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355AC527"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D72F29">
        <w:rPr>
          <w:b/>
          <w:i/>
          <w:noProof/>
          <w:sz w:val="28"/>
        </w:rPr>
        <w:t>4389</w:t>
      </w:r>
      <w:r w:rsidR="00A67484" w:rsidRPr="00A67484">
        <w:rPr>
          <w:b/>
          <w:i/>
          <w:noProof/>
          <w:sz w:val="28"/>
          <w:highlight w:val="yellow"/>
        </w:rPr>
        <w:t>r1</w:t>
      </w:r>
    </w:p>
    <w:p w14:paraId="14D40BE0" w14:textId="5CC6D665" w:rsidR="000D462E" w:rsidRDefault="00CE46D8"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6AA6B4A" w:rsidR="000D462E" w:rsidRPr="00410371" w:rsidRDefault="00D72F29" w:rsidP="004B1355">
            <w:pPr>
              <w:pStyle w:val="CRCoverPage"/>
              <w:spacing w:after="0"/>
              <w:rPr>
                <w:noProof/>
              </w:rPr>
            </w:pPr>
            <w:r>
              <w:rPr>
                <w:b/>
                <w:noProof/>
                <w:sz w:val="28"/>
              </w:rPr>
              <w:t>0158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148CEF0" w:rsidR="000D462E" w:rsidRPr="00410371" w:rsidRDefault="000D462E" w:rsidP="004B1355">
            <w:pPr>
              <w:pStyle w:val="CRCoverPage"/>
              <w:spacing w:after="0"/>
              <w:jc w:val="center"/>
              <w:rPr>
                <w:noProof/>
                <w:sz w:val="28"/>
              </w:rPr>
            </w:pPr>
            <w:r w:rsidRPr="00576262">
              <w:rPr>
                <w:b/>
                <w:noProof/>
                <w:sz w:val="28"/>
              </w:rPr>
              <w:t>16.</w:t>
            </w:r>
            <w:r w:rsidR="00970248">
              <w:rPr>
                <w:b/>
                <w:noProof/>
                <w:sz w:val="28"/>
              </w:rPr>
              <w:t>8</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52D2C6C" w:rsidR="00780E0B" w:rsidRPr="00631882" w:rsidRDefault="00780E0B" w:rsidP="00780E0B">
            <w:pPr>
              <w:pStyle w:val="CRCoverPage"/>
              <w:spacing w:after="0"/>
              <w:rPr>
                <w:noProof/>
              </w:rPr>
            </w:pPr>
            <w:r>
              <w:rPr>
                <w:noProof/>
              </w:rPr>
              <w:t xml:space="preserve">  </w:t>
            </w:r>
            <w:r w:rsidRPr="00576262">
              <w:rPr>
                <w:noProof/>
              </w:rPr>
              <w:t>Update of 5G-NR test cases applicability</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795076D" w:rsidR="00780E0B" w:rsidRDefault="00780E0B" w:rsidP="00780E0B">
            <w:pPr>
              <w:pStyle w:val="CRCoverPage"/>
              <w:spacing w:after="0"/>
              <w:ind w:left="100"/>
              <w:rPr>
                <w:noProof/>
              </w:rPr>
            </w:pPr>
            <w:r w:rsidRPr="00576262">
              <w:rPr>
                <w:noProof/>
              </w:rPr>
              <w:t>Qualcomm Incorporated</w:t>
            </w:r>
            <w:r w:rsidR="00A4217C">
              <w:rPr>
                <w:noProof/>
              </w:rPr>
              <w:t>, MCC TF160</w:t>
            </w:r>
            <w:r w:rsidR="006C5170">
              <w:rPr>
                <w:noProof/>
              </w:rPr>
              <w:t>, TTA</w:t>
            </w:r>
            <w:r w:rsidR="00D47252">
              <w:rPr>
                <w:noProof/>
              </w:rPr>
              <w:t xml:space="preserve">, </w:t>
            </w:r>
            <w:r w:rsidR="00D47252" w:rsidRPr="00D47252">
              <w:rPr>
                <w:noProof/>
              </w:rPr>
              <w:t>ROHDE &amp; SCHWARZ</w:t>
            </w:r>
            <w:r w:rsidR="009A34CF">
              <w:rPr>
                <w:noProof/>
              </w:rPr>
              <w:t xml:space="preserve">, </w:t>
            </w:r>
            <w:r w:rsidR="009A34CF" w:rsidRPr="009A34CF">
              <w:rPr>
                <w:noProof/>
                <w:highlight w:val="yellow"/>
              </w:rPr>
              <w:t>CAICT</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780E0B" w:rsidRPr="00A76385" w:rsidRDefault="00780E0B" w:rsidP="00780E0B">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780E0B" w:rsidRDefault="00780E0B" w:rsidP="00780E0B">
            <w:pPr>
              <w:pStyle w:val="CRCoverPage"/>
              <w:spacing w:after="0"/>
              <w:ind w:left="100"/>
              <w:rPr>
                <w:noProof/>
              </w:rPr>
            </w:pPr>
            <w:r w:rsidRPr="00576262">
              <w:t>20</w:t>
            </w:r>
            <w:r>
              <w:t>21</w:t>
            </w:r>
            <w:r w:rsidRPr="00576262">
              <w:t>-</w:t>
            </w:r>
            <w:r>
              <w:t>08</w:t>
            </w:r>
            <w:r w:rsidRPr="00576262">
              <w:t>-</w:t>
            </w:r>
            <w:r>
              <w:t>05</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58C38" w14:textId="77777777" w:rsidR="00780E0B" w:rsidRDefault="00780E0B" w:rsidP="00780E0B">
            <w:pPr>
              <w:pStyle w:val="CRCoverPage"/>
              <w:spacing w:after="0"/>
              <w:ind w:left="100"/>
              <w:rPr>
                <w:noProof/>
              </w:rPr>
            </w:pPr>
            <w:r w:rsidRPr="00576262">
              <w:t xml:space="preserve">New test case applicability needs to be added and existing test case </w:t>
            </w:r>
            <w:r>
              <w:t>applicability</w:t>
            </w:r>
            <w:r w:rsidRPr="00576262">
              <w:t xml:space="preserve"> requires update.</w:t>
            </w:r>
            <w:r>
              <w:rPr>
                <w:noProof/>
              </w:rPr>
              <w:t xml:space="preserve"> </w:t>
            </w:r>
          </w:p>
          <w:p w14:paraId="4290F9E4" w14:textId="77777777" w:rsidR="00780E0B" w:rsidRDefault="00780E0B" w:rsidP="00780E0B">
            <w:pPr>
              <w:pStyle w:val="CRCoverPage"/>
              <w:spacing w:after="0"/>
              <w:rPr>
                <w:noProof/>
              </w:rPr>
            </w:pPr>
          </w:p>
          <w:p w14:paraId="3C1A06DE" w14:textId="4ECF667C" w:rsidR="00780E0B" w:rsidRPr="00602E74" w:rsidRDefault="00780E0B" w:rsidP="00780E0B">
            <w:pPr>
              <w:pStyle w:val="CRCoverPage"/>
              <w:spacing w:after="0"/>
              <w:ind w:left="100"/>
              <w:rPr>
                <w:rFonts w:cs="Arial"/>
                <w:noProof/>
              </w:rPr>
            </w:pPr>
            <w:r>
              <w:rPr>
                <w:noProof/>
              </w:rPr>
              <w:t xml:space="preserve"> Also, test case title requires update as per the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8ACFB5" w14:textId="77777777" w:rsidR="00780E0B" w:rsidRDefault="005F0A98" w:rsidP="00780E0B">
            <w:pPr>
              <w:pStyle w:val="CRCoverPage"/>
              <w:spacing w:after="0"/>
              <w:ind w:left="100"/>
              <w:rPr>
                <w:noProof/>
              </w:rPr>
            </w:pPr>
            <w:r>
              <w:rPr>
                <w:noProof/>
              </w:rPr>
              <w:t>1. Corrected applicability condition C101.</w:t>
            </w:r>
          </w:p>
          <w:p w14:paraId="342FAD3B" w14:textId="3D6B3BCD" w:rsidR="00B464FE" w:rsidRDefault="00B464FE" w:rsidP="00780E0B">
            <w:pPr>
              <w:pStyle w:val="CRCoverPage"/>
              <w:spacing w:after="0"/>
              <w:ind w:left="100"/>
              <w:rPr>
                <w:noProof/>
              </w:rPr>
            </w:pPr>
            <w:r>
              <w:rPr>
                <w:noProof/>
              </w:rPr>
              <w:t>2. Added applicability of test case</w:t>
            </w:r>
            <w:r w:rsidR="00F31350">
              <w:rPr>
                <w:noProof/>
              </w:rPr>
              <w:t>s</w:t>
            </w:r>
            <w:r>
              <w:rPr>
                <w:noProof/>
              </w:rPr>
              <w:t xml:space="preserve"> </w:t>
            </w:r>
            <w:r w:rsidR="00F31350">
              <w:rPr>
                <w:noProof/>
              </w:rPr>
              <w:t xml:space="preserve">8.2.6.2.2, </w:t>
            </w:r>
            <w:r>
              <w:rPr>
                <w:noProof/>
              </w:rPr>
              <w:t>11.3.1a</w:t>
            </w:r>
            <w:r w:rsidR="00F31350">
              <w:rPr>
                <w:noProof/>
              </w:rPr>
              <w:t>.</w:t>
            </w:r>
          </w:p>
          <w:p w14:paraId="5230E8F5" w14:textId="2CB8B540" w:rsidR="00A22F3F" w:rsidRDefault="00A22F3F" w:rsidP="00780E0B">
            <w:pPr>
              <w:pStyle w:val="CRCoverPage"/>
              <w:spacing w:after="0"/>
              <w:ind w:left="100"/>
              <w:rPr>
                <w:noProof/>
              </w:rPr>
            </w:pPr>
            <w:r>
              <w:rPr>
                <w:noProof/>
              </w:rPr>
              <w:t>3. Updated titles of test cases 8.1.3.1.23, 11.3.1.</w:t>
            </w:r>
          </w:p>
          <w:p w14:paraId="29CF0B0B" w14:textId="77777777" w:rsidR="004D2EED" w:rsidRDefault="004D2EED" w:rsidP="00780E0B">
            <w:pPr>
              <w:pStyle w:val="CRCoverPage"/>
              <w:spacing w:after="0"/>
              <w:ind w:left="100"/>
              <w:rPr>
                <w:noProof/>
              </w:rPr>
            </w:pPr>
            <w:r>
              <w:rPr>
                <w:noProof/>
              </w:rPr>
              <w:t>4. Updated applicability comment for test case 8.1.3.2.8</w:t>
            </w:r>
          </w:p>
          <w:p w14:paraId="2E6409D2" w14:textId="77777777" w:rsidR="00670BC5" w:rsidRDefault="00670BC5" w:rsidP="00780E0B">
            <w:pPr>
              <w:pStyle w:val="CRCoverPage"/>
              <w:spacing w:after="0"/>
              <w:ind w:left="100"/>
              <w:rPr>
                <w:noProof/>
              </w:rPr>
            </w:pPr>
            <w:r>
              <w:rPr>
                <w:noProof/>
              </w:rPr>
              <w:t>5. Formatted table 4.1-3b and removed test cases that are not needed.</w:t>
            </w:r>
          </w:p>
          <w:p w14:paraId="45E820A4" w14:textId="77777777" w:rsidR="006C5170" w:rsidRDefault="006C5170" w:rsidP="00780E0B">
            <w:pPr>
              <w:pStyle w:val="CRCoverPage"/>
              <w:spacing w:after="0"/>
              <w:ind w:left="100"/>
              <w:rPr>
                <w:noProof/>
              </w:rPr>
            </w:pPr>
            <w:r>
              <w:rPr>
                <w:noProof/>
              </w:rPr>
              <w:t xml:space="preserve">6. Updated C48 applicability condition to include </w:t>
            </w:r>
            <w:r w:rsidRPr="006C5170">
              <w:rPr>
                <w:noProof/>
              </w:rPr>
              <w:t>pc_noOfSameConnection and pc_noOf_PDUsNewConnection</w:t>
            </w:r>
            <w:r>
              <w:rPr>
                <w:noProof/>
              </w:rPr>
              <w:t>.</w:t>
            </w:r>
          </w:p>
          <w:p w14:paraId="1B235622" w14:textId="69A3505C" w:rsidR="00D47252" w:rsidRPr="00631882" w:rsidRDefault="00D47252" w:rsidP="00780E0B">
            <w:pPr>
              <w:pStyle w:val="CRCoverPage"/>
              <w:spacing w:after="0"/>
              <w:ind w:left="100"/>
              <w:rPr>
                <w:noProof/>
              </w:rPr>
            </w:pPr>
            <w:r>
              <w:rPr>
                <w:noProof/>
              </w:rPr>
              <w:t>7. Updated applicability of test cases 11.3.7</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3346849" w:rsidR="00780E0B" w:rsidRDefault="00780E0B" w:rsidP="00780E0B">
            <w:pPr>
              <w:pStyle w:val="CRCoverPage"/>
              <w:spacing w:after="0"/>
              <w:ind w:left="100"/>
              <w:rPr>
                <w:noProof/>
              </w:rPr>
            </w:pPr>
            <w:r w:rsidRPr="00576262">
              <w:t xml:space="preserve">Incorrect, </w:t>
            </w:r>
            <w:proofErr w:type="gramStart"/>
            <w:r w:rsidRPr="00576262">
              <w:t>incomplete</w:t>
            </w:r>
            <w:proofErr w:type="gramEnd"/>
            <w:r w:rsidRPr="00576262">
              <w:t xml:space="preserve"> and missing </w:t>
            </w:r>
            <w:r w:rsidRPr="00576262">
              <w:rPr>
                <w:lang w:eastAsia="zh-TW"/>
              </w:rPr>
              <w:t>test case applicability may cause a conformant UE to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A6E3B58" w:rsidR="00780E0B" w:rsidRDefault="00780E0B" w:rsidP="00780E0B">
            <w:pPr>
              <w:pStyle w:val="CRCoverPage"/>
              <w:spacing w:after="0"/>
              <w:ind w:left="100"/>
              <w:rPr>
                <w:noProof/>
              </w:rPr>
            </w:pPr>
            <w:r>
              <w:rPr>
                <w:noProof/>
              </w:rPr>
              <w:t>4.1, 4.2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780E0B" w:rsidRDefault="00780E0B" w:rsidP="00780E0B">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FF9895" w14:textId="77777777" w:rsidR="00780E0B" w:rsidRPr="00A67484" w:rsidRDefault="00A67484" w:rsidP="00780E0B">
            <w:pPr>
              <w:pStyle w:val="CRCoverPage"/>
              <w:spacing w:after="0"/>
              <w:ind w:left="100"/>
              <w:rPr>
                <w:noProof/>
                <w:highlight w:val="yellow"/>
              </w:rPr>
            </w:pPr>
            <w:r w:rsidRPr="00A67484">
              <w:rPr>
                <w:noProof/>
                <w:highlight w:val="yellow"/>
              </w:rPr>
              <w:t>R5-214389r1:</w:t>
            </w:r>
          </w:p>
          <w:p w14:paraId="65305E2C" w14:textId="7B326FBA" w:rsidR="00A67484" w:rsidRPr="009A34CF" w:rsidRDefault="00A67484" w:rsidP="00780E0B">
            <w:pPr>
              <w:pStyle w:val="CRCoverPage"/>
              <w:spacing w:after="0"/>
              <w:ind w:left="100"/>
              <w:rPr>
                <w:noProof/>
                <w:highlight w:val="yellow"/>
              </w:rPr>
            </w:pPr>
            <w:r w:rsidRPr="009A34CF">
              <w:rPr>
                <w:noProof/>
                <w:highlight w:val="yellow"/>
              </w:rPr>
              <w:t>1. Updated title of test case 8.1.3.1.23.</w:t>
            </w:r>
          </w:p>
          <w:p w14:paraId="58F52822" w14:textId="46C3E4BA" w:rsidR="009A34CF" w:rsidRPr="009A34CF" w:rsidRDefault="009A34CF" w:rsidP="00780E0B">
            <w:pPr>
              <w:pStyle w:val="CRCoverPage"/>
              <w:spacing w:after="0"/>
              <w:ind w:left="100"/>
              <w:rPr>
                <w:noProof/>
                <w:highlight w:val="yellow"/>
              </w:rPr>
            </w:pPr>
            <w:r w:rsidRPr="009A34CF">
              <w:rPr>
                <w:noProof/>
                <w:highlight w:val="yellow"/>
              </w:rPr>
              <w:t>2. Updated applicability comment C48.</w:t>
            </w:r>
          </w:p>
          <w:p w14:paraId="41B61A3E" w14:textId="4D1B825D" w:rsidR="009A34CF" w:rsidRDefault="009A34CF" w:rsidP="00780E0B">
            <w:pPr>
              <w:pStyle w:val="CRCoverPage"/>
              <w:spacing w:after="0"/>
              <w:ind w:left="100"/>
              <w:rPr>
                <w:noProof/>
              </w:rPr>
            </w:pPr>
            <w:r w:rsidRPr="009A34CF">
              <w:rPr>
                <w:noProof/>
                <w:highlight w:val="yellow"/>
              </w:rPr>
              <w:t>3. Added CAICT as co-source.</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7A6BD90A" w14:textId="77777777" w:rsidR="00780E0B" w:rsidRDefault="0057351B" w:rsidP="00780E0B">
      <w:pPr>
        <w:pStyle w:val="Heading2"/>
        <w:rPr>
          <w:b/>
          <w:noProof/>
          <w:sz w:val="28"/>
          <w:szCs w:val="28"/>
        </w:rPr>
      </w:pPr>
      <w:ins w:id="2" w:author="Mohanraj Murugesan" w:date="2020-08-05T19:51:00Z">
        <w:r w:rsidRPr="00993804">
          <w:rPr>
            <w:b/>
            <w:noProof/>
            <w:sz w:val="28"/>
            <w:szCs w:val="28"/>
          </w:rPr>
          <w:t>&lt;Start of modified section&gt;</w:t>
        </w:r>
      </w:ins>
      <w:bookmarkStart w:id="3" w:name="_Toc27419191"/>
      <w:bookmarkStart w:id="4" w:name="_Toc36040067"/>
      <w:bookmarkStart w:id="5" w:name="_Toc43900799"/>
      <w:bookmarkStart w:id="6" w:name="_Toc51768022"/>
      <w:bookmarkStart w:id="7" w:name="_Toc58241945"/>
      <w:bookmarkStart w:id="8" w:name="_Toc68076598"/>
      <w:bookmarkStart w:id="9" w:name="_Toc75369788"/>
    </w:p>
    <w:p w14:paraId="07FC0D5E" w14:textId="4ADF7A83" w:rsidR="00780E0B" w:rsidRPr="001F3AFB" w:rsidRDefault="00780E0B" w:rsidP="00780E0B">
      <w:pPr>
        <w:pStyle w:val="Heading2"/>
      </w:pPr>
      <w:r w:rsidRPr="001F3AFB">
        <w:t>4.1</w:t>
      </w:r>
      <w:r w:rsidRPr="001F3AFB">
        <w:tab/>
        <w:t>Protocol conformance test cases</w:t>
      </w:r>
      <w:r w:rsidRPr="001F3AFB" w:rsidDel="00062F2A">
        <w:t xml:space="preserve"> </w:t>
      </w:r>
      <w:r w:rsidRPr="001F3AFB">
        <w:t>applicability</w:t>
      </w:r>
      <w:bookmarkEnd w:id="3"/>
      <w:bookmarkEnd w:id="4"/>
      <w:bookmarkEnd w:id="5"/>
      <w:bookmarkEnd w:id="6"/>
      <w:bookmarkEnd w:id="7"/>
      <w:bookmarkEnd w:id="8"/>
      <w:bookmarkEnd w:id="9"/>
    </w:p>
    <w:p w14:paraId="6B998206" w14:textId="77777777" w:rsidR="00780E0B" w:rsidRPr="001F3AFB" w:rsidRDefault="00780E0B" w:rsidP="00780E0B">
      <w:pPr>
        <w:pStyle w:val="TH"/>
        <w:rPr>
          <w:rFonts w:eastAsia="SimSun"/>
        </w:rPr>
      </w:pPr>
      <w:r w:rsidRPr="001F3AFB">
        <w:rPr>
          <w:rFonts w:eastAsia="SimSun"/>
        </w:rPr>
        <w:t>Table 4.1-1a: Applicability of Protocol conformance Idle mode test cases, ref. TS 38.523-1 [2]</w:t>
      </w:r>
    </w:p>
    <w:tbl>
      <w:tblPr>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37"/>
        <w:gridCol w:w="33"/>
        <w:gridCol w:w="3469"/>
        <w:gridCol w:w="33"/>
        <w:gridCol w:w="777"/>
        <w:gridCol w:w="33"/>
        <w:gridCol w:w="1137"/>
        <w:gridCol w:w="33"/>
        <w:gridCol w:w="3657"/>
        <w:gridCol w:w="33"/>
      </w:tblGrid>
      <w:tr w:rsidR="00780E0B" w:rsidRPr="001F3AFB" w14:paraId="50D45653" w14:textId="77777777" w:rsidTr="00DA361D">
        <w:trPr>
          <w:gridAfter w:val="1"/>
          <w:wAfter w:w="33" w:type="dxa"/>
          <w:tblHeader/>
          <w:jc w:val="center"/>
        </w:trPr>
        <w:tc>
          <w:tcPr>
            <w:tcW w:w="1170" w:type="dxa"/>
            <w:gridSpan w:val="2"/>
            <w:tcBorders>
              <w:bottom w:val="nil"/>
            </w:tcBorders>
          </w:tcPr>
          <w:p w14:paraId="7B1E06D4" w14:textId="77777777" w:rsidR="00780E0B" w:rsidRPr="001F3AFB" w:rsidRDefault="00780E0B" w:rsidP="00DA361D">
            <w:pPr>
              <w:pStyle w:val="TAH"/>
              <w:keepNext w:val="0"/>
              <w:keepLines w:val="0"/>
              <w:rPr>
                <w:sz w:val="16"/>
                <w:szCs w:val="16"/>
                <w:lang w:eastAsia="en-US"/>
              </w:rPr>
            </w:pPr>
            <w:r w:rsidRPr="001F3AFB">
              <w:rPr>
                <w:sz w:val="16"/>
                <w:szCs w:val="16"/>
                <w:lang w:eastAsia="en-US"/>
              </w:rPr>
              <w:t>Clause</w:t>
            </w:r>
          </w:p>
        </w:tc>
        <w:tc>
          <w:tcPr>
            <w:tcW w:w="3502" w:type="dxa"/>
            <w:gridSpan w:val="2"/>
            <w:tcBorders>
              <w:bottom w:val="nil"/>
            </w:tcBorders>
          </w:tcPr>
          <w:p w14:paraId="49F8ED86" w14:textId="77777777" w:rsidR="00780E0B" w:rsidRPr="001F3AFB" w:rsidRDefault="00780E0B" w:rsidP="00DA361D">
            <w:pPr>
              <w:pStyle w:val="TAH"/>
              <w:keepNext w:val="0"/>
              <w:keepLines w:val="0"/>
              <w:rPr>
                <w:sz w:val="16"/>
                <w:szCs w:val="16"/>
                <w:lang w:eastAsia="en-US"/>
              </w:rPr>
            </w:pPr>
            <w:r w:rsidRPr="001F3AFB">
              <w:rPr>
                <w:sz w:val="16"/>
                <w:szCs w:val="16"/>
                <w:lang w:eastAsia="en-US"/>
              </w:rPr>
              <w:t>TC Title</w:t>
            </w:r>
          </w:p>
        </w:tc>
        <w:tc>
          <w:tcPr>
            <w:tcW w:w="810" w:type="dxa"/>
            <w:gridSpan w:val="2"/>
            <w:tcBorders>
              <w:bottom w:val="nil"/>
            </w:tcBorders>
          </w:tcPr>
          <w:p w14:paraId="6DBD06EB" w14:textId="77777777" w:rsidR="00780E0B" w:rsidRPr="001F3AFB" w:rsidRDefault="00780E0B" w:rsidP="00DA361D">
            <w:pPr>
              <w:pStyle w:val="TAH"/>
              <w:keepNext w:val="0"/>
              <w:keepLines w:val="0"/>
              <w:rPr>
                <w:sz w:val="16"/>
                <w:szCs w:val="16"/>
                <w:lang w:eastAsia="en-US"/>
              </w:rPr>
            </w:pPr>
            <w:r w:rsidRPr="001F3AFB">
              <w:rPr>
                <w:sz w:val="16"/>
                <w:szCs w:val="16"/>
                <w:lang w:eastAsia="en-US"/>
              </w:rPr>
              <w:t>Release</w:t>
            </w:r>
          </w:p>
        </w:tc>
        <w:tc>
          <w:tcPr>
            <w:tcW w:w="4860" w:type="dxa"/>
            <w:gridSpan w:val="4"/>
          </w:tcPr>
          <w:p w14:paraId="07BF4C07" w14:textId="77777777" w:rsidR="00780E0B" w:rsidRPr="001F3AFB" w:rsidRDefault="00780E0B" w:rsidP="00DA361D">
            <w:pPr>
              <w:pStyle w:val="TAH"/>
              <w:keepNext w:val="0"/>
              <w:keepLines w:val="0"/>
              <w:rPr>
                <w:sz w:val="16"/>
                <w:szCs w:val="16"/>
                <w:lang w:eastAsia="en-US"/>
              </w:rPr>
            </w:pPr>
            <w:r w:rsidRPr="001F3AFB">
              <w:rPr>
                <w:sz w:val="16"/>
                <w:szCs w:val="16"/>
                <w:lang w:eastAsia="en-US"/>
              </w:rPr>
              <w:t>Applicability</w:t>
            </w:r>
          </w:p>
        </w:tc>
      </w:tr>
      <w:tr w:rsidR="00780E0B" w:rsidRPr="001F3AFB" w14:paraId="5F105932" w14:textId="77777777" w:rsidTr="00DA361D">
        <w:trPr>
          <w:gridAfter w:val="1"/>
          <w:wAfter w:w="33" w:type="dxa"/>
          <w:tblHeader/>
          <w:jc w:val="center"/>
        </w:trPr>
        <w:tc>
          <w:tcPr>
            <w:tcW w:w="1170" w:type="dxa"/>
            <w:gridSpan w:val="2"/>
            <w:tcBorders>
              <w:top w:val="nil"/>
              <w:bottom w:val="single" w:sz="4" w:space="0" w:color="auto"/>
            </w:tcBorders>
          </w:tcPr>
          <w:p w14:paraId="7D008750" w14:textId="77777777" w:rsidR="00780E0B" w:rsidRPr="001F3AFB" w:rsidRDefault="00780E0B" w:rsidP="00DA361D">
            <w:pPr>
              <w:pStyle w:val="TAH"/>
              <w:keepNext w:val="0"/>
              <w:keepLines w:val="0"/>
              <w:rPr>
                <w:sz w:val="16"/>
                <w:szCs w:val="16"/>
                <w:lang w:eastAsia="en-US"/>
              </w:rPr>
            </w:pPr>
          </w:p>
        </w:tc>
        <w:tc>
          <w:tcPr>
            <w:tcW w:w="3502" w:type="dxa"/>
            <w:gridSpan w:val="2"/>
            <w:tcBorders>
              <w:top w:val="nil"/>
              <w:bottom w:val="single" w:sz="4" w:space="0" w:color="auto"/>
            </w:tcBorders>
          </w:tcPr>
          <w:p w14:paraId="18540E1D" w14:textId="77777777" w:rsidR="00780E0B" w:rsidRPr="001F3AFB" w:rsidRDefault="00780E0B" w:rsidP="00DA361D">
            <w:pPr>
              <w:pStyle w:val="TAH"/>
              <w:keepNext w:val="0"/>
              <w:keepLines w:val="0"/>
              <w:rPr>
                <w:sz w:val="16"/>
                <w:szCs w:val="16"/>
                <w:lang w:eastAsia="en-US"/>
              </w:rPr>
            </w:pPr>
          </w:p>
        </w:tc>
        <w:tc>
          <w:tcPr>
            <w:tcW w:w="810" w:type="dxa"/>
            <w:gridSpan w:val="2"/>
            <w:tcBorders>
              <w:top w:val="nil"/>
              <w:bottom w:val="single" w:sz="4" w:space="0" w:color="auto"/>
            </w:tcBorders>
          </w:tcPr>
          <w:p w14:paraId="6BAE205C" w14:textId="77777777" w:rsidR="00780E0B" w:rsidRPr="001F3AFB" w:rsidRDefault="00780E0B" w:rsidP="00DA361D">
            <w:pPr>
              <w:pStyle w:val="TAH"/>
              <w:keepNext w:val="0"/>
              <w:keepLines w:val="0"/>
              <w:rPr>
                <w:sz w:val="16"/>
                <w:szCs w:val="16"/>
                <w:lang w:eastAsia="en-US"/>
              </w:rPr>
            </w:pPr>
          </w:p>
        </w:tc>
        <w:tc>
          <w:tcPr>
            <w:tcW w:w="1170" w:type="dxa"/>
            <w:gridSpan w:val="2"/>
            <w:tcBorders>
              <w:bottom w:val="single" w:sz="4" w:space="0" w:color="auto"/>
            </w:tcBorders>
          </w:tcPr>
          <w:p w14:paraId="121C619C" w14:textId="77777777" w:rsidR="00780E0B" w:rsidRPr="001F3AFB" w:rsidRDefault="00780E0B" w:rsidP="00DA361D">
            <w:pPr>
              <w:pStyle w:val="TAH"/>
              <w:keepNext w:val="0"/>
              <w:keepLines w:val="0"/>
              <w:rPr>
                <w:sz w:val="16"/>
                <w:szCs w:val="16"/>
                <w:lang w:eastAsia="en-US"/>
              </w:rPr>
            </w:pPr>
            <w:r w:rsidRPr="001F3AFB">
              <w:rPr>
                <w:sz w:val="16"/>
                <w:szCs w:val="16"/>
                <w:lang w:eastAsia="en-US"/>
              </w:rPr>
              <w:t>Condition</w:t>
            </w:r>
          </w:p>
        </w:tc>
        <w:tc>
          <w:tcPr>
            <w:tcW w:w="3690" w:type="dxa"/>
            <w:gridSpan w:val="2"/>
            <w:tcBorders>
              <w:bottom w:val="single" w:sz="4" w:space="0" w:color="auto"/>
            </w:tcBorders>
          </w:tcPr>
          <w:p w14:paraId="65D95EA2" w14:textId="77777777" w:rsidR="00780E0B" w:rsidRPr="001F3AFB" w:rsidRDefault="00780E0B" w:rsidP="00DA361D">
            <w:pPr>
              <w:pStyle w:val="TAH"/>
              <w:keepNext w:val="0"/>
              <w:keepLines w:val="0"/>
              <w:rPr>
                <w:sz w:val="16"/>
                <w:szCs w:val="16"/>
                <w:lang w:eastAsia="en-US"/>
              </w:rPr>
            </w:pPr>
            <w:r w:rsidRPr="001F3AFB">
              <w:rPr>
                <w:sz w:val="16"/>
                <w:szCs w:val="16"/>
                <w:lang w:eastAsia="en-US"/>
              </w:rPr>
              <w:t>Comment</w:t>
            </w:r>
          </w:p>
        </w:tc>
      </w:tr>
      <w:tr w:rsidR="00780E0B" w:rsidRPr="001F3AFB" w14:paraId="34D425C2" w14:textId="77777777" w:rsidTr="00DA361D">
        <w:trPr>
          <w:gridAfter w:val="1"/>
          <w:wAfter w:w="33" w:type="dxa"/>
          <w:jc w:val="center"/>
        </w:trPr>
        <w:tc>
          <w:tcPr>
            <w:tcW w:w="1170" w:type="dxa"/>
            <w:gridSpan w:val="2"/>
            <w:tcBorders>
              <w:bottom w:val="single" w:sz="4" w:space="0" w:color="auto"/>
            </w:tcBorders>
            <w:shd w:val="clear" w:color="auto" w:fill="E6E6E6"/>
          </w:tcPr>
          <w:p w14:paraId="113AC608" w14:textId="77777777" w:rsidR="00780E0B" w:rsidRPr="001F3AFB" w:rsidRDefault="00780E0B" w:rsidP="00DA361D">
            <w:pPr>
              <w:pStyle w:val="TAL"/>
              <w:keepNext w:val="0"/>
              <w:keepLines w:val="0"/>
              <w:rPr>
                <w:b/>
                <w:bCs/>
                <w:sz w:val="16"/>
                <w:szCs w:val="16"/>
                <w:lang w:eastAsia="en-US"/>
              </w:rPr>
            </w:pPr>
            <w:r w:rsidRPr="001F3AFB">
              <w:rPr>
                <w:b/>
                <w:bCs/>
                <w:sz w:val="16"/>
                <w:szCs w:val="16"/>
              </w:rPr>
              <w:t>6</w:t>
            </w:r>
          </w:p>
        </w:tc>
        <w:tc>
          <w:tcPr>
            <w:tcW w:w="3502" w:type="dxa"/>
            <w:gridSpan w:val="2"/>
            <w:tcBorders>
              <w:bottom w:val="single" w:sz="4" w:space="0" w:color="auto"/>
            </w:tcBorders>
            <w:shd w:val="clear" w:color="auto" w:fill="E6E6E6"/>
          </w:tcPr>
          <w:p w14:paraId="16CBE5D8" w14:textId="77777777" w:rsidR="00780E0B" w:rsidRPr="001F3AFB" w:rsidRDefault="00780E0B" w:rsidP="00DA361D">
            <w:pPr>
              <w:pStyle w:val="TAL"/>
              <w:keepNext w:val="0"/>
              <w:keepLines w:val="0"/>
              <w:rPr>
                <w:b/>
                <w:bCs/>
                <w:sz w:val="16"/>
                <w:szCs w:val="16"/>
                <w:lang w:eastAsia="en-US"/>
              </w:rPr>
            </w:pPr>
            <w:r w:rsidRPr="00904FF0">
              <w:rPr>
                <w:b/>
                <w:sz w:val="16"/>
                <w:szCs w:val="16"/>
              </w:rPr>
              <w:t>Idle mode operations</w:t>
            </w:r>
          </w:p>
        </w:tc>
        <w:tc>
          <w:tcPr>
            <w:tcW w:w="810" w:type="dxa"/>
            <w:gridSpan w:val="2"/>
            <w:tcBorders>
              <w:bottom w:val="single" w:sz="4" w:space="0" w:color="auto"/>
            </w:tcBorders>
            <w:shd w:val="clear" w:color="auto" w:fill="E6E6E6"/>
          </w:tcPr>
          <w:p w14:paraId="273D4724"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74DF0857" w14:textId="77777777" w:rsidR="00780E0B" w:rsidRPr="001F3AFB" w:rsidRDefault="00780E0B" w:rsidP="00DA361D">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2B4FF0C3" w14:textId="77777777" w:rsidR="00780E0B" w:rsidRPr="001F3AFB" w:rsidRDefault="00780E0B" w:rsidP="00DA361D">
            <w:pPr>
              <w:pStyle w:val="TAL"/>
              <w:keepNext w:val="0"/>
              <w:keepLines w:val="0"/>
              <w:rPr>
                <w:sz w:val="16"/>
                <w:szCs w:val="16"/>
                <w:lang w:eastAsia="en-US"/>
              </w:rPr>
            </w:pPr>
          </w:p>
        </w:tc>
      </w:tr>
      <w:tr w:rsidR="00780E0B" w:rsidRPr="001F3AFB" w14:paraId="01D72F9F" w14:textId="77777777" w:rsidTr="00DA361D">
        <w:trPr>
          <w:gridAfter w:val="1"/>
          <w:wAfter w:w="33" w:type="dxa"/>
          <w:jc w:val="center"/>
        </w:trPr>
        <w:tc>
          <w:tcPr>
            <w:tcW w:w="1170" w:type="dxa"/>
            <w:gridSpan w:val="2"/>
            <w:tcBorders>
              <w:bottom w:val="single" w:sz="4" w:space="0" w:color="auto"/>
            </w:tcBorders>
            <w:shd w:val="clear" w:color="auto" w:fill="E6E6E6"/>
          </w:tcPr>
          <w:p w14:paraId="49B950CD" w14:textId="77777777" w:rsidR="00780E0B" w:rsidRPr="001F3AFB" w:rsidRDefault="00780E0B" w:rsidP="00DA361D">
            <w:pPr>
              <w:pStyle w:val="TAL"/>
              <w:keepNext w:val="0"/>
              <w:keepLines w:val="0"/>
              <w:rPr>
                <w:b/>
                <w:bCs/>
                <w:sz w:val="16"/>
                <w:szCs w:val="16"/>
                <w:lang w:eastAsia="en-US"/>
              </w:rPr>
            </w:pPr>
            <w:r w:rsidRPr="001F3AFB">
              <w:rPr>
                <w:b/>
                <w:bCs/>
                <w:sz w:val="16"/>
                <w:szCs w:val="16"/>
              </w:rPr>
              <w:t>6.1</w:t>
            </w:r>
          </w:p>
        </w:tc>
        <w:tc>
          <w:tcPr>
            <w:tcW w:w="3502" w:type="dxa"/>
            <w:gridSpan w:val="2"/>
            <w:tcBorders>
              <w:bottom w:val="single" w:sz="4" w:space="0" w:color="auto"/>
            </w:tcBorders>
            <w:shd w:val="clear" w:color="auto" w:fill="E6E6E6"/>
          </w:tcPr>
          <w:p w14:paraId="655DB3B1" w14:textId="77777777" w:rsidR="00780E0B" w:rsidRPr="001F3AFB" w:rsidRDefault="00780E0B" w:rsidP="00DA361D">
            <w:pPr>
              <w:pStyle w:val="TAL"/>
              <w:keepNext w:val="0"/>
              <w:keepLines w:val="0"/>
              <w:rPr>
                <w:b/>
                <w:bCs/>
                <w:sz w:val="16"/>
                <w:szCs w:val="16"/>
                <w:lang w:eastAsia="en-US"/>
              </w:rPr>
            </w:pPr>
            <w:r w:rsidRPr="00904FF0">
              <w:rPr>
                <w:b/>
                <w:sz w:val="16"/>
                <w:szCs w:val="16"/>
              </w:rPr>
              <w:t>NR idle mode operations</w:t>
            </w:r>
          </w:p>
        </w:tc>
        <w:tc>
          <w:tcPr>
            <w:tcW w:w="810" w:type="dxa"/>
            <w:gridSpan w:val="2"/>
            <w:tcBorders>
              <w:bottom w:val="single" w:sz="4" w:space="0" w:color="auto"/>
            </w:tcBorders>
            <w:shd w:val="clear" w:color="auto" w:fill="E6E6E6"/>
          </w:tcPr>
          <w:p w14:paraId="56C38ABB"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26AE0452" w14:textId="77777777" w:rsidR="00780E0B" w:rsidRPr="001F3AFB" w:rsidRDefault="00780E0B" w:rsidP="00DA361D">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7CE89633" w14:textId="77777777" w:rsidR="00780E0B" w:rsidRPr="001F3AFB" w:rsidRDefault="00780E0B" w:rsidP="00DA361D">
            <w:pPr>
              <w:pStyle w:val="TAL"/>
              <w:keepNext w:val="0"/>
              <w:keepLines w:val="0"/>
              <w:rPr>
                <w:sz w:val="16"/>
                <w:szCs w:val="16"/>
                <w:lang w:eastAsia="en-US"/>
              </w:rPr>
            </w:pPr>
          </w:p>
        </w:tc>
      </w:tr>
      <w:tr w:rsidR="00780E0B" w:rsidRPr="001F3AFB" w14:paraId="2412C81A" w14:textId="77777777" w:rsidTr="00DA361D">
        <w:trPr>
          <w:gridAfter w:val="1"/>
          <w:wAfter w:w="33" w:type="dxa"/>
          <w:jc w:val="center"/>
        </w:trPr>
        <w:tc>
          <w:tcPr>
            <w:tcW w:w="1170" w:type="dxa"/>
            <w:gridSpan w:val="2"/>
            <w:tcBorders>
              <w:bottom w:val="single" w:sz="4" w:space="0" w:color="auto"/>
            </w:tcBorders>
            <w:shd w:val="clear" w:color="auto" w:fill="E6E6E6"/>
          </w:tcPr>
          <w:p w14:paraId="374A9B70" w14:textId="77777777" w:rsidR="00780E0B" w:rsidRPr="001F3AFB" w:rsidRDefault="00780E0B" w:rsidP="00DA361D">
            <w:pPr>
              <w:pStyle w:val="TAL"/>
              <w:keepNext w:val="0"/>
              <w:keepLines w:val="0"/>
              <w:rPr>
                <w:b/>
                <w:bCs/>
                <w:sz w:val="16"/>
                <w:szCs w:val="16"/>
                <w:lang w:eastAsia="en-US"/>
              </w:rPr>
            </w:pPr>
            <w:r w:rsidRPr="001F3AFB">
              <w:rPr>
                <w:b/>
                <w:bCs/>
                <w:sz w:val="16"/>
                <w:szCs w:val="16"/>
              </w:rPr>
              <w:t>6.1.1</w:t>
            </w:r>
          </w:p>
        </w:tc>
        <w:tc>
          <w:tcPr>
            <w:tcW w:w="3502" w:type="dxa"/>
            <w:gridSpan w:val="2"/>
            <w:tcBorders>
              <w:bottom w:val="single" w:sz="4" w:space="0" w:color="auto"/>
            </w:tcBorders>
            <w:shd w:val="clear" w:color="auto" w:fill="E6E6E6"/>
          </w:tcPr>
          <w:p w14:paraId="4439E5C4" w14:textId="77777777" w:rsidR="00780E0B" w:rsidRPr="001F3AFB" w:rsidRDefault="00780E0B" w:rsidP="00DA361D">
            <w:pPr>
              <w:pStyle w:val="TAL"/>
              <w:keepNext w:val="0"/>
              <w:keepLines w:val="0"/>
              <w:rPr>
                <w:b/>
                <w:bCs/>
                <w:sz w:val="16"/>
                <w:szCs w:val="16"/>
                <w:lang w:eastAsia="en-US"/>
              </w:rPr>
            </w:pPr>
            <w:r w:rsidRPr="001F3AFB">
              <w:rPr>
                <w:b/>
                <w:sz w:val="16"/>
                <w:szCs w:val="16"/>
              </w:rPr>
              <w:t>NG-RAN Only PLMN Selection</w:t>
            </w:r>
          </w:p>
        </w:tc>
        <w:tc>
          <w:tcPr>
            <w:tcW w:w="810" w:type="dxa"/>
            <w:gridSpan w:val="2"/>
            <w:tcBorders>
              <w:bottom w:val="single" w:sz="4" w:space="0" w:color="auto"/>
            </w:tcBorders>
            <w:shd w:val="clear" w:color="auto" w:fill="E6E6E6"/>
          </w:tcPr>
          <w:p w14:paraId="7C306505"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7A06255" w14:textId="77777777" w:rsidR="00780E0B" w:rsidRPr="001F3AFB" w:rsidRDefault="00780E0B" w:rsidP="00DA361D">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0EE937EA" w14:textId="77777777" w:rsidR="00780E0B" w:rsidRPr="001F3AFB" w:rsidRDefault="00780E0B" w:rsidP="00DA361D">
            <w:pPr>
              <w:pStyle w:val="TAL"/>
              <w:keepNext w:val="0"/>
              <w:keepLines w:val="0"/>
              <w:rPr>
                <w:sz w:val="16"/>
                <w:szCs w:val="16"/>
                <w:lang w:eastAsia="en-US"/>
              </w:rPr>
            </w:pPr>
          </w:p>
        </w:tc>
      </w:tr>
      <w:tr w:rsidR="00780E0B" w:rsidRPr="001F3AFB" w14:paraId="02FACD1F" w14:textId="77777777" w:rsidTr="00DA361D">
        <w:trPr>
          <w:gridAfter w:val="1"/>
          <w:wAfter w:w="33" w:type="dxa"/>
          <w:jc w:val="center"/>
        </w:trPr>
        <w:tc>
          <w:tcPr>
            <w:tcW w:w="1170" w:type="dxa"/>
            <w:gridSpan w:val="2"/>
            <w:tcBorders>
              <w:bottom w:val="single" w:sz="4" w:space="0" w:color="auto"/>
            </w:tcBorders>
            <w:shd w:val="clear" w:color="auto" w:fill="auto"/>
          </w:tcPr>
          <w:p w14:paraId="7F935AD8" w14:textId="77777777" w:rsidR="00780E0B" w:rsidRPr="001F3AFB" w:rsidRDefault="00780E0B" w:rsidP="00DA361D">
            <w:pPr>
              <w:spacing w:after="0"/>
              <w:rPr>
                <w:rFonts w:ascii="Arial" w:hAnsi="Arial"/>
                <w:bCs/>
                <w:sz w:val="16"/>
                <w:szCs w:val="16"/>
              </w:rPr>
            </w:pPr>
            <w:r w:rsidRPr="001F3AFB">
              <w:rPr>
                <w:rFonts w:ascii="Arial" w:hAnsi="Arial"/>
                <w:bCs/>
                <w:sz w:val="16"/>
                <w:szCs w:val="16"/>
              </w:rPr>
              <w:t>6.1.1.1</w:t>
            </w:r>
          </w:p>
        </w:tc>
        <w:tc>
          <w:tcPr>
            <w:tcW w:w="3502" w:type="dxa"/>
            <w:gridSpan w:val="2"/>
            <w:tcBorders>
              <w:bottom w:val="single" w:sz="4" w:space="0" w:color="auto"/>
            </w:tcBorders>
            <w:shd w:val="clear" w:color="auto" w:fill="auto"/>
          </w:tcPr>
          <w:p w14:paraId="531102A9" w14:textId="77777777" w:rsidR="00780E0B" w:rsidRPr="001F3AFB" w:rsidRDefault="00780E0B" w:rsidP="00DA361D">
            <w:pPr>
              <w:spacing w:after="0"/>
              <w:rPr>
                <w:rFonts w:ascii="Arial" w:hAnsi="Arial"/>
                <w:sz w:val="16"/>
                <w:szCs w:val="16"/>
              </w:rPr>
            </w:pPr>
            <w:r w:rsidRPr="001F3AFB">
              <w:rPr>
                <w:rFonts w:ascii="Arial" w:hAnsi="Arial"/>
                <w:sz w:val="16"/>
                <w:szCs w:val="16"/>
              </w:rPr>
              <w:t>PLMN selection of RPLMN, HPLMN/EHPLMN, UPLMN and OPLMN / Automatic mode</w:t>
            </w:r>
          </w:p>
        </w:tc>
        <w:tc>
          <w:tcPr>
            <w:tcW w:w="810" w:type="dxa"/>
            <w:gridSpan w:val="2"/>
            <w:tcBorders>
              <w:bottom w:val="single" w:sz="4" w:space="0" w:color="auto"/>
            </w:tcBorders>
            <w:shd w:val="clear" w:color="auto" w:fill="auto"/>
          </w:tcPr>
          <w:p w14:paraId="4E9FE057" w14:textId="77777777" w:rsidR="00780E0B" w:rsidRPr="001F3AFB" w:rsidRDefault="00780E0B" w:rsidP="00DA361D">
            <w:pPr>
              <w:spacing w:after="0"/>
              <w:jc w:val="center"/>
              <w:rPr>
                <w:rFonts w:ascii="Arial" w:hAnsi="Arial"/>
                <w:sz w:val="16"/>
                <w:szCs w:val="16"/>
              </w:rPr>
            </w:pPr>
            <w:r w:rsidRPr="001F3AFB">
              <w:rPr>
                <w:rFonts w:ascii="Arial" w:hAnsi="Arial"/>
                <w:sz w:val="16"/>
              </w:rPr>
              <w:t>Rel-15</w:t>
            </w:r>
          </w:p>
        </w:tc>
        <w:tc>
          <w:tcPr>
            <w:tcW w:w="1170" w:type="dxa"/>
            <w:gridSpan w:val="2"/>
            <w:tcBorders>
              <w:bottom w:val="single" w:sz="4" w:space="0" w:color="auto"/>
            </w:tcBorders>
            <w:shd w:val="clear" w:color="auto" w:fill="auto"/>
          </w:tcPr>
          <w:p w14:paraId="666E465D" w14:textId="77777777" w:rsidR="00780E0B" w:rsidRPr="001F3AFB" w:rsidRDefault="00780E0B" w:rsidP="00DA361D">
            <w:pPr>
              <w:spacing w:after="0"/>
              <w:jc w:val="center"/>
              <w:rPr>
                <w:rFonts w:ascii="Arial" w:hAnsi="Arial"/>
                <w:sz w:val="16"/>
                <w:szCs w:val="16"/>
              </w:rPr>
            </w:pPr>
            <w:r w:rsidRPr="001F3AFB">
              <w:rPr>
                <w:rFonts w:ascii="Arial" w:hAnsi="Arial"/>
                <w:sz w:val="16"/>
              </w:rPr>
              <w:t>C21</w:t>
            </w:r>
          </w:p>
        </w:tc>
        <w:tc>
          <w:tcPr>
            <w:tcW w:w="3690" w:type="dxa"/>
            <w:gridSpan w:val="2"/>
            <w:tcBorders>
              <w:bottom w:val="single" w:sz="4" w:space="0" w:color="auto"/>
            </w:tcBorders>
            <w:shd w:val="clear" w:color="auto" w:fill="auto"/>
          </w:tcPr>
          <w:p w14:paraId="2F8E590B"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4D9B6F5B" w14:textId="77777777" w:rsidTr="00DA361D">
        <w:trPr>
          <w:gridAfter w:val="1"/>
          <w:wAfter w:w="33" w:type="dxa"/>
          <w:jc w:val="center"/>
        </w:trPr>
        <w:tc>
          <w:tcPr>
            <w:tcW w:w="1170" w:type="dxa"/>
            <w:gridSpan w:val="2"/>
            <w:tcBorders>
              <w:bottom w:val="single" w:sz="4" w:space="0" w:color="auto"/>
            </w:tcBorders>
            <w:shd w:val="clear" w:color="auto" w:fill="auto"/>
          </w:tcPr>
          <w:p w14:paraId="6A9BD4BB" w14:textId="77777777" w:rsidR="00780E0B" w:rsidRPr="001F3AFB" w:rsidRDefault="00780E0B" w:rsidP="00DA361D">
            <w:pPr>
              <w:spacing w:after="0"/>
              <w:rPr>
                <w:rFonts w:ascii="Arial" w:hAnsi="Arial"/>
                <w:b/>
                <w:bCs/>
                <w:sz w:val="16"/>
                <w:szCs w:val="16"/>
              </w:rPr>
            </w:pPr>
            <w:r w:rsidRPr="001F3AFB">
              <w:rPr>
                <w:rFonts w:ascii="Arial" w:hAnsi="Arial"/>
                <w:sz w:val="16"/>
                <w:szCs w:val="16"/>
                <w:lang w:eastAsia="zh-CN"/>
              </w:rPr>
              <w:t>6.1.1.2</w:t>
            </w:r>
          </w:p>
        </w:tc>
        <w:tc>
          <w:tcPr>
            <w:tcW w:w="3502" w:type="dxa"/>
            <w:gridSpan w:val="2"/>
            <w:tcBorders>
              <w:bottom w:val="single" w:sz="4" w:space="0" w:color="auto"/>
            </w:tcBorders>
            <w:shd w:val="clear" w:color="auto" w:fill="auto"/>
          </w:tcPr>
          <w:p w14:paraId="773D0C29" w14:textId="77777777" w:rsidR="00780E0B" w:rsidRPr="001F3AFB" w:rsidRDefault="00780E0B" w:rsidP="00DA361D">
            <w:pPr>
              <w:spacing w:after="0"/>
              <w:rPr>
                <w:rFonts w:ascii="Arial" w:hAnsi="Arial"/>
                <w:b/>
                <w:sz w:val="16"/>
                <w:szCs w:val="16"/>
              </w:rPr>
            </w:pPr>
            <w:r w:rsidRPr="001F3AFB">
              <w:rPr>
                <w:rFonts w:ascii="Arial" w:hAnsi="Arial"/>
                <w:sz w:val="16"/>
                <w:szCs w:val="16"/>
              </w:rPr>
              <w:t>PLMN selection of "Other PLMN/access technology combinations" / Automatic mode</w:t>
            </w:r>
          </w:p>
        </w:tc>
        <w:tc>
          <w:tcPr>
            <w:tcW w:w="810" w:type="dxa"/>
            <w:gridSpan w:val="2"/>
            <w:tcBorders>
              <w:bottom w:val="single" w:sz="4" w:space="0" w:color="auto"/>
            </w:tcBorders>
            <w:shd w:val="clear" w:color="auto" w:fill="auto"/>
          </w:tcPr>
          <w:p w14:paraId="7C0865E5"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bottom w:val="single" w:sz="4" w:space="0" w:color="auto"/>
            </w:tcBorders>
            <w:shd w:val="clear" w:color="auto" w:fill="auto"/>
          </w:tcPr>
          <w:p w14:paraId="6939FCB2"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bottom w:val="single" w:sz="4" w:space="0" w:color="auto"/>
            </w:tcBorders>
            <w:shd w:val="clear" w:color="auto" w:fill="auto"/>
          </w:tcPr>
          <w:p w14:paraId="70A03844"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3DF0780C" w14:textId="77777777" w:rsidTr="00DA361D">
        <w:trPr>
          <w:gridAfter w:val="1"/>
          <w:wAfter w:w="33" w:type="dxa"/>
          <w:jc w:val="center"/>
        </w:trPr>
        <w:tc>
          <w:tcPr>
            <w:tcW w:w="1170" w:type="dxa"/>
            <w:gridSpan w:val="2"/>
            <w:tcBorders>
              <w:bottom w:val="single" w:sz="4" w:space="0" w:color="auto"/>
            </w:tcBorders>
            <w:shd w:val="clear" w:color="auto" w:fill="auto"/>
          </w:tcPr>
          <w:p w14:paraId="5F0BCA34" w14:textId="77777777" w:rsidR="00780E0B" w:rsidRPr="001F3AFB" w:rsidRDefault="00780E0B" w:rsidP="00DA361D">
            <w:pPr>
              <w:spacing w:after="0"/>
              <w:rPr>
                <w:rFonts w:ascii="Arial" w:hAnsi="Arial"/>
                <w:b/>
                <w:bCs/>
                <w:sz w:val="16"/>
                <w:szCs w:val="16"/>
              </w:rPr>
            </w:pPr>
            <w:r w:rsidRPr="001F3AFB">
              <w:rPr>
                <w:rFonts w:ascii="Arial" w:hAnsi="Arial"/>
                <w:sz w:val="16"/>
                <w:szCs w:val="16"/>
                <w:lang w:eastAsia="zh-CN"/>
              </w:rPr>
              <w:t>6.1.1.3</w:t>
            </w:r>
          </w:p>
        </w:tc>
        <w:tc>
          <w:tcPr>
            <w:tcW w:w="3502" w:type="dxa"/>
            <w:gridSpan w:val="2"/>
            <w:tcBorders>
              <w:bottom w:val="single" w:sz="4" w:space="0" w:color="auto"/>
            </w:tcBorders>
            <w:shd w:val="clear" w:color="auto" w:fill="auto"/>
          </w:tcPr>
          <w:p w14:paraId="6259060E" w14:textId="77777777" w:rsidR="00780E0B" w:rsidRPr="001F3AFB" w:rsidRDefault="00780E0B" w:rsidP="00DA361D">
            <w:pPr>
              <w:spacing w:after="0"/>
              <w:rPr>
                <w:rFonts w:ascii="Arial" w:hAnsi="Arial"/>
                <w:b/>
                <w:sz w:val="16"/>
                <w:szCs w:val="16"/>
              </w:rPr>
            </w:pPr>
            <w:r w:rsidRPr="001F3AFB">
              <w:rPr>
                <w:rFonts w:ascii="Arial" w:hAnsi="Arial"/>
                <w:sz w:val="16"/>
                <w:szCs w:val="16"/>
              </w:rPr>
              <w:t xml:space="preserve">Cell reselection of </w:t>
            </w:r>
            <w:proofErr w:type="spellStart"/>
            <w:r w:rsidRPr="001F3AFB">
              <w:rPr>
                <w:rFonts w:ascii="Arial" w:hAnsi="Arial"/>
                <w:sz w:val="16"/>
                <w:szCs w:val="16"/>
              </w:rPr>
              <w:t>ePLMN</w:t>
            </w:r>
            <w:proofErr w:type="spellEnd"/>
            <w:r w:rsidRPr="001F3AFB">
              <w:rPr>
                <w:rFonts w:ascii="Arial" w:hAnsi="Arial"/>
                <w:sz w:val="16"/>
                <w:szCs w:val="16"/>
              </w:rPr>
              <w:t xml:space="preserve"> in manual mode</w:t>
            </w:r>
          </w:p>
        </w:tc>
        <w:tc>
          <w:tcPr>
            <w:tcW w:w="810" w:type="dxa"/>
            <w:gridSpan w:val="2"/>
            <w:tcBorders>
              <w:bottom w:val="single" w:sz="4" w:space="0" w:color="auto"/>
            </w:tcBorders>
            <w:shd w:val="clear" w:color="auto" w:fill="auto"/>
          </w:tcPr>
          <w:p w14:paraId="0C4A26C6"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bottom w:val="single" w:sz="4" w:space="0" w:color="auto"/>
            </w:tcBorders>
            <w:shd w:val="clear" w:color="auto" w:fill="auto"/>
          </w:tcPr>
          <w:p w14:paraId="13BE2BAF"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bottom w:val="single" w:sz="4" w:space="0" w:color="auto"/>
            </w:tcBorders>
            <w:shd w:val="clear" w:color="auto" w:fill="auto"/>
          </w:tcPr>
          <w:p w14:paraId="019EA36F"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75E52515" w14:textId="77777777" w:rsidTr="00DA361D">
        <w:trPr>
          <w:gridAfter w:val="1"/>
          <w:wAfter w:w="33" w:type="dxa"/>
          <w:jc w:val="center"/>
        </w:trPr>
        <w:tc>
          <w:tcPr>
            <w:tcW w:w="1170" w:type="dxa"/>
            <w:gridSpan w:val="2"/>
            <w:tcBorders>
              <w:bottom w:val="single" w:sz="4" w:space="0" w:color="auto"/>
            </w:tcBorders>
            <w:shd w:val="clear" w:color="auto" w:fill="auto"/>
          </w:tcPr>
          <w:p w14:paraId="4D3A29F8" w14:textId="77777777" w:rsidR="00780E0B" w:rsidRPr="001F3AFB" w:rsidRDefault="00780E0B" w:rsidP="00DA361D">
            <w:pPr>
              <w:spacing w:after="0"/>
              <w:rPr>
                <w:rFonts w:ascii="Arial" w:hAnsi="Arial"/>
                <w:b/>
                <w:bCs/>
                <w:sz w:val="16"/>
                <w:szCs w:val="16"/>
              </w:rPr>
            </w:pPr>
            <w:r w:rsidRPr="001F3AFB">
              <w:rPr>
                <w:rFonts w:ascii="Arial" w:hAnsi="Arial"/>
                <w:sz w:val="16"/>
                <w:szCs w:val="16"/>
                <w:lang w:eastAsia="zh-CN"/>
              </w:rPr>
              <w:t>6.1.1.4</w:t>
            </w:r>
          </w:p>
        </w:tc>
        <w:tc>
          <w:tcPr>
            <w:tcW w:w="3502" w:type="dxa"/>
            <w:gridSpan w:val="2"/>
            <w:tcBorders>
              <w:bottom w:val="single" w:sz="4" w:space="0" w:color="auto"/>
            </w:tcBorders>
            <w:shd w:val="clear" w:color="auto" w:fill="auto"/>
          </w:tcPr>
          <w:p w14:paraId="4B68EA95" w14:textId="77777777" w:rsidR="00780E0B" w:rsidRPr="001F3AFB" w:rsidRDefault="00780E0B" w:rsidP="00DA361D">
            <w:pPr>
              <w:spacing w:after="0"/>
              <w:rPr>
                <w:rFonts w:ascii="Arial" w:hAnsi="Arial"/>
                <w:b/>
                <w:sz w:val="16"/>
                <w:szCs w:val="16"/>
              </w:rPr>
            </w:pPr>
            <w:r w:rsidRPr="001F3AFB">
              <w:rPr>
                <w:rFonts w:ascii="Arial" w:hAnsi="Arial"/>
                <w:sz w:val="16"/>
                <w:szCs w:val="16"/>
              </w:rPr>
              <w:t>PLMN selection in shared network environment / Automatic mode</w:t>
            </w:r>
          </w:p>
        </w:tc>
        <w:tc>
          <w:tcPr>
            <w:tcW w:w="810" w:type="dxa"/>
            <w:gridSpan w:val="2"/>
            <w:tcBorders>
              <w:bottom w:val="single" w:sz="4" w:space="0" w:color="auto"/>
            </w:tcBorders>
            <w:shd w:val="clear" w:color="auto" w:fill="auto"/>
          </w:tcPr>
          <w:p w14:paraId="12FC27A7"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bottom w:val="single" w:sz="4" w:space="0" w:color="auto"/>
            </w:tcBorders>
            <w:shd w:val="clear" w:color="auto" w:fill="auto"/>
          </w:tcPr>
          <w:p w14:paraId="6E89FD1E"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bottom w:val="single" w:sz="4" w:space="0" w:color="auto"/>
            </w:tcBorders>
            <w:shd w:val="clear" w:color="auto" w:fill="auto"/>
          </w:tcPr>
          <w:p w14:paraId="3EC064BB"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6BCED73F" w14:textId="77777777" w:rsidTr="00DA361D">
        <w:trPr>
          <w:gridAfter w:val="1"/>
          <w:wAfter w:w="33" w:type="dxa"/>
          <w:jc w:val="center"/>
        </w:trPr>
        <w:tc>
          <w:tcPr>
            <w:tcW w:w="1170" w:type="dxa"/>
            <w:gridSpan w:val="2"/>
            <w:tcBorders>
              <w:bottom w:val="single" w:sz="4" w:space="0" w:color="auto"/>
            </w:tcBorders>
            <w:shd w:val="clear" w:color="auto" w:fill="auto"/>
          </w:tcPr>
          <w:p w14:paraId="72CC9DF2" w14:textId="77777777" w:rsidR="00780E0B" w:rsidRPr="001F3AFB" w:rsidRDefault="00780E0B" w:rsidP="00DA361D">
            <w:pPr>
              <w:spacing w:after="0"/>
              <w:rPr>
                <w:rFonts w:ascii="Arial" w:hAnsi="Arial"/>
                <w:b/>
                <w:bCs/>
                <w:sz w:val="16"/>
                <w:szCs w:val="16"/>
              </w:rPr>
            </w:pPr>
            <w:r w:rsidRPr="001F3AFB">
              <w:rPr>
                <w:rFonts w:ascii="Arial" w:hAnsi="Arial"/>
                <w:sz w:val="16"/>
                <w:szCs w:val="16"/>
                <w:lang w:eastAsia="zh-CN"/>
              </w:rPr>
              <w:t>6.1.1.5</w:t>
            </w:r>
          </w:p>
        </w:tc>
        <w:tc>
          <w:tcPr>
            <w:tcW w:w="3502" w:type="dxa"/>
            <w:gridSpan w:val="2"/>
            <w:tcBorders>
              <w:bottom w:val="single" w:sz="4" w:space="0" w:color="auto"/>
            </w:tcBorders>
            <w:shd w:val="clear" w:color="auto" w:fill="auto"/>
          </w:tcPr>
          <w:p w14:paraId="2ED44EEB" w14:textId="77777777" w:rsidR="00780E0B" w:rsidRPr="001F3AFB" w:rsidRDefault="00780E0B" w:rsidP="00DA361D">
            <w:pPr>
              <w:spacing w:after="0"/>
              <w:rPr>
                <w:rFonts w:ascii="Arial" w:hAnsi="Arial"/>
                <w:b/>
                <w:sz w:val="16"/>
                <w:szCs w:val="16"/>
              </w:rPr>
            </w:pPr>
            <w:r w:rsidRPr="001F3AFB">
              <w:rPr>
                <w:rFonts w:ascii="Arial" w:hAnsi="Arial"/>
                <w:sz w:val="16"/>
                <w:szCs w:val="16"/>
              </w:rPr>
              <w:t>PLMN selection of RPLMN, HPLMN/EHPLMN, UPLMN and OPLMN / Automatic mode / User reselection</w:t>
            </w:r>
          </w:p>
        </w:tc>
        <w:tc>
          <w:tcPr>
            <w:tcW w:w="810" w:type="dxa"/>
            <w:gridSpan w:val="2"/>
            <w:tcBorders>
              <w:bottom w:val="single" w:sz="4" w:space="0" w:color="auto"/>
            </w:tcBorders>
            <w:shd w:val="clear" w:color="auto" w:fill="auto"/>
          </w:tcPr>
          <w:p w14:paraId="21E4468B"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bottom w:val="single" w:sz="4" w:space="0" w:color="auto"/>
            </w:tcBorders>
            <w:shd w:val="clear" w:color="auto" w:fill="auto"/>
          </w:tcPr>
          <w:p w14:paraId="4D730CAD"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C36</w:t>
            </w:r>
          </w:p>
        </w:tc>
        <w:tc>
          <w:tcPr>
            <w:tcW w:w="3690" w:type="dxa"/>
            <w:gridSpan w:val="2"/>
            <w:tcBorders>
              <w:bottom w:val="single" w:sz="4" w:space="0" w:color="auto"/>
            </w:tcBorders>
            <w:shd w:val="clear" w:color="auto" w:fill="auto"/>
          </w:tcPr>
          <w:p w14:paraId="51BA1BF1"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user initiated PLMN reselection in automatic mode on NR</w:t>
            </w:r>
          </w:p>
        </w:tc>
      </w:tr>
      <w:tr w:rsidR="00780E0B" w:rsidRPr="001F3AFB" w14:paraId="2D53B26A" w14:textId="77777777" w:rsidTr="00DA361D">
        <w:trPr>
          <w:gridAfter w:val="1"/>
          <w:wAfter w:w="33" w:type="dxa"/>
          <w:jc w:val="center"/>
        </w:trPr>
        <w:tc>
          <w:tcPr>
            <w:tcW w:w="1170" w:type="dxa"/>
            <w:gridSpan w:val="2"/>
            <w:tcBorders>
              <w:bottom w:val="single" w:sz="4" w:space="0" w:color="auto"/>
            </w:tcBorders>
            <w:shd w:val="clear" w:color="auto" w:fill="auto"/>
          </w:tcPr>
          <w:p w14:paraId="79247EE6" w14:textId="77777777" w:rsidR="00780E0B" w:rsidRPr="001F3AFB" w:rsidRDefault="00780E0B" w:rsidP="00DA361D">
            <w:pPr>
              <w:spacing w:after="0"/>
              <w:rPr>
                <w:rFonts w:ascii="Arial" w:hAnsi="Arial"/>
                <w:b/>
                <w:bCs/>
                <w:sz w:val="16"/>
                <w:szCs w:val="16"/>
              </w:rPr>
            </w:pPr>
            <w:r w:rsidRPr="001F3AFB">
              <w:rPr>
                <w:rFonts w:ascii="Arial" w:hAnsi="Arial"/>
                <w:sz w:val="16"/>
                <w:szCs w:val="16"/>
              </w:rPr>
              <w:t>6.1.1.6</w:t>
            </w:r>
          </w:p>
        </w:tc>
        <w:tc>
          <w:tcPr>
            <w:tcW w:w="3502" w:type="dxa"/>
            <w:gridSpan w:val="2"/>
            <w:tcBorders>
              <w:bottom w:val="single" w:sz="4" w:space="0" w:color="auto"/>
            </w:tcBorders>
            <w:shd w:val="clear" w:color="auto" w:fill="auto"/>
          </w:tcPr>
          <w:p w14:paraId="082536DE" w14:textId="77777777" w:rsidR="00780E0B" w:rsidRPr="001F3AFB" w:rsidRDefault="00780E0B" w:rsidP="00DA361D">
            <w:pPr>
              <w:spacing w:after="0"/>
              <w:rPr>
                <w:rFonts w:ascii="Arial" w:hAnsi="Arial"/>
                <w:b/>
                <w:sz w:val="16"/>
                <w:szCs w:val="16"/>
              </w:rPr>
            </w:pPr>
            <w:r w:rsidRPr="001F3AFB">
              <w:rPr>
                <w:rFonts w:ascii="Arial" w:hAnsi="Arial"/>
                <w:sz w:val="16"/>
                <w:szCs w:val="16"/>
              </w:rPr>
              <w:t xml:space="preserve">PLMN selection / Periodic reselection / </w:t>
            </w:r>
            <w:proofErr w:type="spellStart"/>
            <w:r w:rsidRPr="001F3AFB">
              <w:rPr>
                <w:rFonts w:ascii="Arial" w:hAnsi="Arial"/>
                <w:sz w:val="16"/>
                <w:szCs w:val="16"/>
              </w:rPr>
              <w:t>MinimumPeriodicSearchTimer</w:t>
            </w:r>
            <w:proofErr w:type="spellEnd"/>
          </w:p>
        </w:tc>
        <w:tc>
          <w:tcPr>
            <w:tcW w:w="810" w:type="dxa"/>
            <w:gridSpan w:val="2"/>
            <w:tcBorders>
              <w:bottom w:val="single" w:sz="4" w:space="0" w:color="auto"/>
            </w:tcBorders>
            <w:shd w:val="clear" w:color="auto" w:fill="auto"/>
          </w:tcPr>
          <w:p w14:paraId="16B69920"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bottom w:val="single" w:sz="4" w:space="0" w:color="auto"/>
            </w:tcBorders>
            <w:shd w:val="clear" w:color="auto" w:fill="auto"/>
          </w:tcPr>
          <w:p w14:paraId="761D161F"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C34</w:t>
            </w:r>
          </w:p>
        </w:tc>
        <w:tc>
          <w:tcPr>
            <w:tcW w:w="3690" w:type="dxa"/>
            <w:gridSpan w:val="2"/>
            <w:tcBorders>
              <w:bottom w:val="single" w:sz="4" w:space="0" w:color="auto"/>
            </w:tcBorders>
            <w:shd w:val="clear" w:color="auto" w:fill="auto"/>
          </w:tcPr>
          <w:p w14:paraId="54E697A0" w14:textId="77777777" w:rsidR="00780E0B" w:rsidRPr="001F3AFB" w:rsidRDefault="00780E0B" w:rsidP="00DA361D">
            <w:pPr>
              <w:spacing w:after="0"/>
              <w:rPr>
                <w:rFonts w:ascii="Arial" w:hAnsi="Arial"/>
                <w:sz w:val="16"/>
                <w:szCs w:val="16"/>
              </w:rPr>
            </w:pPr>
            <w:r w:rsidRPr="001F3AFB">
              <w:rPr>
                <w:rFonts w:ascii="Arial" w:hAnsi="Arial"/>
                <w:sz w:val="16"/>
                <w:szCs w:val="16"/>
              </w:rPr>
              <w:t xml:space="preserve">UEs supporting 5G Core and </w:t>
            </w:r>
            <w:proofErr w:type="spellStart"/>
            <w:r w:rsidRPr="001F3AFB">
              <w:rPr>
                <w:rFonts w:ascii="Arial" w:hAnsi="Arial"/>
                <w:sz w:val="16"/>
                <w:szCs w:val="16"/>
              </w:rPr>
              <w:t>MinimumPeriodicSearchTimer</w:t>
            </w:r>
            <w:proofErr w:type="spellEnd"/>
          </w:p>
        </w:tc>
      </w:tr>
      <w:tr w:rsidR="00780E0B" w:rsidRPr="001F3AFB" w14:paraId="7287656A"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7EF04573" w14:textId="77777777" w:rsidR="00780E0B" w:rsidRPr="001F3AFB" w:rsidRDefault="00780E0B" w:rsidP="00DA361D">
            <w:pPr>
              <w:pStyle w:val="TAL"/>
              <w:keepNext w:val="0"/>
              <w:keepLines w:val="0"/>
              <w:rPr>
                <w:sz w:val="16"/>
                <w:szCs w:val="16"/>
              </w:rPr>
            </w:pPr>
            <w:r w:rsidRPr="001F3AFB">
              <w:rPr>
                <w:sz w:val="16"/>
                <w:szCs w:val="16"/>
              </w:rPr>
              <w:t>6.1.1.7</w:t>
            </w:r>
          </w:p>
        </w:tc>
        <w:tc>
          <w:tcPr>
            <w:tcW w:w="3502" w:type="dxa"/>
            <w:gridSpan w:val="2"/>
            <w:tcBorders>
              <w:top w:val="single" w:sz="4" w:space="0" w:color="auto"/>
              <w:bottom w:val="single" w:sz="4" w:space="0" w:color="auto"/>
            </w:tcBorders>
            <w:shd w:val="clear" w:color="auto" w:fill="auto"/>
          </w:tcPr>
          <w:p w14:paraId="62A54EC7" w14:textId="77777777" w:rsidR="00780E0B" w:rsidRPr="001F3AFB" w:rsidRDefault="00780E0B" w:rsidP="00DA361D">
            <w:pPr>
              <w:pStyle w:val="TAL"/>
              <w:keepNext w:val="0"/>
              <w:keepLines w:val="0"/>
              <w:rPr>
                <w:sz w:val="16"/>
                <w:szCs w:val="16"/>
              </w:rPr>
            </w:pPr>
            <w:r w:rsidRPr="001F3AFB">
              <w:rPr>
                <w:sz w:val="16"/>
                <w:szCs w:val="16"/>
              </w:rPr>
              <w:t>PLMN selection of RPLMN or (E)HPLMN; Automatic mode</w:t>
            </w:r>
          </w:p>
        </w:tc>
        <w:tc>
          <w:tcPr>
            <w:tcW w:w="810" w:type="dxa"/>
            <w:gridSpan w:val="2"/>
            <w:tcBorders>
              <w:top w:val="single" w:sz="4" w:space="0" w:color="auto"/>
              <w:bottom w:val="single" w:sz="4" w:space="0" w:color="auto"/>
            </w:tcBorders>
            <w:shd w:val="clear" w:color="auto" w:fill="auto"/>
          </w:tcPr>
          <w:p w14:paraId="7ACC07D3" w14:textId="77777777" w:rsidR="00780E0B" w:rsidRPr="001F3AFB" w:rsidRDefault="00780E0B" w:rsidP="00DA361D">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00551A33" w14:textId="77777777" w:rsidR="00780E0B" w:rsidRPr="001F3AFB" w:rsidDel="00746051" w:rsidRDefault="00780E0B" w:rsidP="00DA361D">
            <w:pPr>
              <w:pStyle w:val="TAL"/>
              <w:keepNext w:val="0"/>
              <w:keepLines w:val="0"/>
              <w:jc w:val="center"/>
              <w:rPr>
                <w:sz w:val="16"/>
                <w:szCs w:val="16"/>
              </w:rPr>
            </w:pPr>
            <w:r w:rsidRPr="001F3AFB">
              <w:rPr>
                <w:sz w:val="16"/>
                <w:szCs w:val="16"/>
              </w:rPr>
              <w:t>C21</w:t>
            </w:r>
          </w:p>
        </w:tc>
        <w:tc>
          <w:tcPr>
            <w:tcW w:w="3690" w:type="dxa"/>
            <w:gridSpan w:val="2"/>
            <w:tcBorders>
              <w:top w:val="single" w:sz="4" w:space="0" w:color="auto"/>
              <w:bottom w:val="single" w:sz="4" w:space="0" w:color="auto"/>
            </w:tcBorders>
            <w:shd w:val="clear" w:color="auto" w:fill="auto"/>
          </w:tcPr>
          <w:p w14:paraId="5BDAC368" w14:textId="77777777" w:rsidR="00780E0B" w:rsidRPr="001F3AFB" w:rsidRDefault="00780E0B" w:rsidP="00DA361D">
            <w:pPr>
              <w:pStyle w:val="TAL"/>
              <w:keepNext w:val="0"/>
              <w:keepLines w:val="0"/>
              <w:rPr>
                <w:sz w:val="16"/>
                <w:szCs w:val="16"/>
              </w:rPr>
            </w:pPr>
            <w:r w:rsidRPr="001F3AFB">
              <w:rPr>
                <w:sz w:val="16"/>
                <w:szCs w:val="16"/>
              </w:rPr>
              <w:t>UEs supporting 5G Core</w:t>
            </w:r>
          </w:p>
        </w:tc>
      </w:tr>
      <w:tr w:rsidR="00780E0B" w:rsidRPr="001F3AFB" w14:paraId="16AB8289"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4F4A8CAB" w14:textId="77777777" w:rsidR="00780E0B" w:rsidRPr="001F3AFB" w:rsidRDefault="00780E0B" w:rsidP="00DA361D">
            <w:pPr>
              <w:pStyle w:val="TAL"/>
              <w:keepNext w:val="0"/>
              <w:keepLines w:val="0"/>
              <w:rPr>
                <w:sz w:val="16"/>
                <w:szCs w:val="16"/>
              </w:rPr>
            </w:pPr>
            <w:r w:rsidRPr="001F3AFB">
              <w:rPr>
                <w:sz w:val="16"/>
                <w:szCs w:val="16"/>
              </w:rPr>
              <w:t>6.1.1.8</w:t>
            </w:r>
          </w:p>
        </w:tc>
        <w:tc>
          <w:tcPr>
            <w:tcW w:w="3502" w:type="dxa"/>
            <w:gridSpan w:val="2"/>
            <w:tcBorders>
              <w:top w:val="single" w:sz="4" w:space="0" w:color="auto"/>
              <w:bottom w:val="single" w:sz="4" w:space="0" w:color="auto"/>
            </w:tcBorders>
            <w:shd w:val="clear" w:color="auto" w:fill="auto"/>
          </w:tcPr>
          <w:p w14:paraId="7A034B04" w14:textId="77777777" w:rsidR="00780E0B" w:rsidRPr="001F3AFB" w:rsidRDefault="00780E0B" w:rsidP="00DA361D">
            <w:pPr>
              <w:pStyle w:val="TAL"/>
              <w:keepNext w:val="0"/>
              <w:keepLines w:val="0"/>
              <w:rPr>
                <w:sz w:val="16"/>
                <w:szCs w:val="16"/>
              </w:rPr>
            </w:pPr>
            <w:r w:rsidRPr="001F3AFB">
              <w:rPr>
                <w:sz w:val="16"/>
                <w:szCs w:val="16"/>
              </w:rPr>
              <w:t>PLMN selection of RPLMN or (E)HPLMN; Manual mode</w:t>
            </w:r>
          </w:p>
        </w:tc>
        <w:tc>
          <w:tcPr>
            <w:tcW w:w="810" w:type="dxa"/>
            <w:gridSpan w:val="2"/>
            <w:tcBorders>
              <w:top w:val="single" w:sz="4" w:space="0" w:color="auto"/>
              <w:bottom w:val="single" w:sz="4" w:space="0" w:color="auto"/>
            </w:tcBorders>
            <w:shd w:val="clear" w:color="auto" w:fill="auto"/>
          </w:tcPr>
          <w:p w14:paraId="6B61E2EB" w14:textId="77777777" w:rsidR="00780E0B" w:rsidRPr="001F3AFB" w:rsidRDefault="00780E0B" w:rsidP="00DA361D">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254B44FD" w14:textId="77777777" w:rsidR="00780E0B" w:rsidRPr="001F3AFB" w:rsidDel="00746051" w:rsidRDefault="00780E0B" w:rsidP="00DA361D">
            <w:pPr>
              <w:pStyle w:val="TAL"/>
              <w:keepNext w:val="0"/>
              <w:keepLines w:val="0"/>
              <w:jc w:val="center"/>
              <w:rPr>
                <w:sz w:val="16"/>
                <w:szCs w:val="16"/>
              </w:rPr>
            </w:pPr>
            <w:r w:rsidRPr="001F3AFB">
              <w:rPr>
                <w:sz w:val="16"/>
                <w:szCs w:val="16"/>
              </w:rPr>
              <w:t>C91</w:t>
            </w:r>
          </w:p>
        </w:tc>
        <w:tc>
          <w:tcPr>
            <w:tcW w:w="3690" w:type="dxa"/>
            <w:gridSpan w:val="2"/>
            <w:tcBorders>
              <w:top w:val="single" w:sz="4" w:space="0" w:color="auto"/>
              <w:bottom w:val="single" w:sz="4" w:space="0" w:color="auto"/>
            </w:tcBorders>
            <w:shd w:val="clear" w:color="auto" w:fill="auto"/>
          </w:tcPr>
          <w:p w14:paraId="53A25BE0" w14:textId="77777777" w:rsidR="00780E0B" w:rsidRPr="001F3AFB" w:rsidRDefault="00780E0B" w:rsidP="00DA361D">
            <w:pPr>
              <w:pStyle w:val="TAL"/>
              <w:keepNext w:val="0"/>
              <w:keepLines w:val="0"/>
              <w:rPr>
                <w:sz w:val="16"/>
                <w:szCs w:val="16"/>
              </w:rPr>
            </w:pPr>
            <w:r w:rsidRPr="001F3AFB">
              <w:rPr>
                <w:sz w:val="16"/>
                <w:szCs w:val="16"/>
              </w:rPr>
              <w:t xml:space="preserve">UEs supporting 5G Core and </w:t>
            </w:r>
            <w:proofErr w:type="spellStart"/>
            <w:r w:rsidRPr="001F3AFB">
              <w:rPr>
                <w:sz w:val="16"/>
                <w:szCs w:val="16"/>
              </w:rPr>
              <w:t>ManualModeNetworkSelectionException</w:t>
            </w:r>
            <w:proofErr w:type="spellEnd"/>
          </w:p>
        </w:tc>
      </w:tr>
      <w:tr w:rsidR="00780E0B" w:rsidRPr="001F3AFB" w14:paraId="6676B880"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4CBB734C" w14:textId="77777777" w:rsidR="00780E0B" w:rsidRPr="001F3AFB" w:rsidRDefault="00780E0B" w:rsidP="00DA361D">
            <w:pPr>
              <w:spacing w:after="0"/>
              <w:rPr>
                <w:rFonts w:ascii="Arial" w:hAnsi="Arial"/>
                <w:b/>
                <w:sz w:val="16"/>
                <w:szCs w:val="16"/>
              </w:rPr>
            </w:pPr>
            <w:r w:rsidRPr="001F3AFB">
              <w:rPr>
                <w:rFonts w:ascii="Arial" w:hAnsi="Arial"/>
                <w:b/>
                <w:sz w:val="16"/>
                <w:szCs w:val="16"/>
              </w:rPr>
              <w:t>6.1.2</w:t>
            </w:r>
          </w:p>
        </w:tc>
        <w:tc>
          <w:tcPr>
            <w:tcW w:w="3502" w:type="dxa"/>
            <w:gridSpan w:val="2"/>
            <w:tcBorders>
              <w:top w:val="single" w:sz="4" w:space="0" w:color="auto"/>
              <w:bottom w:val="single" w:sz="4" w:space="0" w:color="auto"/>
            </w:tcBorders>
            <w:shd w:val="clear" w:color="auto" w:fill="D9D9D9"/>
          </w:tcPr>
          <w:p w14:paraId="4E4306EC" w14:textId="77777777" w:rsidR="00780E0B" w:rsidRPr="001F3AFB" w:rsidRDefault="00780E0B" w:rsidP="00DA361D">
            <w:pPr>
              <w:spacing w:after="0"/>
              <w:rPr>
                <w:rFonts w:ascii="Arial" w:hAnsi="Arial"/>
                <w:b/>
                <w:sz w:val="16"/>
                <w:szCs w:val="16"/>
              </w:rPr>
            </w:pPr>
            <w:r w:rsidRPr="001F3AFB">
              <w:rPr>
                <w:rFonts w:ascii="Arial" w:hAnsi="Arial"/>
                <w:b/>
                <w:sz w:val="16"/>
                <w:szCs w:val="16"/>
              </w:rPr>
              <w:t>NG-RAN Only Cell Selection</w:t>
            </w:r>
          </w:p>
        </w:tc>
        <w:tc>
          <w:tcPr>
            <w:tcW w:w="810" w:type="dxa"/>
            <w:gridSpan w:val="2"/>
            <w:tcBorders>
              <w:top w:val="single" w:sz="4" w:space="0" w:color="auto"/>
              <w:bottom w:val="single" w:sz="4" w:space="0" w:color="auto"/>
            </w:tcBorders>
            <w:shd w:val="clear" w:color="auto" w:fill="D9D9D9"/>
          </w:tcPr>
          <w:p w14:paraId="7C6D5D2E" w14:textId="77777777" w:rsidR="00780E0B" w:rsidRPr="001F3AFB" w:rsidRDefault="00780E0B" w:rsidP="00DA361D">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0A9C9890" w14:textId="77777777" w:rsidR="00780E0B" w:rsidRPr="001F3AFB" w:rsidRDefault="00780E0B" w:rsidP="00DA361D">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349580B0" w14:textId="77777777" w:rsidR="00780E0B" w:rsidRPr="001F3AFB" w:rsidRDefault="00780E0B" w:rsidP="00DA361D">
            <w:pPr>
              <w:spacing w:after="0"/>
              <w:rPr>
                <w:rFonts w:ascii="Arial" w:hAnsi="Arial"/>
                <w:sz w:val="16"/>
                <w:szCs w:val="16"/>
              </w:rPr>
            </w:pPr>
          </w:p>
        </w:tc>
      </w:tr>
      <w:tr w:rsidR="00780E0B" w:rsidRPr="001F3AFB" w14:paraId="105F1A0E"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7390FB29" w14:textId="77777777" w:rsidR="00780E0B" w:rsidRPr="001F3AFB" w:rsidRDefault="00780E0B" w:rsidP="00DA361D">
            <w:pPr>
              <w:spacing w:after="0"/>
              <w:rPr>
                <w:rFonts w:ascii="Arial" w:hAnsi="Arial"/>
                <w:b/>
                <w:sz w:val="16"/>
                <w:szCs w:val="16"/>
              </w:rPr>
            </w:pPr>
            <w:r w:rsidRPr="001F3AFB">
              <w:rPr>
                <w:rFonts w:ascii="Arial" w:hAnsi="Arial"/>
                <w:sz w:val="16"/>
                <w:szCs w:val="16"/>
                <w:lang w:eastAsia="zh-CN"/>
              </w:rPr>
              <w:t>6.1.2.1</w:t>
            </w:r>
          </w:p>
        </w:tc>
        <w:tc>
          <w:tcPr>
            <w:tcW w:w="3502" w:type="dxa"/>
            <w:gridSpan w:val="2"/>
            <w:tcBorders>
              <w:top w:val="single" w:sz="4" w:space="0" w:color="auto"/>
              <w:bottom w:val="single" w:sz="4" w:space="0" w:color="auto"/>
            </w:tcBorders>
            <w:shd w:val="clear" w:color="auto" w:fill="auto"/>
          </w:tcPr>
          <w:p w14:paraId="1C004CFB" w14:textId="77777777" w:rsidR="00780E0B" w:rsidRPr="001F3AFB" w:rsidRDefault="00780E0B" w:rsidP="00DA361D">
            <w:pPr>
              <w:spacing w:after="0"/>
              <w:rPr>
                <w:rFonts w:ascii="Arial" w:hAnsi="Arial"/>
                <w:b/>
                <w:sz w:val="16"/>
                <w:szCs w:val="16"/>
              </w:rPr>
            </w:pPr>
            <w:r w:rsidRPr="001F3AFB">
              <w:rPr>
                <w:rFonts w:ascii="Arial" w:hAnsi="Arial"/>
                <w:sz w:val="16"/>
                <w:szCs w:val="16"/>
              </w:rPr>
              <w:t xml:space="preserve">Cell </w:t>
            </w:r>
            <w:r>
              <w:rPr>
                <w:rFonts w:ascii="Arial" w:hAnsi="Arial"/>
                <w:sz w:val="16"/>
                <w:szCs w:val="16"/>
              </w:rPr>
              <w:t>s</w:t>
            </w:r>
            <w:r w:rsidRPr="001F3AFB">
              <w:rPr>
                <w:rFonts w:ascii="Arial" w:hAnsi="Arial"/>
                <w:sz w:val="16"/>
                <w:szCs w:val="16"/>
              </w:rPr>
              <w:t>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proofErr w:type="spellStart"/>
            <w:r w:rsidRPr="001F3AFB">
              <w:rPr>
                <w:rFonts w:ascii="Arial" w:hAnsi="Arial"/>
                <w:sz w:val="16"/>
                <w:szCs w:val="16"/>
              </w:rPr>
              <w:t>Qrxlevmin</w:t>
            </w:r>
            <w:proofErr w:type="spellEnd"/>
            <w:r w:rsidRPr="001F3AFB">
              <w:rPr>
                <w:rFonts w:ascii="Arial" w:hAnsi="Arial"/>
                <w:sz w:val="16"/>
                <w:szCs w:val="16"/>
              </w:rPr>
              <w:t xml:space="preserve"> &amp; Cell </w:t>
            </w:r>
            <w:r>
              <w:rPr>
                <w:rFonts w:ascii="Arial" w:hAnsi="Arial"/>
                <w:sz w:val="16"/>
                <w:szCs w:val="16"/>
              </w:rPr>
              <w:t>r</w:t>
            </w:r>
            <w:r w:rsidRPr="001F3AFB">
              <w:rPr>
                <w:rFonts w:ascii="Arial" w:hAnsi="Arial"/>
                <w:sz w:val="16"/>
                <w:szCs w:val="16"/>
              </w:rPr>
              <w:t>eselection (Intra NR)</w:t>
            </w:r>
          </w:p>
        </w:tc>
        <w:tc>
          <w:tcPr>
            <w:tcW w:w="810" w:type="dxa"/>
            <w:gridSpan w:val="2"/>
            <w:tcBorders>
              <w:top w:val="single" w:sz="4" w:space="0" w:color="auto"/>
              <w:bottom w:val="single" w:sz="4" w:space="0" w:color="auto"/>
            </w:tcBorders>
            <w:shd w:val="clear" w:color="auto" w:fill="auto"/>
          </w:tcPr>
          <w:p w14:paraId="5296010A" w14:textId="77777777" w:rsidR="00780E0B" w:rsidRPr="001F3AFB" w:rsidRDefault="00780E0B" w:rsidP="00DA361D">
            <w:pPr>
              <w:keepNext/>
              <w:keepLines/>
              <w:spacing w:after="0"/>
              <w:jc w:val="center"/>
              <w:rPr>
                <w:rFonts w:ascii="Arial" w:hAnsi="Arial"/>
                <w:sz w:val="16"/>
              </w:rPr>
            </w:pPr>
            <w:r w:rsidRPr="001F3AFB">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5FB2BDE3" w14:textId="77777777" w:rsidR="00780E0B" w:rsidRPr="001F3AFB" w:rsidRDefault="00780E0B" w:rsidP="00DA361D">
            <w:pPr>
              <w:keepNext/>
              <w:keepLines/>
              <w:spacing w:after="0"/>
              <w:jc w:val="center"/>
              <w:rPr>
                <w:rFonts w:ascii="Arial" w:hAnsi="Arial"/>
                <w:sz w:val="16"/>
              </w:rPr>
            </w:pPr>
            <w:r w:rsidRPr="001F3AFB">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672BA4D3" w14:textId="77777777" w:rsidR="00780E0B" w:rsidRPr="001F3AFB" w:rsidRDefault="00780E0B" w:rsidP="00DA361D">
            <w:pPr>
              <w:spacing w:after="0"/>
              <w:rPr>
                <w:rFonts w:ascii="Arial" w:hAnsi="Arial"/>
                <w:sz w:val="16"/>
                <w:szCs w:val="16"/>
              </w:rPr>
            </w:pPr>
            <w:r w:rsidRPr="001F3AFB">
              <w:rPr>
                <w:rFonts w:ascii="Arial" w:hAnsi="Arial"/>
                <w:sz w:val="16"/>
                <w:szCs w:val="16"/>
                <w:lang w:eastAsia="zh-CN"/>
              </w:rPr>
              <w:t>UEs supporting 5G Core</w:t>
            </w:r>
          </w:p>
        </w:tc>
      </w:tr>
      <w:tr w:rsidR="00780E0B" w:rsidRPr="001F3AFB" w14:paraId="6A637C81"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B77580A" w14:textId="77777777" w:rsidR="00780E0B" w:rsidRPr="001F3AFB" w:rsidRDefault="00780E0B" w:rsidP="00DA361D">
            <w:pPr>
              <w:spacing w:after="0"/>
              <w:rPr>
                <w:rFonts w:ascii="Arial" w:hAnsi="Arial"/>
                <w:b/>
                <w:sz w:val="16"/>
                <w:szCs w:val="16"/>
              </w:rPr>
            </w:pPr>
            <w:r w:rsidRPr="001F3AFB">
              <w:rPr>
                <w:rFonts w:ascii="Arial" w:hAnsi="Arial"/>
                <w:sz w:val="16"/>
                <w:szCs w:val="16"/>
                <w:lang w:eastAsia="zh-CN"/>
              </w:rPr>
              <w:t>6.1.2.2</w:t>
            </w:r>
          </w:p>
        </w:tc>
        <w:tc>
          <w:tcPr>
            <w:tcW w:w="3502" w:type="dxa"/>
            <w:gridSpan w:val="2"/>
            <w:tcBorders>
              <w:top w:val="single" w:sz="4" w:space="0" w:color="auto"/>
              <w:bottom w:val="single" w:sz="4" w:space="0" w:color="auto"/>
            </w:tcBorders>
            <w:shd w:val="clear" w:color="auto" w:fill="auto"/>
          </w:tcPr>
          <w:p w14:paraId="1C794004" w14:textId="77777777" w:rsidR="00780E0B" w:rsidRPr="001F3AFB" w:rsidRDefault="00780E0B" w:rsidP="00DA361D">
            <w:pPr>
              <w:spacing w:after="0"/>
              <w:rPr>
                <w:rFonts w:ascii="Arial" w:hAnsi="Arial"/>
                <w:b/>
                <w:sz w:val="16"/>
                <w:szCs w:val="16"/>
              </w:rPr>
            </w:pPr>
            <w:r w:rsidRPr="001F3AFB">
              <w:rPr>
                <w:rFonts w:ascii="Arial" w:hAnsi="Arial"/>
                <w:sz w:val="16"/>
                <w:szCs w:val="16"/>
              </w:rPr>
              <w:t xml:space="preserve">Cell </w:t>
            </w:r>
            <w:r>
              <w:rPr>
                <w:rFonts w:ascii="Arial" w:hAnsi="Arial"/>
                <w:sz w:val="16"/>
                <w:szCs w:val="16"/>
              </w:rPr>
              <w:t>s</w:t>
            </w:r>
            <w:r w:rsidRPr="001F3AFB">
              <w:rPr>
                <w:rFonts w:ascii="Arial" w:hAnsi="Arial"/>
                <w:sz w:val="16"/>
                <w:szCs w:val="16"/>
              </w:rPr>
              <w:t>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proofErr w:type="spellStart"/>
            <w:r w:rsidRPr="001F3AFB">
              <w:rPr>
                <w:rFonts w:ascii="Arial" w:hAnsi="Arial"/>
                <w:sz w:val="16"/>
                <w:szCs w:val="16"/>
              </w:rPr>
              <w:t>Qqualmin</w:t>
            </w:r>
            <w:proofErr w:type="spellEnd"/>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Intra NR / Serving cell becomes non-suitable (</w:t>
            </w:r>
            <w:proofErr w:type="spellStart"/>
            <w:r w:rsidRPr="001F3AFB">
              <w:rPr>
                <w:rFonts w:ascii="Arial" w:hAnsi="Arial"/>
                <w:sz w:val="16"/>
                <w:szCs w:val="16"/>
              </w:rPr>
              <w:t>Srxlev</w:t>
            </w:r>
            <w:proofErr w:type="spellEnd"/>
            <w:r w:rsidRPr="001F3AFB">
              <w:rPr>
                <w:rFonts w:ascii="Arial" w:hAnsi="Arial"/>
                <w:sz w:val="16"/>
                <w:szCs w:val="16"/>
              </w:rPr>
              <w:t xml:space="preserve"> &gt; 0, </w:t>
            </w:r>
            <w:proofErr w:type="spellStart"/>
            <w:r w:rsidRPr="001F3AFB">
              <w:rPr>
                <w:rFonts w:ascii="Arial" w:hAnsi="Arial"/>
                <w:sz w:val="16"/>
                <w:szCs w:val="16"/>
              </w:rPr>
              <w:t>Squal</w:t>
            </w:r>
            <w:proofErr w:type="spellEnd"/>
            <w:r w:rsidRPr="001F3AFB">
              <w:rPr>
                <w:rFonts w:ascii="Arial" w:hAnsi="Arial"/>
                <w:sz w:val="16"/>
                <w:szCs w:val="16"/>
              </w:rPr>
              <w:t xml:space="preserve"> &lt; 0)</w:t>
            </w:r>
          </w:p>
        </w:tc>
        <w:tc>
          <w:tcPr>
            <w:tcW w:w="810" w:type="dxa"/>
            <w:gridSpan w:val="2"/>
            <w:tcBorders>
              <w:top w:val="single" w:sz="4" w:space="0" w:color="auto"/>
              <w:bottom w:val="single" w:sz="4" w:space="0" w:color="auto"/>
            </w:tcBorders>
            <w:shd w:val="clear" w:color="auto" w:fill="auto"/>
          </w:tcPr>
          <w:p w14:paraId="72999EC2" w14:textId="77777777" w:rsidR="00780E0B" w:rsidRPr="001F3AFB" w:rsidRDefault="00780E0B" w:rsidP="00DA361D">
            <w:pPr>
              <w:keepNext/>
              <w:keepLines/>
              <w:spacing w:after="0"/>
              <w:jc w:val="center"/>
              <w:rPr>
                <w:rFonts w:ascii="Arial" w:hAnsi="Arial"/>
                <w:sz w:val="16"/>
              </w:rPr>
            </w:pPr>
            <w:r w:rsidRPr="001F3AFB">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0A6C795B" w14:textId="77777777" w:rsidR="00780E0B" w:rsidRPr="001F3AFB" w:rsidRDefault="00780E0B" w:rsidP="00DA361D">
            <w:pPr>
              <w:keepNext/>
              <w:keepLines/>
              <w:spacing w:after="0"/>
              <w:jc w:val="center"/>
              <w:rPr>
                <w:rFonts w:ascii="Arial" w:hAnsi="Arial"/>
                <w:sz w:val="16"/>
              </w:rPr>
            </w:pPr>
            <w:r w:rsidRPr="001F3AFB">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7E785BB7" w14:textId="77777777" w:rsidR="00780E0B" w:rsidRPr="001F3AFB" w:rsidRDefault="00780E0B" w:rsidP="00DA361D">
            <w:pPr>
              <w:spacing w:after="0"/>
              <w:rPr>
                <w:rFonts w:ascii="Arial" w:hAnsi="Arial"/>
                <w:sz w:val="16"/>
                <w:szCs w:val="16"/>
              </w:rPr>
            </w:pPr>
            <w:r w:rsidRPr="001F3AFB">
              <w:rPr>
                <w:rFonts w:ascii="Arial" w:hAnsi="Arial"/>
                <w:sz w:val="16"/>
                <w:szCs w:val="16"/>
                <w:lang w:eastAsia="zh-CN"/>
              </w:rPr>
              <w:t>UEs supporting 5G Core</w:t>
            </w:r>
          </w:p>
        </w:tc>
      </w:tr>
      <w:tr w:rsidR="00780E0B" w:rsidRPr="001F3AFB" w14:paraId="74A413D8"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05AC58FA" w14:textId="77777777" w:rsidR="00780E0B" w:rsidRPr="001F3AFB" w:rsidRDefault="00780E0B" w:rsidP="00DA361D">
            <w:pPr>
              <w:spacing w:after="0"/>
              <w:rPr>
                <w:rFonts w:ascii="Arial" w:hAnsi="Arial"/>
                <w:b/>
                <w:sz w:val="16"/>
                <w:szCs w:val="16"/>
              </w:rPr>
            </w:pPr>
            <w:r w:rsidRPr="001F3AFB">
              <w:rPr>
                <w:rFonts w:ascii="Arial" w:hAnsi="Arial"/>
                <w:sz w:val="16"/>
                <w:szCs w:val="16"/>
                <w:lang w:eastAsia="zh-CN"/>
              </w:rPr>
              <w:t>6.1.2.3</w:t>
            </w:r>
          </w:p>
        </w:tc>
        <w:tc>
          <w:tcPr>
            <w:tcW w:w="3502" w:type="dxa"/>
            <w:gridSpan w:val="2"/>
            <w:tcBorders>
              <w:top w:val="single" w:sz="4" w:space="0" w:color="auto"/>
              <w:bottom w:val="single" w:sz="4" w:space="0" w:color="auto"/>
            </w:tcBorders>
            <w:shd w:val="clear" w:color="auto" w:fill="auto"/>
          </w:tcPr>
          <w:p w14:paraId="3FDE28D1" w14:textId="77777777" w:rsidR="00780E0B" w:rsidRPr="001F3AFB" w:rsidRDefault="00780E0B" w:rsidP="00DA361D">
            <w:pPr>
              <w:spacing w:after="0"/>
              <w:rPr>
                <w:rFonts w:ascii="Arial" w:hAnsi="Arial"/>
                <w:b/>
                <w:sz w:val="16"/>
                <w:szCs w:val="16"/>
              </w:rPr>
            </w:pPr>
            <w:r w:rsidRPr="001F3AFB">
              <w:rPr>
                <w:rFonts w:ascii="Arial" w:hAnsi="Arial"/>
                <w:sz w:val="16"/>
                <w:szCs w:val="16"/>
              </w:rPr>
              <w:t>Cell selection / Intra NR</w:t>
            </w:r>
            <w:r>
              <w:rPr>
                <w:rFonts w:ascii="Arial" w:hAnsi="Arial"/>
                <w:sz w:val="16"/>
                <w:szCs w:val="16"/>
              </w:rPr>
              <w:t xml:space="preserve"> </w:t>
            </w:r>
            <w:r w:rsidRPr="001F3AFB">
              <w:rPr>
                <w:rFonts w:ascii="Arial" w:hAnsi="Arial"/>
                <w:sz w:val="16"/>
                <w:szCs w:val="16"/>
              </w:rPr>
              <w:t>/ Serving cell becomes non-suitable (S&lt;0, MIB Indicated barred)</w:t>
            </w:r>
          </w:p>
        </w:tc>
        <w:tc>
          <w:tcPr>
            <w:tcW w:w="810" w:type="dxa"/>
            <w:gridSpan w:val="2"/>
            <w:tcBorders>
              <w:top w:val="single" w:sz="4" w:space="0" w:color="auto"/>
              <w:bottom w:val="single" w:sz="4" w:space="0" w:color="auto"/>
            </w:tcBorders>
            <w:shd w:val="clear" w:color="auto" w:fill="auto"/>
          </w:tcPr>
          <w:p w14:paraId="48D0A408" w14:textId="77777777" w:rsidR="00780E0B" w:rsidRPr="001F3AFB" w:rsidRDefault="00780E0B" w:rsidP="00DA361D">
            <w:pPr>
              <w:keepNext/>
              <w:keepLines/>
              <w:spacing w:after="0"/>
              <w:jc w:val="center"/>
              <w:rPr>
                <w:rFonts w:ascii="Arial" w:hAnsi="Arial"/>
                <w:sz w:val="16"/>
              </w:rPr>
            </w:pPr>
            <w:r w:rsidRPr="001F3AFB">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0731930A" w14:textId="77777777" w:rsidR="00780E0B" w:rsidRPr="001F3AFB" w:rsidRDefault="00780E0B" w:rsidP="00DA361D">
            <w:pPr>
              <w:keepNext/>
              <w:keepLines/>
              <w:spacing w:after="0"/>
              <w:jc w:val="center"/>
              <w:rPr>
                <w:rFonts w:ascii="Arial" w:hAnsi="Arial"/>
                <w:sz w:val="16"/>
              </w:rPr>
            </w:pPr>
            <w:r w:rsidRPr="001F3AFB">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13E288BA" w14:textId="77777777" w:rsidR="00780E0B" w:rsidRPr="001F3AFB" w:rsidRDefault="00780E0B" w:rsidP="00DA361D">
            <w:pPr>
              <w:spacing w:after="0"/>
              <w:rPr>
                <w:rFonts w:ascii="Arial" w:hAnsi="Arial"/>
                <w:sz w:val="16"/>
                <w:szCs w:val="16"/>
              </w:rPr>
            </w:pPr>
            <w:r w:rsidRPr="001F3AFB">
              <w:rPr>
                <w:rFonts w:ascii="Arial" w:hAnsi="Arial"/>
                <w:sz w:val="16"/>
                <w:szCs w:val="16"/>
                <w:lang w:eastAsia="zh-CN"/>
              </w:rPr>
              <w:t>UEs supporting 5G Core</w:t>
            </w:r>
          </w:p>
        </w:tc>
      </w:tr>
      <w:tr w:rsidR="00780E0B" w:rsidRPr="001F3AFB" w14:paraId="738476C8"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559A4239" w14:textId="77777777" w:rsidR="00780E0B" w:rsidRPr="001F3AFB" w:rsidRDefault="00780E0B" w:rsidP="00DA361D">
            <w:pPr>
              <w:spacing w:after="0"/>
              <w:rPr>
                <w:rFonts w:ascii="Arial" w:hAnsi="Arial"/>
                <w:b/>
                <w:sz w:val="16"/>
                <w:szCs w:val="16"/>
              </w:rPr>
            </w:pPr>
            <w:r w:rsidRPr="001F3AFB">
              <w:rPr>
                <w:rFonts w:ascii="Arial" w:hAnsi="Arial"/>
                <w:sz w:val="16"/>
                <w:szCs w:val="16"/>
                <w:lang w:eastAsia="zh-CN"/>
              </w:rPr>
              <w:t>6.1.2.4</w:t>
            </w:r>
          </w:p>
        </w:tc>
        <w:tc>
          <w:tcPr>
            <w:tcW w:w="3502" w:type="dxa"/>
            <w:gridSpan w:val="2"/>
            <w:tcBorders>
              <w:top w:val="single" w:sz="4" w:space="0" w:color="auto"/>
              <w:bottom w:val="single" w:sz="4" w:space="0" w:color="auto"/>
            </w:tcBorders>
            <w:shd w:val="clear" w:color="auto" w:fill="auto"/>
          </w:tcPr>
          <w:p w14:paraId="19EB6F2F" w14:textId="77777777" w:rsidR="00780E0B" w:rsidRPr="001F3AFB" w:rsidRDefault="00780E0B" w:rsidP="00DA361D">
            <w:pPr>
              <w:spacing w:after="0"/>
              <w:rPr>
                <w:rFonts w:ascii="Arial" w:hAnsi="Arial"/>
                <w:b/>
                <w:sz w:val="16"/>
                <w:szCs w:val="16"/>
              </w:rPr>
            </w:pPr>
            <w:r w:rsidRPr="001F3AFB">
              <w:rPr>
                <w:rFonts w:ascii="Arial" w:hAnsi="Arial"/>
                <w:sz w:val="16"/>
                <w:szCs w:val="16"/>
                <w:lang w:eastAsia="zh-CN"/>
              </w:rPr>
              <w:t xml:space="preserve">Cell reselection for </w:t>
            </w:r>
            <w:proofErr w:type="spellStart"/>
            <w:r w:rsidRPr="001F3AFB">
              <w:rPr>
                <w:rFonts w:ascii="Arial" w:hAnsi="Arial"/>
                <w:sz w:val="16"/>
                <w:szCs w:val="16"/>
                <w:lang w:eastAsia="zh-CN"/>
              </w:rPr>
              <w:t>interband</w:t>
            </w:r>
            <w:proofErr w:type="spellEnd"/>
            <w:r w:rsidRPr="001F3AFB">
              <w:rPr>
                <w:rFonts w:ascii="Arial" w:hAnsi="Arial"/>
                <w:sz w:val="16"/>
                <w:szCs w:val="16"/>
                <w:lang w:eastAsia="zh-CN"/>
              </w:rPr>
              <w:t xml:space="preserve"> operation</w:t>
            </w:r>
          </w:p>
        </w:tc>
        <w:tc>
          <w:tcPr>
            <w:tcW w:w="810" w:type="dxa"/>
            <w:gridSpan w:val="2"/>
            <w:tcBorders>
              <w:top w:val="single" w:sz="4" w:space="0" w:color="auto"/>
              <w:bottom w:val="single" w:sz="4" w:space="0" w:color="auto"/>
            </w:tcBorders>
            <w:shd w:val="clear" w:color="auto" w:fill="auto"/>
          </w:tcPr>
          <w:p w14:paraId="781515D1" w14:textId="77777777" w:rsidR="00780E0B" w:rsidRPr="001F3AFB" w:rsidRDefault="00780E0B" w:rsidP="00DA361D">
            <w:pPr>
              <w:keepNext/>
              <w:keepLines/>
              <w:spacing w:after="0"/>
              <w:jc w:val="center"/>
              <w:rPr>
                <w:rFonts w:ascii="Arial" w:hAnsi="Arial"/>
                <w:sz w:val="16"/>
              </w:rPr>
            </w:pPr>
            <w:bookmarkStart w:id="10" w:name="_Hlk534214375"/>
            <w:r w:rsidRPr="001F3AFB">
              <w:rPr>
                <w:rFonts w:ascii="Arial" w:hAnsi="Arial"/>
                <w:sz w:val="16"/>
                <w:lang w:eastAsia="zh-CN"/>
              </w:rPr>
              <w:t>Rel-15</w:t>
            </w:r>
            <w:bookmarkEnd w:id="10"/>
          </w:p>
        </w:tc>
        <w:tc>
          <w:tcPr>
            <w:tcW w:w="1170" w:type="dxa"/>
            <w:gridSpan w:val="2"/>
            <w:tcBorders>
              <w:top w:val="single" w:sz="4" w:space="0" w:color="auto"/>
              <w:bottom w:val="single" w:sz="4" w:space="0" w:color="auto"/>
            </w:tcBorders>
            <w:shd w:val="clear" w:color="auto" w:fill="auto"/>
          </w:tcPr>
          <w:p w14:paraId="5BF2F886" w14:textId="77777777" w:rsidR="00780E0B" w:rsidRPr="001F3AFB" w:rsidRDefault="00780E0B" w:rsidP="00DA361D">
            <w:pPr>
              <w:keepNext/>
              <w:keepLines/>
              <w:spacing w:after="0"/>
              <w:jc w:val="center"/>
              <w:rPr>
                <w:rFonts w:ascii="Arial" w:hAnsi="Arial"/>
                <w:sz w:val="16"/>
              </w:rPr>
            </w:pPr>
            <w:r w:rsidRPr="001F3AFB">
              <w:rPr>
                <w:rFonts w:ascii="Arial" w:hAnsi="Arial"/>
                <w:sz w:val="16"/>
                <w:lang w:eastAsia="zh-CN"/>
              </w:rPr>
              <w:t>C37</w:t>
            </w:r>
          </w:p>
        </w:tc>
        <w:tc>
          <w:tcPr>
            <w:tcW w:w="3690" w:type="dxa"/>
            <w:gridSpan w:val="2"/>
            <w:tcBorders>
              <w:top w:val="single" w:sz="4" w:space="0" w:color="auto"/>
              <w:bottom w:val="single" w:sz="4" w:space="0" w:color="auto"/>
            </w:tcBorders>
            <w:shd w:val="clear" w:color="auto" w:fill="auto"/>
          </w:tcPr>
          <w:p w14:paraId="1335016D" w14:textId="77777777" w:rsidR="00780E0B" w:rsidRPr="001F3AFB" w:rsidRDefault="00780E0B" w:rsidP="00DA361D">
            <w:pPr>
              <w:spacing w:after="0"/>
              <w:rPr>
                <w:rFonts w:ascii="Arial" w:hAnsi="Arial"/>
                <w:sz w:val="16"/>
                <w:szCs w:val="16"/>
              </w:rPr>
            </w:pPr>
            <w:r w:rsidRPr="001F3AFB">
              <w:rPr>
                <w:rFonts w:ascii="Arial" w:hAnsi="Arial"/>
                <w:sz w:val="16"/>
                <w:szCs w:val="16"/>
                <w:lang w:eastAsia="zh-CN"/>
              </w:rPr>
              <w:t>UEs supporting 5G Core and more than 1 FDD or TDD NR band</w:t>
            </w:r>
          </w:p>
        </w:tc>
      </w:tr>
      <w:tr w:rsidR="00780E0B" w:rsidRPr="001F3AFB" w14:paraId="704689DB"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3BCDBBBC" w14:textId="77777777" w:rsidR="00780E0B" w:rsidRPr="001F3AFB" w:rsidRDefault="00780E0B" w:rsidP="00DA361D">
            <w:pPr>
              <w:spacing w:after="0"/>
              <w:rPr>
                <w:rFonts w:ascii="Arial" w:hAnsi="Arial"/>
                <w:b/>
                <w:sz w:val="16"/>
                <w:szCs w:val="16"/>
              </w:rPr>
            </w:pPr>
            <w:r w:rsidRPr="001F3AFB">
              <w:rPr>
                <w:rFonts w:ascii="Arial" w:hAnsi="Arial"/>
                <w:sz w:val="16"/>
                <w:szCs w:val="16"/>
                <w:lang w:eastAsia="zh-CN"/>
              </w:rPr>
              <w:t>6.1.2.5</w:t>
            </w:r>
          </w:p>
        </w:tc>
        <w:tc>
          <w:tcPr>
            <w:tcW w:w="3502" w:type="dxa"/>
            <w:gridSpan w:val="2"/>
            <w:tcBorders>
              <w:top w:val="single" w:sz="4" w:space="0" w:color="auto"/>
              <w:bottom w:val="single" w:sz="4" w:space="0" w:color="auto"/>
            </w:tcBorders>
            <w:shd w:val="clear" w:color="auto" w:fill="auto"/>
          </w:tcPr>
          <w:p w14:paraId="5EA7F67C" w14:textId="77777777" w:rsidR="00780E0B" w:rsidRPr="001F3AFB" w:rsidRDefault="00780E0B" w:rsidP="00DA361D">
            <w:pPr>
              <w:spacing w:after="0"/>
              <w:rPr>
                <w:rFonts w:ascii="Arial" w:hAnsi="Arial"/>
                <w:b/>
                <w:sz w:val="16"/>
                <w:szCs w:val="16"/>
              </w:rPr>
            </w:pPr>
            <w:r w:rsidRPr="001F3AFB">
              <w:rPr>
                <w:rFonts w:ascii="Arial" w:hAnsi="Arial"/>
                <w:sz w:val="16"/>
                <w:szCs w:val="16"/>
              </w:rPr>
              <w:t xml:space="preserve">Cell reselection for </w:t>
            </w:r>
            <w:proofErr w:type="spellStart"/>
            <w:r w:rsidRPr="001F3AFB">
              <w:rPr>
                <w:rFonts w:ascii="Arial" w:hAnsi="Arial"/>
                <w:sz w:val="16"/>
                <w:szCs w:val="16"/>
              </w:rPr>
              <w:t>interband</w:t>
            </w:r>
            <w:proofErr w:type="spellEnd"/>
            <w:r w:rsidRPr="001F3AFB">
              <w:rPr>
                <w:rFonts w:ascii="Arial" w:hAnsi="Arial"/>
                <w:sz w:val="16"/>
                <w:szCs w:val="16"/>
              </w:rPr>
              <w:t xml:space="preserve"> operation using </w:t>
            </w:r>
            <w:proofErr w:type="spellStart"/>
            <w:r w:rsidRPr="001F3AFB">
              <w:rPr>
                <w:rFonts w:ascii="Arial" w:hAnsi="Arial"/>
                <w:sz w:val="16"/>
                <w:szCs w:val="16"/>
              </w:rPr>
              <w:t>Pcompensation</w:t>
            </w:r>
            <w:proofErr w:type="spellEnd"/>
            <w:r w:rsidRPr="001F3AFB">
              <w:rPr>
                <w:rFonts w:ascii="Arial" w:hAnsi="Arial"/>
                <w:sz w:val="16"/>
                <w:szCs w:val="16"/>
              </w:rPr>
              <w:t xml:space="preserve"> / Between FDD and TDD</w:t>
            </w:r>
          </w:p>
        </w:tc>
        <w:tc>
          <w:tcPr>
            <w:tcW w:w="810" w:type="dxa"/>
            <w:gridSpan w:val="2"/>
            <w:tcBorders>
              <w:top w:val="single" w:sz="4" w:space="0" w:color="auto"/>
              <w:bottom w:val="single" w:sz="4" w:space="0" w:color="auto"/>
            </w:tcBorders>
            <w:shd w:val="clear" w:color="auto" w:fill="auto"/>
          </w:tcPr>
          <w:p w14:paraId="6CA7CF0E"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CBF4E62"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C38</w:t>
            </w:r>
          </w:p>
        </w:tc>
        <w:tc>
          <w:tcPr>
            <w:tcW w:w="3690" w:type="dxa"/>
            <w:gridSpan w:val="2"/>
            <w:tcBorders>
              <w:top w:val="single" w:sz="4" w:space="0" w:color="auto"/>
              <w:bottom w:val="single" w:sz="4" w:space="0" w:color="auto"/>
            </w:tcBorders>
            <w:shd w:val="clear" w:color="auto" w:fill="auto"/>
          </w:tcPr>
          <w:p w14:paraId="522F0102"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NR FDD and NR TDD</w:t>
            </w:r>
          </w:p>
        </w:tc>
      </w:tr>
      <w:tr w:rsidR="00780E0B" w:rsidRPr="001F3AFB" w14:paraId="44044CFD"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5D23987C" w14:textId="77777777" w:rsidR="00780E0B" w:rsidRPr="001F3AFB" w:rsidRDefault="00780E0B" w:rsidP="00DA361D">
            <w:pPr>
              <w:spacing w:after="0"/>
              <w:rPr>
                <w:rFonts w:ascii="Arial" w:hAnsi="Arial"/>
                <w:sz w:val="16"/>
                <w:szCs w:val="16"/>
                <w:lang w:eastAsia="zh-CN"/>
              </w:rPr>
            </w:pPr>
            <w:r w:rsidRPr="005530EE">
              <w:rPr>
                <w:rFonts w:ascii="Arial" w:hAnsi="Arial"/>
                <w:sz w:val="16"/>
                <w:szCs w:val="16"/>
                <w:lang w:eastAsia="zh-CN"/>
              </w:rPr>
              <w:t>6.1.2.7</w:t>
            </w:r>
          </w:p>
        </w:tc>
        <w:tc>
          <w:tcPr>
            <w:tcW w:w="3502" w:type="dxa"/>
            <w:gridSpan w:val="2"/>
            <w:tcBorders>
              <w:top w:val="single" w:sz="4" w:space="0" w:color="auto"/>
              <w:bottom w:val="single" w:sz="4" w:space="0" w:color="auto"/>
            </w:tcBorders>
            <w:shd w:val="clear" w:color="auto" w:fill="auto"/>
          </w:tcPr>
          <w:p w14:paraId="399DA5B0" w14:textId="77777777" w:rsidR="00780E0B" w:rsidRPr="001F3AFB" w:rsidRDefault="00780E0B" w:rsidP="00DA361D">
            <w:pPr>
              <w:spacing w:after="0"/>
              <w:rPr>
                <w:rFonts w:ascii="Arial" w:hAnsi="Arial"/>
                <w:sz w:val="16"/>
                <w:szCs w:val="16"/>
              </w:rPr>
            </w:pPr>
            <w:r w:rsidRPr="005530EE">
              <w:rPr>
                <w:rFonts w:ascii="Arial" w:hAnsi="Arial"/>
                <w:sz w:val="16"/>
                <w:szCs w:val="16"/>
              </w:rPr>
              <w:t>Cell reselection / Equivalent PLMN</w:t>
            </w:r>
          </w:p>
        </w:tc>
        <w:tc>
          <w:tcPr>
            <w:tcW w:w="810" w:type="dxa"/>
            <w:gridSpan w:val="2"/>
            <w:tcBorders>
              <w:top w:val="single" w:sz="4" w:space="0" w:color="auto"/>
              <w:bottom w:val="single" w:sz="4" w:space="0" w:color="auto"/>
            </w:tcBorders>
            <w:shd w:val="clear" w:color="auto" w:fill="auto"/>
          </w:tcPr>
          <w:p w14:paraId="6FEA2634" w14:textId="77777777" w:rsidR="00780E0B" w:rsidRPr="001F3AFB" w:rsidRDefault="00780E0B" w:rsidP="00DA361D">
            <w:pPr>
              <w:keepNext/>
              <w:keepLines/>
              <w:spacing w:after="0"/>
              <w:jc w:val="center"/>
              <w:rPr>
                <w:rFonts w:ascii="Arial" w:hAnsi="Arial"/>
                <w:sz w:val="16"/>
              </w:rPr>
            </w:pPr>
            <w:r w:rsidRPr="005530EE">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4C88DDC" w14:textId="77777777" w:rsidR="00780E0B" w:rsidRPr="001F3AFB" w:rsidRDefault="00780E0B" w:rsidP="00DA361D">
            <w:pPr>
              <w:keepNext/>
              <w:keepLines/>
              <w:spacing w:after="0"/>
              <w:jc w:val="center"/>
              <w:rPr>
                <w:rFonts w:ascii="Arial" w:hAnsi="Arial"/>
                <w:sz w:val="16"/>
              </w:rPr>
            </w:pPr>
            <w:r w:rsidRPr="005530EE">
              <w:rPr>
                <w:rFonts w:ascii="Arial" w:hAnsi="Arial"/>
                <w:sz w:val="16"/>
                <w:szCs w:val="16"/>
                <w:lang w:eastAsia="zh-CN"/>
              </w:rPr>
              <w:t>C21</w:t>
            </w:r>
          </w:p>
        </w:tc>
        <w:tc>
          <w:tcPr>
            <w:tcW w:w="3690" w:type="dxa"/>
            <w:gridSpan w:val="2"/>
            <w:tcBorders>
              <w:top w:val="single" w:sz="4" w:space="0" w:color="auto"/>
              <w:bottom w:val="single" w:sz="4" w:space="0" w:color="auto"/>
            </w:tcBorders>
            <w:shd w:val="clear" w:color="auto" w:fill="auto"/>
          </w:tcPr>
          <w:p w14:paraId="1CF6D2DE" w14:textId="77777777" w:rsidR="00780E0B" w:rsidRPr="001F3AFB" w:rsidRDefault="00780E0B" w:rsidP="00DA361D">
            <w:pPr>
              <w:spacing w:after="0"/>
              <w:rPr>
                <w:rFonts w:ascii="Arial" w:hAnsi="Arial"/>
                <w:sz w:val="16"/>
                <w:szCs w:val="16"/>
              </w:rPr>
            </w:pPr>
            <w:r w:rsidRPr="005530EE">
              <w:rPr>
                <w:rFonts w:ascii="Arial" w:hAnsi="Arial"/>
                <w:sz w:val="16"/>
                <w:szCs w:val="16"/>
                <w:lang w:eastAsia="zh-CN"/>
              </w:rPr>
              <w:t>UEs supporting 5G Core</w:t>
            </w:r>
          </w:p>
        </w:tc>
      </w:tr>
      <w:tr w:rsidR="00780E0B" w:rsidRPr="001F3AFB" w14:paraId="5DF0F43F"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740A648B" w14:textId="7777777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6.1.2.8</w:t>
            </w:r>
          </w:p>
        </w:tc>
        <w:tc>
          <w:tcPr>
            <w:tcW w:w="3502" w:type="dxa"/>
            <w:gridSpan w:val="2"/>
            <w:tcBorders>
              <w:top w:val="single" w:sz="4" w:space="0" w:color="auto"/>
              <w:bottom w:val="single" w:sz="4" w:space="0" w:color="auto"/>
            </w:tcBorders>
            <w:shd w:val="clear" w:color="auto" w:fill="auto"/>
          </w:tcPr>
          <w:p w14:paraId="4DC01225" w14:textId="77777777" w:rsidR="00780E0B" w:rsidRPr="001F3AFB" w:rsidRDefault="00780E0B" w:rsidP="00DA361D">
            <w:pPr>
              <w:spacing w:after="0"/>
              <w:rPr>
                <w:rFonts w:ascii="Arial" w:hAnsi="Arial"/>
                <w:sz w:val="16"/>
                <w:szCs w:val="16"/>
              </w:rPr>
            </w:pPr>
            <w:r w:rsidRPr="001F3AFB">
              <w:rPr>
                <w:rFonts w:ascii="Arial" w:hAnsi="Arial"/>
                <w:sz w:val="16"/>
                <w:szCs w:val="16"/>
              </w:rPr>
              <w:t>Cell reselection / Equivalent PLMN / Single Frequency operation</w:t>
            </w:r>
          </w:p>
        </w:tc>
        <w:tc>
          <w:tcPr>
            <w:tcW w:w="810" w:type="dxa"/>
            <w:gridSpan w:val="2"/>
            <w:tcBorders>
              <w:top w:val="single" w:sz="4" w:space="0" w:color="auto"/>
              <w:bottom w:val="single" w:sz="4" w:space="0" w:color="auto"/>
            </w:tcBorders>
            <w:shd w:val="clear" w:color="auto" w:fill="auto"/>
          </w:tcPr>
          <w:p w14:paraId="5C84F3C6" w14:textId="77777777" w:rsidR="00780E0B" w:rsidRPr="001F3AFB" w:rsidRDefault="00780E0B" w:rsidP="00DA361D">
            <w:pPr>
              <w:keepNext/>
              <w:keepLines/>
              <w:spacing w:after="0"/>
              <w:jc w:val="center"/>
              <w:rPr>
                <w:rFonts w:ascii="Arial" w:hAnsi="Arial"/>
                <w:sz w:val="16"/>
              </w:rPr>
            </w:pPr>
            <w:r w:rsidRPr="001F3AFB">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7388E711" w14:textId="77777777" w:rsidR="00780E0B" w:rsidRPr="001F3AFB" w:rsidRDefault="00780E0B" w:rsidP="00DA361D">
            <w:pPr>
              <w:keepNext/>
              <w:keepLines/>
              <w:spacing w:after="0"/>
              <w:jc w:val="center"/>
              <w:rPr>
                <w:rFonts w:ascii="Arial" w:hAnsi="Arial"/>
                <w:sz w:val="16"/>
              </w:rPr>
            </w:pPr>
            <w:r w:rsidRPr="001F3AFB">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661565D8" w14:textId="77777777" w:rsidR="00780E0B" w:rsidRPr="001F3AFB" w:rsidRDefault="00780E0B" w:rsidP="00DA361D">
            <w:pPr>
              <w:spacing w:after="0"/>
              <w:rPr>
                <w:rFonts w:ascii="Arial" w:hAnsi="Arial"/>
                <w:sz w:val="16"/>
                <w:szCs w:val="16"/>
              </w:rPr>
            </w:pPr>
            <w:r w:rsidRPr="001F3AFB">
              <w:rPr>
                <w:rFonts w:ascii="Arial" w:hAnsi="Arial"/>
                <w:sz w:val="16"/>
                <w:szCs w:val="16"/>
                <w:lang w:eastAsia="zh-CN"/>
              </w:rPr>
              <w:t>UEs supporting 5G Core</w:t>
            </w:r>
          </w:p>
        </w:tc>
      </w:tr>
      <w:tr w:rsidR="00780E0B" w:rsidRPr="001F3AFB" w14:paraId="635D519A"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7FD6FA7C" w14:textId="7777777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6.1.2.9</w:t>
            </w:r>
          </w:p>
        </w:tc>
        <w:tc>
          <w:tcPr>
            <w:tcW w:w="3502" w:type="dxa"/>
            <w:gridSpan w:val="2"/>
            <w:tcBorders>
              <w:top w:val="single" w:sz="4" w:space="0" w:color="auto"/>
              <w:bottom w:val="single" w:sz="4" w:space="0" w:color="auto"/>
            </w:tcBorders>
            <w:shd w:val="clear" w:color="auto" w:fill="auto"/>
          </w:tcPr>
          <w:p w14:paraId="755472EF" w14:textId="77777777" w:rsidR="00780E0B" w:rsidRPr="001F3AFB" w:rsidRDefault="00780E0B" w:rsidP="00DA361D">
            <w:pPr>
              <w:spacing w:after="0"/>
              <w:rPr>
                <w:rFonts w:ascii="Arial" w:hAnsi="Arial"/>
                <w:sz w:val="16"/>
                <w:szCs w:val="16"/>
              </w:rPr>
            </w:pPr>
            <w:r w:rsidRPr="001F3AFB">
              <w:rPr>
                <w:rFonts w:ascii="Arial" w:hAnsi="Arial"/>
                <w:sz w:val="16"/>
                <w:szCs w:val="16"/>
              </w:rPr>
              <w:t xml:space="preserve">Cell reselection using </w:t>
            </w:r>
            <w:proofErr w:type="spellStart"/>
            <w:r w:rsidRPr="001F3AFB">
              <w:rPr>
                <w:rFonts w:ascii="Arial" w:hAnsi="Arial"/>
                <w:sz w:val="16"/>
                <w:szCs w:val="16"/>
              </w:rPr>
              <w:t>Qhyst</w:t>
            </w:r>
            <w:proofErr w:type="spellEnd"/>
            <w:r w:rsidRPr="001F3AFB">
              <w:rPr>
                <w:rFonts w:ascii="Arial" w:hAnsi="Arial"/>
                <w:sz w:val="16"/>
                <w:szCs w:val="16"/>
              </w:rPr>
              <w:t xml:space="preserve">, </w:t>
            </w:r>
            <w:proofErr w:type="spellStart"/>
            <w:r w:rsidRPr="001F3AFB">
              <w:rPr>
                <w:rFonts w:ascii="Arial" w:hAnsi="Arial"/>
                <w:sz w:val="16"/>
                <w:szCs w:val="16"/>
              </w:rPr>
              <w:t>Qoffset</w:t>
            </w:r>
            <w:proofErr w:type="spellEnd"/>
            <w:r w:rsidRPr="001F3AFB">
              <w:rPr>
                <w:rFonts w:ascii="Arial" w:hAnsi="Arial"/>
                <w:sz w:val="16"/>
                <w:szCs w:val="16"/>
              </w:rPr>
              <w:t xml:space="preserve"> and </w:t>
            </w:r>
            <w:proofErr w:type="spellStart"/>
            <w:r w:rsidRPr="001F3AFB">
              <w:rPr>
                <w:rFonts w:ascii="Arial" w:hAnsi="Arial"/>
                <w:sz w:val="16"/>
                <w:szCs w:val="16"/>
              </w:rPr>
              <w:t>Treselection</w:t>
            </w:r>
            <w:proofErr w:type="spellEnd"/>
          </w:p>
        </w:tc>
        <w:tc>
          <w:tcPr>
            <w:tcW w:w="810" w:type="dxa"/>
            <w:gridSpan w:val="2"/>
            <w:tcBorders>
              <w:top w:val="single" w:sz="4" w:space="0" w:color="auto"/>
              <w:bottom w:val="single" w:sz="4" w:space="0" w:color="auto"/>
            </w:tcBorders>
            <w:shd w:val="clear" w:color="auto" w:fill="auto"/>
          </w:tcPr>
          <w:p w14:paraId="43CA3FD2"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0FF4503"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1C07693F"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47C65351"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0E10783C" w14:textId="77777777" w:rsidR="00780E0B" w:rsidRPr="001F3AFB" w:rsidRDefault="00780E0B" w:rsidP="00DA361D">
            <w:pPr>
              <w:pStyle w:val="TAL"/>
              <w:keepNext w:val="0"/>
              <w:keepLines w:val="0"/>
              <w:rPr>
                <w:rFonts w:cs="Arial"/>
                <w:color w:val="000000"/>
                <w:sz w:val="16"/>
                <w:szCs w:val="16"/>
              </w:rPr>
            </w:pPr>
            <w:r w:rsidRPr="001F3AFB">
              <w:rPr>
                <w:rFonts w:cs="Arial"/>
                <w:color w:val="000000"/>
                <w:sz w:val="16"/>
                <w:szCs w:val="16"/>
              </w:rPr>
              <w:t>6.1.2.11</w:t>
            </w:r>
          </w:p>
        </w:tc>
        <w:tc>
          <w:tcPr>
            <w:tcW w:w="3502" w:type="dxa"/>
            <w:gridSpan w:val="2"/>
            <w:tcBorders>
              <w:top w:val="single" w:sz="4" w:space="0" w:color="auto"/>
              <w:bottom w:val="single" w:sz="4" w:space="0" w:color="auto"/>
            </w:tcBorders>
            <w:shd w:val="clear" w:color="auto" w:fill="auto"/>
          </w:tcPr>
          <w:p w14:paraId="28E14FDE" w14:textId="77777777" w:rsidR="00780E0B" w:rsidRPr="001F3AFB" w:rsidRDefault="00780E0B" w:rsidP="00DA361D">
            <w:pPr>
              <w:spacing w:after="0"/>
              <w:rPr>
                <w:rFonts w:ascii="Arial" w:hAnsi="Arial" w:cs="Arial"/>
                <w:color w:val="000000"/>
                <w:sz w:val="16"/>
                <w:szCs w:val="16"/>
              </w:rPr>
            </w:pPr>
            <w:r w:rsidRPr="001F3AFB">
              <w:rPr>
                <w:rFonts w:ascii="Arial" w:hAnsi="Arial" w:cs="Arial"/>
                <w:color w:val="000000"/>
                <w:sz w:val="16"/>
                <w:szCs w:val="16"/>
              </w:rPr>
              <w:t xml:space="preserve">Area Specific SIBs using </w:t>
            </w:r>
            <w:proofErr w:type="spellStart"/>
            <w:r w:rsidRPr="001F3AFB">
              <w:rPr>
                <w:rFonts w:ascii="Arial" w:hAnsi="Arial" w:cs="Arial"/>
                <w:color w:val="000000"/>
                <w:sz w:val="16"/>
                <w:szCs w:val="16"/>
              </w:rPr>
              <w:t>systemInformationAreaID</w:t>
            </w:r>
            <w:proofErr w:type="spellEnd"/>
          </w:p>
        </w:tc>
        <w:tc>
          <w:tcPr>
            <w:tcW w:w="810" w:type="dxa"/>
            <w:gridSpan w:val="2"/>
            <w:tcBorders>
              <w:top w:val="single" w:sz="4" w:space="0" w:color="auto"/>
              <w:bottom w:val="single" w:sz="4" w:space="0" w:color="auto"/>
            </w:tcBorders>
            <w:shd w:val="clear" w:color="auto" w:fill="auto"/>
          </w:tcPr>
          <w:p w14:paraId="66C1C8B8" w14:textId="77777777" w:rsidR="00780E0B" w:rsidRPr="001F3AFB" w:rsidRDefault="00780E0B" w:rsidP="00DA361D">
            <w:pPr>
              <w:keepNext/>
              <w:keepLines/>
              <w:spacing w:after="0"/>
              <w:jc w:val="center"/>
              <w:rPr>
                <w:rFonts w:ascii="Arial" w:hAnsi="Arial"/>
                <w:sz w:val="16"/>
                <w:lang w:eastAsia="zh-CN"/>
              </w:rPr>
            </w:pPr>
            <w:r w:rsidRPr="001F3AFB">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333E2937" w14:textId="77777777" w:rsidR="00780E0B" w:rsidRPr="001F3AFB" w:rsidRDefault="00780E0B" w:rsidP="00DA361D">
            <w:pPr>
              <w:keepNext/>
              <w:keepLines/>
              <w:spacing w:after="0"/>
              <w:jc w:val="center"/>
              <w:rPr>
                <w:rFonts w:ascii="Arial" w:hAnsi="Arial" w:cs="Arial"/>
                <w:sz w:val="16"/>
                <w:szCs w:val="16"/>
                <w:lang w:eastAsia="zh-CN"/>
              </w:rPr>
            </w:pPr>
            <w:r w:rsidRPr="001F3AFB">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72BFEBCF" w14:textId="77777777" w:rsidR="00780E0B" w:rsidRPr="001F3AFB" w:rsidRDefault="00780E0B" w:rsidP="00DA361D">
            <w:pPr>
              <w:pStyle w:val="TAL"/>
              <w:keepNext w:val="0"/>
              <w:keepLines w:val="0"/>
              <w:rPr>
                <w:rFonts w:cs="Arial"/>
                <w:sz w:val="16"/>
                <w:szCs w:val="16"/>
              </w:rPr>
            </w:pPr>
            <w:r w:rsidRPr="001F3AFB">
              <w:rPr>
                <w:rFonts w:cs="Arial"/>
                <w:sz w:val="16"/>
                <w:szCs w:val="16"/>
              </w:rPr>
              <w:t>UEs supporting 5G Core</w:t>
            </w:r>
          </w:p>
        </w:tc>
      </w:tr>
      <w:tr w:rsidR="00780E0B" w:rsidRPr="001F3AFB" w14:paraId="4734A5FF" w14:textId="77777777" w:rsidTr="00DA361D">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7732A7" w14:textId="77777777" w:rsidR="00780E0B" w:rsidRPr="001F3AFB" w:rsidRDefault="00780E0B" w:rsidP="00DA361D">
            <w:pPr>
              <w:pStyle w:val="TAL"/>
              <w:keepNext w:val="0"/>
              <w:keepLines w:val="0"/>
              <w:rPr>
                <w:color w:val="000000"/>
                <w:sz w:val="16"/>
                <w:szCs w:val="16"/>
              </w:rPr>
            </w:pPr>
            <w:r w:rsidRPr="001F3AFB">
              <w:rPr>
                <w:color w:val="000000"/>
                <w:sz w:val="16"/>
                <w:szCs w:val="16"/>
              </w:rPr>
              <w:t>6.1.2.12</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5DDEFD8B" w14:textId="77777777" w:rsidR="00780E0B" w:rsidRPr="001F3AFB" w:rsidRDefault="00780E0B" w:rsidP="00DA361D">
            <w:pPr>
              <w:pStyle w:val="TAL"/>
              <w:keepNext w:val="0"/>
              <w:keepLines w:val="0"/>
              <w:rPr>
                <w:color w:val="000000"/>
                <w:sz w:val="16"/>
                <w:szCs w:val="16"/>
              </w:rPr>
            </w:pPr>
            <w:r w:rsidRPr="001F3AFB">
              <w:rPr>
                <w:color w:val="000000"/>
                <w:sz w:val="16"/>
                <w:szCs w:val="16"/>
              </w:rPr>
              <w:t xml:space="preserve">Cell reselection using cell status and cell reservations / </w:t>
            </w:r>
            <w:proofErr w:type="spellStart"/>
            <w:r w:rsidRPr="001F3AFB">
              <w:rPr>
                <w:color w:val="000000"/>
                <w:sz w:val="16"/>
                <w:szCs w:val="16"/>
              </w:rPr>
              <w:t>cellReservedForOtherUse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EB1A545" w14:textId="77777777" w:rsidR="00780E0B" w:rsidRPr="001F3AFB" w:rsidRDefault="00780E0B" w:rsidP="00DA361D">
            <w:pPr>
              <w:pStyle w:val="TAL"/>
              <w:keepNext w:val="0"/>
              <w:keepLines w:val="0"/>
              <w:jc w:val="center"/>
              <w:rPr>
                <w:color w:val="000000"/>
                <w:sz w:val="16"/>
                <w:szCs w:val="16"/>
              </w:rPr>
            </w:pPr>
            <w:r w:rsidRPr="001F3AFB">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1E37DD" w14:textId="77777777" w:rsidR="00780E0B" w:rsidRPr="001F3AFB" w:rsidRDefault="00780E0B" w:rsidP="00DA361D">
            <w:pPr>
              <w:pStyle w:val="TAL"/>
              <w:keepNext w:val="0"/>
              <w:keepLines w:val="0"/>
              <w:jc w:val="center"/>
              <w:rPr>
                <w:color w:val="000000"/>
                <w:sz w:val="16"/>
                <w:szCs w:val="16"/>
              </w:rPr>
            </w:pPr>
            <w:r w:rsidRPr="001F3AFB">
              <w:rPr>
                <w:color w:val="000000"/>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7251CD0F" w14:textId="77777777" w:rsidR="00780E0B" w:rsidRPr="001F3AFB" w:rsidRDefault="00780E0B" w:rsidP="00DA361D">
            <w:pPr>
              <w:pStyle w:val="TAL"/>
              <w:keepNext w:val="0"/>
              <w:keepLines w:val="0"/>
              <w:rPr>
                <w:color w:val="000000"/>
                <w:sz w:val="16"/>
                <w:szCs w:val="16"/>
              </w:rPr>
            </w:pPr>
            <w:r w:rsidRPr="001F3AFB">
              <w:rPr>
                <w:color w:val="000000"/>
                <w:sz w:val="16"/>
                <w:szCs w:val="16"/>
              </w:rPr>
              <w:t>UEs supporting 5G Core.</w:t>
            </w:r>
          </w:p>
        </w:tc>
      </w:tr>
      <w:tr w:rsidR="00780E0B" w:rsidRPr="001F3AFB" w14:paraId="40A7C9CC" w14:textId="77777777" w:rsidTr="00DA361D">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9D0F0B1" w14:textId="77777777" w:rsidR="00780E0B" w:rsidRPr="001F3AFB" w:rsidRDefault="00780E0B" w:rsidP="00DA361D">
            <w:pPr>
              <w:pStyle w:val="TAL"/>
              <w:keepNext w:val="0"/>
              <w:keepLines w:val="0"/>
              <w:rPr>
                <w:color w:val="000000"/>
                <w:sz w:val="16"/>
                <w:szCs w:val="16"/>
              </w:rPr>
            </w:pPr>
            <w:r w:rsidRPr="001F3AFB">
              <w:rPr>
                <w:color w:val="000000"/>
                <w:sz w:val="16"/>
                <w:szCs w:val="16"/>
              </w:rPr>
              <w:t>6.1.2.13</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6FAE93F5" w14:textId="77777777" w:rsidR="00780E0B" w:rsidRPr="001F3AFB" w:rsidRDefault="00780E0B" w:rsidP="00DA361D">
            <w:pPr>
              <w:pStyle w:val="TAL"/>
              <w:keepNext w:val="0"/>
              <w:keepLines w:val="0"/>
              <w:rPr>
                <w:color w:val="000000"/>
                <w:sz w:val="16"/>
                <w:szCs w:val="16"/>
              </w:rPr>
            </w:pPr>
            <w:r w:rsidRPr="001F3AFB">
              <w:rPr>
                <w:color w:val="000000"/>
                <w:sz w:val="16"/>
                <w:szCs w:val="16"/>
              </w:rPr>
              <w:t xml:space="preserve">Cell reselection using cell status and cell reservations / Access Identity </w:t>
            </w:r>
            <w:r w:rsidRPr="0070044D">
              <w:rPr>
                <w:color w:val="000000"/>
                <w:sz w:val="16"/>
                <w:szCs w:val="16"/>
              </w:rPr>
              <w:t xml:space="preserve">0, </w:t>
            </w:r>
            <w:r w:rsidRPr="001F3AFB">
              <w:rPr>
                <w:color w:val="000000"/>
                <w:sz w:val="16"/>
                <w:szCs w:val="16"/>
              </w:rPr>
              <w:t xml:space="preserve">1, 2 </w:t>
            </w:r>
            <w:r>
              <w:rPr>
                <w:color w:val="000000"/>
                <w:sz w:val="16"/>
                <w:szCs w:val="16"/>
              </w:rPr>
              <w:t>and</w:t>
            </w:r>
            <w:r w:rsidRPr="001F3AFB">
              <w:rPr>
                <w:color w:val="000000"/>
                <w:sz w:val="16"/>
                <w:szCs w:val="16"/>
              </w:rPr>
              <w:t xml:space="preserve"> 12 to 14 - </w:t>
            </w:r>
            <w:proofErr w:type="spellStart"/>
            <w:r w:rsidRPr="001F3AFB">
              <w:rPr>
                <w:color w:val="000000"/>
                <w:sz w:val="16"/>
                <w:szCs w:val="16"/>
              </w:rPr>
              <w:t>cellReservedForOperatorUse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76F2028" w14:textId="77777777" w:rsidR="00780E0B" w:rsidRPr="001F3AFB" w:rsidRDefault="00780E0B" w:rsidP="00DA361D">
            <w:pPr>
              <w:pStyle w:val="TAL"/>
              <w:keepNext w:val="0"/>
              <w:keepLines w:val="0"/>
              <w:jc w:val="center"/>
              <w:rPr>
                <w:color w:val="000000"/>
                <w:sz w:val="16"/>
                <w:szCs w:val="16"/>
              </w:rPr>
            </w:pPr>
            <w:r w:rsidRPr="001F3AFB">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D3165A4" w14:textId="77777777" w:rsidR="00780E0B" w:rsidRPr="001F3AFB" w:rsidRDefault="00780E0B" w:rsidP="00DA361D">
            <w:pPr>
              <w:pStyle w:val="TAL"/>
              <w:keepNext w:val="0"/>
              <w:keepLines w:val="0"/>
              <w:jc w:val="center"/>
              <w:rPr>
                <w:color w:val="000000"/>
                <w:sz w:val="16"/>
                <w:szCs w:val="16"/>
              </w:rPr>
            </w:pPr>
            <w:r w:rsidRPr="001F3AFB">
              <w:rPr>
                <w:color w:val="000000"/>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0B150685" w14:textId="77777777" w:rsidR="00780E0B" w:rsidRPr="001F3AFB" w:rsidRDefault="00780E0B" w:rsidP="00DA361D">
            <w:pPr>
              <w:pStyle w:val="TAL"/>
              <w:keepNext w:val="0"/>
              <w:keepLines w:val="0"/>
              <w:rPr>
                <w:color w:val="000000"/>
                <w:sz w:val="16"/>
                <w:szCs w:val="16"/>
              </w:rPr>
            </w:pPr>
            <w:r w:rsidRPr="001F3AFB">
              <w:rPr>
                <w:color w:val="000000"/>
                <w:sz w:val="16"/>
                <w:szCs w:val="16"/>
              </w:rPr>
              <w:t>UEs supporting 5G Core</w:t>
            </w:r>
          </w:p>
        </w:tc>
      </w:tr>
      <w:tr w:rsidR="00780E0B" w:rsidRPr="001F3AFB" w14:paraId="1A5286EB" w14:textId="77777777" w:rsidTr="00DA361D">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F57AC3" w14:textId="77777777" w:rsidR="00780E0B" w:rsidRPr="001F3AFB" w:rsidRDefault="00780E0B" w:rsidP="00DA361D">
            <w:pPr>
              <w:pStyle w:val="TAL"/>
              <w:keepNext w:val="0"/>
              <w:keepLines w:val="0"/>
              <w:rPr>
                <w:color w:val="000000"/>
                <w:sz w:val="16"/>
                <w:szCs w:val="16"/>
              </w:rPr>
            </w:pPr>
            <w:r w:rsidRPr="001F3AFB">
              <w:rPr>
                <w:color w:val="000000"/>
                <w:sz w:val="16"/>
                <w:szCs w:val="16"/>
              </w:rPr>
              <w:t>6.1.2.14</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07737B03" w14:textId="77777777" w:rsidR="00780E0B" w:rsidRPr="001F3AFB" w:rsidRDefault="00780E0B" w:rsidP="00DA361D">
            <w:pPr>
              <w:pStyle w:val="TAL"/>
              <w:keepNext w:val="0"/>
              <w:keepLines w:val="0"/>
              <w:rPr>
                <w:color w:val="000000"/>
                <w:sz w:val="16"/>
                <w:szCs w:val="16"/>
              </w:rPr>
            </w:pPr>
            <w:r w:rsidRPr="001F3AFB">
              <w:rPr>
                <w:color w:val="000000"/>
                <w:sz w:val="16"/>
                <w:szCs w:val="16"/>
              </w:rPr>
              <w:t xml:space="preserve">Cell reselection using cell status and cell reservations / Access Identity 11 or 15 - </w:t>
            </w:r>
            <w:proofErr w:type="spellStart"/>
            <w:r w:rsidRPr="001F3AFB">
              <w:rPr>
                <w:color w:val="000000"/>
                <w:sz w:val="16"/>
                <w:szCs w:val="16"/>
              </w:rPr>
              <w:t>cellReservedForOperatorUse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442D26A" w14:textId="77777777" w:rsidR="00780E0B" w:rsidRPr="001F3AFB" w:rsidRDefault="00780E0B" w:rsidP="00DA361D">
            <w:pPr>
              <w:pStyle w:val="TAL"/>
              <w:keepNext w:val="0"/>
              <w:keepLines w:val="0"/>
              <w:jc w:val="center"/>
              <w:rPr>
                <w:color w:val="000000"/>
                <w:sz w:val="16"/>
                <w:szCs w:val="16"/>
              </w:rPr>
            </w:pPr>
            <w:r w:rsidRPr="001F3AFB">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28F32C8" w14:textId="77777777" w:rsidR="00780E0B" w:rsidRPr="001F3AFB" w:rsidRDefault="00780E0B" w:rsidP="00DA361D">
            <w:pPr>
              <w:pStyle w:val="TAL"/>
              <w:keepNext w:val="0"/>
              <w:keepLines w:val="0"/>
              <w:jc w:val="center"/>
              <w:rPr>
                <w:color w:val="000000"/>
                <w:sz w:val="16"/>
                <w:szCs w:val="16"/>
              </w:rPr>
            </w:pPr>
            <w:r w:rsidRPr="001F3AFB">
              <w:rPr>
                <w:color w:val="000000"/>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0A9BE951" w14:textId="77777777" w:rsidR="00780E0B" w:rsidRPr="001F3AFB" w:rsidRDefault="00780E0B" w:rsidP="00DA361D">
            <w:pPr>
              <w:pStyle w:val="TAL"/>
              <w:keepNext w:val="0"/>
              <w:keepLines w:val="0"/>
              <w:rPr>
                <w:color w:val="000000"/>
                <w:sz w:val="16"/>
                <w:szCs w:val="16"/>
              </w:rPr>
            </w:pPr>
            <w:r w:rsidRPr="001F3AFB">
              <w:rPr>
                <w:color w:val="000000"/>
                <w:sz w:val="16"/>
                <w:szCs w:val="16"/>
              </w:rPr>
              <w:t>UEs supporting 5G Core.</w:t>
            </w:r>
          </w:p>
        </w:tc>
      </w:tr>
      <w:tr w:rsidR="00780E0B" w:rsidRPr="001F3AFB" w14:paraId="627A2882" w14:textId="77777777" w:rsidTr="00DA361D">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B0EAB94" w14:textId="77777777" w:rsidR="00780E0B" w:rsidRPr="001F3AFB" w:rsidRDefault="00780E0B" w:rsidP="00DA361D">
            <w:pPr>
              <w:pStyle w:val="TAL"/>
              <w:keepNext w:val="0"/>
              <w:keepLines w:val="0"/>
              <w:rPr>
                <w:sz w:val="16"/>
                <w:szCs w:val="16"/>
              </w:rPr>
            </w:pPr>
            <w:r w:rsidRPr="001F3AFB">
              <w:rPr>
                <w:sz w:val="16"/>
                <w:szCs w:val="16"/>
              </w:rPr>
              <w:t>6.1.2.15</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2CD92E2D" w14:textId="77777777" w:rsidR="00780E0B" w:rsidRPr="001F3AFB" w:rsidRDefault="00780E0B" w:rsidP="00DA361D">
            <w:pPr>
              <w:pStyle w:val="TAL"/>
              <w:keepNext w:val="0"/>
              <w:keepLines w:val="0"/>
              <w:rPr>
                <w:sz w:val="16"/>
                <w:szCs w:val="16"/>
              </w:rPr>
            </w:pPr>
            <w:r w:rsidRPr="001F3AFB">
              <w:rPr>
                <w:sz w:val="16"/>
                <w:szCs w:val="16"/>
              </w:rPr>
              <w:t>Cell reselection in shared network environment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2CD2CEC" w14:textId="77777777" w:rsidR="00780E0B" w:rsidRPr="001F3AFB" w:rsidRDefault="00780E0B" w:rsidP="00DA361D">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4411288" w14:textId="77777777" w:rsidR="00780E0B" w:rsidRPr="001F3AFB" w:rsidRDefault="00780E0B" w:rsidP="00DA361D">
            <w:pPr>
              <w:pStyle w:val="TAL"/>
              <w:keepNext w:val="0"/>
              <w:keepLines w:val="0"/>
              <w:jc w:val="center"/>
              <w:rPr>
                <w:sz w:val="16"/>
                <w:szCs w:val="16"/>
              </w:rPr>
            </w:pPr>
            <w:r w:rsidRPr="001F3AFB">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3F70B91B" w14:textId="77777777" w:rsidR="00780E0B" w:rsidRPr="001F3AFB" w:rsidRDefault="00780E0B" w:rsidP="00DA361D">
            <w:pPr>
              <w:pStyle w:val="TAL"/>
              <w:keepNext w:val="0"/>
              <w:keepLines w:val="0"/>
              <w:rPr>
                <w:sz w:val="16"/>
                <w:szCs w:val="16"/>
              </w:rPr>
            </w:pPr>
            <w:r w:rsidRPr="001F3AFB">
              <w:rPr>
                <w:sz w:val="16"/>
                <w:szCs w:val="16"/>
              </w:rPr>
              <w:t>UEs supporting 5G Core</w:t>
            </w:r>
          </w:p>
        </w:tc>
      </w:tr>
      <w:tr w:rsidR="00780E0B" w:rsidRPr="001F3AFB" w14:paraId="11A35F09" w14:textId="77777777" w:rsidTr="00DA361D">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370EC0E" w14:textId="77777777" w:rsidR="00780E0B" w:rsidRPr="001F3AFB" w:rsidRDefault="00780E0B" w:rsidP="00DA361D">
            <w:pPr>
              <w:pStyle w:val="TAL"/>
              <w:keepNext w:val="0"/>
              <w:keepLines w:val="0"/>
              <w:rPr>
                <w:sz w:val="16"/>
                <w:szCs w:val="16"/>
              </w:rPr>
            </w:pPr>
            <w:r w:rsidRPr="001F3AFB">
              <w:rPr>
                <w:sz w:val="16"/>
                <w:szCs w:val="16"/>
              </w:rPr>
              <w:t>6.1.2.16</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1E1C8CFC" w14:textId="77777777" w:rsidR="00780E0B" w:rsidRPr="001F3AFB" w:rsidRDefault="00780E0B" w:rsidP="00DA361D">
            <w:pPr>
              <w:pStyle w:val="TAL"/>
              <w:keepNext w:val="0"/>
              <w:keepLines w:val="0"/>
              <w:rPr>
                <w:sz w:val="16"/>
                <w:szCs w:val="16"/>
              </w:rPr>
            </w:pPr>
            <w:r w:rsidRPr="001F3AFB">
              <w:rPr>
                <w:sz w:val="16"/>
                <w:szCs w:val="16"/>
              </w:rPr>
              <w:t>Inter-frequency cell reselection (equal priority)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859665B" w14:textId="77777777" w:rsidR="00780E0B" w:rsidRPr="001F3AFB" w:rsidRDefault="00780E0B" w:rsidP="00DA361D">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8B87D7D" w14:textId="77777777" w:rsidR="00780E0B" w:rsidRPr="001F3AFB" w:rsidRDefault="00780E0B" w:rsidP="00DA361D">
            <w:pPr>
              <w:pStyle w:val="TAL"/>
              <w:keepNext w:val="0"/>
              <w:keepLines w:val="0"/>
              <w:jc w:val="center"/>
              <w:rPr>
                <w:sz w:val="16"/>
                <w:szCs w:val="16"/>
              </w:rPr>
            </w:pPr>
            <w:r w:rsidRPr="001F3AFB">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48B2E260" w14:textId="77777777" w:rsidR="00780E0B" w:rsidRPr="001F3AFB" w:rsidRDefault="00780E0B" w:rsidP="00DA361D">
            <w:pPr>
              <w:pStyle w:val="TAL"/>
              <w:keepNext w:val="0"/>
              <w:keepLines w:val="0"/>
              <w:rPr>
                <w:sz w:val="16"/>
                <w:szCs w:val="16"/>
              </w:rPr>
            </w:pPr>
            <w:r w:rsidRPr="001F3AFB">
              <w:rPr>
                <w:sz w:val="16"/>
                <w:szCs w:val="16"/>
              </w:rPr>
              <w:t>UEs supporting 5G Core</w:t>
            </w:r>
          </w:p>
        </w:tc>
      </w:tr>
      <w:tr w:rsidR="00780E0B" w:rsidRPr="001F3AFB" w14:paraId="5A4D8156" w14:textId="77777777" w:rsidTr="00DA361D">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3818DCC" w14:textId="77777777" w:rsidR="00780E0B" w:rsidRPr="001F3AFB" w:rsidRDefault="00780E0B" w:rsidP="00DA361D">
            <w:pPr>
              <w:pStyle w:val="TAL"/>
              <w:keepNext w:val="0"/>
              <w:keepLines w:val="0"/>
              <w:rPr>
                <w:sz w:val="16"/>
                <w:szCs w:val="16"/>
              </w:rPr>
            </w:pPr>
            <w:r w:rsidRPr="001F3AFB">
              <w:rPr>
                <w:sz w:val="16"/>
                <w:szCs w:val="16"/>
              </w:rPr>
              <w:t>6.1.2.17</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5C29A76B" w14:textId="77777777" w:rsidR="00780E0B" w:rsidRPr="001F3AFB" w:rsidRDefault="00780E0B" w:rsidP="00DA361D">
            <w:pPr>
              <w:pStyle w:val="TAL"/>
              <w:keepNext w:val="0"/>
              <w:keepLines w:val="0"/>
              <w:rPr>
                <w:sz w:val="16"/>
                <w:szCs w:val="16"/>
              </w:rPr>
            </w:pPr>
            <w:r w:rsidRPr="001F3AFB">
              <w:rPr>
                <w:sz w:val="16"/>
                <w:szCs w:val="16"/>
              </w:rPr>
              <w:t>Cell reselection / Cell-specific reselection parameters provided by the network in a neighbouring cell list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508ABAE" w14:textId="77777777" w:rsidR="00780E0B" w:rsidRPr="001F3AFB" w:rsidRDefault="00780E0B" w:rsidP="00DA361D">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8AF1D0E" w14:textId="77777777" w:rsidR="00780E0B" w:rsidRPr="001F3AFB" w:rsidRDefault="00780E0B" w:rsidP="00DA361D">
            <w:pPr>
              <w:pStyle w:val="TAL"/>
              <w:keepNext w:val="0"/>
              <w:keepLines w:val="0"/>
              <w:jc w:val="center"/>
              <w:rPr>
                <w:sz w:val="16"/>
                <w:szCs w:val="16"/>
              </w:rPr>
            </w:pPr>
            <w:r w:rsidRPr="001F3AFB">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70FAA309" w14:textId="77777777" w:rsidR="00780E0B" w:rsidRPr="001F3AFB" w:rsidRDefault="00780E0B" w:rsidP="00DA361D">
            <w:pPr>
              <w:pStyle w:val="TAL"/>
              <w:keepNext w:val="0"/>
              <w:keepLines w:val="0"/>
              <w:rPr>
                <w:sz w:val="16"/>
                <w:szCs w:val="16"/>
              </w:rPr>
            </w:pPr>
            <w:r w:rsidRPr="001F3AFB">
              <w:rPr>
                <w:sz w:val="16"/>
                <w:szCs w:val="16"/>
              </w:rPr>
              <w:t>UEs supporting 5G Core</w:t>
            </w:r>
          </w:p>
        </w:tc>
      </w:tr>
      <w:tr w:rsidR="00780E0B" w:rsidRPr="001F3AFB" w14:paraId="27AC17D8" w14:textId="77777777" w:rsidTr="00DA361D">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A679DD3" w14:textId="77777777" w:rsidR="00780E0B" w:rsidRPr="001F3AFB" w:rsidRDefault="00780E0B" w:rsidP="00DA361D">
            <w:pPr>
              <w:pStyle w:val="TAL"/>
              <w:keepNext w:val="0"/>
              <w:keepLines w:val="0"/>
              <w:rPr>
                <w:sz w:val="16"/>
                <w:szCs w:val="16"/>
              </w:rPr>
            </w:pPr>
            <w:r w:rsidRPr="001F3AFB">
              <w:rPr>
                <w:sz w:val="16"/>
                <w:szCs w:val="16"/>
              </w:rPr>
              <w:t>6.1.2.18</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241EA2D6" w14:textId="77777777" w:rsidR="00780E0B" w:rsidRPr="001F3AFB" w:rsidRDefault="00780E0B" w:rsidP="00DA361D">
            <w:pPr>
              <w:pStyle w:val="TAL"/>
              <w:keepNext w:val="0"/>
              <w:keepLines w:val="0"/>
              <w:rPr>
                <w:sz w:val="16"/>
                <w:szCs w:val="16"/>
              </w:rPr>
            </w:pPr>
            <w:r w:rsidRPr="001F3AFB">
              <w:rPr>
                <w:sz w:val="16"/>
                <w:szCs w:val="16"/>
              </w:rPr>
              <w:t xml:space="preserve">Cell reselection, </w:t>
            </w:r>
            <w:proofErr w:type="spellStart"/>
            <w:r w:rsidRPr="001F3AFB">
              <w:rPr>
                <w:sz w:val="16"/>
                <w:szCs w:val="16"/>
              </w:rPr>
              <w:t>Sintrasearch</w:t>
            </w:r>
            <w:proofErr w:type="spellEnd"/>
            <w:r w:rsidRPr="001F3AFB">
              <w:rPr>
                <w:sz w:val="16"/>
                <w:szCs w:val="16"/>
              </w:rPr>
              <w:t xml:space="preserve">, </w:t>
            </w:r>
            <w:proofErr w:type="spellStart"/>
            <w:r w:rsidRPr="001F3AFB">
              <w:rPr>
                <w:sz w:val="16"/>
                <w:szCs w:val="16"/>
              </w:rPr>
              <w:t>Snonintrasearch</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659B6E5" w14:textId="77777777" w:rsidR="00780E0B" w:rsidRPr="001F3AFB" w:rsidRDefault="00780E0B" w:rsidP="00DA361D">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ACA5025" w14:textId="77777777" w:rsidR="00780E0B" w:rsidRPr="001F3AFB" w:rsidRDefault="00780E0B" w:rsidP="00DA361D">
            <w:pPr>
              <w:pStyle w:val="TAL"/>
              <w:keepNext w:val="0"/>
              <w:keepLines w:val="0"/>
              <w:jc w:val="center"/>
              <w:rPr>
                <w:sz w:val="16"/>
                <w:szCs w:val="16"/>
              </w:rPr>
            </w:pPr>
            <w:r w:rsidRPr="001F3AFB">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3E719D4B" w14:textId="77777777" w:rsidR="00780E0B" w:rsidRPr="001F3AFB" w:rsidRDefault="00780E0B" w:rsidP="00DA361D">
            <w:pPr>
              <w:pStyle w:val="TAL"/>
              <w:keepNext w:val="0"/>
              <w:keepLines w:val="0"/>
              <w:rPr>
                <w:sz w:val="16"/>
                <w:szCs w:val="16"/>
              </w:rPr>
            </w:pPr>
            <w:r w:rsidRPr="001F3AFB">
              <w:rPr>
                <w:sz w:val="16"/>
                <w:szCs w:val="16"/>
              </w:rPr>
              <w:t>UEs supporting 5G Core</w:t>
            </w:r>
          </w:p>
        </w:tc>
      </w:tr>
      <w:tr w:rsidR="00780E0B" w:rsidRPr="001F3AFB" w14:paraId="36377968"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101B8BE5" w14:textId="77777777" w:rsidR="00780E0B" w:rsidRPr="001F3AFB" w:rsidRDefault="00780E0B" w:rsidP="00DA361D">
            <w:pPr>
              <w:spacing w:after="0"/>
              <w:rPr>
                <w:rFonts w:ascii="Arial" w:hAnsi="Arial"/>
                <w:sz w:val="16"/>
                <w:szCs w:val="16"/>
              </w:rPr>
            </w:pPr>
            <w:r w:rsidRPr="001F3AFB">
              <w:rPr>
                <w:rFonts w:ascii="Arial" w:hAnsi="Arial"/>
                <w:sz w:val="16"/>
                <w:szCs w:val="16"/>
              </w:rPr>
              <w:t>6.1.2.19</w:t>
            </w:r>
          </w:p>
        </w:tc>
        <w:tc>
          <w:tcPr>
            <w:tcW w:w="3502" w:type="dxa"/>
            <w:gridSpan w:val="2"/>
            <w:tcBorders>
              <w:top w:val="single" w:sz="4" w:space="0" w:color="auto"/>
              <w:bottom w:val="single" w:sz="4" w:space="0" w:color="auto"/>
            </w:tcBorders>
            <w:shd w:val="clear" w:color="auto" w:fill="auto"/>
          </w:tcPr>
          <w:p w14:paraId="0BD27C2E" w14:textId="77777777" w:rsidR="00780E0B" w:rsidRPr="001F3AFB" w:rsidRDefault="00780E0B" w:rsidP="00DA361D">
            <w:pPr>
              <w:spacing w:after="0"/>
              <w:rPr>
                <w:rFonts w:ascii="Arial" w:hAnsi="Arial"/>
                <w:sz w:val="16"/>
                <w:szCs w:val="16"/>
              </w:rPr>
            </w:pPr>
            <w:r w:rsidRPr="001F3AFB">
              <w:rPr>
                <w:rFonts w:ascii="Arial" w:hAnsi="Arial"/>
                <w:sz w:val="16"/>
                <w:szCs w:val="16"/>
              </w:rPr>
              <w:t xml:space="preserve">Speed </w:t>
            </w:r>
            <w:r>
              <w:rPr>
                <w:rFonts w:ascii="Arial" w:hAnsi="Arial"/>
                <w:sz w:val="16"/>
                <w:szCs w:val="16"/>
              </w:rPr>
              <w:t>d</w:t>
            </w:r>
            <w:r w:rsidRPr="001F3AFB">
              <w:rPr>
                <w:rFonts w:ascii="Arial" w:hAnsi="Arial"/>
                <w:sz w:val="16"/>
                <w:szCs w:val="16"/>
              </w:rPr>
              <w:t xml:space="preserve">ependent </w:t>
            </w:r>
            <w:r>
              <w:rPr>
                <w:rFonts w:ascii="Arial" w:hAnsi="Arial"/>
                <w:sz w:val="16"/>
                <w:szCs w:val="16"/>
              </w:rPr>
              <w:t>c</w:t>
            </w:r>
            <w:r w:rsidRPr="001F3AFB">
              <w:rPr>
                <w:rFonts w:ascii="Arial" w:hAnsi="Arial"/>
                <w:sz w:val="16"/>
                <w:szCs w:val="16"/>
              </w:rPr>
              <w:t xml:space="preserve">ell </w:t>
            </w:r>
            <w:r>
              <w:rPr>
                <w:rFonts w:ascii="Arial" w:hAnsi="Arial"/>
                <w:sz w:val="16"/>
                <w:szCs w:val="16"/>
              </w:rPr>
              <w:t>r</w:t>
            </w:r>
            <w:r w:rsidRPr="001F3AFB">
              <w:rPr>
                <w:rFonts w:ascii="Arial" w:hAnsi="Arial"/>
                <w:sz w:val="16"/>
                <w:szCs w:val="16"/>
              </w:rPr>
              <w:t>eselection</w:t>
            </w:r>
          </w:p>
        </w:tc>
        <w:tc>
          <w:tcPr>
            <w:tcW w:w="810" w:type="dxa"/>
            <w:gridSpan w:val="2"/>
            <w:tcBorders>
              <w:top w:val="single" w:sz="4" w:space="0" w:color="auto"/>
              <w:bottom w:val="single" w:sz="4" w:space="0" w:color="auto"/>
            </w:tcBorders>
            <w:shd w:val="clear" w:color="auto" w:fill="auto"/>
          </w:tcPr>
          <w:p w14:paraId="24F295BA"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966D013"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484911AA"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236FD883"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09394BAC" w14:textId="77777777" w:rsidR="00780E0B" w:rsidRPr="001F3AFB" w:rsidRDefault="00780E0B" w:rsidP="00DA361D">
            <w:pPr>
              <w:spacing w:after="0"/>
              <w:rPr>
                <w:rFonts w:ascii="Arial" w:hAnsi="Arial"/>
                <w:sz w:val="16"/>
                <w:szCs w:val="16"/>
              </w:rPr>
            </w:pPr>
            <w:r w:rsidRPr="001F3AFB">
              <w:rPr>
                <w:rFonts w:ascii="Arial" w:hAnsi="Arial"/>
                <w:sz w:val="16"/>
                <w:szCs w:val="16"/>
                <w:lang w:eastAsia="zh-CN"/>
              </w:rPr>
              <w:t>6.1.2.20</w:t>
            </w:r>
          </w:p>
        </w:tc>
        <w:tc>
          <w:tcPr>
            <w:tcW w:w="3502" w:type="dxa"/>
            <w:gridSpan w:val="2"/>
            <w:tcBorders>
              <w:top w:val="single" w:sz="4" w:space="0" w:color="auto"/>
              <w:bottom w:val="single" w:sz="4" w:space="0" w:color="auto"/>
            </w:tcBorders>
            <w:shd w:val="clear" w:color="auto" w:fill="auto"/>
          </w:tcPr>
          <w:p w14:paraId="7618C47F" w14:textId="77777777" w:rsidR="00780E0B" w:rsidRPr="001F3AFB" w:rsidRDefault="00780E0B" w:rsidP="00DA361D">
            <w:pPr>
              <w:spacing w:after="0"/>
              <w:rPr>
                <w:rFonts w:ascii="Arial" w:hAnsi="Arial"/>
                <w:sz w:val="16"/>
                <w:szCs w:val="16"/>
              </w:rPr>
            </w:pPr>
            <w:r w:rsidRPr="001F3AFB">
              <w:rPr>
                <w:rFonts w:ascii="Arial" w:hAnsi="Arial"/>
                <w:sz w:val="16"/>
                <w:szCs w:val="16"/>
              </w:rPr>
              <w:t>Inter-frequency cell reselection according to cell reselection priority provided by SIBs</w:t>
            </w:r>
          </w:p>
        </w:tc>
        <w:tc>
          <w:tcPr>
            <w:tcW w:w="810" w:type="dxa"/>
            <w:gridSpan w:val="2"/>
            <w:tcBorders>
              <w:top w:val="single" w:sz="4" w:space="0" w:color="auto"/>
              <w:bottom w:val="single" w:sz="4" w:space="0" w:color="auto"/>
            </w:tcBorders>
            <w:shd w:val="clear" w:color="auto" w:fill="auto"/>
          </w:tcPr>
          <w:p w14:paraId="2F373320"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3B1172E"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6BD347A1"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43DBF7E5"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14D1D828" w14:textId="77777777" w:rsidR="00780E0B" w:rsidRPr="001F3AFB" w:rsidRDefault="00780E0B" w:rsidP="00DA361D">
            <w:pPr>
              <w:spacing w:after="0"/>
              <w:rPr>
                <w:rFonts w:ascii="Arial" w:hAnsi="Arial"/>
                <w:sz w:val="16"/>
                <w:szCs w:val="16"/>
              </w:rPr>
            </w:pPr>
            <w:r w:rsidRPr="001F3AFB">
              <w:rPr>
                <w:rFonts w:ascii="Arial" w:hAnsi="Arial"/>
                <w:sz w:val="16"/>
                <w:szCs w:val="16"/>
                <w:lang w:eastAsia="zh-CN"/>
              </w:rPr>
              <w:t>6.1.2.21</w:t>
            </w:r>
          </w:p>
        </w:tc>
        <w:tc>
          <w:tcPr>
            <w:tcW w:w="3502" w:type="dxa"/>
            <w:gridSpan w:val="2"/>
            <w:tcBorders>
              <w:top w:val="single" w:sz="4" w:space="0" w:color="auto"/>
              <w:bottom w:val="single" w:sz="4" w:space="0" w:color="auto"/>
            </w:tcBorders>
            <w:shd w:val="clear" w:color="auto" w:fill="auto"/>
          </w:tcPr>
          <w:p w14:paraId="515E43B5" w14:textId="77777777" w:rsidR="00780E0B" w:rsidRPr="001F3AFB" w:rsidRDefault="00780E0B" w:rsidP="00DA361D">
            <w:pPr>
              <w:spacing w:after="0"/>
              <w:rPr>
                <w:rFonts w:ascii="Arial" w:hAnsi="Arial"/>
                <w:sz w:val="16"/>
                <w:szCs w:val="16"/>
              </w:rPr>
            </w:pPr>
            <w:r w:rsidRPr="001F3AFB">
              <w:rPr>
                <w:rFonts w:ascii="Arial" w:hAnsi="Arial"/>
                <w:sz w:val="16"/>
                <w:szCs w:val="16"/>
              </w:rPr>
              <w:t xml:space="preserve">Cell reselection, </w:t>
            </w:r>
            <w:proofErr w:type="spellStart"/>
            <w:r w:rsidRPr="001F3AFB">
              <w:rPr>
                <w:rFonts w:ascii="Arial" w:hAnsi="Arial"/>
                <w:sz w:val="16"/>
                <w:szCs w:val="16"/>
              </w:rPr>
              <w:t>SIntraSearchQ</w:t>
            </w:r>
            <w:proofErr w:type="spellEnd"/>
            <w:r w:rsidRPr="001F3AFB">
              <w:rPr>
                <w:rFonts w:ascii="Arial" w:hAnsi="Arial"/>
                <w:sz w:val="16"/>
                <w:szCs w:val="16"/>
              </w:rPr>
              <w:t xml:space="preserve"> and </w:t>
            </w:r>
            <w:proofErr w:type="spellStart"/>
            <w:r w:rsidRPr="001F3AFB">
              <w:rPr>
                <w:rFonts w:ascii="Arial" w:hAnsi="Arial"/>
                <w:sz w:val="16"/>
                <w:szCs w:val="16"/>
              </w:rPr>
              <w:t>SnonIntraSearchQ</w:t>
            </w:r>
            <w:proofErr w:type="spellEnd"/>
          </w:p>
        </w:tc>
        <w:tc>
          <w:tcPr>
            <w:tcW w:w="810" w:type="dxa"/>
            <w:gridSpan w:val="2"/>
            <w:tcBorders>
              <w:top w:val="single" w:sz="4" w:space="0" w:color="auto"/>
              <w:bottom w:val="single" w:sz="4" w:space="0" w:color="auto"/>
            </w:tcBorders>
            <w:shd w:val="clear" w:color="auto" w:fill="auto"/>
          </w:tcPr>
          <w:p w14:paraId="2858540B"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F9CE2F1"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20BB1331"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7167F686"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68C1F5C3" w14:textId="77777777" w:rsidR="00780E0B" w:rsidRPr="001F3AFB" w:rsidRDefault="00780E0B" w:rsidP="00DA361D">
            <w:pPr>
              <w:spacing w:after="0"/>
              <w:rPr>
                <w:rFonts w:ascii="Arial" w:hAnsi="Arial"/>
                <w:sz w:val="16"/>
                <w:szCs w:val="16"/>
              </w:rPr>
            </w:pPr>
            <w:r w:rsidRPr="001F3AFB">
              <w:rPr>
                <w:rFonts w:ascii="Arial" w:hAnsi="Arial"/>
                <w:sz w:val="16"/>
                <w:szCs w:val="16"/>
                <w:lang w:eastAsia="zh-CN"/>
              </w:rPr>
              <w:lastRenderedPageBreak/>
              <w:t>6.1.2.22</w:t>
            </w:r>
          </w:p>
        </w:tc>
        <w:tc>
          <w:tcPr>
            <w:tcW w:w="3502" w:type="dxa"/>
            <w:gridSpan w:val="2"/>
            <w:tcBorders>
              <w:top w:val="single" w:sz="4" w:space="0" w:color="auto"/>
              <w:bottom w:val="single" w:sz="4" w:space="0" w:color="auto"/>
            </w:tcBorders>
            <w:shd w:val="clear" w:color="auto" w:fill="auto"/>
          </w:tcPr>
          <w:p w14:paraId="73FE376B" w14:textId="77777777" w:rsidR="00780E0B" w:rsidRPr="001F3AFB" w:rsidRDefault="00780E0B" w:rsidP="00DA361D">
            <w:pPr>
              <w:spacing w:after="0"/>
              <w:rPr>
                <w:rFonts w:ascii="Arial" w:hAnsi="Arial"/>
                <w:sz w:val="16"/>
                <w:szCs w:val="16"/>
              </w:rPr>
            </w:pPr>
            <w:r w:rsidRPr="001F3AFB">
              <w:rPr>
                <w:rFonts w:ascii="Arial" w:hAnsi="Arial"/>
                <w:sz w:val="16"/>
                <w:szCs w:val="16"/>
              </w:rPr>
              <w:t xml:space="preserve">Inter-frequency cell reselection based on common priority information with parameters </w:t>
            </w:r>
            <w:proofErr w:type="spellStart"/>
            <w:r w:rsidRPr="001F3AFB">
              <w:rPr>
                <w:rFonts w:ascii="Arial" w:hAnsi="Arial"/>
                <w:sz w:val="16"/>
                <w:szCs w:val="16"/>
              </w:rPr>
              <w:t>ThreshX</w:t>
            </w:r>
            <w:proofErr w:type="spellEnd"/>
            <w:r w:rsidRPr="001F3AFB">
              <w:rPr>
                <w:rFonts w:ascii="Arial" w:hAnsi="Arial"/>
                <w:sz w:val="16"/>
                <w:szCs w:val="16"/>
              </w:rPr>
              <w:t xml:space="preserve">, HighQ, </w:t>
            </w:r>
            <w:proofErr w:type="spellStart"/>
            <w:r w:rsidRPr="001F3AFB">
              <w:rPr>
                <w:rFonts w:ascii="Arial" w:hAnsi="Arial"/>
                <w:sz w:val="16"/>
                <w:szCs w:val="16"/>
              </w:rPr>
              <w:t>ThreshX</w:t>
            </w:r>
            <w:proofErr w:type="spellEnd"/>
            <w:r w:rsidRPr="001F3AFB">
              <w:rPr>
                <w:rFonts w:ascii="Arial" w:hAnsi="Arial"/>
                <w:sz w:val="16"/>
                <w:szCs w:val="16"/>
              </w:rPr>
              <w:t xml:space="preserve">, </w:t>
            </w:r>
            <w:proofErr w:type="spellStart"/>
            <w:r w:rsidRPr="001F3AFB">
              <w:rPr>
                <w:rFonts w:ascii="Arial" w:hAnsi="Arial"/>
                <w:sz w:val="16"/>
                <w:szCs w:val="16"/>
              </w:rPr>
              <w:t>LowQ</w:t>
            </w:r>
            <w:proofErr w:type="spellEnd"/>
            <w:r w:rsidRPr="001F3AFB">
              <w:rPr>
                <w:rFonts w:ascii="Arial" w:hAnsi="Arial"/>
                <w:sz w:val="16"/>
                <w:szCs w:val="16"/>
              </w:rPr>
              <w:t xml:space="preserve"> and </w:t>
            </w:r>
            <w:proofErr w:type="spellStart"/>
            <w:r w:rsidRPr="001F3AFB">
              <w:rPr>
                <w:rFonts w:ascii="Arial" w:hAnsi="Arial"/>
                <w:sz w:val="16"/>
                <w:szCs w:val="16"/>
              </w:rPr>
              <w:t>ThreshServing</w:t>
            </w:r>
            <w:proofErr w:type="spellEnd"/>
            <w:r w:rsidRPr="001F3AFB">
              <w:rPr>
                <w:rFonts w:ascii="Arial" w:hAnsi="Arial"/>
                <w:sz w:val="16"/>
                <w:szCs w:val="16"/>
              </w:rPr>
              <w:t xml:space="preserve">, </w:t>
            </w:r>
            <w:proofErr w:type="spellStart"/>
            <w:r w:rsidRPr="001F3AFB">
              <w:rPr>
                <w:rFonts w:ascii="Arial" w:hAnsi="Arial"/>
                <w:sz w:val="16"/>
                <w:szCs w:val="16"/>
              </w:rPr>
              <w:t>LowQ</w:t>
            </w:r>
            <w:proofErr w:type="spellEnd"/>
          </w:p>
        </w:tc>
        <w:tc>
          <w:tcPr>
            <w:tcW w:w="810" w:type="dxa"/>
            <w:gridSpan w:val="2"/>
            <w:tcBorders>
              <w:top w:val="single" w:sz="4" w:space="0" w:color="auto"/>
              <w:bottom w:val="single" w:sz="4" w:space="0" w:color="auto"/>
            </w:tcBorders>
            <w:shd w:val="clear" w:color="auto" w:fill="auto"/>
          </w:tcPr>
          <w:p w14:paraId="7AA0EE31"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ADEC46A"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1F21DEAB"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2291C93A"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3C69598F" w14:textId="7777777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6.1.2.23</w:t>
            </w:r>
          </w:p>
        </w:tc>
        <w:tc>
          <w:tcPr>
            <w:tcW w:w="3502" w:type="dxa"/>
            <w:gridSpan w:val="2"/>
            <w:tcBorders>
              <w:top w:val="single" w:sz="4" w:space="0" w:color="auto"/>
              <w:bottom w:val="single" w:sz="4" w:space="0" w:color="auto"/>
            </w:tcBorders>
            <w:shd w:val="clear" w:color="auto" w:fill="auto"/>
          </w:tcPr>
          <w:p w14:paraId="309D8590" w14:textId="77777777" w:rsidR="00780E0B" w:rsidRPr="001F3AFB" w:rsidRDefault="00780E0B" w:rsidP="00DA361D">
            <w:pPr>
              <w:spacing w:after="0"/>
              <w:rPr>
                <w:rFonts w:ascii="Arial" w:hAnsi="Arial"/>
                <w:sz w:val="16"/>
                <w:szCs w:val="16"/>
              </w:rPr>
            </w:pPr>
            <w:r w:rsidRPr="001F3AFB">
              <w:rPr>
                <w:rFonts w:ascii="Arial" w:hAnsi="Arial"/>
                <w:sz w:val="16"/>
                <w:szCs w:val="16"/>
              </w:rPr>
              <w:t>Cell reselection</w:t>
            </w:r>
            <w:r>
              <w:rPr>
                <w:rFonts w:ascii="Arial" w:hAnsi="Arial"/>
                <w:sz w:val="16"/>
                <w:szCs w:val="16"/>
              </w:rPr>
              <w:t xml:space="preserve"> </w:t>
            </w:r>
            <w:r w:rsidRPr="001F3AFB">
              <w:rPr>
                <w:rFonts w:ascii="Arial" w:hAnsi="Arial"/>
                <w:sz w:val="16"/>
                <w:szCs w:val="16"/>
              </w:rPr>
              <w:t>/ MFBI</w:t>
            </w:r>
          </w:p>
        </w:tc>
        <w:tc>
          <w:tcPr>
            <w:tcW w:w="810" w:type="dxa"/>
            <w:gridSpan w:val="2"/>
            <w:tcBorders>
              <w:top w:val="single" w:sz="4" w:space="0" w:color="auto"/>
              <w:bottom w:val="single" w:sz="4" w:space="0" w:color="auto"/>
            </w:tcBorders>
            <w:shd w:val="clear" w:color="auto" w:fill="auto"/>
          </w:tcPr>
          <w:p w14:paraId="2619AB26"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1C78F5F"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1FD3FCB1"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6EDE8FC8"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4DE16F04" w14:textId="77777777" w:rsidR="00780E0B" w:rsidRPr="001F3AFB" w:rsidRDefault="00780E0B" w:rsidP="00DA361D">
            <w:pPr>
              <w:spacing w:after="0"/>
              <w:rPr>
                <w:rFonts w:ascii="Arial" w:hAnsi="Arial"/>
                <w:b/>
                <w:sz w:val="16"/>
                <w:szCs w:val="16"/>
                <w:lang w:eastAsia="zh-CN"/>
              </w:rPr>
            </w:pPr>
            <w:r w:rsidRPr="001F3AFB">
              <w:rPr>
                <w:rFonts w:ascii="Arial" w:hAnsi="Arial"/>
                <w:b/>
                <w:sz w:val="16"/>
                <w:szCs w:val="16"/>
                <w:lang w:eastAsia="zh-CN"/>
              </w:rPr>
              <w:t>6.2</w:t>
            </w:r>
          </w:p>
        </w:tc>
        <w:tc>
          <w:tcPr>
            <w:tcW w:w="3502" w:type="dxa"/>
            <w:gridSpan w:val="2"/>
            <w:tcBorders>
              <w:top w:val="single" w:sz="4" w:space="0" w:color="auto"/>
              <w:bottom w:val="single" w:sz="4" w:space="0" w:color="auto"/>
            </w:tcBorders>
            <w:shd w:val="clear" w:color="auto" w:fill="D9D9D9"/>
          </w:tcPr>
          <w:p w14:paraId="5C6CC817" w14:textId="77777777" w:rsidR="00780E0B" w:rsidRPr="001F3AFB" w:rsidRDefault="00780E0B" w:rsidP="00DA361D">
            <w:pPr>
              <w:spacing w:after="0"/>
              <w:rPr>
                <w:rFonts w:ascii="Arial" w:hAnsi="Arial"/>
                <w:b/>
                <w:sz w:val="16"/>
                <w:szCs w:val="16"/>
              </w:rPr>
            </w:pPr>
            <w:r w:rsidRPr="001F3AFB">
              <w:rPr>
                <w:rFonts w:ascii="Arial" w:hAnsi="Arial"/>
                <w:b/>
                <w:sz w:val="16"/>
                <w:szCs w:val="16"/>
              </w:rPr>
              <w:t>Multi-mode environment</w:t>
            </w:r>
          </w:p>
        </w:tc>
        <w:tc>
          <w:tcPr>
            <w:tcW w:w="810" w:type="dxa"/>
            <w:gridSpan w:val="2"/>
            <w:tcBorders>
              <w:top w:val="single" w:sz="4" w:space="0" w:color="auto"/>
              <w:bottom w:val="single" w:sz="4" w:space="0" w:color="auto"/>
            </w:tcBorders>
            <w:shd w:val="clear" w:color="auto" w:fill="D9D9D9"/>
          </w:tcPr>
          <w:p w14:paraId="5444F9D0" w14:textId="77777777" w:rsidR="00780E0B" w:rsidRPr="001F3AFB" w:rsidRDefault="00780E0B" w:rsidP="00DA361D">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75308A22" w14:textId="77777777" w:rsidR="00780E0B" w:rsidRPr="001F3AFB" w:rsidRDefault="00780E0B" w:rsidP="00DA361D">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623037EE" w14:textId="77777777" w:rsidR="00780E0B" w:rsidRPr="001F3AFB" w:rsidRDefault="00780E0B" w:rsidP="00DA361D">
            <w:pPr>
              <w:spacing w:after="0"/>
              <w:rPr>
                <w:rFonts w:ascii="Arial" w:hAnsi="Arial"/>
                <w:sz w:val="16"/>
                <w:szCs w:val="16"/>
              </w:rPr>
            </w:pPr>
          </w:p>
        </w:tc>
      </w:tr>
      <w:tr w:rsidR="00780E0B" w:rsidRPr="001F3AFB" w14:paraId="1C6027B1"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6B3EE231" w14:textId="77777777" w:rsidR="00780E0B" w:rsidRPr="001F3AFB" w:rsidRDefault="00780E0B" w:rsidP="00DA361D">
            <w:pPr>
              <w:spacing w:after="0"/>
              <w:rPr>
                <w:rFonts w:ascii="Arial" w:hAnsi="Arial"/>
                <w:sz w:val="16"/>
                <w:szCs w:val="16"/>
              </w:rPr>
            </w:pPr>
            <w:r w:rsidRPr="001F3AFB">
              <w:rPr>
                <w:rFonts w:ascii="Arial" w:hAnsi="Arial"/>
                <w:b/>
                <w:bCs/>
                <w:sz w:val="16"/>
                <w:szCs w:val="16"/>
              </w:rPr>
              <w:t>6.2.1</w:t>
            </w:r>
          </w:p>
        </w:tc>
        <w:tc>
          <w:tcPr>
            <w:tcW w:w="3502" w:type="dxa"/>
            <w:gridSpan w:val="2"/>
            <w:tcBorders>
              <w:top w:val="single" w:sz="4" w:space="0" w:color="auto"/>
              <w:bottom w:val="single" w:sz="4" w:space="0" w:color="auto"/>
            </w:tcBorders>
            <w:shd w:val="clear" w:color="auto" w:fill="D9D9D9"/>
          </w:tcPr>
          <w:p w14:paraId="6678596D" w14:textId="77777777" w:rsidR="00780E0B" w:rsidRPr="001F3AFB" w:rsidRDefault="00780E0B" w:rsidP="00DA361D">
            <w:pPr>
              <w:spacing w:after="0"/>
              <w:rPr>
                <w:rFonts w:ascii="Arial" w:hAnsi="Arial"/>
                <w:sz w:val="16"/>
                <w:szCs w:val="16"/>
              </w:rPr>
            </w:pPr>
            <w:r w:rsidRPr="001F3AFB">
              <w:rPr>
                <w:rFonts w:ascii="Arial" w:hAnsi="Arial"/>
                <w:b/>
                <w:sz w:val="16"/>
                <w:szCs w:val="16"/>
              </w:rPr>
              <w:t xml:space="preserve">Inter-RAT PLMN </w:t>
            </w:r>
            <w:r>
              <w:rPr>
                <w:rFonts w:ascii="Arial" w:hAnsi="Arial"/>
                <w:b/>
                <w:sz w:val="16"/>
                <w:szCs w:val="16"/>
              </w:rPr>
              <w:t>s</w:t>
            </w:r>
            <w:r w:rsidRPr="001F3AFB">
              <w:rPr>
                <w:rFonts w:ascii="Arial" w:hAnsi="Arial"/>
                <w:b/>
                <w:sz w:val="16"/>
                <w:szCs w:val="16"/>
              </w:rPr>
              <w:t>election</w:t>
            </w:r>
          </w:p>
        </w:tc>
        <w:tc>
          <w:tcPr>
            <w:tcW w:w="810" w:type="dxa"/>
            <w:gridSpan w:val="2"/>
            <w:tcBorders>
              <w:top w:val="single" w:sz="4" w:space="0" w:color="auto"/>
              <w:bottom w:val="single" w:sz="4" w:space="0" w:color="auto"/>
            </w:tcBorders>
            <w:shd w:val="clear" w:color="auto" w:fill="D9D9D9"/>
          </w:tcPr>
          <w:p w14:paraId="320B8C88" w14:textId="77777777" w:rsidR="00780E0B" w:rsidRPr="001F3AFB" w:rsidRDefault="00780E0B" w:rsidP="00DA361D">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001B0065" w14:textId="77777777" w:rsidR="00780E0B" w:rsidRPr="001F3AFB" w:rsidRDefault="00780E0B" w:rsidP="00DA361D">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26EAE501" w14:textId="77777777" w:rsidR="00780E0B" w:rsidRPr="001F3AFB" w:rsidRDefault="00780E0B" w:rsidP="00DA361D">
            <w:pPr>
              <w:spacing w:after="0"/>
              <w:rPr>
                <w:rFonts w:ascii="Arial" w:hAnsi="Arial"/>
                <w:sz w:val="16"/>
                <w:szCs w:val="16"/>
              </w:rPr>
            </w:pPr>
          </w:p>
        </w:tc>
      </w:tr>
      <w:tr w:rsidR="00780E0B" w:rsidRPr="001F3AFB" w14:paraId="569CF0BE"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FDF6860" w14:textId="77777777" w:rsidR="00780E0B" w:rsidRPr="001F3AFB" w:rsidRDefault="00780E0B" w:rsidP="00DA361D">
            <w:pPr>
              <w:spacing w:after="0"/>
              <w:rPr>
                <w:rFonts w:ascii="Arial" w:hAnsi="Arial"/>
                <w:sz w:val="16"/>
                <w:szCs w:val="16"/>
              </w:rPr>
            </w:pPr>
            <w:r w:rsidRPr="001F3AFB">
              <w:rPr>
                <w:rFonts w:ascii="Arial" w:hAnsi="Arial"/>
                <w:sz w:val="16"/>
                <w:szCs w:val="16"/>
              </w:rPr>
              <w:t>6.2.1.1</w:t>
            </w:r>
          </w:p>
        </w:tc>
        <w:tc>
          <w:tcPr>
            <w:tcW w:w="3502" w:type="dxa"/>
            <w:gridSpan w:val="2"/>
            <w:tcBorders>
              <w:top w:val="single" w:sz="4" w:space="0" w:color="auto"/>
              <w:bottom w:val="single" w:sz="4" w:space="0" w:color="auto"/>
            </w:tcBorders>
            <w:shd w:val="clear" w:color="auto" w:fill="auto"/>
          </w:tcPr>
          <w:p w14:paraId="28B3F1C2" w14:textId="77777777" w:rsidR="00780E0B" w:rsidRPr="001F3AFB" w:rsidRDefault="00780E0B" w:rsidP="00DA361D">
            <w:pPr>
              <w:spacing w:after="0"/>
              <w:rPr>
                <w:rFonts w:ascii="Arial" w:hAnsi="Arial"/>
                <w:sz w:val="16"/>
                <w:szCs w:val="16"/>
              </w:rPr>
            </w:pPr>
            <w:r w:rsidRPr="001F3AFB">
              <w:rPr>
                <w:rFonts w:ascii="Arial" w:hAnsi="Arial"/>
                <w:sz w:val="16"/>
                <w:szCs w:val="16"/>
              </w:rPr>
              <w:t>Inter-RAT PLMN Selection / Selection of correct RAT for OPLMN / Automatic mode</w:t>
            </w:r>
          </w:p>
        </w:tc>
        <w:tc>
          <w:tcPr>
            <w:tcW w:w="810" w:type="dxa"/>
            <w:gridSpan w:val="2"/>
            <w:tcBorders>
              <w:top w:val="single" w:sz="4" w:space="0" w:color="auto"/>
              <w:bottom w:val="single" w:sz="4" w:space="0" w:color="auto"/>
            </w:tcBorders>
            <w:shd w:val="clear" w:color="auto" w:fill="auto"/>
          </w:tcPr>
          <w:p w14:paraId="1A4E72E0"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E99B538"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79CA07DF"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5FA87E27"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5DCC973E" w14:textId="77777777" w:rsidR="00780E0B" w:rsidRPr="001F3AFB" w:rsidRDefault="00780E0B" w:rsidP="00DA361D">
            <w:pPr>
              <w:spacing w:after="0"/>
              <w:rPr>
                <w:rFonts w:ascii="Arial" w:hAnsi="Arial"/>
                <w:sz w:val="16"/>
                <w:szCs w:val="16"/>
              </w:rPr>
            </w:pPr>
            <w:r w:rsidRPr="001F3AFB">
              <w:rPr>
                <w:rFonts w:ascii="Arial" w:hAnsi="Arial"/>
                <w:sz w:val="16"/>
                <w:szCs w:val="16"/>
              </w:rPr>
              <w:t>6.2.1.2</w:t>
            </w:r>
          </w:p>
        </w:tc>
        <w:tc>
          <w:tcPr>
            <w:tcW w:w="3502" w:type="dxa"/>
            <w:gridSpan w:val="2"/>
            <w:tcBorders>
              <w:top w:val="single" w:sz="4" w:space="0" w:color="auto"/>
              <w:bottom w:val="single" w:sz="4" w:space="0" w:color="auto"/>
            </w:tcBorders>
            <w:shd w:val="clear" w:color="auto" w:fill="auto"/>
          </w:tcPr>
          <w:p w14:paraId="0CD306C9" w14:textId="77777777" w:rsidR="00780E0B" w:rsidRPr="001F3AFB" w:rsidRDefault="00780E0B" w:rsidP="00DA361D">
            <w:pPr>
              <w:spacing w:after="0"/>
              <w:rPr>
                <w:rFonts w:ascii="Arial" w:hAnsi="Arial"/>
                <w:sz w:val="16"/>
                <w:szCs w:val="16"/>
              </w:rPr>
            </w:pPr>
            <w:r w:rsidRPr="001F3AFB">
              <w:rPr>
                <w:rFonts w:ascii="Arial" w:hAnsi="Arial"/>
                <w:sz w:val="16"/>
                <w:szCs w:val="16"/>
              </w:rPr>
              <w:t>Inter-RAT PLMN Selection / Selection of correct RAT for UPLMN / Automatic mode</w:t>
            </w:r>
          </w:p>
        </w:tc>
        <w:tc>
          <w:tcPr>
            <w:tcW w:w="810" w:type="dxa"/>
            <w:gridSpan w:val="2"/>
            <w:tcBorders>
              <w:top w:val="single" w:sz="4" w:space="0" w:color="auto"/>
              <w:bottom w:val="single" w:sz="4" w:space="0" w:color="auto"/>
            </w:tcBorders>
            <w:shd w:val="clear" w:color="auto" w:fill="auto"/>
          </w:tcPr>
          <w:p w14:paraId="16B7F7A8"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AA4A912"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09F6E47E"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2AA6BAAA"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5DFC89D7" w14:textId="77777777" w:rsidR="00780E0B" w:rsidRPr="001F3AFB" w:rsidRDefault="00780E0B" w:rsidP="00DA361D">
            <w:pPr>
              <w:spacing w:after="0"/>
              <w:rPr>
                <w:rFonts w:ascii="Arial" w:hAnsi="Arial"/>
                <w:sz w:val="16"/>
                <w:szCs w:val="16"/>
              </w:rPr>
            </w:pPr>
            <w:r w:rsidRPr="001F3AFB">
              <w:rPr>
                <w:rFonts w:ascii="Arial" w:hAnsi="Arial"/>
                <w:sz w:val="16"/>
                <w:szCs w:val="16"/>
              </w:rPr>
              <w:t>6.2.1.3</w:t>
            </w:r>
          </w:p>
        </w:tc>
        <w:tc>
          <w:tcPr>
            <w:tcW w:w="3502" w:type="dxa"/>
            <w:gridSpan w:val="2"/>
            <w:tcBorders>
              <w:top w:val="single" w:sz="4" w:space="0" w:color="auto"/>
              <w:bottom w:val="single" w:sz="4" w:space="0" w:color="auto"/>
            </w:tcBorders>
            <w:shd w:val="clear" w:color="auto" w:fill="auto"/>
          </w:tcPr>
          <w:p w14:paraId="3C40D79F" w14:textId="77777777" w:rsidR="00780E0B" w:rsidRPr="001F3AFB" w:rsidRDefault="00780E0B" w:rsidP="00DA361D">
            <w:pPr>
              <w:spacing w:after="0"/>
              <w:rPr>
                <w:rFonts w:ascii="Arial" w:hAnsi="Arial"/>
                <w:sz w:val="16"/>
                <w:szCs w:val="16"/>
              </w:rPr>
            </w:pPr>
            <w:r w:rsidRPr="001F3AFB">
              <w:rPr>
                <w:rFonts w:ascii="Arial" w:hAnsi="Arial"/>
                <w:sz w:val="16"/>
                <w:szCs w:val="16"/>
              </w:rPr>
              <w:t>Inter-RAT PLMN Selection / Selection of correct PLMN and RAT in shared network environment / Automatic mode</w:t>
            </w:r>
          </w:p>
        </w:tc>
        <w:tc>
          <w:tcPr>
            <w:tcW w:w="810" w:type="dxa"/>
            <w:gridSpan w:val="2"/>
            <w:tcBorders>
              <w:top w:val="single" w:sz="4" w:space="0" w:color="auto"/>
              <w:bottom w:val="single" w:sz="4" w:space="0" w:color="auto"/>
            </w:tcBorders>
            <w:shd w:val="clear" w:color="auto" w:fill="auto"/>
          </w:tcPr>
          <w:p w14:paraId="1E9CB26D"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C75B3E5"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4A835027"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1C4883AE"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5953E512" w14:textId="77777777" w:rsidR="00780E0B" w:rsidRPr="001F3AFB" w:rsidRDefault="00780E0B" w:rsidP="00DA361D">
            <w:pPr>
              <w:spacing w:after="0"/>
              <w:rPr>
                <w:rFonts w:ascii="Arial" w:hAnsi="Arial"/>
                <w:sz w:val="16"/>
                <w:szCs w:val="16"/>
              </w:rPr>
            </w:pPr>
            <w:r w:rsidRPr="001F3AFB">
              <w:rPr>
                <w:rFonts w:ascii="Arial" w:hAnsi="Arial"/>
                <w:sz w:val="16"/>
                <w:szCs w:val="16"/>
              </w:rPr>
              <w:t>6.2.1.4</w:t>
            </w:r>
          </w:p>
        </w:tc>
        <w:tc>
          <w:tcPr>
            <w:tcW w:w="3502" w:type="dxa"/>
            <w:gridSpan w:val="2"/>
            <w:tcBorders>
              <w:top w:val="single" w:sz="4" w:space="0" w:color="auto"/>
              <w:bottom w:val="single" w:sz="4" w:space="0" w:color="auto"/>
            </w:tcBorders>
            <w:shd w:val="clear" w:color="auto" w:fill="auto"/>
          </w:tcPr>
          <w:p w14:paraId="0287D12A" w14:textId="77777777" w:rsidR="00780E0B" w:rsidRPr="001F3AFB" w:rsidRDefault="00780E0B" w:rsidP="00DA361D">
            <w:pPr>
              <w:spacing w:after="0"/>
              <w:rPr>
                <w:rFonts w:ascii="Arial" w:hAnsi="Arial"/>
                <w:sz w:val="16"/>
                <w:szCs w:val="16"/>
              </w:rPr>
            </w:pPr>
            <w:r w:rsidRPr="001F3AFB">
              <w:rPr>
                <w:rFonts w:ascii="Arial" w:hAnsi="Arial"/>
                <w:sz w:val="16"/>
                <w:szCs w:val="16"/>
              </w:rPr>
              <w:t>Inter-RAT PLMN Selection / Selection of correct RAT from the OPLMN list / Manual mode</w:t>
            </w:r>
          </w:p>
        </w:tc>
        <w:tc>
          <w:tcPr>
            <w:tcW w:w="810" w:type="dxa"/>
            <w:gridSpan w:val="2"/>
            <w:tcBorders>
              <w:top w:val="single" w:sz="4" w:space="0" w:color="auto"/>
              <w:bottom w:val="single" w:sz="4" w:space="0" w:color="auto"/>
            </w:tcBorders>
            <w:shd w:val="clear" w:color="auto" w:fill="auto"/>
          </w:tcPr>
          <w:p w14:paraId="2F6FE1C5"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2350E2B"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786D8306"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3BE636B3"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4F05F7D" w14:textId="77777777" w:rsidR="00780E0B" w:rsidRPr="001F3AFB" w:rsidRDefault="00780E0B" w:rsidP="00DA361D">
            <w:pPr>
              <w:spacing w:after="0"/>
              <w:rPr>
                <w:rFonts w:ascii="Arial" w:hAnsi="Arial"/>
                <w:sz w:val="16"/>
                <w:szCs w:val="16"/>
              </w:rPr>
            </w:pPr>
            <w:r w:rsidRPr="001F3AFB">
              <w:rPr>
                <w:rFonts w:ascii="Arial" w:hAnsi="Arial"/>
                <w:sz w:val="16"/>
                <w:szCs w:val="16"/>
              </w:rPr>
              <w:t>6.2.1.5</w:t>
            </w:r>
          </w:p>
        </w:tc>
        <w:tc>
          <w:tcPr>
            <w:tcW w:w="3502" w:type="dxa"/>
            <w:gridSpan w:val="2"/>
            <w:tcBorders>
              <w:top w:val="single" w:sz="4" w:space="0" w:color="auto"/>
              <w:bottom w:val="single" w:sz="4" w:space="0" w:color="auto"/>
            </w:tcBorders>
            <w:shd w:val="clear" w:color="auto" w:fill="auto"/>
          </w:tcPr>
          <w:p w14:paraId="348BF782" w14:textId="77777777" w:rsidR="00780E0B" w:rsidRPr="001F3AFB" w:rsidRDefault="00780E0B" w:rsidP="00DA361D">
            <w:pPr>
              <w:spacing w:after="0"/>
              <w:rPr>
                <w:rFonts w:ascii="Arial" w:hAnsi="Arial"/>
                <w:sz w:val="16"/>
                <w:szCs w:val="16"/>
              </w:rPr>
            </w:pPr>
            <w:r w:rsidRPr="001F3AFB">
              <w:rPr>
                <w:rFonts w:ascii="Arial" w:hAnsi="Arial"/>
                <w:sz w:val="16"/>
                <w:szCs w:val="16"/>
              </w:rPr>
              <w:t xml:space="preserve">Inter-RAT Background HPLMN Search / Search for correct RAT for HPLMN / Automatic </w:t>
            </w:r>
            <w:r>
              <w:rPr>
                <w:rFonts w:ascii="Arial" w:hAnsi="Arial"/>
                <w:sz w:val="16"/>
                <w:szCs w:val="16"/>
              </w:rPr>
              <w:t>m</w:t>
            </w:r>
            <w:r w:rsidRPr="001F3AFB">
              <w:rPr>
                <w:rFonts w:ascii="Arial" w:hAnsi="Arial"/>
                <w:sz w:val="16"/>
                <w:szCs w:val="16"/>
              </w:rPr>
              <w:t>ode</w:t>
            </w:r>
          </w:p>
        </w:tc>
        <w:tc>
          <w:tcPr>
            <w:tcW w:w="810" w:type="dxa"/>
            <w:gridSpan w:val="2"/>
            <w:tcBorders>
              <w:top w:val="single" w:sz="4" w:space="0" w:color="auto"/>
              <w:bottom w:val="single" w:sz="4" w:space="0" w:color="auto"/>
            </w:tcBorders>
            <w:shd w:val="clear" w:color="auto" w:fill="auto"/>
          </w:tcPr>
          <w:p w14:paraId="78A2F96F"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F4814E8"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2B56CC3E"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20770D68"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09CD3225" w14:textId="77777777" w:rsidR="00780E0B" w:rsidRPr="001F3AFB" w:rsidRDefault="00780E0B" w:rsidP="00DA361D">
            <w:pPr>
              <w:spacing w:after="0"/>
              <w:rPr>
                <w:rFonts w:ascii="Arial" w:hAnsi="Arial"/>
                <w:b/>
                <w:color w:val="000000"/>
                <w:sz w:val="16"/>
                <w:szCs w:val="16"/>
              </w:rPr>
            </w:pPr>
            <w:r w:rsidRPr="001F3AFB">
              <w:rPr>
                <w:rFonts w:ascii="Arial" w:hAnsi="Arial"/>
                <w:b/>
                <w:color w:val="000000"/>
                <w:sz w:val="16"/>
                <w:szCs w:val="16"/>
              </w:rPr>
              <w:t>6.2.2</w:t>
            </w:r>
          </w:p>
        </w:tc>
        <w:tc>
          <w:tcPr>
            <w:tcW w:w="3502" w:type="dxa"/>
            <w:gridSpan w:val="2"/>
            <w:tcBorders>
              <w:top w:val="single" w:sz="4" w:space="0" w:color="auto"/>
              <w:bottom w:val="single" w:sz="4" w:space="0" w:color="auto"/>
            </w:tcBorders>
            <w:shd w:val="clear" w:color="auto" w:fill="D9D9D9"/>
          </w:tcPr>
          <w:p w14:paraId="20096300" w14:textId="77777777" w:rsidR="00780E0B" w:rsidRPr="001F3AFB" w:rsidRDefault="00780E0B" w:rsidP="00DA361D">
            <w:pPr>
              <w:spacing w:after="0"/>
              <w:rPr>
                <w:rFonts w:ascii="Arial" w:hAnsi="Arial"/>
                <w:b/>
                <w:bCs/>
                <w:color w:val="000000"/>
                <w:sz w:val="16"/>
                <w:szCs w:val="16"/>
              </w:rPr>
            </w:pPr>
            <w:r w:rsidRPr="001F3AFB">
              <w:rPr>
                <w:rFonts w:ascii="Arial" w:hAnsi="Arial"/>
                <w:b/>
                <w:bCs/>
                <w:color w:val="000000"/>
                <w:sz w:val="16"/>
                <w:szCs w:val="16"/>
              </w:rPr>
              <w:t>Inter-RAT Cell Selection</w:t>
            </w:r>
          </w:p>
        </w:tc>
        <w:tc>
          <w:tcPr>
            <w:tcW w:w="810" w:type="dxa"/>
            <w:gridSpan w:val="2"/>
            <w:tcBorders>
              <w:top w:val="single" w:sz="4" w:space="0" w:color="auto"/>
              <w:bottom w:val="single" w:sz="4" w:space="0" w:color="auto"/>
            </w:tcBorders>
            <w:shd w:val="clear" w:color="auto" w:fill="D9D9D9"/>
          </w:tcPr>
          <w:p w14:paraId="2327BB43" w14:textId="77777777" w:rsidR="00780E0B" w:rsidRPr="001F3AFB" w:rsidRDefault="00780E0B" w:rsidP="00DA361D">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4647BF06" w14:textId="77777777" w:rsidR="00780E0B" w:rsidRPr="001F3AFB" w:rsidRDefault="00780E0B" w:rsidP="00DA361D">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4978202C" w14:textId="77777777" w:rsidR="00780E0B" w:rsidRPr="001F3AFB" w:rsidRDefault="00780E0B" w:rsidP="00DA361D">
            <w:pPr>
              <w:spacing w:after="0"/>
              <w:rPr>
                <w:rFonts w:ascii="Arial" w:hAnsi="Arial"/>
                <w:b/>
                <w:color w:val="000000"/>
                <w:sz w:val="16"/>
                <w:szCs w:val="16"/>
              </w:rPr>
            </w:pPr>
          </w:p>
        </w:tc>
      </w:tr>
      <w:tr w:rsidR="00780E0B" w:rsidRPr="001F3AFB" w14:paraId="1EC5ECD1"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124A04F5" w14:textId="77777777" w:rsidR="00780E0B" w:rsidRPr="001F3AFB" w:rsidRDefault="00780E0B" w:rsidP="00DA361D">
            <w:pPr>
              <w:spacing w:after="0"/>
              <w:rPr>
                <w:rFonts w:ascii="Arial" w:hAnsi="Arial"/>
                <w:sz w:val="16"/>
                <w:szCs w:val="16"/>
              </w:rPr>
            </w:pPr>
            <w:r w:rsidRPr="001F3AFB">
              <w:rPr>
                <w:rFonts w:ascii="Arial" w:hAnsi="Arial"/>
                <w:sz w:val="16"/>
                <w:szCs w:val="16"/>
              </w:rPr>
              <w:t>6.2.2.1</w:t>
            </w:r>
          </w:p>
        </w:tc>
        <w:tc>
          <w:tcPr>
            <w:tcW w:w="3502" w:type="dxa"/>
            <w:gridSpan w:val="2"/>
            <w:tcBorders>
              <w:top w:val="single" w:sz="4" w:space="0" w:color="auto"/>
              <w:bottom w:val="single" w:sz="4" w:space="0" w:color="auto"/>
            </w:tcBorders>
            <w:shd w:val="clear" w:color="auto" w:fill="auto"/>
          </w:tcPr>
          <w:p w14:paraId="3CACEAFE" w14:textId="77777777" w:rsidR="00780E0B" w:rsidRPr="001F3AFB" w:rsidRDefault="00780E0B" w:rsidP="00DA361D">
            <w:pPr>
              <w:spacing w:after="0"/>
              <w:rPr>
                <w:rFonts w:ascii="Arial" w:hAnsi="Arial"/>
                <w:sz w:val="16"/>
                <w:szCs w:val="16"/>
              </w:rPr>
            </w:pPr>
            <w:r w:rsidRPr="001F3AFB">
              <w:rPr>
                <w:rFonts w:ascii="Arial" w:hAnsi="Arial"/>
                <w:sz w:val="16"/>
                <w:szCs w:val="16"/>
              </w:rPr>
              <w:t xml:space="preserve">Inter-RAT cell selection / From NR RRC_IDLE to </w:t>
            </w:r>
            <w:proofErr w:type="spellStart"/>
            <w:r w:rsidRPr="001F3AFB">
              <w:rPr>
                <w:rFonts w:ascii="Arial" w:hAnsi="Arial"/>
                <w:sz w:val="16"/>
                <w:szCs w:val="16"/>
              </w:rPr>
              <w:t>EUTRA_Idle</w:t>
            </w:r>
            <w:proofErr w:type="spellEnd"/>
            <w:r w:rsidRPr="001F3AFB">
              <w:rPr>
                <w:rFonts w:ascii="Arial" w:hAnsi="Arial"/>
                <w:sz w:val="16"/>
                <w:szCs w:val="16"/>
              </w:rPr>
              <w:t xml:space="preserve"> / Serving cell becomes non-suitable</w:t>
            </w:r>
          </w:p>
        </w:tc>
        <w:tc>
          <w:tcPr>
            <w:tcW w:w="810" w:type="dxa"/>
            <w:gridSpan w:val="2"/>
            <w:tcBorders>
              <w:top w:val="single" w:sz="4" w:space="0" w:color="auto"/>
              <w:bottom w:val="single" w:sz="4" w:space="0" w:color="auto"/>
            </w:tcBorders>
            <w:shd w:val="clear" w:color="auto" w:fill="auto"/>
          </w:tcPr>
          <w:p w14:paraId="50BFF0C2"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E841E30"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5D86FDDD"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6A551C77"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A1AC620" w14:textId="77777777" w:rsidR="00780E0B" w:rsidRPr="001F3AFB" w:rsidRDefault="00780E0B" w:rsidP="00DA361D">
            <w:pPr>
              <w:spacing w:after="0"/>
              <w:rPr>
                <w:rFonts w:ascii="Arial" w:hAnsi="Arial"/>
                <w:sz w:val="16"/>
                <w:szCs w:val="16"/>
              </w:rPr>
            </w:pPr>
            <w:r w:rsidRPr="001F3AFB">
              <w:rPr>
                <w:rFonts w:ascii="Arial" w:hAnsi="Arial"/>
                <w:sz w:val="16"/>
                <w:szCs w:val="16"/>
              </w:rPr>
              <w:t>6.2.2.2</w:t>
            </w:r>
          </w:p>
        </w:tc>
        <w:tc>
          <w:tcPr>
            <w:tcW w:w="3502" w:type="dxa"/>
            <w:gridSpan w:val="2"/>
            <w:tcBorders>
              <w:top w:val="single" w:sz="4" w:space="0" w:color="auto"/>
              <w:bottom w:val="single" w:sz="4" w:space="0" w:color="auto"/>
            </w:tcBorders>
            <w:shd w:val="clear" w:color="auto" w:fill="auto"/>
          </w:tcPr>
          <w:p w14:paraId="602F75F1" w14:textId="77777777" w:rsidR="00780E0B" w:rsidRPr="001F3AFB" w:rsidRDefault="00780E0B" w:rsidP="00DA361D">
            <w:pPr>
              <w:spacing w:after="0"/>
              <w:rPr>
                <w:rFonts w:ascii="Arial" w:hAnsi="Arial"/>
                <w:sz w:val="16"/>
                <w:szCs w:val="16"/>
              </w:rPr>
            </w:pPr>
            <w:r w:rsidRPr="001F3AFB">
              <w:rPr>
                <w:rFonts w:ascii="Arial" w:hAnsi="Arial"/>
                <w:sz w:val="16"/>
                <w:szCs w:val="16"/>
              </w:rPr>
              <w:t>Inter-RAT cell selection / From E-</w:t>
            </w:r>
            <w:proofErr w:type="spellStart"/>
            <w:r w:rsidRPr="001F3AFB">
              <w:rPr>
                <w:rFonts w:ascii="Arial" w:hAnsi="Arial"/>
                <w:sz w:val="16"/>
                <w:szCs w:val="16"/>
              </w:rPr>
              <w:t>UTRA_Idle</w:t>
            </w:r>
            <w:proofErr w:type="spellEnd"/>
            <w:r w:rsidRPr="001F3AFB">
              <w:rPr>
                <w:rFonts w:ascii="Arial" w:hAnsi="Arial"/>
                <w:sz w:val="16"/>
                <w:szCs w:val="16"/>
              </w:rPr>
              <w:t xml:space="preserve"> to NR RRC_IDLE / Serving cell becomes non-suitable</w:t>
            </w:r>
          </w:p>
        </w:tc>
        <w:tc>
          <w:tcPr>
            <w:tcW w:w="810" w:type="dxa"/>
            <w:gridSpan w:val="2"/>
            <w:tcBorders>
              <w:top w:val="single" w:sz="4" w:space="0" w:color="auto"/>
              <w:bottom w:val="single" w:sz="4" w:space="0" w:color="auto"/>
            </w:tcBorders>
            <w:shd w:val="clear" w:color="auto" w:fill="auto"/>
          </w:tcPr>
          <w:p w14:paraId="17CC80DC"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B783764"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6DF1A508"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0C280223"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5E31E51C" w14:textId="77777777" w:rsidR="00780E0B" w:rsidRPr="001F3AFB" w:rsidRDefault="00780E0B" w:rsidP="00DA361D">
            <w:pPr>
              <w:spacing w:after="0"/>
              <w:rPr>
                <w:rFonts w:ascii="Arial" w:hAnsi="Arial"/>
                <w:b/>
                <w:color w:val="000000"/>
                <w:sz w:val="16"/>
                <w:szCs w:val="16"/>
              </w:rPr>
            </w:pPr>
            <w:r w:rsidRPr="001F3AFB">
              <w:rPr>
                <w:rFonts w:ascii="Arial" w:hAnsi="Arial"/>
                <w:b/>
                <w:color w:val="000000"/>
                <w:sz w:val="16"/>
                <w:szCs w:val="16"/>
              </w:rPr>
              <w:t>6.2.3</w:t>
            </w:r>
          </w:p>
        </w:tc>
        <w:tc>
          <w:tcPr>
            <w:tcW w:w="3502" w:type="dxa"/>
            <w:gridSpan w:val="2"/>
            <w:tcBorders>
              <w:top w:val="single" w:sz="4" w:space="0" w:color="auto"/>
              <w:bottom w:val="single" w:sz="4" w:space="0" w:color="auto"/>
            </w:tcBorders>
            <w:shd w:val="clear" w:color="auto" w:fill="D9D9D9"/>
          </w:tcPr>
          <w:p w14:paraId="3B2F41E2" w14:textId="77777777" w:rsidR="00780E0B" w:rsidRPr="001F3AFB" w:rsidRDefault="00780E0B" w:rsidP="00DA361D">
            <w:pPr>
              <w:spacing w:after="0"/>
              <w:rPr>
                <w:rFonts w:ascii="Arial" w:hAnsi="Arial"/>
                <w:b/>
                <w:color w:val="000000"/>
                <w:sz w:val="16"/>
                <w:szCs w:val="16"/>
              </w:rPr>
            </w:pPr>
            <w:r w:rsidRPr="001F3AFB">
              <w:rPr>
                <w:rFonts w:ascii="Arial" w:hAnsi="Arial"/>
                <w:b/>
                <w:bCs/>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1EFF455C" w14:textId="77777777" w:rsidR="00780E0B" w:rsidRPr="001F3AFB" w:rsidRDefault="00780E0B" w:rsidP="00DA361D">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42148E1F" w14:textId="77777777" w:rsidR="00780E0B" w:rsidRPr="001F3AFB" w:rsidRDefault="00780E0B" w:rsidP="00DA361D">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299D21D7" w14:textId="77777777" w:rsidR="00780E0B" w:rsidRPr="001F3AFB" w:rsidRDefault="00780E0B" w:rsidP="00DA361D">
            <w:pPr>
              <w:spacing w:after="0"/>
              <w:rPr>
                <w:rFonts w:ascii="Arial" w:hAnsi="Arial"/>
                <w:b/>
                <w:color w:val="000000"/>
                <w:sz w:val="16"/>
                <w:szCs w:val="16"/>
              </w:rPr>
            </w:pPr>
          </w:p>
        </w:tc>
      </w:tr>
      <w:tr w:rsidR="00780E0B" w:rsidRPr="001F3AFB" w14:paraId="535763DF"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75E6A1B3" w14:textId="77777777" w:rsidR="00780E0B" w:rsidRPr="001F3AFB" w:rsidRDefault="00780E0B" w:rsidP="00DA361D">
            <w:pPr>
              <w:spacing w:after="0"/>
              <w:rPr>
                <w:rFonts w:ascii="Arial" w:hAnsi="Arial"/>
                <w:sz w:val="16"/>
                <w:szCs w:val="16"/>
              </w:rPr>
            </w:pPr>
            <w:r w:rsidRPr="001F3AFB">
              <w:rPr>
                <w:rFonts w:ascii="Arial" w:hAnsi="Arial"/>
                <w:sz w:val="16"/>
                <w:szCs w:val="16"/>
              </w:rPr>
              <w:t>6.2.3.1</w:t>
            </w:r>
          </w:p>
        </w:tc>
        <w:tc>
          <w:tcPr>
            <w:tcW w:w="3502" w:type="dxa"/>
            <w:gridSpan w:val="2"/>
            <w:tcBorders>
              <w:top w:val="single" w:sz="4" w:space="0" w:color="auto"/>
              <w:bottom w:val="single" w:sz="4" w:space="0" w:color="auto"/>
            </w:tcBorders>
            <w:shd w:val="clear" w:color="auto" w:fill="auto"/>
          </w:tcPr>
          <w:p w14:paraId="2BD63794" w14:textId="77777777" w:rsidR="00780E0B" w:rsidRPr="001F3AFB" w:rsidRDefault="00780E0B" w:rsidP="00DA361D">
            <w:pPr>
              <w:spacing w:after="0"/>
              <w:rPr>
                <w:rFonts w:ascii="Arial" w:hAnsi="Arial"/>
                <w:sz w:val="16"/>
                <w:szCs w:val="16"/>
              </w:rPr>
            </w:pPr>
            <w:r w:rsidRPr="001F3AFB">
              <w:rPr>
                <w:rFonts w:ascii="Arial" w:hAnsi="Arial"/>
                <w:sz w:val="16"/>
                <w:szCs w:val="16"/>
              </w:rPr>
              <w:t>Inter-RAT cell reselection / From E-UTRA_I</w:t>
            </w:r>
            <w:r>
              <w:rPr>
                <w:rFonts w:ascii="Arial" w:hAnsi="Arial"/>
                <w:sz w:val="16"/>
                <w:szCs w:val="16"/>
              </w:rPr>
              <w:t>DLE</w:t>
            </w:r>
            <w:r w:rsidRPr="001F3AFB">
              <w:rPr>
                <w:rFonts w:ascii="Arial" w:hAnsi="Arial"/>
                <w:sz w:val="16"/>
                <w:szCs w:val="16"/>
              </w:rPr>
              <w:t xml:space="preserve"> to NR RRC_IDLE (lower priority &amp; higher priority, </w:t>
            </w:r>
            <w:proofErr w:type="spellStart"/>
            <w:r w:rsidRPr="001F3AFB">
              <w:rPr>
                <w:rFonts w:ascii="Arial" w:hAnsi="Arial"/>
                <w:sz w:val="16"/>
                <w:szCs w:val="16"/>
              </w:rPr>
              <w:t>Srxlev</w:t>
            </w:r>
            <w:proofErr w:type="spellEnd"/>
            <w:r w:rsidRPr="001F3AFB">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541F03CD"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4E1C3E9"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2425A5D3"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7C7469F6"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5A9F4225" w14:textId="77777777" w:rsidR="00780E0B" w:rsidRPr="001F3AFB" w:rsidRDefault="00780E0B" w:rsidP="00DA361D">
            <w:pPr>
              <w:spacing w:after="0"/>
              <w:rPr>
                <w:rFonts w:ascii="Arial" w:hAnsi="Arial"/>
                <w:sz w:val="16"/>
                <w:szCs w:val="16"/>
              </w:rPr>
            </w:pPr>
            <w:r w:rsidRPr="001F3AFB">
              <w:rPr>
                <w:rFonts w:ascii="Arial" w:hAnsi="Arial"/>
                <w:sz w:val="16"/>
                <w:szCs w:val="16"/>
              </w:rPr>
              <w:t>6.2.3.2</w:t>
            </w:r>
          </w:p>
        </w:tc>
        <w:tc>
          <w:tcPr>
            <w:tcW w:w="3502" w:type="dxa"/>
            <w:gridSpan w:val="2"/>
            <w:tcBorders>
              <w:top w:val="single" w:sz="4" w:space="0" w:color="auto"/>
              <w:bottom w:val="single" w:sz="4" w:space="0" w:color="auto"/>
            </w:tcBorders>
            <w:shd w:val="clear" w:color="auto" w:fill="auto"/>
          </w:tcPr>
          <w:p w14:paraId="2AB96101" w14:textId="77777777" w:rsidR="00780E0B" w:rsidRPr="001F3AFB" w:rsidRDefault="00780E0B" w:rsidP="00DA361D">
            <w:pPr>
              <w:spacing w:after="0"/>
              <w:rPr>
                <w:rFonts w:ascii="Arial" w:hAnsi="Arial"/>
                <w:sz w:val="16"/>
                <w:szCs w:val="16"/>
              </w:rPr>
            </w:pPr>
            <w:r w:rsidRPr="001F3AFB">
              <w:rPr>
                <w:rFonts w:ascii="Arial" w:hAnsi="Arial"/>
                <w:sz w:val="16"/>
                <w:szCs w:val="16"/>
              </w:rPr>
              <w:t>Inter-RAT cell reselection / From E-UTRA_I</w:t>
            </w:r>
            <w:r>
              <w:rPr>
                <w:rFonts w:ascii="Arial" w:hAnsi="Arial"/>
                <w:sz w:val="16"/>
                <w:szCs w:val="16"/>
              </w:rPr>
              <w:t>DLE</w:t>
            </w:r>
            <w:r w:rsidRPr="001F3AFB">
              <w:rPr>
                <w:rFonts w:ascii="Arial" w:hAnsi="Arial"/>
                <w:sz w:val="16"/>
                <w:szCs w:val="16"/>
              </w:rPr>
              <w:t xml:space="preserve"> to NR RRC_IDLE (lower priority &amp; higher priority, </w:t>
            </w:r>
            <w:proofErr w:type="spellStart"/>
            <w:r w:rsidRPr="001F3AFB">
              <w:rPr>
                <w:rFonts w:ascii="Arial" w:hAnsi="Arial"/>
                <w:sz w:val="16"/>
                <w:szCs w:val="16"/>
              </w:rPr>
              <w:t>Squal</w:t>
            </w:r>
            <w:proofErr w:type="spellEnd"/>
            <w:r w:rsidRPr="001F3AFB">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24CB3BDB"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3C407E4"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326F8CAC"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6F1D6DBF"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19120D83" w14:textId="77777777" w:rsidR="00780E0B" w:rsidRPr="001F3AFB" w:rsidRDefault="00780E0B" w:rsidP="00DA361D">
            <w:pPr>
              <w:spacing w:after="0"/>
              <w:rPr>
                <w:rFonts w:ascii="Arial" w:hAnsi="Arial"/>
                <w:sz w:val="16"/>
                <w:szCs w:val="16"/>
              </w:rPr>
            </w:pPr>
            <w:r w:rsidRPr="001F3AFB">
              <w:rPr>
                <w:rFonts w:ascii="Arial" w:hAnsi="Arial"/>
                <w:sz w:val="16"/>
                <w:szCs w:val="16"/>
              </w:rPr>
              <w:t>6.2.3.3</w:t>
            </w:r>
          </w:p>
        </w:tc>
        <w:tc>
          <w:tcPr>
            <w:tcW w:w="3502" w:type="dxa"/>
            <w:gridSpan w:val="2"/>
            <w:tcBorders>
              <w:top w:val="single" w:sz="4" w:space="0" w:color="auto"/>
              <w:bottom w:val="single" w:sz="4" w:space="0" w:color="auto"/>
            </w:tcBorders>
            <w:shd w:val="clear" w:color="auto" w:fill="auto"/>
          </w:tcPr>
          <w:p w14:paraId="649D19E7" w14:textId="77777777" w:rsidR="00780E0B" w:rsidRPr="001F3AFB" w:rsidRDefault="00780E0B" w:rsidP="00DA361D">
            <w:pPr>
              <w:spacing w:after="0"/>
              <w:rPr>
                <w:rFonts w:ascii="Arial" w:hAnsi="Arial"/>
                <w:sz w:val="16"/>
                <w:szCs w:val="16"/>
              </w:rPr>
            </w:pPr>
            <w:r w:rsidRPr="001F3AFB">
              <w:rPr>
                <w:rFonts w:ascii="Arial" w:hAnsi="Arial"/>
                <w:sz w:val="16"/>
                <w:szCs w:val="16"/>
              </w:rPr>
              <w:t>Inter-RAT cell reselection / From NR RRC_I</w:t>
            </w:r>
            <w:r>
              <w:rPr>
                <w:rFonts w:ascii="Arial" w:hAnsi="Arial"/>
                <w:sz w:val="16"/>
                <w:szCs w:val="16"/>
              </w:rPr>
              <w:t>DLE</w:t>
            </w:r>
            <w:r w:rsidRPr="001F3AFB">
              <w:rPr>
                <w:rFonts w:ascii="Arial" w:hAnsi="Arial"/>
                <w:sz w:val="16"/>
                <w:szCs w:val="16"/>
              </w:rPr>
              <w:t xml:space="preserve"> to E-UTRA_IDLE (lower priority &amp; higher priority, </w:t>
            </w:r>
            <w:proofErr w:type="spellStart"/>
            <w:r w:rsidRPr="001F3AFB">
              <w:rPr>
                <w:rFonts w:ascii="Arial" w:hAnsi="Arial"/>
                <w:sz w:val="16"/>
                <w:szCs w:val="16"/>
              </w:rPr>
              <w:t>Srxlev</w:t>
            </w:r>
            <w:proofErr w:type="spellEnd"/>
            <w:r w:rsidRPr="001F3AFB">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79F79F69"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BAB7FF3"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6D584A0B"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273AFFD1"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57082C00" w14:textId="77777777" w:rsidR="00780E0B" w:rsidRPr="001F3AFB" w:rsidRDefault="00780E0B" w:rsidP="00DA361D">
            <w:pPr>
              <w:spacing w:after="0"/>
              <w:rPr>
                <w:rFonts w:ascii="Arial" w:hAnsi="Arial"/>
                <w:sz w:val="16"/>
                <w:szCs w:val="16"/>
              </w:rPr>
            </w:pPr>
            <w:r w:rsidRPr="001F3AFB">
              <w:rPr>
                <w:rFonts w:ascii="Arial" w:hAnsi="Arial"/>
                <w:sz w:val="16"/>
                <w:szCs w:val="16"/>
              </w:rPr>
              <w:t>6.2.3.4</w:t>
            </w:r>
          </w:p>
        </w:tc>
        <w:tc>
          <w:tcPr>
            <w:tcW w:w="3502" w:type="dxa"/>
            <w:gridSpan w:val="2"/>
            <w:tcBorders>
              <w:top w:val="single" w:sz="4" w:space="0" w:color="auto"/>
              <w:bottom w:val="single" w:sz="4" w:space="0" w:color="auto"/>
            </w:tcBorders>
            <w:shd w:val="clear" w:color="auto" w:fill="auto"/>
          </w:tcPr>
          <w:p w14:paraId="6F8CE054" w14:textId="77777777" w:rsidR="00780E0B" w:rsidRPr="001F3AFB" w:rsidRDefault="00780E0B" w:rsidP="00DA361D">
            <w:pPr>
              <w:spacing w:after="0"/>
              <w:rPr>
                <w:rFonts w:ascii="Arial" w:hAnsi="Arial"/>
                <w:sz w:val="16"/>
                <w:szCs w:val="16"/>
              </w:rPr>
            </w:pPr>
            <w:r w:rsidRPr="001F3AFB">
              <w:rPr>
                <w:rFonts w:ascii="Arial" w:hAnsi="Arial"/>
                <w:sz w:val="16"/>
                <w:szCs w:val="16"/>
              </w:rPr>
              <w:t>Inter-RAT cell reselection / From NR RRC_I</w:t>
            </w:r>
            <w:r>
              <w:rPr>
                <w:rFonts w:ascii="Arial" w:hAnsi="Arial"/>
                <w:sz w:val="16"/>
                <w:szCs w:val="16"/>
              </w:rPr>
              <w:t>DLE</w:t>
            </w:r>
            <w:r w:rsidRPr="001F3AFB">
              <w:rPr>
                <w:rFonts w:ascii="Arial" w:hAnsi="Arial"/>
                <w:sz w:val="16"/>
                <w:szCs w:val="16"/>
              </w:rPr>
              <w:t xml:space="preserve"> to E-UTRA_IDLE (lower priority &amp; higher priority, </w:t>
            </w:r>
            <w:proofErr w:type="spellStart"/>
            <w:r w:rsidRPr="001F3AFB">
              <w:rPr>
                <w:rFonts w:ascii="Arial" w:hAnsi="Arial"/>
                <w:sz w:val="16"/>
                <w:szCs w:val="16"/>
              </w:rPr>
              <w:t>Squal</w:t>
            </w:r>
            <w:proofErr w:type="spellEnd"/>
            <w:r w:rsidRPr="001F3AFB">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0A86D8AD"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2331686"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2CF3FCEE"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0C04EDA9"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1D74C819" w14:textId="77777777" w:rsidR="00780E0B" w:rsidRPr="001F3AFB" w:rsidRDefault="00780E0B" w:rsidP="00DA361D">
            <w:pPr>
              <w:spacing w:after="0"/>
              <w:rPr>
                <w:rFonts w:ascii="Arial" w:hAnsi="Arial"/>
                <w:sz w:val="16"/>
                <w:szCs w:val="16"/>
              </w:rPr>
            </w:pPr>
            <w:r w:rsidRPr="001F3AFB">
              <w:rPr>
                <w:rFonts w:ascii="Arial" w:hAnsi="Arial"/>
                <w:sz w:val="16"/>
                <w:szCs w:val="16"/>
              </w:rPr>
              <w:t>6.2.3.5</w:t>
            </w:r>
          </w:p>
        </w:tc>
        <w:tc>
          <w:tcPr>
            <w:tcW w:w="3502" w:type="dxa"/>
            <w:gridSpan w:val="2"/>
            <w:tcBorders>
              <w:top w:val="single" w:sz="4" w:space="0" w:color="auto"/>
              <w:bottom w:val="single" w:sz="4" w:space="0" w:color="auto"/>
            </w:tcBorders>
            <w:shd w:val="clear" w:color="auto" w:fill="auto"/>
          </w:tcPr>
          <w:p w14:paraId="242D3263" w14:textId="77777777" w:rsidR="00780E0B" w:rsidRPr="001F3AFB" w:rsidRDefault="00780E0B" w:rsidP="00DA361D">
            <w:pPr>
              <w:spacing w:after="0"/>
              <w:rPr>
                <w:rFonts w:ascii="Arial" w:hAnsi="Arial"/>
                <w:sz w:val="16"/>
                <w:szCs w:val="16"/>
              </w:rPr>
            </w:pPr>
            <w:r w:rsidRPr="001F3AFB">
              <w:rPr>
                <w:rFonts w:ascii="Arial" w:hAnsi="Arial"/>
                <w:sz w:val="16"/>
                <w:szCs w:val="16"/>
              </w:rPr>
              <w:t>Inter-RAT cell reselection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From NR RRC_IDLE to E-UTRA_I</w:t>
            </w:r>
            <w:r>
              <w:rPr>
                <w:rFonts w:ascii="Arial" w:hAnsi="Arial"/>
                <w:sz w:val="16"/>
                <w:szCs w:val="16"/>
              </w:rPr>
              <w:t>DLE</w:t>
            </w:r>
            <w:r w:rsidRPr="001F3AFB">
              <w:rPr>
                <w:rFonts w:ascii="Arial" w:hAnsi="Arial"/>
                <w:sz w:val="16"/>
                <w:szCs w:val="16"/>
              </w:rPr>
              <w:t xml:space="preserve"> according to RAT priority provided by dedicated signalling (</w:t>
            </w:r>
            <w:proofErr w:type="spellStart"/>
            <w:r w:rsidRPr="001F3AFB">
              <w:rPr>
                <w:rFonts w:ascii="Arial" w:hAnsi="Arial"/>
                <w:sz w:val="16"/>
                <w:szCs w:val="16"/>
              </w:rPr>
              <w:t>RRCRelease</w:t>
            </w:r>
            <w:proofErr w:type="spellEnd"/>
            <w:r w:rsidRPr="001F3AFB">
              <w:rPr>
                <w:rFonts w:ascii="Arial" w:hAnsi="Arial"/>
                <w:sz w:val="16"/>
                <w:szCs w:val="16"/>
              </w:rPr>
              <w:t>)</w:t>
            </w:r>
          </w:p>
        </w:tc>
        <w:tc>
          <w:tcPr>
            <w:tcW w:w="810" w:type="dxa"/>
            <w:gridSpan w:val="2"/>
            <w:tcBorders>
              <w:top w:val="single" w:sz="4" w:space="0" w:color="auto"/>
              <w:bottom w:val="single" w:sz="4" w:space="0" w:color="auto"/>
            </w:tcBorders>
            <w:shd w:val="clear" w:color="auto" w:fill="auto"/>
          </w:tcPr>
          <w:p w14:paraId="74F2C87E"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1028362"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787718F2"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109EEB5E"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341E15AE" w14:textId="77777777" w:rsidR="00780E0B" w:rsidRPr="001F3AFB" w:rsidRDefault="00780E0B" w:rsidP="00DA361D">
            <w:pPr>
              <w:spacing w:after="0"/>
              <w:rPr>
                <w:rFonts w:ascii="Arial" w:hAnsi="Arial"/>
                <w:sz w:val="16"/>
                <w:szCs w:val="16"/>
              </w:rPr>
            </w:pPr>
            <w:r w:rsidRPr="001F3AFB">
              <w:rPr>
                <w:rFonts w:ascii="Arial" w:hAnsi="Arial"/>
                <w:sz w:val="16"/>
                <w:szCs w:val="16"/>
              </w:rPr>
              <w:t>6.2.3.6</w:t>
            </w:r>
          </w:p>
        </w:tc>
        <w:tc>
          <w:tcPr>
            <w:tcW w:w="3502" w:type="dxa"/>
            <w:gridSpan w:val="2"/>
            <w:tcBorders>
              <w:top w:val="single" w:sz="4" w:space="0" w:color="auto"/>
              <w:bottom w:val="single" w:sz="4" w:space="0" w:color="auto"/>
            </w:tcBorders>
            <w:shd w:val="clear" w:color="auto" w:fill="auto"/>
          </w:tcPr>
          <w:p w14:paraId="01329147" w14:textId="77777777" w:rsidR="00780E0B" w:rsidRPr="001F3AFB" w:rsidRDefault="00780E0B" w:rsidP="00DA361D">
            <w:pPr>
              <w:spacing w:after="0"/>
              <w:rPr>
                <w:rFonts w:ascii="Arial" w:hAnsi="Arial"/>
                <w:sz w:val="16"/>
                <w:szCs w:val="16"/>
              </w:rPr>
            </w:pPr>
            <w:r w:rsidRPr="001F3AFB">
              <w:rPr>
                <w:rFonts w:ascii="Arial" w:hAnsi="Arial"/>
                <w:sz w:val="16"/>
                <w:szCs w:val="16"/>
              </w:rPr>
              <w:t>Inter-RAT cell reselection / From E-UTRA_I</w:t>
            </w:r>
            <w:r>
              <w:rPr>
                <w:rFonts w:ascii="Arial" w:hAnsi="Arial"/>
                <w:sz w:val="16"/>
                <w:szCs w:val="16"/>
              </w:rPr>
              <w:t>DLE</w:t>
            </w:r>
            <w:r w:rsidRPr="001F3AFB">
              <w:rPr>
                <w:rFonts w:ascii="Arial" w:hAnsi="Arial"/>
                <w:sz w:val="16"/>
                <w:szCs w:val="16"/>
              </w:rPr>
              <w:t xml:space="preserve"> to NR RRC_IDLE according to RAT priority provided by dedicated signalling (</w:t>
            </w:r>
            <w:proofErr w:type="spellStart"/>
            <w:r w:rsidRPr="001F3AFB">
              <w:rPr>
                <w:rFonts w:ascii="Arial" w:hAnsi="Arial"/>
                <w:sz w:val="16"/>
                <w:szCs w:val="16"/>
              </w:rPr>
              <w:t>RRConnRelease</w:t>
            </w:r>
            <w:proofErr w:type="spellEnd"/>
            <w:r w:rsidRPr="001F3AFB">
              <w:rPr>
                <w:rFonts w:ascii="Arial" w:hAnsi="Arial"/>
                <w:sz w:val="16"/>
                <w:szCs w:val="16"/>
              </w:rPr>
              <w:t>)</w:t>
            </w:r>
          </w:p>
        </w:tc>
        <w:tc>
          <w:tcPr>
            <w:tcW w:w="810" w:type="dxa"/>
            <w:gridSpan w:val="2"/>
            <w:tcBorders>
              <w:top w:val="single" w:sz="4" w:space="0" w:color="auto"/>
              <w:bottom w:val="single" w:sz="4" w:space="0" w:color="auto"/>
            </w:tcBorders>
            <w:shd w:val="clear" w:color="auto" w:fill="auto"/>
          </w:tcPr>
          <w:p w14:paraId="0BFBF4D6"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BEC7761"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19ACAE14"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0F0427F3"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3BB82E2B" w14:textId="77777777" w:rsidR="00780E0B" w:rsidRPr="001F3AFB" w:rsidRDefault="00780E0B" w:rsidP="00DA361D">
            <w:pPr>
              <w:spacing w:after="0"/>
              <w:rPr>
                <w:rFonts w:ascii="Arial" w:hAnsi="Arial"/>
                <w:sz w:val="16"/>
                <w:szCs w:val="16"/>
              </w:rPr>
            </w:pPr>
            <w:r w:rsidRPr="001F3AFB">
              <w:rPr>
                <w:rFonts w:ascii="Arial" w:hAnsi="Arial"/>
                <w:sz w:val="16"/>
                <w:szCs w:val="16"/>
              </w:rPr>
              <w:t>6.2.3.7</w:t>
            </w:r>
          </w:p>
        </w:tc>
        <w:tc>
          <w:tcPr>
            <w:tcW w:w="3502" w:type="dxa"/>
            <w:gridSpan w:val="2"/>
            <w:tcBorders>
              <w:top w:val="single" w:sz="4" w:space="0" w:color="auto"/>
              <w:bottom w:val="single" w:sz="4" w:space="0" w:color="auto"/>
            </w:tcBorders>
            <w:shd w:val="clear" w:color="auto" w:fill="auto"/>
          </w:tcPr>
          <w:p w14:paraId="23D00A3B" w14:textId="77777777" w:rsidR="00780E0B" w:rsidRPr="001F3AFB" w:rsidRDefault="00780E0B" w:rsidP="00DA361D">
            <w:pPr>
              <w:spacing w:after="0"/>
              <w:rPr>
                <w:rFonts w:ascii="Arial" w:hAnsi="Arial"/>
                <w:sz w:val="16"/>
                <w:szCs w:val="16"/>
              </w:rPr>
            </w:pPr>
            <w:r w:rsidRPr="001F3AFB">
              <w:rPr>
                <w:rFonts w:ascii="Arial" w:hAnsi="Arial"/>
                <w:sz w:val="16"/>
                <w:szCs w:val="16"/>
              </w:rPr>
              <w:t>Inter-RAT cell reselection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 xml:space="preserve">From NR RRC_IDLE to E-UTRA RRC_IDLE, </w:t>
            </w:r>
            <w:proofErr w:type="spellStart"/>
            <w:r w:rsidRPr="001F3AFB">
              <w:rPr>
                <w:rFonts w:ascii="Arial" w:hAnsi="Arial"/>
                <w:sz w:val="16"/>
                <w:szCs w:val="16"/>
              </w:rPr>
              <w:t>Snonintrasearch</w:t>
            </w:r>
            <w:proofErr w:type="spellEnd"/>
          </w:p>
        </w:tc>
        <w:tc>
          <w:tcPr>
            <w:tcW w:w="810" w:type="dxa"/>
            <w:gridSpan w:val="2"/>
            <w:tcBorders>
              <w:top w:val="single" w:sz="4" w:space="0" w:color="auto"/>
              <w:bottom w:val="single" w:sz="4" w:space="0" w:color="auto"/>
            </w:tcBorders>
            <w:shd w:val="clear" w:color="auto" w:fill="auto"/>
          </w:tcPr>
          <w:p w14:paraId="7F252E68"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07235BB"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48841AC7"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3703AD9E"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D7D5F15" w14:textId="77777777" w:rsidR="00780E0B" w:rsidRPr="001F3AFB" w:rsidRDefault="00780E0B" w:rsidP="00DA361D">
            <w:pPr>
              <w:spacing w:after="0"/>
              <w:rPr>
                <w:rFonts w:ascii="Arial" w:hAnsi="Arial"/>
                <w:sz w:val="16"/>
                <w:szCs w:val="16"/>
              </w:rPr>
            </w:pPr>
            <w:r w:rsidRPr="001F3AFB">
              <w:rPr>
                <w:rFonts w:ascii="Arial" w:hAnsi="Arial"/>
                <w:sz w:val="16"/>
                <w:szCs w:val="16"/>
              </w:rPr>
              <w:t>6.2.3.8</w:t>
            </w:r>
          </w:p>
        </w:tc>
        <w:tc>
          <w:tcPr>
            <w:tcW w:w="3502" w:type="dxa"/>
            <w:gridSpan w:val="2"/>
            <w:tcBorders>
              <w:top w:val="single" w:sz="4" w:space="0" w:color="auto"/>
              <w:bottom w:val="single" w:sz="4" w:space="0" w:color="auto"/>
            </w:tcBorders>
            <w:shd w:val="clear" w:color="auto" w:fill="auto"/>
          </w:tcPr>
          <w:p w14:paraId="3DB57F3F" w14:textId="77777777" w:rsidR="00780E0B" w:rsidRPr="001F3AFB" w:rsidRDefault="00780E0B" w:rsidP="00DA361D">
            <w:pPr>
              <w:spacing w:after="0"/>
              <w:rPr>
                <w:rFonts w:ascii="Arial" w:hAnsi="Arial"/>
                <w:sz w:val="16"/>
                <w:szCs w:val="16"/>
              </w:rPr>
            </w:pPr>
            <w:r w:rsidRPr="001F3AFB">
              <w:rPr>
                <w:rFonts w:ascii="Arial" w:hAnsi="Arial"/>
                <w:sz w:val="16"/>
                <w:szCs w:val="16"/>
              </w:rPr>
              <w:t>Inter-RAT cell reselection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 xml:space="preserve">From E-UTRA RRC_IDLE to NR </w:t>
            </w:r>
            <w:proofErr w:type="spellStart"/>
            <w:r w:rsidRPr="001F3AFB">
              <w:rPr>
                <w:rFonts w:ascii="Arial" w:hAnsi="Arial"/>
                <w:sz w:val="16"/>
                <w:szCs w:val="16"/>
              </w:rPr>
              <w:t>RRC_Idle</w:t>
            </w:r>
            <w:proofErr w:type="spellEnd"/>
            <w:r w:rsidRPr="001F3AFB">
              <w:rPr>
                <w:rFonts w:ascii="Arial" w:hAnsi="Arial"/>
                <w:sz w:val="16"/>
                <w:szCs w:val="16"/>
              </w:rPr>
              <w:t xml:space="preserve">, </w:t>
            </w:r>
            <w:proofErr w:type="spellStart"/>
            <w:r w:rsidRPr="001F3AFB">
              <w:rPr>
                <w:rFonts w:ascii="Arial" w:hAnsi="Arial"/>
                <w:sz w:val="16"/>
                <w:szCs w:val="16"/>
              </w:rPr>
              <w:t>Snonintrasearch</w:t>
            </w:r>
            <w:proofErr w:type="spellEnd"/>
          </w:p>
        </w:tc>
        <w:tc>
          <w:tcPr>
            <w:tcW w:w="810" w:type="dxa"/>
            <w:gridSpan w:val="2"/>
            <w:tcBorders>
              <w:top w:val="single" w:sz="4" w:space="0" w:color="auto"/>
              <w:bottom w:val="single" w:sz="4" w:space="0" w:color="auto"/>
            </w:tcBorders>
            <w:shd w:val="clear" w:color="auto" w:fill="auto"/>
          </w:tcPr>
          <w:p w14:paraId="76DF6CD3"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45ECBCB"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C32</w:t>
            </w:r>
          </w:p>
        </w:tc>
        <w:tc>
          <w:tcPr>
            <w:tcW w:w="3690" w:type="dxa"/>
            <w:gridSpan w:val="2"/>
            <w:tcBorders>
              <w:top w:val="single" w:sz="4" w:space="0" w:color="auto"/>
              <w:bottom w:val="single" w:sz="4" w:space="0" w:color="auto"/>
            </w:tcBorders>
            <w:shd w:val="clear" w:color="auto" w:fill="auto"/>
          </w:tcPr>
          <w:p w14:paraId="73BD0F5F"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E-UTRA</w:t>
            </w:r>
          </w:p>
        </w:tc>
      </w:tr>
      <w:tr w:rsidR="00780E0B" w:rsidRPr="001F3AFB" w14:paraId="7A281FB2"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32854DA" w14:textId="77777777" w:rsidR="00780E0B" w:rsidRPr="001F3AFB" w:rsidRDefault="00780E0B" w:rsidP="00DA361D">
            <w:pPr>
              <w:spacing w:after="0"/>
              <w:rPr>
                <w:rFonts w:ascii="Arial" w:hAnsi="Arial"/>
                <w:sz w:val="16"/>
                <w:szCs w:val="16"/>
              </w:rPr>
            </w:pPr>
            <w:r w:rsidRPr="001F3AFB">
              <w:rPr>
                <w:rFonts w:ascii="Arial" w:hAnsi="Arial"/>
                <w:sz w:val="16"/>
                <w:szCs w:val="16"/>
              </w:rPr>
              <w:t>6.2.3.9</w:t>
            </w:r>
          </w:p>
        </w:tc>
        <w:tc>
          <w:tcPr>
            <w:tcW w:w="3502" w:type="dxa"/>
            <w:gridSpan w:val="2"/>
            <w:tcBorders>
              <w:top w:val="single" w:sz="4" w:space="0" w:color="auto"/>
              <w:bottom w:val="single" w:sz="4" w:space="0" w:color="auto"/>
            </w:tcBorders>
            <w:shd w:val="clear" w:color="auto" w:fill="auto"/>
          </w:tcPr>
          <w:p w14:paraId="5D4BE97D" w14:textId="77777777" w:rsidR="00780E0B" w:rsidRPr="001F3AFB" w:rsidRDefault="00780E0B" w:rsidP="00DA361D">
            <w:pPr>
              <w:spacing w:after="0"/>
              <w:rPr>
                <w:rFonts w:ascii="Arial" w:hAnsi="Arial"/>
                <w:sz w:val="16"/>
                <w:szCs w:val="16"/>
              </w:rPr>
            </w:pPr>
            <w:r w:rsidRPr="00BD2AA7">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44494663" w14:textId="77777777" w:rsidR="00780E0B" w:rsidRPr="001F3AFB" w:rsidRDefault="00780E0B" w:rsidP="00DA361D">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auto"/>
          </w:tcPr>
          <w:p w14:paraId="4A1E25F9" w14:textId="77777777" w:rsidR="00780E0B" w:rsidRPr="001F3AFB" w:rsidRDefault="00780E0B" w:rsidP="00DA361D">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auto"/>
          </w:tcPr>
          <w:p w14:paraId="01A38B6A" w14:textId="77777777" w:rsidR="00780E0B" w:rsidRPr="001F3AFB" w:rsidRDefault="00780E0B" w:rsidP="00DA361D">
            <w:pPr>
              <w:spacing w:after="0"/>
              <w:rPr>
                <w:rFonts w:ascii="Arial" w:hAnsi="Arial"/>
                <w:sz w:val="16"/>
                <w:szCs w:val="16"/>
              </w:rPr>
            </w:pPr>
          </w:p>
        </w:tc>
      </w:tr>
      <w:tr w:rsidR="00780E0B" w:rsidRPr="001F3AFB" w14:paraId="2901A115"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7054E6B9" w14:textId="77777777" w:rsidR="00780E0B" w:rsidRPr="001F3AFB" w:rsidRDefault="00780E0B" w:rsidP="00DA361D">
            <w:pPr>
              <w:spacing w:after="0"/>
              <w:rPr>
                <w:rFonts w:ascii="Arial" w:hAnsi="Arial"/>
                <w:sz w:val="16"/>
                <w:szCs w:val="16"/>
              </w:rPr>
            </w:pPr>
            <w:r>
              <w:rPr>
                <w:rFonts w:ascii="Arial" w:hAnsi="Arial"/>
                <w:sz w:val="16"/>
                <w:szCs w:val="16"/>
              </w:rPr>
              <w:t>6.2.3.10</w:t>
            </w:r>
          </w:p>
        </w:tc>
        <w:tc>
          <w:tcPr>
            <w:tcW w:w="3502" w:type="dxa"/>
            <w:gridSpan w:val="2"/>
            <w:tcBorders>
              <w:top w:val="single" w:sz="4" w:space="0" w:color="auto"/>
              <w:bottom w:val="single" w:sz="4" w:space="0" w:color="auto"/>
            </w:tcBorders>
            <w:shd w:val="clear" w:color="auto" w:fill="auto"/>
          </w:tcPr>
          <w:p w14:paraId="042444B7" w14:textId="77777777" w:rsidR="00780E0B" w:rsidRPr="001F3AFB" w:rsidRDefault="00780E0B" w:rsidP="00DA361D">
            <w:pPr>
              <w:spacing w:after="0"/>
              <w:rPr>
                <w:rFonts w:ascii="Arial" w:hAnsi="Arial"/>
                <w:sz w:val="16"/>
                <w:szCs w:val="16"/>
              </w:rPr>
            </w:pPr>
            <w:r>
              <w:rPr>
                <w:rFonts w:ascii="Arial" w:hAnsi="Arial"/>
                <w:sz w:val="16"/>
                <w:szCs w:val="16"/>
              </w:rPr>
              <w:t>Inter-RAT cell reselection / From E-UTRA_IDLE to NR RRC_IDLE / schedulingInfoList-v12j0</w:t>
            </w:r>
          </w:p>
        </w:tc>
        <w:tc>
          <w:tcPr>
            <w:tcW w:w="810" w:type="dxa"/>
            <w:gridSpan w:val="2"/>
            <w:tcBorders>
              <w:top w:val="single" w:sz="4" w:space="0" w:color="auto"/>
              <w:bottom w:val="single" w:sz="4" w:space="0" w:color="auto"/>
            </w:tcBorders>
            <w:shd w:val="clear" w:color="auto" w:fill="auto"/>
          </w:tcPr>
          <w:p w14:paraId="7E6CDD8B" w14:textId="77777777" w:rsidR="00780E0B" w:rsidRPr="001F3AFB" w:rsidRDefault="00780E0B" w:rsidP="00DA361D">
            <w:pPr>
              <w:keepNext/>
              <w:keepLines/>
              <w:spacing w:after="0"/>
              <w:jc w:val="center"/>
              <w:rPr>
                <w:rFonts w:ascii="Arial" w:hAnsi="Arial"/>
                <w:sz w:val="16"/>
              </w:rPr>
            </w:pPr>
            <w:r>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17C1F20" w14:textId="77777777" w:rsidR="00780E0B" w:rsidRPr="001F3AFB" w:rsidRDefault="00780E0B" w:rsidP="00DA361D">
            <w:pPr>
              <w:keepNext/>
              <w:keepLines/>
              <w:spacing w:after="0"/>
              <w:jc w:val="center"/>
              <w:rPr>
                <w:rFonts w:ascii="Arial" w:hAnsi="Arial"/>
                <w:sz w:val="16"/>
              </w:rPr>
            </w:pPr>
            <w:r>
              <w:rPr>
                <w:rFonts w:ascii="Arial" w:hAnsi="Arial"/>
                <w:sz w:val="16"/>
              </w:rPr>
              <w:t>C32</w:t>
            </w:r>
          </w:p>
        </w:tc>
        <w:tc>
          <w:tcPr>
            <w:tcW w:w="3690" w:type="dxa"/>
            <w:gridSpan w:val="2"/>
            <w:tcBorders>
              <w:top w:val="single" w:sz="4" w:space="0" w:color="auto"/>
              <w:bottom w:val="single" w:sz="4" w:space="0" w:color="auto"/>
            </w:tcBorders>
            <w:shd w:val="clear" w:color="auto" w:fill="auto"/>
          </w:tcPr>
          <w:p w14:paraId="01C2CB65" w14:textId="77777777" w:rsidR="00780E0B" w:rsidRPr="001F3AFB" w:rsidRDefault="00780E0B" w:rsidP="00DA361D">
            <w:pPr>
              <w:spacing w:after="0"/>
              <w:rPr>
                <w:rFonts w:ascii="Arial" w:hAnsi="Arial"/>
                <w:sz w:val="16"/>
                <w:szCs w:val="16"/>
              </w:rPr>
            </w:pPr>
            <w:r>
              <w:rPr>
                <w:rFonts w:ascii="Arial" w:hAnsi="Arial"/>
                <w:sz w:val="16"/>
                <w:szCs w:val="16"/>
              </w:rPr>
              <w:t>UEs supporting 5G Core and E-UTRA</w:t>
            </w:r>
          </w:p>
        </w:tc>
      </w:tr>
      <w:tr w:rsidR="00780E0B" w:rsidRPr="001F3AFB" w14:paraId="1E4A284A"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3E8D6FBC" w14:textId="77777777" w:rsidR="00780E0B" w:rsidRPr="001F3AFB" w:rsidRDefault="00780E0B" w:rsidP="00DA361D">
            <w:pPr>
              <w:spacing w:after="0"/>
              <w:rPr>
                <w:rFonts w:ascii="Arial" w:hAnsi="Arial"/>
                <w:sz w:val="16"/>
                <w:szCs w:val="16"/>
              </w:rPr>
            </w:pPr>
            <w:r>
              <w:rPr>
                <w:rFonts w:ascii="Arial" w:hAnsi="Arial"/>
                <w:sz w:val="16"/>
                <w:szCs w:val="16"/>
              </w:rPr>
              <w:t>6.2.3.11</w:t>
            </w:r>
          </w:p>
        </w:tc>
        <w:tc>
          <w:tcPr>
            <w:tcW w:w="3502" w:type="dxa"/>
            <w:gridSpan w:val="2"/>
            <w:tcBorders>
              <w:top w:val="single" w:sz="4" w:space="0" w:color="auto"/>
              <w:bottom w:val="single" w:sz="4" w:space="0" w:color="auto"/>
            </w:tcBorders>
            <w:shd w:val="clear" w:color="auto" w:fill="auto"/>
          </w:tcPr>
          <w:p w14:paraId="53044641" w14:textId="77777777" w:rsidR="00780E0B" w:rsidRPr="001F3AFB" w:rsidRDefault="00780E0B" w:rsidP="00DA361D">
            <w:pPr>
              <w:spacing w:after="0"/>
              <w:rPr>
                <w:rFonts w:ascii="Arial" w:hAnsi="Arial"/>
                <w:sz w:val="16"/>
                <w:szCs w:val="16"/>
              </w:rPr>
            </w:pPr>
            <w:r>
              <w:rPr>
                <w:rFonts w:ascii="Arial" w:hAnsi="Arial"/>
                <w:sz w:val="16"/>
                <w:szCs w:val="16"/>
              </w:rPr>
              <w:t>Inter-RAT cell reselection / From E-UTRA_IDLE to NR RRC_IDLE / schedulingInfoListExt-r12</w:t>
            </w:r>
          </w:p>
        </w:tc>
        <w:tc>
          <w:tcPr>
            <w:tcW w:w="810" w:type="dxa"/>
            <w:gridSpan w:val="2"/>
            <w:tcBorders>
              <w:top w:val="single" w:sz="4" w:space="0" w:color="auto"/>
              <w:bottom w:val="single" w:sz="4" w:space="0" w:color="auto"/>
            </w:tcBorders>
            <w:shd w:val="clear" w:color="auto" w:fill="auto"/>
          </w:tcPr>
          <w:p w14:paraId="660805FA" w14:textId="77777777" w:rsidR="00780E0B" w:rsidRPr="001F3AFB" w:rsidRDefault="00780E0B" w:rsidP="00DA361D">
            <w:pPr>
              <w:keepNext/>
              <w:keepLines/>
              <w:spacing w:after="0"/>
              <w:jc w:val="center"/>
              <w:rPr>
                <w:rFonts w:ascii="Arial" w:hAnsi="Arial"/>
                <w:sz w:val="16"/>
              </w:rPr>
            </w:pPr>
            <w:r>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CDA23E8" w14:textId="77777777" w:rsidR="00780E0B" w:rsidRPr="001F3AFB" w:rsidRDefault="00780E0B" w:rsidP="00DA361D">
            <w:pPr>
              <w:keepNext/>
              <w:keepLines/>
              <w:spacing w:after="0"/>
              <w:jc w:val="center"/>
              <w:rPr>
                <w:rFonts w:ascii="Arial" w:hAnsi="Arial"/>
                <w:sz w:val="16"/>
              </w:rPr>
            </w:pPr>
            <w:r>
              <w:rPr>
                <w:rFonts w:ascii="Arial" w:hAnsi="Arial"/>
                <w:sz w:val="16"/>
              </w:rPr>
              <w:t>C32</w:t>
            </w:r>
          </w:p>
        </w:tc>
        <w:tc>
          <w:tcPr>
            <w:tcW w:w="3690" w:type="dxa"/>
            <w:gridSpan w:val="2"/>
            <w:tcBorders>
              <w:top w:val="single" w:sz="4" w:space="0" w:color="auto"/>
              <w:bottom w:val="single" w:sz="4" w:space="0" w:color="auto"/>
            </w:tcBorders>
            <w:shd w:val="clear" w:color="auto" w:fill="auto"/>
          </w:tcPr>
          <w:p w14:paraId="37A05E30" w14:textId="77777777" w:rsidR="00780E0B" w:rsidRPr="001F3AFB" w:rsidRDefault="00780E0B" w:rsidP="00DA361D">
            <w:pPr>
              <w:spacing w:after="0"/>
              <w:rPr>
                <w:rFonts w:ascii="Arial" w:hAnsi="Arial"/>
                <w:sz w:val="16"/>
                <w:szCs w:val="16"/>
              </w:rPr>
            </w:pPr>
            <w:r>
              <w:rPr>
                <w:rFonts w:ascii="Arial" w:hAnsi="Arial"/>
                <w:sz w:val="16"/>
                <w:szCs w:val="16"/>
              </w:rPr>
              <w:t>UEs supporting 5G Core and E-UTRA</w:t>
            </w:r>
          </w:p>
        </w:tc>
      </w:tr>
      <w:tr w:rsidR="00780E0B" w:rsidRPr="001F3AFB" w14:paraId="654475A4"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1DF851FC" w14:textId="77777777" w:rsidR="00780E0B" w:rsidRPr="001F3AFB" w:rsidRDefault="00780E0B" w:rsidP="00DA361D">
            <w:pPr>
              <w:spacing w:after="0"/>
              <w:rPr>
                <w:rFonts w:ascii="Arial" w:hAnsi="Arial"/>
                <w:b/>
                <w:sz w:val="16"/>
                <w:szCs w:val="16"/>
              </w:rPr>
            </w:pPr>
            <w:r w:rsidRPr="001F3AFB">
              <w:rPr>
                <w:rFonts w:ascii="Arial" w:hAnsi="Arial"/>
                <w:b/>
                <w:sz w:val="16"/>
                <w:szCs w:val="16"/>
              </w:rPr>
              <w:t>6.3</w:t>
            </w:r>
          </w:p>
        </w:tc>
        <w:tc>
          <w:tcPr>
            <w:tcW w:w="3502" w:type="dxa"/>
            <w:gridSpan w:val="2"/>
            <w:tcBorders>
              <w:top w:val="single" w:sz="4" w:space="0" w:color="auto"/>
              <w:bottom w:val="single" w:sz="4" w:space="0" w:color="auto"/>
            </w:tcBorders>
            <w:shd w:val="clear" w:color="auto" w:fill="D9D9D9"/>
          </w:tcPr>
          <w:p w14:paraId="5A6E05BD" w14:textId="77777777" w:rsidR="00780E0B" w:rsidRPr="001F3AFB" w:rsidRDefault="00780E0B" w:rsidP="00DA361D">
            <w:pPr>
              <w:spacing w:after="0"/>
              <w:rPr>
                <w:rFonts w:ascii="Arial" w:hAnsi="Arial"/>
                <w:b/>
                <w:sz w:val="16"/>
                <w:szCs w:val="16"/>
              </w:rPr>
            </w:pPr>
            <w:r w:rsidRPr="001F3AFB">
              <w:rPr>
                <w:rFonts w:ascii="Arial" w:hAnsi="Arial"/>
                <w:b/>
                <w:sz w:val="16"/>
                <w:szCs w:val="16"/>
              </w:rPr>
              <w:t>5GS Steering of Roaming</w:t>
            </w:r>
          </w:p>
        </w:tc>
        <w:tc>
          <w:tcPr>
            <w:tcW w:w="810" w:type="dxa"/>
            <w:gridSpan w:val="2"/>
            <w:tcBorders>
              <w:top w:val="single" w:sz="4" w:space="0" w:color="auto"/>
              <w:bottom w:val="single" w:sz="4" w:space="0" w:color="auto"/>
            </w:tcBorders>
            <w:shd w:val="clear" w:color="auto" w:fill="D9D9D9"/>
          </w:tcPr>
          <w:p w14:paraId="49DF11A8" w14:textId="77777777" w:rsidR="00780E0B" w:rsidRPr="001F3AFB" w:rsidRDefault="00780E0B" w:rsidP="00DA361D">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0DB52663" w14:textId="77777777" w:rsidR="00780E0B" w:rsidRPr="001F3AFB" w:rsidRDefault="00780E0B" w:rsidP="00DA361D">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798E5AF6" w14:textId="77777777" w:rsidR="00780E0B" w:rsidRPr="001F3AFB" w:rsidRDefault="00780E0B" w:rsidP="00DA361D">
            <w:pPr>
              <w:spacing w:after="0"/>
              <w:rPr>
                <w:rFonts w:ascii="Arial" w:hAnsi="Arial"/>
                <w:b/>
                <w:sz w:val="16"/>
                <w:szCs w:val="16"/>
              </w:rPr>
            </w:pPr>
          </w:p>
        </w:tc>
      </w:tr>
      <w:tr w:rsidR="00780E0B" w:rsidRPr="001F3AFB" w14:paraId="21603AF8"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0E621289" w14:textId="77777777" w:rsidR="00780E0B" w:rsidRPr="001F3AFB" w:rsidRDefault="00780E0B" w:rsidP="00DA361D">
            <w:pPr>
              <w:spacing w:after="0"/>
              <w:rPr>
                <w:rFonts w:ascii="Arial" w:hAnsi="Arial"/>
                <w:b/>
                <w:sz w:val="16"/>
                <w:szCs w:val="16"/>
              </w:rPr>
            </w:pPr>
            <w:r w:rsidRPr="001F3AFB">
              <w:rPr>
                <w:rFonts w:ascii="Arial" w:hAnsi="Arial"/>
                <w:b/>
                <w:sz w:val="16"/>
                <w:szCs w:val="16"/>
              </w:rPr>
              <w:t>6.3.1</w:t>
            </w:r>
          </w:p>
        </w:tc>
        <w:tc>
          <w:tcPr>
            <w:tcW w:w="3502" w:type="dxa"/>
            <w:gridSpan w:val="2"/>
            <w:tcBorders>
              <w:top w:val="single" w:sz="4" w:space="0" w:color="auto"/>
              <w:bottom w:val="single" w:sz="4" w:space="0" w:color="auto"/>
            </w:tcBorders>
            <w:shd w:val="clear" w:color="auto" w:fill="D9D9D9"/>
          </w:tcPr>
          <w:p w14:paraId="636DD235" w14:textId="77777777" w:rsidR="00780E0B" w:rsidRPr="001F3AFB" w:rsidRDefault="00780E0B" w:rsidP="00DA361D">
            <w:pPr>
              <w:spacing w:after="0"/>
              <w:rPr>
                <w:rFonts w:ascii="Arial" w:hAnsi="Arial"/>
                <w:b/>
                <w:sz w:val="16"/>
                <w:szCs w:val="16"/>
              </w:rPr>
            </w:pPr>
            <w:r w:rsidRPr="001F3AFB">
              <w:rPr>
                <w:rFonts w:ascii="Arial" w:hAnsi="Arial"/>
                <w:b/>
                <w:bCs/>
                <w:sz w:val="16"/>
                <w:szCs w:val="16"/>
              </w:rPr>
              <w:t>Steering of Roaming</w:t>
            </w:r>
          </w:p>
        </w:tc>
        <w:tc>
          <w:tcPr>
            <w:tcW w:w="810" w:type="dxa"/>
            <w:gridSpan w:val="2"/>
            <w:tcBorders>
              <w:top w:val="single" w:sz="4" w:space="0" w:color="auto"/>
              <w:bottom w:val="single" w:sz="4" w:space="0" w:color="auto"/>
            </w:tcBorders>
            <w:shd w:val="clear" w:color="auto" w:fill="D9D9D9"/>
          </w:tcPr>
          <w:p w14:paraId="07261D30" w14:textId="77777777" w:rsidR="00780E0B" w:rsidRPr="001F3AFB" w:rsidRDefault="00780E0B" w:rsidP="00DA361D">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5C3A7D6C" w14:textId="77777777" w:rsidR="00780E0B" w:rsidRPr="001F3AFB" w:rsidRDefault="00780E0B" w:rsidP="00DA361D">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4AEA80E9" w14:textId="77777777" w:rsidR="00780E0B" w:rsidRPr="001F3AFB" w:rsidRDefault="00780E0B" w:rsidP="00DA361D">
            <w:pPr>
              <w:spacing w:after="0"/>
              <w:rPr>
                <w:rFonts w:ascii="Arial" w:hAnsi="Arial"/>
                <w:b/>
                <w:sz w:val="16"/>
                <w:szCs w:val="16"/>
              </w:rPr>
            </w:pPr>
          </w:p>
        </w:tc>
      </w:tr>
      <w:tr w:rsidR="00780E0B" w:rsidRPr="001F3AFB" w14:paraId="69458EA1"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03C30B26" w14:textId="77777777" w:rsidR="00780E0B" w:rsidRPr="001F3AFB" w:rsidRDefault="00780E0B" w:rsidP="00DA361D">
            <w:pPr>
              <w:spacing w:after="0"/>
              <w:rPr>
                <w:rFonts w:ascii="Arial" w:hAnsi="Arial"/>
                <w:sz w:val="16"/>
                <w:szCs w:val="16"/>
              </w:rPr>
            </w:pPr>
            <w:r w:rsidRPr="001F3AFB">
              <w:rPr>
                <w:rFonts w:ascii="Arial" w:hAnsi="Arial"/>
                <w:sz w:val="16"/>
                <w:szCs w:val="16"/>
              </w:rPr>
              <w:t>6.3.1.1</w:t>
            </w:r>
          </w:p>
        </w:tc>
        <w:tc>
          <w:tcPr>
            <w:tcW w:w="3502" w:type="dxa"/>
            <w:gridSpan w:val="2"/>
            <w:tcBorders>
              <w:top w:val="single" w:sz="4" w:space="0" w:color="auto"/>
              <w:bottom w:val="single" w:sz="4" w:space="0" w:color="auto"/>
            </w:tcBorders>
            <w:shd w:val="clear" w:color="auto" w:fill="auto"/>
          </w:tcPr>
          <w:p w14:paraId="6C8F561E" w14:textId="77777777" w:rsidR="00780E0B" w:rsidRPr="001F3AFB" w:rsidRDefault="00780E0B" w:rsidP="00DA361D">
            <w:pPr>
              <w:spacing w:after="0"/>
              <w:rPr>
                <w:rFonts w:ascii="Arial" w:hAnsi="Arial"/>
                <w:b/>
                <w:bCs/>
                <w:sz w:val="16"/>
                <w:szCs w:val="16"/>
              </w:rPr>
            </w:pPr>
            <w:r w:rsidRPr="001F3AFB">
              <w:rPr>
                <w:rFonts w:ascii="Arial" w:hAnsi="Arial"/>
                <w:sz w:val="16"/>
                <w:szCs w:val="16"/>
              </w:rPr>
              <w:t>Steering of UE in roaming during registration/security check successful using List Type 1</w:t>
            </w:r>
          </w:p>
        </w:tc>
        <w:tc>
          <w:tcPr>
            <w:tcW w:w="810" w:type="dxa"/>
            <w:gridSpan w:val="2"/>
            <w:tcBorders>
              <w:top w:val="single" w:sz="4" w:space="0" w:color="auto"/>
              <w:bottom w:val="single" w:sz="4" w:space="0" w:color="auto"/>
            </w:tcBorders>
            <w:shd w:val="clear" w:color="auto" w:fill="auto"/>
          </w:tcPr>
          <w:p w14:paraId="51E7A845"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F2F4425"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13561A8F"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29D7F402"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C7D968C" w14:textId="77777777" w:rsidR="00780E0B" w:rsidRPr="001F3AFB" w:rsidRDefault="00780E0B" w:rsidP="00DA361D">
            <w:pPr>
              <w:spacing w:after="0"/>
              <w:rPr>
                <w:rFonts w:ascii="Arial" w:hAnsi="Arial"/>
                <w:sz w:val="16"/>
                <w:szCs w:val="16"/>
              </w:rPr>
            </w:pPr>
            <w:r w:rsidRPr="001F3AFB">
              <w:rPr>
                <w:rFonts w:ascii="Arial" w:hAnsi="Arial"/>
                <w:sz w:val="16"/>
                <w:szCs w:val="16"/>
              </w:rPr>
              <w:t>6.3.1.2</w:t>
            </w:r>
          </w:p>
        </w:tc>
        <w:tc>
          <w:tcPr>
            <w:tcW w:w="3502" w:type="dxa"/>
            <w:gridSpan w:val="2"/>
            <w:tcBorders>
              <w:top w:val="single" w:sz="4" w:space="0" w:color="auto"/>
              <w:bottom w:val="single" w:sz="4" w:space="0" w:color="auto"/>
            </w:tcBorders>
            <w:shd w:val="clear" w:color="auto" w:fill="auto"/>
          </w:tcPr>
          <w:p w14:paraId="69054D74" w14:textId="77777777" w:rsidR="00780E0B" w:rsidRPr="001F3AFB" w:rsidRDefault="00780E0B" w:rsidP="00DA361D">
            <w:pPr>
              <w:spacing w:after="0"/>
              <w:rPr>
                <w:rFonts w:ascii="Arial" w:hAnsi="Arial"/>
                <w:sz w:val="16"/>
                <w:szCs w:val="16"/>
              </w:rPr>
            </w:pPr>
            <w:r w:rsidRPr="001F3AFB">
              <w:rPr>
                <w:rFonts w:ascii="Arial" w:hAnsi="Arial"/>
                <w:sz w:val="16"/>
                <w:szCs w:val="16"/>
              </w:rPr>
              <w:t>Steering of UE in roaming during registration/security check successful but SOR Transparent container indicates ACK has been NOT been requested</w:t>
            </w:r>
          </w:p>
        </w:tc>
        <w:tc>
          <w:tcPr>
            <w:tcW w:w="810" w:type="dxa"/>
            <w:gridSpan w:val="2"/>
            <w:tcBorders>
              <w:top w:val="single" w:sz="4" w:space="0" w:color="auto"/>
              <w:bottom w:val="single" w:sz="4" w:space="0" w:color="auto"/>
            </w:tcBorders>
            <w:shd w:val="clear" w:color="auto" w:fill="auto"/>
          </w:tcPr>
          <w:p w14:paraId="0B7937C1"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45CAE12"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328EC2E7"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548FC8D3"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5CB8AD44" w14:textId="77777777" w:rsidR="00780E0B" w:rsidRPr="001F3AFB" w:rsidRDefault="00780E0B" w:rsidP="00DA361D">
            <w:pPr>
              <w:spacing w:after="0"/>
              <w:rPr>
                <w:rFonts w:ascii="Arial" w:hAnsi="Arial"/>
                <w:sz w:val="16"/>
                <w:szCs w:val="16"/>
              </w:rPr>
            </w:pPr>
            <w:r w:rsidRPr="001F3AFB">
              <w:rPr>
                <w:rFonts w:ascii="Arial" w:hAnsi="Arial"/>
                <w:sz w:val="16"/>
                <w:szCs w:val="16"/>
              </w:rPr>
              <w:t>6.3.1.3</w:t>
            </w:r>
          </w:p>
        </w:tc>
        <w:tc>
          <w:tcPr>
            <w:tcW w:w="3502" w:type="dxa"/>
            <w:gridSpan w:val="2"/>
            <w:tcBorders>
              <w:top w:val="single" w:sz="4" w:space="0" w:color="auto"/>
              <w:bottom w:val="single" w:sz="4" w:space="0" w:color="auto"/>
            </w:tcBorders>
            <w:shd w:val="clear" w:color="auto" w:fill="auto"/>
          </w:tcPr>
          <w:p w14:paraId="33DC00EA" w14:textId="77777777" w:rsidR="00780E0B" w:rsidRPr="001F3AFB" w:rsidRDefault="00780E0B" w:rsidP="00DA361D">
            <w:pPr>
              <w:spacing w:after="0"/>
              <w:rPr>
                <w:rFonts w:ascii="Arial" w:hAnsi="Arial"/>
                <w:sz w:val="16"/>
                <w:szCs w:val="16"/>
              </w:rPr>
            </w:pPr>
            <w:r w:rsidRPr="001F3AFB">
              <w:rPr>
                <w:rFonts w:ascii="Arial" w:hAnsi="Arial"/>
                <w:sz w:val="16"/>
                <w:szCs w:val="16"/>
              </w:rPr>
              <w:t>Steering of UE in roaming during registration/security check unsuccessful/Automatic mode</w:t>
            </w:r>
          </w:p>
        </w:tc>
        <w:tc>
          <w:tcPr>
            <w:tcW w:w="810" w:type="dxa"/>
            <w:gridSpan w:val="2"/>
            <w:tcBorders>
              <w:top w:val="single" w:sz="4" w:space="0" w:color="auto"/>
              <w:bottom w:val="single" w:sz="4" w:space="0" w:color="auto"/>
            </w:tcBorders>
            <w:shd w:val="clear" w:color="auto" w:fill="auto"/>
          </w:tcPr>
          <w:p w14:paraId="1A1BEA7A"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BFEF927"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3FA914CD"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58FBBA20"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B182404" w14:textId="77777777" w:rsidR="00780E0B" w:rsidRPr="001F3AFB" w:rsidRDefault="00780E0B" w:rsidP="00DA361D">
            <w:pPr>
              <w:spacing w:after="0"/>
              <w:rPr>
                <w:rFonts w:ascii="Arial" w:hAnsi="Arial"/>
                <w:sz w:val="16"/>
                <w:szCs w:val="16"/>
              </w:rPr>
            </w:pPr>
            <w:r w:rsidRPr="001F3AFB">
              <w:rPr>
                <w:rFonts w:ascii="Arial" w:hAnsi="Arial"/>
                <w:sz w:val="16"/>
                <w:szCs w:val="16"/>
              </w:rPr>
              <w:t>6.3.1.4</w:t>
            </w:r>
          </w:p>
        </w:tc>
        <w:tc>
          <w:tcPr>
            <w:tcW w:w="3502" w:type="dxa"/>
            <w:gridSpan w:val="2"/>
            <w:tcBorders>
              <w:top w:val="single" w:sz="4" w:space="0" w:color="auto"/>
              <w:bottom w:val="single" w:sz="4" w:space="0" w:color="auto"/>
            </w:tcBorders>
            <w:shd w:val="clear" w:color="auto" w:fill="auto"/>
          </w:tcPr>
          <w:p w14:paraId="582A6D5E" w14:textId="77777777" w:rsidR="00780E0B" w:rsidRPr="001F3AFB" w:rsidRDefault="00780E0B" w:rsidP="00DA361D">
            <w:pPr>
              <w:spacing w:after="0"/>
              <w:rPr>
                <w:rFonts w:ascii="Arial" w:hAnsi="Arial"/>
                <w:sz w:val="16"/>
                <w:szCs w:val="16"/>
              </w:rPr>
            </w:pPr>
            <w:r w:rsidRPr="001F3AFB">
              <w:rPr>
                <w:rFonts w:ascii="Arial" w:hAnsi="Arial"/>
                <w:sz w:val="16"/>
                <w:szCs w:val="16"/>
              </w:rPr>
              <w:t xml:space="preserve">Steering of UE in roaming during </w:t>
            </w:r>
            <w:r w:rsidRPr="001F3AFB">
              <w:rPr>
                <w:rFonts w:ascii="Arial" w:hAnsi="Arial"/>
                <w:sz w:val="16"/>
                <w:szCs w:val="16"/>
              </w:rPr>
              <w:lastRenderedPageBreak/>
              <w:t>registration/security check unsuccessful/Manual mode</w:t>
            </w:r>
          </w:p>
        </w:tc>
        <w:tc>
          <w:tcPr>
            <w:tcW w:w="810" w:type="dxa"/>
            <w:gridSpan w:val="2"/>
            <w:tcBorders>
              <w:top w:val="single" w:sz="4" w:space="0" w:color="auto"/>
              <w:bottom w:val="single" w:sz="4" w:space="0" w:color="auto"/>
            </w:tcBorders>
            <w:shd w:val="clear" w:color="auto" w:fill="auto"/>
          </w:tcPr>
          <w:p w14:paraId="6EB286AA" w14:textId="77777777" w:rsidR="00780E0B" w:rsidRPr="001F3AFB" w:rsidRDefault="00780E0B" w:rsidP="00DA361D">
            <w:pPr>
              <w:keepNext/>
              <w:keepLines/>
              <w:spacing w:after="0"/>
              <w:jc w:val="center"/>
              <w:rPr>
                <w:rFonts w:ascii="Arial" w:hAnsi="Arial"/>
                <w:sz w:val="16"/>
              </w:rPr>
            </w:pPr>
            <w:r w:rsidRPr="001F3AFB">
              <w:rPr>
                <w:rFonts w:ascii="Arial" w:hAnsi="Arial"/>
                <w:sz w:val="16"/>
              </w:rPr>
              <w:lastRenderedPageBreak/>
              <w:t>Rel-15</w:t>
            </w:r>
          </w:p>
        </w:tc>
        <w:tc>
          <w:tcPr>
            <w:tcW w:w="1170" w:type="dxa"/>
            <w:gridSpan w:val="2"/>
            <w:tcBorders>
              <w:top w:val="single" w:sz="4" w:space="0" w:color="auto"/>
              <w:bottom w:val="single" w:sz="4" w:space="0" w:color="auto"/>
            </w:tcBorders>
            <w:shd w:val="clear" w:color="auto" w:fill="auto"/>
          </w:tcPr>
          <w:p w14:paraId="51E50797"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5A6111FB"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25B81A24"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4C2045B3" w14:textId="77777777" w:rsidR="00780E0B" w:rsidRPr="001F3AFB" w:rsidRDefault="00780E0B" w:rsidP="00DA361D">
            <w:pPr>
              <w:spacing w:after="0"/>
              <w:rPr>
                <w:rFonts w:ascii="Arial" w:hAnsi="Arial"/>
                <w:sz w:val="16"/>
                <w:szCs w:val="16"/>
              </w:rPr>
            </w:pPr>
            <w:r w:rsidRPr="001F3AFB">
              <w:rPr>
                <w:rFonts w:ascii="Arial" w:eastAsia="SimSun" w:hAnsi="Arial"/>
                <w:sz w:val="16"/>
                <w:szCs w:val="16"/>
              </w:rPr>
              <w:t>6.3.1.5</w:t>
            </w:r>
          </w:p>
        </w:tc>
        <w:tc>
          <w:tcPr>
            <w:tcW w:w="3502" w:type="dxa"/>
            <w:gridSpan w:val="2"/>
            <w:tcBorders>
              <w:top w:val="single" w:sz="4" w:space="0" w:color="auto"/>
              <w:bottom w:val="single" w:sz="4" w:space="0" w:color="auto"/>
            </w:tcBorders>
            <w:shd w:val="clear" w:color="auto" w:fill="auto"/>
          </w:tcPr>
          <w:p w14:paraId="0D1EC955" w14:textId="77777777" w:rsidR="00780E0B" w:rsidRPr="001F3AFB" w:rsidRDefault="00780E0B" w:rsidP="00DA361D">
            <w:pPr>
              <w:spacing w:after="0"/>
              <w:rPr>
                <w:rFonts w:ascii="Arial" w:hAnsi="Arial"/>
                <w:sz w:val="16"/>
                <w:szCs w:val="16"/>
              </w:rPr>
            </w:pPr>
            <w:r w:rsidRPr="001F3AFB">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gridSpan w:val="2"/>
            <w:tcBorders>
              <w:top w:val="single" w:sz="4" w:space="0" w:color="auto"/>
              <w:bottom w:val="single" w:sz="4" w:space="0" w:color="auto"/>
            </w:tcBorders>
            <w:shd w:val="clear" w:color="auto" w:fill="auto"/>
          </w:tcPr>
          <w:p w14:paraId="711E8B88" w14:textId="77777777" w:rsidR="00780E0B" w:rsidRPr="001F3AFB" w:rsidRDefault="00780E0B" w:rsidP="00DA361D">
            <w:pPr>
              <w:keepNext/>
              <w:keepLines/>
              <w:spacing w:after="0"/>
              <w:jc w:val="center"/>
              <w:rPr>
                <w:rFonts w:ascii="Arial" w:hAnsi="Arial"/>
                <w:sz w:val="16"/>
              </w:rPr>
            </w:pPr>
            <w:r w:rsidRPr="001F3AFB">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3BDBCF73" w14:textId="77777777" w:rsidR="00780E0B" w:rsidRPr="001F3AFB" w:rsidRDefault="00780E0B" w:rsidP="00DA361D">
            <w:pPr>
              <w:keepNext/>
              <w:keepLines/>
              <w:spacing w:after="0"/>
              <w:jc w:val="center"/>
              <w:rPr>
                <w:rFonts w:ascii="Arial" w:hAnsi="Arial"/>
                <w:sz w:val="16"/>
              </w:rPr>
            </w:pPr>
            <w:r w:rsidRPr="001F3AFB">
              <w:rPr>
                <w:rFonts w:ascii="Arial" w:eastAsia="SimSun" w:hAnsi="Arial"/>
                <w:sz w:val="16"/>
              </w:rPr>
              <w:t>C21</w:t>
            </w:r>
          </w:p>
        </w:tc>
        <w:tc>
          <w:tcPr>
            <w:tcW w:w="3690" w:type="dxa"/>
            <w:gridSpan w:val="2"/>
            <w:tcBorders>
              <w:top w:val="single" w:sz="4" w:space="0" w:color="auto"/>
              <w:bottom w:val="single" w:sz="4" w:space="0" w:color="auto"/>
            </w:tcBorders>
            <w:shd w:val="clear" w:color="auto" w:fill="auto"/>
          </w:tcPr>
          <w:p w14:paraId="7AB2501B" w14:textId="77777777" w:rsidR="00780E0B" w:rsidRPr="001F3AFB" w:rsidRDefault="00780E0B" w:rsidP="00DA361D">
            <w:pPr>
              <w:spacing w:after="0"/>
              <w:rPr>
                <w:rFonts w:ascii="Arial" w:hAnsi="Arial"/>
                <w:sz w:val="16"/>
                <w:szCs w:val="16"/>
              </w:rPr>
            </w:pPr>
            <w:r w:rsidRPr="001F3AFB">
              <w:rPr>
                <w:rFonts w:ascii="Arial" w:eastAsia="SimSun" w:hAnsi="Arial"/>
                <w:sz w:val="16"/>
                <w:szCs w:val="16"/>
              </w:rPr>
              <w:t>UEs supporting 5G Core</w:t>
            </w:r>
          </w:p>
        </w:tc>
      </w:tr>
      <w:tr w:rsidR="00780E0B" w:rsidRPr="001F3AFB" w14:paraId="6EE4F67D"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2CF9426" w14:textId="77777777" w:rsidR="00780E0B" w:rsidRPr="001F3AFB" w:rsidRDefault="00780E0B" w:rsidP="00DA361D">
            <w:pPr>
              <w:spacing w:after="0"/>
              <w:rPr>
                <w:rFonts w:ascii="Arial" w:hAnsi="Arial"/>
                <w:sz w:val="16"/>
                <w:szCs w:val="16"/>
              </w:rPr>
            </w:pPr>
            <w:r w:rsidRPr="001F3AFB">
              <w:rPr>
                <w:rFonts w:ascii="Arial" w:eastAsia="SimSun" w:hAnsi="Arial"/>
                <w:sz w:val="16"/>
                <w:szCs w:val="16"/>
              </w:rPr>
              <w:t>6.3.1.7</w:t>
            </w:r>
          </w:p>
        </w:tc>
        <w:tc>
          <w:tcPr>
            <w:tcW w:w="3502" w:type="dxa"/>
            <w:gridSpan w:val="2"/>
            <w:tcBorders>
              <w:top w:val="single" w:sz="4" w:space="0" w:color="auto"/>
              <w:bottom w:val="single" w:sz="4" w:space="0" w:color="auto"/>
            </w:tcBorders>
            <w:shd w:val="clear" w:color="auto" w:fill="auto"/>
          </w:tcPr>
          <w:p w14:paraId="10732AB5" w14:textId="77777777" w:rsidR="00780E0B" w:rsidRPr="001F3AFB" w:rsidRDefault="00780E0B" w:rsidP="00DA361D">
            <w:pPr>
              <w:spacing w:after="0"/>
              <w:rPr>
                <w:rFonts w:ascii="Arial" w:hAnsi="Arial"/>
                <w:sz w:val="16"/>
                <w:szCs w:val="16"/>
              </w:rPr>
            </w:pPr>
            <w:r w:rsidRPr="001F3AFB">
              <w:rPr>
                <w:rFonts w:ascii="Arial" w:eastAsia="SimSun" w:hAnsi="Arial"/>
                <w:sz w:val="16"/>
                <w:szCs w:val="16"/>
              </w:rPr>
              <w:t>Steering of UE in roaming during registration/security check unsuccessful but emergency service pending to be activated</w:t>
            </w:r>
          </w:p>
        </w:tc>
        <w:tc>
          <w:tcPr>
            <w:tcW w:w="810" w:type="dxa"/>
            <w:gridSpan w:val="2"/>
            <w:tcBorders>
              <w:top w:val="single" w:sz="4" w:space="0" w:color="auto"/>
              <w:bottom w:val="single" w:sz="4" w:space="0" w:color="auto"/>
            </w:tcBorders>
            <w:shd w:val="clear" w:color="auto" w:fill="auto"/>
          </w:tcPr>
          <w:p w14:paraId="2D3A1E5F" w14:textId="77777777" w:rsidR="00780E0B" w:rsidRPr="001F3AFB" w:rsidRDefault="00780E0B" w:rsidP="00DA361D">
            <w:pPr>
              <w:keepNext/>
              <w:keepLines/>
              <w:spacing w:after="0"/>
              <w:jc w:val="center"/>
              <w:rPr>
                <w:rFonts w:ascii="Arial" w:hAnsi="Arial"/>
                <w:sz w:val="16"/>
              </w:rPr>
            </w:pPr>
            <w:r w:rsidRPr="001F3AFB">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29ABFA54" w14:textId="77777777" w:rsidR="00780E0B" w:rsidRPr="001F3AFB" w:rsidRDefault="00780E0B" w:rsidP="00DA361D">
            <w:pPr>
              <w:keepNext/>
              <w:keepLines/>
              <w:spacing w:after="0"/>
              <w:jc w:val="center"/>
              <w:rPr>
                <w:rFonts w:ascii="Arial" w:hAnsi="Arial"/>
                <w:sz w:val="16"/>
              </w:rPr>
            </w:pPr>
            <w:r w:rsidRPr="001F3AFB">
              <w:rPr>
                <w:rFonts w:ascii="Arial" w:eastAsia="SimSun" w:hAnsi="Arial"/>
                <w:sz w:val="16"/>
              </w:rPr>
              <w:t>C21</w:t>
            </w:r>
          </w:p>
        </w:tc>
        <w:tc>
          <w:tcPr>
            <w:tcW w:w="3690" w:type="dxa"/>
            <w:gridSpan w:val="2"/>
            <w:tcBorders>
              <w:top w:val="single" w:sz="4" w:space="0" w:color="auto"/>
              <w:bottom w:val="single" w:sz="4" w:space="0" w:color="auto"/>
            </w:tcBorders>
            <w:shd w:val="clear" w:color="auto" w:fill="auto"/>
          </w:tcPr>
          <w:p w14:paraId="45AF3DDC" w14:textId="77777777" w:rsidR="00780E0B" w:rsidRPr="001F3AFB" w:rsidRDefault="00780E0B" w:rsidP="00DA361D">
            <w:pPr>
              <w:spacing w:after="0"/>
              <w:rPr>
                <w:rFonts w:ascii="Arial" w:hAnsi="Arial"/>
                <w:sz w:val="16"/>
                <w:szCs w:val="16"/>
              </w:rPr>
            </w:pPr>
            <w:r w:rsidRPr="001F3AFB">
              <w:rPr>
                <w:rFonts w:ascii="Arial" w:eastAsia="SimSun" w:hAnsi="Arial"/>
                <w:sz w:val="16"/>
                <w:szCs w:val="16"/>
              </w:rPr>
              <w:t>UEs supporting 5G Core</w:t>
            </w:r>
          </w:p>
        </w:tc>
      </w:tr>
      <w:tr w:rsidR="00780E0B" w:rsidRPr="001F3AFB" w14:paraId="5641E3B9"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60D103E2" w14:textId="77777777" w:rsidR="00780E0B" w:rsidRPr="001F3AFB" w:rsidRDefault="00780E0B" w:rsidP="00DA361D">
            <w:pPr>
              <w:spacing w:after="0"/>
              <w:rPr>
                <w:rFonts w:ascii="Arial" w:hAnsi="Arial"/>
                <w:sz w:val="16"/>
                <w:szCs w:val="16"/>
              </w:rPr>
            </w:pPr>
            <w:r w:rsidRPr="001F3AFB">
              <w:rPr>
                <w:rFonts w:ascii="Arial" w:hAnsi="Arial"/>
                <w:sz w:val="16"/>
                <w:szCs w:val="16"/>
              </w:rPr>
              <w:t>6.3.1.8</w:t>
            </w:r>
          </w:p>
        </w:tc>
        <w:tc>
          <w:tcPr>
            <w:tcW w:w="3502" w:type="dxa"/>
            <w:gridSpan w:val="2"/>
            <w:tcBorders>
              <w:top w:val="single" w:sz="4" w:space="0" w:color="auto"/>
              <w:bottom w:val="single" w:sz="4" w:space="0" w:color="auto"/>
            </w:tcBorders>
            <w:shd w:val="clear" w:color="auto" w:fill="auto"/>
          </w:tcPr>
          <w:p w14:paraId="4D8ED349" w14:textId="77777777" w:rsidR="00780E0B" w:rsidRPr="001F3AFB" w:rsidRDefault="00780E0B" w:rsidP="00DA361D">
            <w:pPr>
              <w:spacing w:after="0"/>
              <w:rPr>
                <w:rFonts w:ascii="Arial" w:hAnsi="Arial"/>
                <w:sz w:val="16"/>
                <w:szCs w:val="16"/>
              </w:rPr>
            </w:pPr>
            <w:r w:rsidRPr="001F3AFB">
              <w:rPr>
                <w:rFonts w:ascii="Arial" w:hAnsi="Arial"/>
                <w:sz w:val="16"/>
                <w:szCs w:val="16"/>
              </w:rPr>
              <w:t>Steering of UE in roaming after registration/</w:t>
            </w:r>
            <w:r>
              <w:rPr>
                <w:rFonts w:ascii="Arial" w:hAnsi="Arial"/>
                <w:sz w:val="16"/>
                <w:szCs w:val="16"/>
              </w:rPr>
              <w:t>A</w:t>
            </w:r>
            <w:r w:rsidRPr="001F3AFB">
              <w:rPr>
                <w:rFonts w:ascii="Arial" w:hAnsi="Arial"/>
                <w:sz w:val="16"/>
                <w:szCs w:val="16"/>
              </w:rPr>
              <w:t xml:space="preserve">utomatic </w:t>
            </w:r>
            <w:r>
              <w:rPr>
                <w:rFonts w:ascii="Arial" w:hAnsi="Arial"/>
                <w:sz w:val="16"/>
                <w:szCs w:val="16"/>
              </w:rPr>
              <w:t>PLMN</w:t>
            </w:r>
            <w:r w:rsidRPr="001F3AFB">
              <w:rPr>
                <w:rFonts w:ascii="Arial" w:hAnsi="Arial"/>
                <w:sz w:val="16"/>
                <w:szCs w:val="16"/>
              </w:rPr>
              <w:t xml:space="preserve"> selection mode</w:t>
            </w:r>
          </w:p>
        </w:tc>
        <w:tc>
          <w:tcPr>
            <w:tcW w:w="810" w:type="dxa"/>
            <w:gridSpan w:val="2"/>
            <w:tcBorders>
              <w:top w:val="single" w:sz="4" w:space="0" w:color="auto"/>
              <w:bottom w:val="single" w:sz="4" w:space="0" w:color="auto"/>
            </w:tcBorders>
            <w:shd w:val="clear" w:color="auto" w:fill="auto"/>
          </w:tcPr>
          <w:p w14:paraId="7B4C7DB8"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07FF2C1"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0790BA25"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0D6EC5F8"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38CA1895" w14:textId="77777777" w:rsidR="00780E0B" w:rsidRPr="001F3AFB" w:rsidRDefault="00780E0B" w:rsidP="00DA361D">
            <w:pPr>
              <w:spacing w:after="0"/>
              <w:rPr>
                <w:rFonts w:ascii="Arial" w:hAnsi="Arial"/>
                <w:sz w:val="16"/>
                <w:szCs w:val="16"/>
              </w:rPr>
            </w:pPr>
            <w:r w:rsidRPr="001F3AFB">
              <w:rPr>
                <w:rFonts w:ascii="Arial" w:hAnsi="Arial"/>
                <w:sz w:val="16"/>
                <w:szCs w:val="16"/>
              </w:rPr>
              <w:t>6.3.1.9</w:t>
            </w:r>
          </w:p>
        </w:tc>
        <w:tc>
          <w:tcPr>
            <w:tcW w:w="3502" w:type="dxa"/>
            <w:gridSpan w:val="2"/>
            <w:tcBorders>
              <w:top w:val="single" w:sz="4" w:space="0" w:color="auto"/>
              <w:bottom w:val="single" w:sz="4" w:space="0" w:color="auto"/>
            </w:tcBorders>
            <w:shd w:val="clear" w:color="auto" w:fill="auto"/>
          </w:tcPr>
          <w:p w14:paraId="3C1DE6F1" w14:textId="77777777" w:rsidR="00780E0B" w:rsidRPr="001F3AFB" w:rsidRDefault="00780E0B" w:rsidP="00DA361D">
            <w:pPr>
              <w:spacing w:after="0"/>
              <w:rPr>
                <w:rFonts w:ascii="Arial" w:hAnsi="Arial"/>
                <w:sz w:val="16"/>
                <w:szCs w:val="16"/>
              </w:rPr>
            </w:pPr>
            <w:r w:rsidRPr="001F3AFB">
              <w:rPr>
                <w:rFonts w:ascii="Arial" w:hAnsi="Arial"/>
                <w:sz w:val="16"/>
                <w:szCs w:val="16"/>
              </w:rPr>
              <w:t>Steering of UE in roaming after registration/</w:t>
            </w:r>
            <w:r>
              <w:rPr>
                <w:rFonts w:ascii="Arial" w:hAnsi="Arial"/>
                <w:sz w:val="16"/>
                <w:szCs w:val="16"/>
              </w:rPr>
              <w:t>M</w:t>
            </w:r>
            <w:r w:rsidRPr="001F3AFB">
              <w:rPr>
                <w:rFonts w:ascii="Arial" w:hAnsi="Arial"/>
                <w:sz w:val="16"/>
                <w:szCs w:val="16"/>
              </w:rPr>
              <w:t xml:space="preserve">anual </w:t>
            </w:r>
            <w:r>
              <w:rPr>
                <w:rFonts w:ascii="Arial" w:hAnsi="Arial"/>
                <w:sz w:val="16"/>
                <w:szCs w:val="16"/>
              </w:rPr>
              <w:t>PLMN</w:t>
            </w:r>
            <w:r w:rsidRPr="001F3AFB">
              <w:rPr>
                <w:rFonts w:ascii="Arial" w:hAnsi="Arial"/>
                <w:sz w:val="16"/>
                <w:szCs w:val="16"/>
              </w:rPr>
              <w:t xml:space="preserve"> selection mode</w:t>
            </w:r>
          </w:p>
        </w:tc>
        <w:tc>
          <w:tcPr>
            <w:tcW w:w="810" w:type="dxa"/>
            <w:gridSpan w:val="2"/>
            <w:tcBorders>
              <w:top w:val="single" w:sz="4" w:space="0" w:color="auto"/>
              <w:bottom w:val="single" w:sz="4" w:space="0" w:color="auto"/>
            </w:tcBorders>
            <w:shd w:val="clear" w:color="auto" w:fill="auto"/>
          </w:tcPr>
          <w:p w14:paraId="62318B15" w14:textId="77777777" w:rsidR="00780E0B" w:rsidRPr="001F3AFB" w:rsidRDefault="00780E0B" w:rsidP="00DA361D">
            <w:pPr>
              <w:keepNext/>
              <w:keepLines/>
              <w:spacing w:after="0"/>
              <w:jc w:val="center"/>
              <w:rPr>
                <w:rFonts w:ascii="Arial" w:hAnsi="Arial"/>
                <w:sz w:val="16"/>
              </w:rPr>
            </w:pPr>
            <w:r w:rsidRPr="001F3AFB">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1B1952C" w14:textId="77777777" w:rsidR="00780E0B" w:rsidRPr="001F3AFB" w:rsidRDefault="00780E0B" w:rsidP="00DA361D">
            <w:pPr>
              <w:keepNext/>
              <w:keepLines/>
              <w:spacing w:after="0"/>
              <w:jc w:val="center"/>
              <w:rPr>
                <w:rFonts w:ascii="Arial" w:hAnsi="Arial"/>
                <w:sz w:val="16"/>
              </w:rPr>
            </w:pPr>
            <w:r w:rsidRPr="001F3AFB">
              <w:rPr>
                <w:rFonts w:ascii="Arial" w:hAnsi="Arial"/>
                <w:sz w:val="16"/>
              </w:rPr>
              <w:t>C21</w:t>
            </w:r>
          </w:p>
        </w:tc>
        <w:tc>
          <w:tcPr>
            <w:tcW w:w="3690" w:type="dxa"/>
            <w:gridSpan w:val="2"/>
            <w:tcBorders>
              <w:top w:val="single" w:sz="4" w:space="0" w:color="auto"/>
              <w:bottom w:val="single" w:sz="4" w:space="0" w:color="auto"/>
            </w:tcBorders>
            <w:shd w:val="clear" w:color="auto" w:fill="auto"/>
          </w:tcPr>
          <w:p w14:paraId="34B48C15"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881AEE" w14:paraId="3DA52B0B" w14:textId="77777777" w:rsidTr="00DA361D">
        <w:trPr>
          <w:gridBefore w:val="1"/>
          <w:wBefore w:w="33" w:type="dxa"/>
          <w:jc w:val="center"/>
        </w:trPr>
        <w:tc>
          <w:tcPr>
            <w:tcW w:w="1170" w:type="dxa"/>
            <w:gridSpan w:val="2"/>
            <w:tcBorders>
              <w:top w:val="single" w:sz="4" w:space="0" w:color="auto"/>
              <w:bottom w:val="single" w:sz="4" w:space="0" w:color="auto"/>
            </w:tcBorders>
            <w:shd w:val="clear" w:color="auto" w:fill="auto"/>
          </w:tcPr>
          <w:p w14:paraId="6DAD6161" w14:textId="77777777" w:rsidR="00780E0B" w:rsidRPr="00881AEE" w:rsidRDefault="00780E0B" w:rsidP="00DA361D">
            <w:pPr>
              <w:spacing w:after="0"/>
              <w:rPr>
                <w:rFonts w:ascii="Arial" w:hAnsi="Arial"/>
                <w:sz w:val="16"/>
                <w:szCs w:val="16"/>
              </w:rPr>
            </w:pPr>
            <w:r w:rsidRPr="00881AEE">
              <w:rPr>
                <w:rFonts w:ascii="Arial" w:hAnsi="Arial"/>
                <w:sz w:val="16"/>
                <w:szCs w:val="16"/>
              </w:rPr>
              <w:t>6.3.1.10</w:t>
            </w:r>
          </w:p>
        </w:tc>
        <w:tc>
          <w:tcPr>
            <w:tcW w:w="3502" w:type="dxa"/>
            <w:gridSpan w:val="2"/>
            <w:tcBorders>
              <w:top w:val="single" w:sz="4" w:space="0" w:color="auto"/>
              <w:bottom w:val="single" w:sz="4" w:space="0" w:color="auto"/>
            </w:tcBorders>
            <w:shd w:val="clear" w:color="auto" w:fill="auto"/>
          </w:tcPr>
          <w:p w14:paraId="2F7DBF79" w14:textId="77777777" w:rsidR="00780E0B" w:rsidRPr="00881AEE" w:rsidRDefault="00780E0B" w:rsidP="00DA361D">
            <w:pPr>
              <w:spacing w:after="0"/>
              <w:rPr>
                <w:rFonts w:ascii="Arial" w:hAnsi="Arial"/>
                <w:sz w:val="16"/>
                <w:szCs w:val="16"/>
              </w:rPr>
            </w:pPr>
            <w:r w:rsidRPr="00881AEE">
              <w:rPr>
                <w:rFonts w:ascii="Arial" w:hAnsi="Arial"/>
                <w:sz w:val="16"/>
                <w:szCs w:val="16"/>
              </w:rPr>
              <w:t>Steering of UE in roaming during mobility update registration</w:t>
            </w:r>
          </w:p>
        </w:tc>
        <w:tc>
          <w:tcPr>
            <w:tcW w:w="810" w:type="dxa"/>
            <w:gridSpan w:val="2"/>
            <w:tcBorders>
              <w:top w:val="single" w:sz="4" w:space="0" w:color="auto"/>
              <w:bottom w:val="single" w:sz="4" w:space="0" w:color="auto"/>
            </w:tcBorders>
            <w:shd w:val="clear" w:color="auto" w:fill="auto"/>
          </w:tcPr>
          <w:p w14:paraId="06275AE7" w14:textId="77777777" w:rsidR="00780E0B" w:rsidRPr="00881AEE" w:rsidRDefault="00780E0B" w:rsidP="00DA361D">
            <w:pPr>
              <w:keepNext/>
              <w:keepLines/>
              <w:spacing w:after="0"/>
              <w:jc w:val="center"/>
              <w:rPr>
                <w:rFonts w:ascii="Arial" w:hAnsi="Arial"/>
                <w:sz w:val="16"/>
              </w:rPr>
            </w:pPr>
            <w:r w:rsidRPr="00881AEE">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ED71082" w14:textId="77777777" w:rsidR="00780E0B" w:rsidRPr="00881AEE" w:rsidRDefault="00780E0B" w:rsidP="00DA361D">
            <w:pPr>
              <w:keepNext/>
              <w:keepLines/>
              <w:spacing w:after="0"/>
              <w:jc w:val="center"/>
              <w:rPr>
                <w:rFonts w:ascii="Arial" w:hAnsi="Arial"/>
                <w:sz w:val="16"/>
              </w:rPr>
            </w:pPr>
            <w:r w:rsidRPr="00881AEE">
              <w:rPr>
                <w:rFonts w:ascii="Arial" w:hAnsi="Arial"/>
                <w:sz w:val="16"/>
              </w:rPr>
              <w:t>C21</w:t>
            </w:r>
          </w:p>
        </w:tc>
        <w:tc>
          <w:tcPr>
            <w:tcW w:w="3690" w:type="dxa"/>
            <w:gridSpan w:val="2"/>
            <w:tcBorders>
              <w:top w:val="single" w:sz="4" w:space="0" w:color="auto"/>
              <w:bottom w:val="single" w:sz="4" w:space="0" w:color="auto"/>
            </w:tcBorders>
            <w:shd w:val="clear" w:color="auto" w:fill="auto"/>
          </w:tcPr>
          <w:p w14:paraId="0BA114BC" w14:textId="77777777" w:rsidR="00780E0B" w:rsidRPr="00881AEE" w:rsidRDefault="00780E0B" w:rsidP="00DA361D">
            <w:pPr>
              <w:spacing w:after="0"/>
              <w:rPr>
                <w:rFonts w:ascii="Arial" w:hAnsi="Arial"/>
                <w:sz w:val="16"/>
                <w:szCs w:val="16"/>
              </w:rPr>
            </w:pPr>
            <w:r w:rsidRPr="00881AEE">
              <w:rPr>
                <w:rFonts w:ascii="Arial" w:hAnsi="Arial"/>
                <w:sz w:val="16"/>
                <w:szCs w:val="16"/>
              </w:rPr>
              <w:t>UEs supporting 5G Core</w:t>
            </w:r>
          </w:p>
        </w:tc>
      </w:tr>
      <w:tr w:rsidR="00780E0B" w:rsidRPr="001F3AFB" w14:paraId="4D059F74"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04710810" w14:textId="77777777" w:rsidR="00780E0B" w:rsidRPr="001F3AFB" w:rsidRDefault="00780E0B" w:rsidP="00DA361D">
            <w:pPr>
              <w:spacing w:after="0"/>
              <w:rPr>
                <w:rFonts w:ascii="Arial" w:hAnsi="Arial"/>
                <w:b/>
                <w:color w:val="000000"/>
                <w:sz w:val="16"/>
                <w:szCs w:val="16"/>
              </w:rPr>
            </w:pPr>
            <w:r w:rsidRPr="001F3AFB">
              <w:rPr>
                <w:rFonts w:ascii="Arial" w:hAnsi="Arial"/>
                <w:b/>
                <w:color w:val="000000"/>
                <w:sz w:val="16"/>
                <w:szCs w:val="16"/>
              </w:rPr>
              <w:t>6.4</w:t>
            </w:r>
          </w:p>
        </w:tc>
        <w:tc>
          <w:tcPr>
            <w:tcW w:w="3502" w:type="dxa"/>
            <w:gridSpan w:val="2"/>
            <w:tcBorders>
              <w:top w:val="single" w:sz="4" w:space="0" w:color="auto"/>
              <w:bottom w:val="single" w:sz="4" w:space="0" w:color="auto"/>
            </w:tcBorders>
            <w:shd w:val="clear" w:color="auto" w:fill="D9D9D9"/>
          </w:tcPr>
          <w:p w14:paraId="7F4EF0BA" w14:textId="77777777" w:rsidR="00780E0B" w:rsidRPr="001F3AFB" w:rsidRDefault="00780E0B" w:rsidP="00DA361D">
            <w:pPr>
              <w:spacing w:after="0"/>
              <w:rPr>
                <w:rFonts w:ascii="Arial" w:hAnsi="Arial"/>
                <w:b/>
                <w:color w:val="000000"/>
                <w:sz w:val="16"/>
                <w:szCs w:val="16"/>
              </w:rPr>
            </w:pPr>
            <w:r w:rsidRPr="001F3AFB">
              <w:rPr>
                <w:rFonts w:ascii="Arial" w:hAnsi="Arial"/>
                <w:b/>
                <w:color w:val="000000"/>
                <w:sz w:val="16"/>
                <w:szCs w:val="16"/>
              </w:rPr>
              <w:t>UE Procedures in RRC_INACTIVE state</w:t>
            </w:r>
          </w:p>
        </w:tc>
        <w:tc>
          <w:tcPr>
            <w:tcW w:w="810" w:type="dxa"/>
            <w:gridSpan w:val="2"/>
            <w:tcBorders>
              <w:top w:val="single" w:sz="4" w:space="0" w:color="auto"/>
              <w:bottom w:val="single" w:sz="4" w:space="0" w:color="auto"/>
            </w:tcBorders>
            <w:shd w:val="clear" w:color="auto" w:fill="D9D9D9"/>
          </w:tcPr>
          <w:p w14:paraId="12760224" w14:textId="77777777" w:rsidR="00780E0B" w:rsidRPr="001F3AFB" w:rsidRDefault="00780E0B" w:rsidP="00DA361D">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543CC836" w14:textId="77777777" w:rsidR="00780E0B" w:rsidRPr="001F3AFB" w:rsidRDefault="00780E0B" w:rsidP="00DA361D">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3AD9B51B" w14:textId="77777777" w:rsidR="00780E0B" w:rsidRPr="001F3AFB" w:rsidRDefault="00780E0B" w:rsidP="00DA361D">
            <w:pPr>
              <w:spacing w:after="0"/>
              <w:rPr>
                <w:rFonts w:ascii="Arial" w:hAnsi="Arial"/>
                <w:b/>
                <w:color w:val="000000"/>
                <w:sz w:val="16"/>
                <w:szCs w:val="16"/>
              </w:rPr>
            </w:pPr>
          </w:p>
        </w:tc>
      </w:tr>
      <w:tr w:rsidR="00780E0B" w:rsidRPr="001F3AFB" w14:paraId="00896FD6"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6BC30C64" w14:textId="77777777" w:rsidR="00780E0B" w:rsidRPr="001F3AFB" w:rsidRDefault="00780E0B" w:rsidP="00DA361D">
            <w:pPr>
              <w:spacing w:after="0"/>
              <w:rPr>
                <w:rFonts w:ascii="Arial" w:hAnsi="Arial"/>
                <w:b/>
                <w:color w:val="000000"/>
                <w:sz w:val="16"/>
                <w:szCs w:val="16"/>
              </w:rPr>
            </w:pPr>
            <w:r w:rsidRPr="001F3AFB">
              <w:rPr>
                <w:rFonts w:ascii="Arial" w:hAnsi="Arial"/>
                <w:b/>
                <w:color w:val="000000"/>
                <w:sz w:val="16"/>
                <w:szCs w:val="16"/>
              </w:rPr>
              <w:t>6.4</w:t>
            </w:r>
            <w:r w:rsidRPr="001F3AFB">
              <w:rPr>
                <w:rFonts w:ascii="Arial" w:hAnsi="Arial"/>
                <w:b/>
                <w:bCs/>
                <w:color w:val="000000"/>
                <w:sz w:val="16"/>
                <w:szCs w:val="16"/>
              </w:rPr>
              <w:t>.1</w:t>
            </w:r>
          </w:p>
        </w:tc>
        <w:tc>
          <w:tcPr>
            <w:tcW w:w="3502" w:type="dxa"/>
            <w:gridSpan w:val="2"/>
            <w:tcBorders>
              <w:top w:val="single" w:sz="4" w:space="0" w:color="auto"/>
              <w:bottom w:val="single" w:sz="4" w:space="0" w:color="auto"/>
            </w:tcBorders>
            <w:shd w:val="clear" w:color="auto" w:fill="D9D9D9"/>
          </w:tcPr>
          <w:p w14:paraId="34BF3DB5" w14:textId="77777777" w:rsidR="00780E0B" w:rsidRPr="001F3AFB" w:rsidRDefault="00780E0B" w:rsidP="00DA361D">
            <w:pPr>
              <w:spacing w:after="0"/>
              <w:rPr>
                <w:rFonts w:ascii="Arial" w:hAnsi="Arial"/>
                <w:b/>
                <w:color w:val="000000"/>
                <w:sz w:val="16"/>
                <w:szCs w:val="16"/>
              </w:rPr>
            </w:pPr>
            <w:r w:rsidRPr="001F3AFB">
              <w:rPr>
                <w:rFonts w:ascii="Arial" w:hAnsi="Arial"/>
                <w:b/>
                <w:color w:val="000000"/>
                <w:sz w:val="16"/>
                <w:szCs w:val="16"/>
              </w:rPr>
              <w:t>NG-RAN Only PLMN Selection in RRC_INACTIVE state</w:t>
            </w:r>
          </w:p>
        </w:tc>
        <w:tc>
          <w:tcPr>
            <w:tcW w:w="810" w:type="dxa"/>
            <w:gridSpan w:val="2"/>
            <w:tcBorders>
              <w:top w:val="single" w:sz="4" w:space="0" w:color="auto"/>
              <w:bottom w:val="single" w:sz="4" w:space="0" w:color="auto"/>
            </w:tcBorders>
            <w:shd w:val="clear" w:color="auto" w:fill="D9D9D9"/>
          </w:tcPr>
          <w:p w14:paraId="27AF1974" w14:textId="77777777" w:rsidR="00780E0B" w:rsidRPr="001F3AFB" w:rsidRDefault="00780E0B" w:rsidP="00DA361D">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37042AC" w14:textId="77777777" w:rsidR="00780E0B" w:rsidRPr="001F3AFB" w:rsidRDefault="00780E0B" w:rsidP="00DA361D">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04BA7790" w14:textId="77777777" w:rsidR="00780E0B" w:rsidRPr="001F3AFB" w:rsidRDefault="00780E0B" w:rsidP="00DA361D">
            <w:pPr>
              <w:spacing w:after="0"/>
              <w:rPr>
                <w:rFonts w:ascii="Arial" w:hAnsi="Arial"/>
                <w:b/>
                <w:color w:val="000000"/>
                <w:sz w:val="16"/>
                <w:szCs w:val="16"/>
              </w:rPr>
            </w:pPr>
          </w:p>
        </w:tc>
      </w:tr>
      <w:tr w:rsidR="00780E0B" w:rsidRPr="001F3AFB" w14:paraId="2C5A52F7"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339411C6" w14:textId="77777777" w:rsidR="00780E0B" w:rsidRPr="001F3AFB" w:rsidRDefault="00780E0B" w:rsidP="00DA361D">
            <w:pPr>
              <w:spacing w:after="0"/>
              <w:rPr>
                <w:rFonts w:ascii="Arial" w:hAnsi="Arial"/>
                <w:sz w:val="16"/>
                <w:szCs w:val="16"/>
              </w:rPr>
            </w:pPr>
            <w:r w:rsidRPr="001F3AFB">
              <w:rPr>
                <w:rFonts w:ascii="Arial" w:hAnsi="Arial"/>
                <w:sz w:val="16"/>
                <w:szCs w:val="16"/>
              </w:rPr>
              <w:t>6.4.1.1</w:t>
            </w:r>
          </w:p>
        </w:tc>
        <w:tc>
          <w:tcPr>
            <w:tcW w:w="3502" w:type="dxa"/>
            <w:gridSpan w:val="2"/>
            <w:tcBorders>
              <w:top w:val="single" w:sz="4" w:space="0" w:color="auto"/>
              <w:bottom w:val="single" w:sz="4" w:space="0" w:color="auto"/>
            </w:tcBorders>
            <w:shd w:val="clear" w:color="auto" w:fill="auto"/>
          </w:tcPr>
          <w:p w14:paraId="527AB923" w14:textId="77777777" w:rsidR="00780E0B" w:rsidRPr="001F3AFB" w:rsidRDefault="00780E0B" w:rsidP="00DA361D">
            <w:pPr>
              <w:spacing w:after="0"/>
              <w:rPr>
                <w:rFonts w:ascii="Arial" w:hAnsi="Arial"/>
                <w:sz w:val="16"/>
                <w:szCs w:val="16"/>
              </w:rPr>
            </w:pPr>
            <w:r w:rsidRPr="001F3AFB">
              <w:rPr>
                <w:rFonts w:ascii="Arial" w:hAnsi="Arial"/>
                <w:sz w:val="16"/>
                <w:szCs w:val="16"/>
              </w:rPr>
              <w:t>PLMN Selection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 xml:space="preserve">Higher priority/HPLMN in Automatic PLMN Selection </w:t>
            </w:r>
            <w:r>
              <w:rPr>
                <w:rFonts w:ascii="Arial" w:hAnsi="Arial"/>
                <w:sz w:val="16"/>
                <w:szCs w:val="16"/>
              </w:rPr>
              <w:t>m</w:t>
            </w:r>
            <w:r w:rsidRPr="001F3AFB">
              <w:rPr>
                <w:rFonts w:ascii="Arial" w:hAnsi="Arial"/>
                <w:sz w:val="16"/>
                <w:szCs w:val="16"/>
              </w:rPr>
              <w:t>ode</w:t>
            </w:r>
          </w:p>
        </w:tc>
        <w:tc>
          <w:tcPr>
            <w:tcW w:w="810" w:type="dxa"/>
            <w:gridSpan w:val="2"/>
            <w:tcBorders>
              <w:top w:val="single" w:sz="4" w:space="0" w:color="auto"/>
              <w:bottom w:val="single" w:sz="4" w:space="0" w:color="auto"/>
            </w:tcBorders>
            <w:shd w:val="clear" w:color="auto" w:fill="auto"/>
          </w:tcPr>
          <w:p w14:paraId="491D61BF"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73BBF72" w14:textId="77777777" w:rsidR="00780E0B" w:rsidRPr="001F3AFB" w:rsidRDefault="00780E0B" w:rsidP="00DA361D">
            <w:pPr>
              <w:keepNext/>
              <w:keepLines/>
              <w:spacing w:after="0"/>
              <w:jc w:val="center"/>
              <w:rPr>
                <w:rFonts w:ascii="Arial" w:hAnsi="Arial"/>
                <w:sz w:val="16"/>
                <w:szCs w:val="16"/>
              </w:rPr>
            </w:pPr>
            <w:r>
              <w:rPr>
                <w:rFonts w:ascii="Arial" w:hAnsi="Arial"/>
                <w:sz w:val="16"/>
                <w:szCs w:val="16"/>
              </w:rPr>
              <w:t>C109</w:t>
            </w:r>
          </w:p>
        </w:tc>
        <w:tc>
          <w:tcPr>
            <w:tcW w:w="3690" w:type="dxa"/>
            <w:gridSpan w:val="2"/>
            <w:tcBorders>
              <w:top w:val="single" w:sz="4" w:space="0" w:color="auto"/>
              <w:bottom w:val="single" w:sz="4" w:space="0" w:color="auto"/>
            </w:tcBorders>
            <w:shd w:val="clear" w:color="auto" w:fill="auto"/>
          </w:tcPr>
          <w:p w14:paraId="1A2C30D6"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r w:rsidRPr="00BD2AA7">
              <w:rPr>
                <w:rFonts w:ascii="Arial" w:hAnsi="Arial"/>
                <w:sz w:val="16"/>
                <w:szCs w:val="16"/>
              </w:rPr>
              <w:t xml:space="preserve"> and RRC_INACTIVE</w:t>
            </w:r>
          </w:p>
        </w:tc>
      </w:tr>
      <w:tr w:rsidR="00780E0B" w:rsidRPr="001F3AFB" w14:paraId="7125B81B"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02DA3AD" w14:textId="77777777" w:rsidR="00780E0B" w:rsidRPr="001F3AFB" w:rsidRDefault="00780E0B" w:rsidP="00DA361D">
            <w:pPr>
              <w:spacing w:after="0"/>
              <w:rPr>
                <w:rFonts w:ascii="Arial" w:hAnsi="Arial"/>
                <w:sz w:val="16"/>
                <w:szCs w:val="16"/>
              </w:rPr>
            </w:pPr>
            <w:r w:rsidRPr="001F3AFB">
              <w:rPr>
                <w:rFonts w:ascii="Arial" w:hAnsi="Arial"/>
                <w:sz w:val="16"/>
                <w:szCs w:val="16"/>
              </w:rPr>
              <w:t>6.4.1.2</w:t>
            </w:r>
          </w:p>
        </w:tc>
        <w:tc>
          <w:tcPr>
            <w:tcW w:w="3502" w:type="dxa"/>
            <w:gridSpan w:val="2"/>
            <w:tcBorders>
              <w:top w:val="single" w:sz="4" w:space="0" w:color="auto"/>
              <w:bottom w:val="single" w:sz="4" w:space="0" w:color="auto"/>
            </w:tcBorders>
            <w:shd w:val="clear" w:color="auto" w:fill="auto"/>
          </w:tcPr>
          <w:p w14:paraId="11ECE470" w14:textId="77777777" w:rsidR="00780E0B" w:rsidRPr="001F3AFB" w:rsidRDefault="00780E0B" w:rsidP="00DA361D">
            <w:pPr>
              <w:spacing w:after="0"/>
              <w:rPr>
                <w:rFonts w:ascii="Arial" w:hAnsi="Arial"/>
                <w:sz w:val="16"/>
                <w:szCs w:val="16"/>
              </w:rPr>
            </w:pPr>
            <w:r w:rsidRPr="001F3AFB">
              <w:rPr>
                <w:rFonts w:ascii="Arial" w:hAnsi="Arial"/>
                <w:sz w:val="16"/>
                <w:szCs w:val="16"/>
              </w:rPr>
              <w:t xml:space="preserve">Cell reselection of </w:t>
            </w:r>
            <w:proofErr w:type="spellStart"/>
            <w:r w:rsidRPr="001F3AFB">
              <w:rPr>
                <w:rFonts w:ascii="Arial" w:hAnsi="Arial"/>
                <w:sz w:val="16"/>
                <w:szCs w:val="16"/>
              </w:rPr>
              <w:t>ePLMN</w:t>
            </w:r>
            <w:proofErr w:type="spellEnd"/>
            <w:r w:rsidRPr="001F3AFB">
              <w:rPr>
                <w:rFonts w:ascii="Arial" w:hAnsi="Arial"/>
                <w:sz w:val="16"/>
                <w:szCs w:val="16"/>
              </w:rPr>
              <w:t xml:space="preserve"> in manual mode</w:t>
            </w:r>
          </w:p>
        </w:tc>
        <w:tc>
          <w:tcPr>
            <w:tcW w:w="810" w:type="dxa"/>
            <w:gridSpan w:val="2"/>
            <w:tcBorders>
              <w:top w:val="single" w:sz="4" w:space="0" w:color="auto"/>
              <w:bottom w:val="single" w:sz="4" w:space="0" w:color="auto"/>
            </w:tcBorders>
            <w:shd w:val="clear" w:color="auto" w:fill="auto"/>
          </w:tcPr>
          <w:p w14:paraId="48046631"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6BD146E8" w14:textId="77777777" w:rsidR="00780E0B" w:rsidRPr="001F3AFB" w:rsidRDefault="00780E0B" w:rsidP="00DA361D">
            <w:pPr>
              <w:keepNext/>
              <w:keepLines/>
              <w:spacing w:after="0"/>
              <w:jc w:val="center"/>
              <w:rPr>
                <w:rFonts w:ascii="Arial" w:hAnsi="Arial"/>
                <w:sz w:val="16"/>
                <w:szCs w:val="16"/>
              </w:rPr>
            </w:pPr>
            <w:r>
              <w:rPr>
                <w:rFonts w:ascii="Arial" w:hAnsi="Arial"/>
                <w:sz w:val="16"/>
                <w:szCs w:val="16"/>
              </w:rPr>
              <w:t>C109</w:t>
            </w:r>
          </w:p>
        </w:tc>
        <w:tc>
          <w:tcPr>
            <w:tcW w:w="3690" w:type="dxa"/>
            <w:gridSpan w:val="2"/>
            <w:tcBorders>
              <w:top w:val="single" w:sz="4" w:space="0" w:color="auto"/>
              <w:bottom w:val="single" w:sz="4" w:space="0" w:color="auto"/>
            </w:tcBorders>
            <w:shd w:val="clear" w:color="auto" w:fill="auto"/>
          </w:tcPr>
          <w:p w14:paraId="569A1BB4"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r w:rsidRPr="00BD2AA7">
              <w:rPr>
                <w:rFonts w:ascii="Arial" w:hAnsi="Arial"/>
                <w:sz w:val="16"/>
                <w:szCs w:val="16"/>
              </w:rPr>
              <w:t xml:space="preserve"> and RRC_INACTIVE</w:t>
            </w:r>
          </w:p>
        </w:tc>
      </w:tr>
      <w:tr w:rsidR="00780E0B" w:rsidRPr="001F3AFB" w14:paraId="66707FC7"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4F14DD57" w14:textId="77777777" w:rsidR="00780E0B" w:rsidRPr="001F3AFB" w:rsidRDefault="00780E0B" w:rsidP="00DA361D">
            <w:pPr>
              <w:spacing w:after="0"/>
              <w:rPr>
                <w:rFonts w:ascii="Arial" w:hAnsi="Arial"/>
                <w:b/>
                <w:color w:val="000000"/>
                <w:sz w:val="16"/>
                <w:szCs w:val="16"/>
              </w:rPr>
            </w:pPr>
            <w:r w:rsidRPr="001F3AFB">
              <w:rPr>
                <w:rFonts w:ascii="Arial" w:hAnsi="Arial"/>
                <w:b/>
                <w:bCs/>
                <w:color w:val="000000"/>
                <w:sz w:val="16"/>
                <w:szCs w:val="16"/>
              </w:rPr>
              <w:t>6.4.2</w:t>
            </w:r>
          </w:p>
        </w:tc>
        <w:tc>
          <w:tcPr>
            <w:tcW w:w="3502" w:type="dxa"/>
            <w:gridSpan w:val="2"/>
            <w:tcBorders>
              <w:top w:val="single" w:sz="4" w:space="0" w:color="auto"/>
              <w:bottom w:val="single" w:sz="4" w:space="0" w:color="auto"/>
            </w:tcBorders>
            <w:shd w:val="clear" w:color="auto" w:fill="D9D9D9"/>
          </w:tcPr>
          <w:p w14:paraId="6E7C446B" w14:textId="77777777" w:rsidR="00780E0B" w:rsidRPr="001F3AFB" w:rsidRDefault="00780E0B" w:rsidP="00DA361D">
            <w:pPr>
              <w:spacing w:after="0"/>
              <w:rPr>
                <w:rFonts w:ascii="Arial" w:hAnsi="Arial"/>
                <w:b/>
                <w:color w:val="000000"/>
                <w:sz w:val="16"/>
                <w:szCs w:val="16"/>
              </w:rPr>
            </w:pPr>
            <w:r w:rsidRPr="001F3AFB">
              <w:rPr>
                <w:rFonts w:ascii="Arial" w:hAnsi="Arial"/>
                <w:b/>
                <w:color w:val="000000"/>
                <w:sz w:val="16"/>
                <w:szCs w:val="16"/>
              </w:rPr>
              <w:t>Cell Selection</w:t>
            </w:r>
            <w:r>
              <w:rPr>
                <w:rFonts w:ascii="Arial" w:hAnsi="Arial"/>
                <w:b/>
                <w:color w:val="000000"/>
                <w:sz w:val="16"/>
                <w:szCs w:val="16"/>
              </w:rPr>
              <w:t xml:space="preserve"> </w:t>
            </w:r>
            <w:r w:rsidRPr="0070044D">
              <w:rPr>
                <w:rFonts w:ascii="Arial" w:hAnsi="Arial"/>
                <w:b/>
                <w:color w:val="000000"/>
                <w:sz w:val="16"/>
                <w:szCs w:val="16"/>
              </w:rPr>
              <w:t>/</w:t>
            </w:r>
            <w:r>
              <w:rPr>
                <w:rFonts w:ascii="Arial" w:hAnsi="Arial"/>
                <w:b/>
                <w:color w:val="000000"/>
                <w:sz w:val="16"/>
                <w:szCs w:val="16"/>
              </w:rPr>
              <w:t xml:space="preserve"> </w:t>
            </w:r>
            <w:proofErr w:type="spellStart"/>
            <w:r w:rsidRPr="0070044D">
              <w:rPr>
                <w:rFonts w:ascii="Arial" w:hAnsi="Arial"/>
                <w:b/>
                <w:color w:val="000000"/>
                <w:sz w:val="16"/>
                <w:szCs w:val="16"/>
              </w:rPr>
              <w:t>Qrxlevmin</w:t>
            </w:r>
            <w:proofErr w:type="spellEnd"/>
            <w:r w:rsidRPr="0070044D">
              <w:rPr>
                <w:rFonts w:ascii="Arial" w:hAnsi="Arial"/>
                <w:b/>
                <w:color w:val="000000"/>
                <w:sz w:val="16"/>
                <w:szCs w:val="16"/>
              </w:rPr>
              <w:t xml:space="preserve"> &amp; Cell Reselection (Intra NR</w:t>
            </w:r>
            <w:r w:rsidRPr="001F3AFB">
              <w:rPr>
                <w:rFonts w:ascii="Arial" w:hAnsi="Arial"/>
                <w:b/>
                <w:color w:val="000000"/>
                <w:sz w:val="16"/>
                <w:szCs w:val="16"/>
              </w:rPr>
              <w:t xml:space="preserve"> in RRC_INACTIVE </w:t>
            </w:r>
            <w:r>
              <w:rPr>
                <w:rFonts w:ascii="Arial" w:hAnsi="Arial"/>
                <w:b/>
                <w:color w:val="000000"/>
                <w:sz w:val="16"/>
                <w:szCs w:val="16"/>
              </w:rPr>
              <w:t>s</w:t>
            </w:r>
            <w:r w:rsidRPr="001F3AFB">
              <w:rPr>
                <w:rFonts w:ascii="Arial" w:hAnsi="Arial"/>
                <w:b/>
                <w:color w:val="000000"/>
                <w:sz w:val="16"/>
                <w:szCs w:val="16"/>
              </w:rPr>
              <w:t>tate</w:t>
            </w:r>
          </w:p>
        </w:tc>
        <w:tc>
          <w:tcPr>
            <w:tcW w:w="810" w:type="dxa"/>
            <w:gridSpan w:val="2"/>
            <w:tcBorders>
              <w:top w:val="single" w:sz="4" w:space="0" w:color="auto"/>
              <w:bottom w:val="single" w:sz="4" w:space="0" w:color="auto"/>
            </w:tcBorders>
            <w:shd w:val="clear" w:color="auto" w:fill="D9D9D9"/>
          </w:tcPr>
          <w:p w14:paraId="3059B9B4" w14:textId="77777777" w:rsidR="00780E0B" w:rsidRPr="001F3AFB" w:rsidRDefault="00780E0B" w:rsidP="00DA361D">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7D35F98A" w14:textId="77777777" w:rsidR="00780E0B" w:rsidRPr="001F3AFB" w:rsidRDefault="00780E0B" w:rsidP="00DA361D">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1AB32A75" w14:textId="77777777" w:rsidR="00780E0B" w:rsidRPr="001F3AFB" w:rsidRDefault="00780E0B" w:rsidP="00DA361D">
            <w:pPr>
              <w:spacing w:after="0"/>
              <w:rPr>
                <w:rFonts w:ascii="Arial" w:hAnsi="Arial"/>
                <w:b/>
                <w:color w:val="000000"/>
                <w:sz w:val="16"/>
                <w:szCs w:val="16"/>
              </w:rPr>
            </w:pPr>
          </w:p>
        </w:tc>
      </w:tr>
      <w:tr w:rsidR="00780E0B" w:rsidRPr="001F3AFB" w14:paraId="14844978"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04E2D4C1" w14:textId="77777777" w:rsidR="00780E0B" w:rsidRPr="001F3AFB" w:rsidRDefault="00780E0B" w:rsidP="00DA361D">
            <w:pPr>
              <w:spacing w:after="0"/>
              <w:rPr>
                <w:rFonts w:ascii="Arial" w:hAnsi="Arial"/>
                <w:color w:val="000000"/>
                <w:sz w:val="16"/>
                <w:szCs w:val="16"/>
              </w:rPr>
            </w:pPr>
            <w:r w:rsidRPr="001F3AFB">
              <w:rPr>
                <w:rFonts w:ascii="Arial" w:hAnsi="Arial"/>
                <w:color w:val="000000"/>
                <w:sz w:val="16"/>
                <w:szCs w:val="16"/>
              </w:rPr>
              <w:t>6.4.2.1</w:t>
            </w:r>
          </w:p>
        </w:tc>
        <w:tc>
          <w:tcPr>
            <w:tcW w:w="3502" w:type="dxa"/>
            <w:gridSpan w:val="2"/>
            <w:tcBorders>
              <w:top w:val="single" w:sz="4" w:space="0" w:color="auto"/>
              <w:bottom w:val="single" w:sz="4" w:space="0" w:color="auto"/>
            </w:tcBorders>
            <w:shd w:val="clear" w:color="auto" w:fill="auto"/>
          </w:tcPr>
          <w:p w14:paraId="0D08B354" w14:textId="77777777" w:rsidR="00780E0B" w:rsidRPr="001F3AFB" w:rsidRDefault="00780E0B" w:rsidP="00DA361D">
            <w:pPr>
              <w:spacing w:after="0"/>
              <w:rPr>
                <w:rFonts w:ascii="Arial" w:hAnsi="Arial"/>
                <w:color w:val="000000"/>
                <w:sz w:val="16"/>
                <w:szCs w:val="16"/>
              </w:rPr>
            </w:pPr>
            <w:r w:rsidRPr="001F3AFB">
              <w:rPr>
                <w:rFonts w:ascii="Arial" w:hAnsi="Arial"/>
                <w:color w:val="000000"/>
                <w:sz w:val="16"/>
                <w:szCs w:val="16"/>
              </w:rPr>
              <w:t>Cell Selection</w:t>
            </w:r>
            <w:r>
              <w:rPr>
                <w:rFonts w:ascii="Arial" w:hAnsi="Arial"/>
                <w:color w:val="000000"/>
                <w:sz w:val="16"/>
                <w:szCs w:val="16"/>
              </w:rPr>
              <w:t xml:space="preserve"> </w:t>
            </w:r>
            <w:r w:rsidRPr="001F3AFB">
              <w:rPr>
                <w:rFonts w:ascii="Arial" w:hAnsi="Arial"/>
                <w:color w:val="000000"/>
                <w:sz w:val="16"/>
                <w:szCs w:val="16"/>
              </w:rPr>
              <w:t>/</w:t>
            </w:r>
            <w:r>
              <w:rPr>
                <w:rFonts w:ascii="Arial" w:hAnsi="Arial"/>
                <w:color w:val="000000"/>
                <w:sz w:val="16"/>
                <w:szCs w:val="16"/>
              </w:rPr>
              <w:t xml:space="preserve"> </w:t>
            </w:r>
            <w:proofErr w:type="spellStart"/>
            <w:r w:rsidRPr="001F3AFB">
              <w:rPr>
                <w:rFonts w:ascii="Arial" w:hAnsi="Arial"/>
                <w:color w:val="000000"/>
                <w:sz w:val="16"/>
                <w:szCs w:val="16"/>
              </w:rPr>
              <w:t>Qrxlevmin</w:t>
            </w:r>
            <w:proofErr w:type="spellEnd"/>
            <w:r w:rsidRPr="001F3AFB">
              <w:rPr>
                <w:rFonts w:ascii="Arial" w:hAnsi="Arial"/>
                <w:color w:val="000000"/>
                <w:sz w:val="16"/>
                <w:szCs w:val="16"/>
              </w:rPr>
              <w:t xml:space="preserve"> &amp; Cell Reselection (Intra NR in RRC_INACTIVE state)</w:t>
            </w:r>
          </w:p>
        </w:tc>
        <w:tc>
          <w:tcPr>
            <w:tcW w:w="810" w:type="dxa"/>
            <w:gridSpan w:val="2"/>
            <w:tcBorders>
              <w:top w:val="single" w:sz="4" w:space="0" w:color="auto"/>
              <w:bottom w:val="single" w:sz="4" w:space="0" w:color="auto"/>
            </w:tcBorders>
            <w:shd w:val="clear" w:color="auto" w:fill="auto"/>
          </w:tcPr>
          <w:p w14:paraId="21D44E5F" w14:textId="77777777" w:rsidR="00780E0B" w:rsidRPr="001F3AFB" w:rsidRDefault="00780E0B" w:rsidP="00DA361D">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68CF5678" w14:textId="77777777" w:rsidR="00780E0B" w:rsidRPr="001F3AFB" w:rsidRDefault="00780E0B" w:rsidP="00DA361D">
            <w:pPr>
              <w:keepNext/>
              <w:keepLines/>
              <w:spacing w:after="0"/>
              <w:jc w:val="center"/>
              <w:rPr>
                <w:rFonts w:ascii="Arial" w:hAnsi="Arial"/>
                <w:color w:val="000000"/>
                <w:sz w:val="16"/>
                <w:szCs w:val="16"/>
              </w:rPr>
            </w:pPr>
            <w:r>
              <w:rPr>
                <w:rFonts w:ascii="Arial" w:hAnsi="Arial"/>
                <w:color w:val="000000"/>
                <w:sz w:val="16"/>
                <w:szCs w:val="16"/>
              </w:rPr>
              <w:t>C109</w:t>
            </w:r>
          </w:p>
        </w:tc>
        <w:tc>
          <w:tcPr>
            <w:tcW w:w="3690" w:type="dxa"/>
            <w:gridSpan w:val="2"/>
            <w:tcBorders>
              <w:top w:val="single" w:sz="4" w:space="0" w:color="auto"/>
              <w:bottom w:val="single" w:sz="4" w:space="0" w:color="auto"/>
            </w:tcBorders>
            <w:shd w:val="clear" w:color="auto" w:fill="auto"/>
          </w:tcPr>
          <w:p w14:paraId="75353021" w14:textId="77777777" w:rsidR="00780E0B" w:rsidRPr="001F3AFB" w:rsidRDefault="00780E0B" w:rsidP="00DA361D">
            <w:pPr>
              <w:spacing w:after="0"/>
              <w:rPr>
                <w:rFonts w:ascii="Arial" w:hAnsi="Arial"/>
                <w:color w:val="000000"/>
                <w:sz w:val="16"/>
                <w:szCs w:val="16"/>
              </w:rPr>
            </w:pPr>
            <w:r w:rsidRPr="001F3AFB">
              <w:rPr>
                <w:rFonts w:ascii="Arial" w:hAnsi="Arial"/>
                <w:color w:val="000000"/>
                <w:sz w:val="16"/>
                <w:szCs w:val="16"/>
              </w:rPr>
              <w:t>UEs supporting 5G Core</w:t>
            </w:r>
            <w:r w:rsidRPr="00BD2AA7">
              <w:rPr>
                <w:rFonts w:ascii="Arial" w:hAnsi="Arial"/>
                <w:sz w:val="16"/>
                <w:szCs w:val="16"/>
              </w:rPr>
              <w:t xml:space="preserve"> and RRC_INACTIVE</w:t>
            </w:r>
          </w:p>
        </w:tc>
      </w:tr>
      <w:tr w:rsidR="00780E0B" w:rsidRPr="001F3AFB" w14:paraId="6BA3FEF7"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32032E3A" w14:textId="77777777" w:rsidR="00780E0B" w:rsidRPr="001F3AFB" w:rsidRDefault="00780E0B" w:rsidP="00DA361D">
            <w:pPr>
              <w:spacing w:after="0"/>
              <w:rPr>
                <w:rFonts w:ascii="Arial" w:hAnsi="Arial"/>
                <w:color w:val="000000"/>
                <w:sz w:val="16"/>
                <w:szCs w:val="16"/>
              </w:rPr>
            </w:pPr>
            <w:r w:rsidRPr="001F3AFB">
              <w:rPr>
                <w:rFonts w:ascii="Arial" w:hAnsi="Arial"/>
                <w:color w:val="000000"/>
                <w:sz w:val="16"/>
                <w:szCs w:val="16"/>
              </w:rPr>
              <w:t>6.4.2.2</w:t>
            </w:r>
          </w:p>
        </w:tc>
        <w:tc>
          <w:tcPr>
            <w:tcW w:w="3502" w:type="dxa"/>
            <w:gridSpan w:val="2"/>
            <w:tcBorders>
              <w:top w:val="single" w:sz="4" w:space="0" w:color="auto"/>
              <w:bottom w:val="single" w:sz="4" w:space="0" w:color="auto"/>
            </w:tcBorders>
            <w:shd w:val="clear" w:color="auto" w:fill="auto"/>
          </w:tcPr>
          <w:p w14:paraId="3F11324C" w14:textId="77777777" w:rsidR="00780E0B" w:rsidRPr="001F3AFB" w:rsidRDefault="00780E0B" w:rsidP="00DA361D">
            <w:pPr>
              <w:spacing w:after="0"/>
              <w:rPr>
                <w:rFonts w:ascii="Arial" w:hAnsi="Arial"/>
                <w:color w:val="000000"/>
                <w:sz w:val="16"/>
                <w:szCs w:val="16"/>
              </w:rPr>
            </w:pPr>
            <w:r w:rsidRPr="001F3AFB">
              <w:rPr>
                <w:rFonts w:ascii="Arial" w:hAnsi="Arial"/>
                <w:color w:val="000000"/>
                <w:sz w:val="16"/>
                <w:szCs w:val="16"/>
              </w:rPr>
              <w:t>Inter-frequency cell reselection according to cell reselection priority provided by SIBs in RRC_INACTIVE state</w:t>
            </w:r>
          </w:p>
        </w:tc>
        <w:tc>
          <w:tcPr>
            <w:tcW w:w="810" w:type="dxa"/>
            <w:gridSpan w:val="2"/>
            <w:tcBorders>
              <w:top w:val="single" w:sz="4" w:space="0" w:color="auto"/>
              <w:bottom w:val="single" w:sz="4" w:space="0" w:color="auto"/>
            </w:tcBorders>
            <w:shd w:val="clear" w:color="auto" w:fill="auto"/>
          </w:tcPr>
          <w:p w14:paraId="11C3758A" w14:textId="77777777" w:rsidR="00780E0B" w:rsidRPr="001F3AFB" w:rsidRDefault="00780E0B" w:rsidP="00DA361D">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1280E024" w14:textId="77777777" w:rsidR="00780E0B" w:rsidRPr="001F3AFB" w:rsidRDefault="00780E0B" w:rsidP="00DA361D">
            <w:pPr>
              <w:keepNext/>
              <w:keepLines/>
              <w:spacing w:after="0"/>
              <w:jc w:val="center"/>
              <w:rPr>
                <w:rFonts w:ascii="Arial" w:hAnsi="Arial"/>
                <w:color w:val="000000"/>
                <w:sz w:val="16"/>
                <w:szCs w:val="16"/>
              </w:rPr>
            </w:pPr>
            <w:r>
              <w:rPr>
                <w:rFonts w:ascii="Arial" w:hAnsi="Arial"/>
                <w:color w:val="000000"/>
                <w:sz w:val="16"/>
                <w:szCs w:val="16"/>
              </w:rPr>
              <w:t>C109</w:t>
            </w:r>
          </w:p>
        </w:tc>
        <w:tc>
          <w:tcPr>
            <w:tcW w:w="3690" w:type="dxa"/>
            <w:gridSpan w:val="2"/>
            <w:tcBorders>
              <w:top w:val="single" w:sz="4" w:space="0" w:color="auto"/>
              <w:bottom w:val="single" w:sz="4" w:space="0" w:color="auto"/>
            </w:tcBorders>
            <w:shd w:val="clear" w:color="auto" w:fill="auto"/>
          </w:tcPr>
          <w:p w14:paraId="7523709C" w14:textId="77777777" w:rsidR="00780E0B" w:rsidRPr="001F3AFB" w:rsidRDefault="00780E0B" w:rsidP="00DA361D">
            <w:pPr>
              <w:spacing w:after="0"/>
              <w:rPr>
                <w:rFonts w:ascii="Arial" w:hAnsi="Arial"/>
                <w:color w:val="000000"/>
                <w:sz w:val="16"/>
                <w:szCs w:val="16"/>
              </w:rPr>
            </w:pPr>
            <w:r w:rsidRPr="001F3AFB">
              <w:rPr>
                <w:rFonts w:ascii="Arial" w:hAnsi="Arial"/>
                <w:color w:val="000000"/>
                <w:sz w:val="16"/>
                <w:szCs w:val="16"/>
              </w:rPr>
              <w:t>UEs supporting 5G Core</w:t>
            </w:r>
            <w:r w:rsidRPr="00BD2AA7">
              <w:rPr>
                <w:rFonts w:ascii="Arial" w:hAnsi="Arial"/>
                <w:sz w:val="16"/>
                <w:szCs w:val="16"/>
              </w:rPr>
              <w:t xml:space="preserve"> and RRC_INACTIVE</w:t>
            </w:r>
          </w:p>
        </w:tc>
      </w:tr>
      <w:tr w:rsidR="00780E0B" w:rsidRPr="001F3AFB" w14:paraId="3BBFD43A"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BFBFBF"/>
          </w:tcPr>
          <w:p w14:paraId="0D7931F6" w14:textId="77777777" w:rsidR="00780E0B" w:rsidRPr="001F3AFB" w:rsidRDefault="00780E0B" w:rsidP="00DA361D">
            <w:pPr>
              <w:spacing w:after="0"/>
              <w:rPr>
                <w:rFonts w:ascii="Arial" w:hAnsi="Arial"/>
                <w:color w:val="000000"/>
                <w:sz w:val="16"/>
                <w:szCs w:val="16"/>
              </w:rPr>
            </w:pPr>
            <w:r w:rsidRPr="001F3AFB">
              <w:rPr>
                <w:rFonts w:ascii="Arial" w:hAnsi="Arial"/>
                <w:b/>
                <w:bCs/>
                <w:color w:val="000000"/>
                <w:sz w:val="16"/>
                <w:szCs w:val="16"/>
              </w:rPr>
              <w:t>6.4.3</w:t>
            </w:r>
          </w:p>
        </w:tc>
        <w:tc>
          <w:tcPr>
            <w:tcW w:w="3502" w:type="dxa"/>
            <w:gridSpan w:val="2"/>
            <w:tcBorders>
              <w:top w:val="single" w:sz="4" w:space="0" w:color="auto"/>
              <w:bottom w:val="single" w:sz="4" w:space="0" w:color="auto"/>
            </w:tcBorders>
            <w:shd w:val="clear" w:color="auto" w:fill="BFBFBF"/>
          </w:tcPr>
          <w:p w14:paraId="7D7E50F4" w14:textId="77777777" w:rsidR="00780E0B" w:rsidRPr="001F3AFB" w:rsidRDefault="00780E0B" w:rsidP="00DA361D">
            <w:pPr>
              <w:spacing w:after="0"/>
              <w:rPr>
                <w:rFonts w:ascii="Arial" w:hAnsi="Arial"/>
                <w:color w:val="000000"/>
                <w:sz w:val="16"/>
                <w:szCs w:val="16"/>
              </w:rPr>
            </w:pPr>
            <w:r w:rsidRPr="001F3AFB">
              <w:rPr>
                <w:rFonts w:ascii="Arial" w:hAnsi="Arial"/>
                <w:b/>
                <w:color w:val="000000"/>
                <w:sz w:val="16"/>
                <w:szCs w:val="16"/>
              </w:rPr>
              <w:t>Inter-RAT Cell Reselection</w:t>
            </w:r>
          </w:p>
        </w:tc>
        <w:tc>
          <w:tcPr>
            <w:tcW w:w="810" w:type="dxa"/>
            <w:gridSpan w:val="2"/>
            <w:tcBorders>
              <w:top w:val="single" w:sz="4" w:space="0" w:color="auto"/>
              <w:bottom w:val="single" w:sz="4" w:space="0" w:color="auto"/>
            </w:tcBorders>
            <w:shd w:val="clear" w:color="auto" w:fill="BFBFBF"/>
          </w:tcPr>
          <w:p w14:paraId="71F48F62" w14:textId="77777777" w:rsidR="00780E0B" w:rsidRPr="001F3AFB" w:rsidRDefault="00780E0B" w:rsidP="00DA361D">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BFBFBF"/>
          </w:tcPr>
          <w:p w14:paraId="4E2D8E6C" w14:textId="77777777" w:rsidR="00780E0B" w:rsidRPr="001F3AFB" w:rsidRDefault="00780E0B" w:rsidP="00DA361D">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BFBFBF"/>
          </w:tcPr>
          <w:p w14:paraId="44BDADC2" w14:textId="77777777" w:rsidR="00780E0B" w:rsidRPr="001F3AFB" w:rsidRDefault="00780E0B" w:rsidP="00DA361D">
            <w:pPr>
              <w:spacing w:after="0"/>
              <w:rPr>
                <w:rFonts w:ascii="Arial" w:hAnsi="Arial"/>
                <w:color w:val="000000"/>
                <w:sz w:val="16"/>
                <w:szCs w:val="16"/>
              </w:rPr>
            </w:pPr>
          </w:p>
        </w:tc>
      </w:tr>
      <w:tr w:rsidR="00780E0B" w:rsidRPr="001F3AFB" w14:paraId="0E157BE5"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493D8C5D" w14:textId="77777777" w:rsidR="00780E0B" w:rsidRPr="001F3AFB" w:rsidRDefault="00780E0B" w:rsidP="00DA361D">
            <w:pPr>
              <w:spacing w:after="0"/>
              <w:rPr>
                <w:rFonts w:ascii="Arial" w:hAnsi="Arial"/>
                <w:color w:val="000000"/>
                <w:sz w:val="16"/>
                <w:szCs w:val="16"/>
              </w:rPr>
            </w:pPr>
            <w:r w:rsidRPr="001F3AFB">
              <w:rPr>
                <w:rFonts w:ascii="Arial" w:hAnsi="Arial"/>
                <w:color w:val="000000"/>
                <w:sz w:val="16"/>
                <w:szCs w:val="16"/>
              </w:rPr>
              <w:t>6.4.3.1</w:t>
            </w:r>
          </w:p>
        </w:tc>
        <w:tc>
          <w:tcPr>
            <w:tcW w:w="3502" w:type="dxa"/>
            <w:gridSpan w:val="2"/>
            <w:tcBorders>
              <w:top w:val="single" w:sz="4" w:space="0" w:color="auto"/>
              <w:bottom w:val="single" w:sz="4" w:space="0" w:color="auto"/>
            </w:tcBorders>
            <w:shd w:val="clear" w:color="auto" w:fill="auto"/>
          </w:tcPr>
          <w:p w14:paraId="593E96B6" w14:textId="77777777" w:rsidR="00780E0B" w:rsidRPr="001F3AFB" w:rsidRDefault="00780E0B" w:rsidP="00DA361D">
            <w:pPr>
              <w:spacing w:after="0"/>
              <w:rPr>
                <w:rFonts w:ascii="Arial" w:hAnsi="Arial"/>
                <w:color w:val="000000"/>
                <w:sz w:val="16"/>
                <w:szCs w:val="16"/>
              </w:rPr>
            </w:pPr>
            <w:r w:rsidRPr="001F3AFB">
              <w:rPr>
                <w:rFonts w:ascii="Arial" w:hAnsi="Arial"/>
                <w:color w:val="000000"/>
                <w:sz w:val="16"/>
                <w:szCs w:val="16"/>
              </w:rPr>
              <w:t xml:space="preserve">Inter-RAT cell reselection From NR RRC_INACTIVE to E-UTRA RRC_IDLE (lower priority &amp; higher priority, </w:t>
            </w:r>
            <w:proofErr w:type="spellStart"/>
            <w:r w:rsidRPr="001F3AFB">
              <w:rPr>
                <w:rFonts w:ascii="Arial" w:hAnsi="Arial"/>
                <w:color w:val="000000"/>
                <w:sz w:val="16"/>
                <w:szCs w:val="16"/>
              </w:rPr>
              <w:t>Srxlev</w:t>
            </w:r>
            <w:proofErr w:type="spellEnd"/>
            <w:r w:rsidRPr="001F3AFB">
              <w:rPr>
                <w:rFonts w:ascii="Arial" w:hAnsi="Arial"/>
                <w:color w:val="000000"/>
                <w:sz w:val="16"/>
                <w:szCs w:val="16"/>
              </w:rPr>
              <w:t xml:space="preserve"> based)</w:t>
            </w:r>
          </w:p>
        </w:tc>
        <w:tc>
          <w:tcPr>
            <w:tcW w:w="810" w:type="dxa"/>
            <w:gridSpan w:val="2"/>
            <w:tcBorders>
              <w:top w:val="single" w:sz="4" w:space="0" w:color="auto"/>
              <w:bottom w:val="single" w:sz="4" w:space="0" w:color="auto"/>
            </w:tcBorders>
            <w:shd w:val="clear" w:color="auto" w:fill="auto"/>
          </w:tcPr>
          <w:p w14:paraId="5128B688" w14:textId="77777777" w:rsidR="00780E0B" w:rsidRPr="001F3AFB" w:rsidRDefault="00780E0B" w:rsidP="00DA361D">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21EF6742" w14:textId="77777777" w:rsidR="00780E0B" w:rsidRPr="001F3AFB" w:rsidRDefault="00780E0B" w:rsidP="00DA361D">
            <w:pPr>
              <w:keepNext/>
              <w:keepLines/>
              <w:spacing w:after="0"/>
              <w:jc w:val="center"/>
              <w:rPr>
                <w:rFonts w:ascii="Arial" w:hAnsi="Arial"/>
                <w:color w:val="000000"/>
                <w:sz w:val="16"/>
                <w:szCs w:val="16"/>
              </w:rPr>
            </w:pPr>
            <w:r>
              <w:rPr>
                <w:rFonts w:ascii="Arial" w:hAnsi="Arial"/>
                <w:color w:val="000000"/>
                <w:sz w:val="16"/>
                <w:szCs w:val="16"/>
              </w:rPr>
              <w:t>C110</w:t>
            </w:r>
          </w:p>
        </w:tc>
        <w:tc>
          <w:tcPr>
            <w:tcW w:w="3690" w:type="dxa"/>
            <w:gridSpan w:val="2"/>
            <w:tcBorders>
              <w:top w:val="single" w:sz="4" w:space="0" w:color="auto"/>
              <w:bottom w:val="single" w:sz="4" w:space="0" w:color="auto"/>
            </w:tcBorders>
            <w:shd w:val="clear" w:color="auto" w:fill="auto"/>
          </w:tcPr>
          <w:p w14:paraId="78591F5F" w14:textId="77777777" w:rsidR="00780E0B" w:rsidRPr="001F3AFB" w:rsidRDefault="00780E0B" w:rsidP="00DA361D">
            <w:pPr>
              <w:spacing w:after="0"/>
              <w:rPr>
                <w:rFonts w:ascii="Arial" w:hAnsi="Arial"/>
                <w:color w:val="000000"/>
                <w:sz w:val="16"/>
                <w:szCs w:val="16"/>
              </w:rPr>
            </w:pPr>
            <w:r w:rsidRPr="001F3AFB">
              <w:rPr>
                <w:rFonts w:ascii="Arial" w:hAnsi="Arial"/>
                <w:color w:val="000000"/>
                <w:sz w:val="16"/>
                <w:szCs w:val="16"/>
              </w:rPr>
              <w:t>UEs supporting 5G Core and E-UTRA</w:t>
            </w:r>
            <w:r w:rsidRPr="00BD2AA7">
              <w:rPr>
                <w:rFonts w:ascii="Arial" w:hAnsi="Arial"/>
                <w:sz w:val="16"/>
                <w:szCs w:val="16"/>
              </w:rPr>
              <w:t xml:space="preserve"> and RRC_INACTIVE</w:t>
            </w:r>
          </w:p>
        </w:tc>
      </w:tr>
      <w:tr w:rsidR="00780E0B" w:rsidRPr="001F3AFB" w14:paraId="2CA1E951" w14:textId="77777777" w:rsidTr="00DA361D">
        <w:trPr>
          <w:gridBefore w:val="1"/>
          <w:wBefore w:w="33" w:type="dxa"/>
          <w:jc w:val="center"/>
        </w:trPr>
        <w:tc>
          <w:tcPr>
            <w:tcW w:w="1170" w:type="dxa"/>
            <w:gridSpan w:val="2"/>
            <w:tcBorders>
              <w:top w:val="single" w:sz="4" w:space="0" w:color="auto"/>
              <w:bottom w:val="single" w:sz="4" w:space="0" w:color="auto"/>
            </w:tcBorders>
            <w:shd w:val="clear" w:color="auto" w:fill="auto"/>
          </w:tcPr>
          <w:p w14:paraId="693EC7BF" w14:textId="77777777" w:rsidR="00780E0B" w:rsidRPr="001F3AFB" w:rsidRDefault="00780E0B" w:rsidP="00DA361D">
            <w:pPr>
              <w:spacing w:after="0"/>
              <w:rPr>
                <w:rFonts w:ascii="Arial" w:hAnsi="Arial"/>
                <w:color w:val="000000"/>
                <w:sz w:val="16"/>
                <w:szCs w:val="16"/>
              </w:rPr>
            </w:pPr>
            <w:r w:rsidRPr="001F3AFB">
              <w:rPr>
                <w:rFonts w:ascii="Arial" w:hAnsi="Arial"/>
                <w:b/>
                <w:bCs/>
                <w:color w:val="000000"/>
                <w:sz w:val="16"/>
                <w:szCs w:val="16"/>
              </w:rPr>
              <w:t>6.</w:t>
            </w:r>
            <w:r>
              <w:rPr>
                <w:rFonts w:ascii="Arial" w:hAnsi="Arial"/>
                <w:b/>
                <w:bCs/>
                <w:color w:val="000000"/>
                <w:sz w:val="16"/>
                <w:szCs w:val="16"/>
              </w:rPr>
              <w:t>5</w:t>
            </w:r>
          </w:p>
        </w:tc>
        <w:tc>
          <w:tcPr>
            <w:tcW w:w="3502" w:type="dxa"/>
            <w:gridSpan w:val="2"/>
            <w:tcBorders>
              <w:top w:val="single" w:sz="4" w:space="0" w:color="auto"/>
              <w:bottom w:val="single" w:sz="4" w:space="0" w:color="auto"/>
            </w:tcBorders>
            <w:shd w:val="clear" w:color="auto" w:fill="auto"/>
          </w:tcPr>
          <w:p w14:paraId="2881D623" w14:textId="77777777" w:rsidR="00780E0B" w:rsidRPr="001F3AFB" w:rsidRDefault="00780E0B" w:rsidP="00DA361D">
            <w:pPr>
              <w:spacing w:after="0"/>
              <w:rPr>
                <w:rFonts w:ascii="Arial" w:hAnsi="Arial"/>
                <w:color w:val="000000"/>
                <w:sz w:val="16"/>
                <w:szCs w:val="16"/>
              </w:rPr>
            </w:pPr>
            <w:r w:rsidRPr="0095625A">
              <w:rPr>
                <w:rFonts w:ascii="Arial" w:hAnsi="Arial"/>
                <w:b/>
                <w:color w:val="000000"/>
                <w:sz w:val="16"/>
                <w:szCs w:val="16"/>
              </w:rPr>
              <w:t>SNPN and CAG Selection</w:t>
            </w:r>
          </w:p>
        </w:tc>
        <w:tc>
          <w:tcPr>
            <w:tcW w:w="810" w:type="dxa"/>
            <w:gridSpan w:val="2"/>
            <w:tcBorders>
              <w:top w:val="single" w:sz="4" w:space="0" w:color="auto"/>
              <w:bottom w:val="single" w:sz="4" w:space="0" w:color="auto"/>
            </w:tcBorders>
            <w:shd w:val="clear" w:color="auto" w:fill="auto"/>
          </w:tcPr>
          <w:p w14:paraId="1800B7D6" w14:textId="77777777" w:rsidR="00780E0B" w:rsidRPr="001F3AFB" w:rsidRDefault="00780E0B" w:rsidP="00DA361D">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6E994C47" w14:textId="77777777" w:rsidR="00780E0B" w:rsidRDefault="00780E0B" w:rsidP="00DA361D">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auto"/>
          </w:tcPr>
          <w:p w14:paraId="0A104133" w14:textId="77777777" w:rsidR="00780E0B" w:rsidRPr="001F3AFB" w:rsidRDefault="00780E0B" w:rsidP="00DA361D">
            <w:pPr>
              <w:spacing w:after="0"/>
              <w:rPr>
                <w:rFonts w:ascii="Arial" w:hAnsi="Arial"/>
                <w:color w:val="000000"/>
                <w:sz w:val="16"/>
                <w:szCs w:val="16"/>
              </w:rPr>
            </w:pPr>
          </w:p>
        </w:tc>
      </w:tr>
      <w:tr w:rsidR="00780E0B" w:rsidRPr="001F3AFB" w14:paraId="3394AD40" w14:textId="77777777" w:rsidTr="00DA361D">
        <w:trPr>
          <w:gridBefore w:val="1"/>
          <w:wBefore w:w="33" w:type="dxa"/>
          <w:jc w:val="center"/>
        </w:trPr>
        <w:tc>
          <w:tcPr>
            <w:tcW w:w="1170" w:type="dxa"/>
            <w:gridSpan w:val="2"/>
            <w:tcBorders>
              <w:top w:val="single" w:sz="4" w:space="0" w:color="auto"/>
              <w:bottom w:val="single" w:sz="4" w:space="0" w:color="auto"/>
            </w:tcBorders>
            <w:shd w:val="clear" w:color="auto" w:fill="auto"/>
          </w:tcPr>
          <w:p w14:paraId="5A808D35" w14:textId="77777777" w:rsidR="00780E0B" w:rsidRPr="001F3AFB" w:rsidRDefault="00780E0B" w:rsidP="00DA361D">
            <w:pPr>
              <w:spacing w:after="0"/>
              <w:rPr>
                <w:rFonts w:ascii="Arial" w:hAnsi="Arial"/>
                <w:b/>
                <w:bCs/>
                <w:color w:val="000000"/>
                <w:sz w:val="16"/>
                <w:szCs w:val="16"/>
              </w:rPr>
            </w:pPr>
            <w:r w:rsidRPr="001F3AFB">
              <w:rPr>
                <w:rFonts w:ascii="Arial" w:hAnsi="Arial"/>
                <w:b/>
                <w:sz w:val="16"/>
                <w:szCs w:val="16"/>
              </w:rPr>
              <w:t>6.</w:t>
            </w:r>
            <w:r>
              <w:rPr>
                <w:rFonts w:ascii="Arial" w:hAnsi="Arial"/>
                <w:b/>
                <w:sz w:val="16"/>
                <w:szCs w:val="16"/>
              </w:rPr>
              <w:t>5</w:t>
            </w:r>
            <w:r w:rsidRPr="001F3AFB">
              <w:rPr>
                <w:rFonts w:ascii="Arial" w:hAnsi="Arial"/>
                <w:b/>
                <w:sz w:val="16"/>
                <w:szCs w:val="16"/>
              </w:rPr>
              <w:t>.1</w:t>
            </w:r>
          </w:p>
        </w:tc>
        <w:tc>
          <w:tcPr>
            <w:tcW w:w="3502" w:type="dxa"/>
            <w:gridSpan w:val="2"/>
            <w:tcBorders>
              <w:top w:val="single" w:sz="4" w:space="0" w:color="auto"/>
              <w:bottom w:val="single" w:sz="4" w:space="0" w:color="auto"/>
            </w:tcBorders>
            <w:shd w:val="clear" w:color="auto" w:fill="auto"/>
          </w:tcPr>
          <w:p w14:paraId="10B620B8" w14:textId="77777777" w:rsidR="00780E0B" w:rsidRPr="0095625A" w:rsidRDefault="00780E0B" w:rsidP="00DA361D">
            <w:pPr>
              <w:spacing w:after="0"/>
              <w:rPr>
                <w:rFonts w:ascii="Arial" w:hAnsi="Arial"/>
                <w:b/>
                <w:color w:val="000000"/>
                <w:sz w:val="16"/>
                <w:szCs w:val="16"/>
              </w:rPr>
            </w:pPr>
            <w:r w:rsidRPr="00795C93">
              <w:rPr>
                <w:rFonts w:ascii="Arial" w:hAnsi="Arial"/>
                <w:b/>
                <w:bCs/>
                <w:sz w:val="16"/>
                <w:szCs w:val="16"/>
              </w:rPr>
              <w:t>SNPN Only Selection</w:t>
            </w:r>
          </w:p>
        </w:tc>
        <w:tc>
          <w:tcPr>
            <w:tcW w:w="810" w:type="dxa"/>
            <w:gridSpan w:val="2"/>
            <w:tcBorders>
              <w:top w:val="single" w:sz="4" w:space="0" w:color="auto"/>
              <w:bottom w:val="single" w:sz="4" w:space="0" w:color="auto"/>
            </w:tcBorders>
            <w:shd w:val="clear" w:color="auto" w:fill="auto"/>
          </w:tcPr>
          <w:p w14:paraId="3611ECFD" w14:textId="77777777" w:rsidR="00780E0B" w:rsidRPr="001F3AFB" w:rsidRDefault="00780E0B" w:rsidP="00DA361D">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68BD7DF3" w14:textId="77777777" w:rsidR="00780E0B" w:rsidRDefault="00780E0B" w:rsidP="00DA361D">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auto"/>
          </w:tcPr>
          <w:p w14:paraId="4895BD87" w14:textId="77777777" w:rsidR="00780E0B" w:rsidRPr="001F3AFB" w:rsidRDefault="00780E0B" w:rsidP="00DA361D">
            <w:pPr>
              <w:spacing w:after="0"/>
              <w:rPr>
                <w:rFonts w:ascii="Arial" w:hAnsi="Arial"/>
                <w:color w:val="000000"/>
                <w:sz w:val="16"/>
                <w:szCs w:val="16"/>
              </w:rPr>
            </w:pPr>
          </w:p>
        </w:tc>
      </w:tr>
      <w:tr w:rsidR="00780E0B" w:rsidRPr="001F3AFB" w14:paraId="120C9108" w14:textId="77777777" w:rsidTr="00DA361D">
        <w:trPr>
          <w:gridBefore w:val="1"/>
          <w:wBefore w:w="33" w:type="dxa"/>
          <w:jc w:val="center"/>
        </w:trPr>
        <w:tc>
          <w:tcPr>
            <w:tcW w:w="1170" w:type="dxa"/>
            <w:gridSpan w:val="2"/>
            <w:tcBorders>
              <w:top w:val="single" w:sz="4" w:space="0" w:color="auto"/>
              <w:bottom w:val="single" w:sz="4" w:space="0" w:color="auto"/>
            </w:tcBorders>
            <w:shd w:val="clear" w:color="auto" w:fill="auto"/>
          </w:tcPr>
          <w:p w14:paraId="69C7357B" w14:textId="77777777" w:rsidR="00780E0B" w:rsidRPr="001F3AFB" w:rsidRDefault="00780E0B" w:rsidP="00DA361D">
            <w:pPr>
              <w:spacing w:after="0"/>
              <w:rPr>
                <w:rFonts w:ascii="Arial" w:hAnsi="Arial"/>
                <w:b/>
                <w:sz w:val="16"/>
                <w:szCs w:val="16"/>
              </w:rPr>
            </w:pPr>
            <w:r w:rsidRPr="001F3AFB">
              <w:rPr>
                <w:rFonts w:ascii="Arial" w:hAnsi="Arial"/>
                <w:sz w:val="16"/>
                <w:szCs w:val="16"/>
              </w:rPr>
              <w:t>6.</w:t>
            </w:r>
            <w:r>
              <w:rPr>
                <w:rFonts w:ascii="Arial" w:hAnsi="Arial"/>
                <w:sz w:val="16"/>
                <w:szCs w:val="16"/>
              </w:rPr>
              <w:t>5</w:t>
            </w:r>
            <w:r w:rsidRPr="001F3AFB">
              <w:rPr>
                <w:rFonts w:ascii="Arial" w:hAnsi="Arial"/>
                <w:sz w:val="16"/>
                <w:szCs w:val="16"/>
              </w:rPr>
              <w:t>.1.1</w:t>
            </w:r>
          </w:p>
        </w:tc>
        <w:tc>
          <w:tcPr>
            <w:tcW w:w="3502" w:type="dxa"/>
            <w:gridSpan w:val="2"/>
            <w:tcBorders>
              <w:top w:val="single" w:sz="4" w:space="0" w:color="auto"/>
              <w:bottom w:val="single" w:sz="4" w:space="0" w:color="auto"/>
            </w:tcBorders>
            <w:shd w:val="clear" w:color="auto" w:fill="auto"/>
          </w:tcPr>
          <w:p w14:paraId="1A5BA998" w14:textId="77777777" w:rsidR="00780E0B" w:rsidRPr="00795C93" w:rsidRDefault="00780E0B" w:rsidP="00DA361D">
            <w:pPr>
              <w:spacing w:after="0"/>
              <w:rPr>
                <w:rFonts w:ascii="Arial" w:hAnsi="Arial"/>
                <w:b/>
                <w:bCs/>
                <w:sz w:val="16"/>
                <w:szCs w:val="16"/>
              </w:rPr>
            </w:pPr>
            <w:r w:rsidRPr="00195300">
              <w:rPr>
                <w:rFonts w:ascii="Arial" w:hAnsi="Arial"/>
                <w:sz w:val="16"/>
                <w:szCs w:val="16"/>
              </w:rPr>
              <w:t>SNPN Selection in Manual Mode</w:t>
            </w:r>
          </w:p>
        </w:tc>
        <w:tc>
          <w:tcPr>
            <w:tcW w:w="810" w:type="dxa"/>
            <w:gridSpan w:val="2"/>
            <w:tcBorders>
              <w:top w:val="single" w:sz="4" w:space="0" w:color="auto"/>
              <w:bottom w:val="single" w:sz="4" w:space="0" w:color="auto"/>
            </w:tcBorders>
            <w:shd w:val="clear" w:color="auto" w:fill="auto"/>
          </w:tcPr>
          <w:p w14:paraId="4985F400" w14:textId="77777777" w:rsidR="00780E0B" w:rsidRPr="001F3AFB" w:rsidRDefault="00780E0B" w:rsidP="00DA361D">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32EE7E4A" w14:textId="77777777" w:rsidR="00780E0B" w:rsidRDefault="00780E0B" w:rsidP="00DA361D">
            <w:pPr>
              <w:keepNext/>
              <w:keepLines/>
              <w:spacing w:after="0"/>
              <w:jc w:val="center"/>
              <w:rPr>
                <w:rFonts w:ascii="Arial" w:hAnsi="Arial"/>
                <w:color w:val="000000"/>
                <w:sz w:val="16"/>
                <w:szCs w:val="16"/>
              </w:rPr>
            </w:pPr>
            <w:r>
              <w:rPr>
                <w:rFonts w:ascii="Arial" w:hAnsi="Arial"/>
                <w:color w:val="000000"/>
                <w:sz w:val="16"/>
                <w:szCs w:val="16"/>
              </w:rPr>
              <w:t>C131</w:t>
            </w:r>
          </w:p>
        </w:tc>
        <w:tc>
          <w:tcPr>
            <w:tcW w:w="3690" w:type="dxa"/>
            <w:gridSpan w:val="2"/>
            <w:tcBorders>
              <w:top w:val="single" w:sz="4" w:space="0" w:color="auto"/>
              <w:bottom w:val="single" w:sz="4" w:space="0" w:color="auto"/>
            </w:tcBorders>
            <w:shd w:val="clear" w:color="auto" w:fill="auto"/>
          </w:tcPr>
          <w:p w14:paraId="026FB201" w14:textId="77777777" w:rsidR="00780E0B" w:rsidRPr="001F3AFB" w:rsidRDefault="00780E0B" w:rsidP="00DA361D">
            <w:pPr>
              <w:spacing w:after="0"/>
              <w:rPr>
                <w:rFonts w:ascii="Arial" w:hAnsi="Arial"/>
                <w:color w:val="000000"/>
                <w:sz w:val="16"/>
                <w:szCs w:val="16"/>
              </w:rPr>
            </w:pPr>
            <w:r w:rsidRPr="001F3AFB">
              <w:rPr>
                <w:rFonts w:ascii="Arial" w:hAnsi="Arial"/>
                <w:sz w:val="16"/>
                <w:szCs w:val="16"/>
              </w:rPr>
              <w:t>UEs supporting 5G Core</w:t>
            </w:r>
            <w:r>
              <w:rPr>
                <w:rFonts w:ascii="Arial" w:hAnsi="Arial"/>
                <w:sz w:val="16"/>
                <w:szCs w:val="16"/>
              </w:rPr>
              <w:t xml:space="preserve"> and SNPN</w:t>
            </w:r>
          </w:p>
        </w:tc>
      </w:tr>
      <w:tr w:rsidR="00780E0B" w:rsidRPr="001F3AFB" w14:paraId="7E09B972" w14:textId="77777777" w:rsidTr="00DA361D">
        <w:trPr>
          <w:gridBefore w:val="1"/>
          <w:wBefore w:w="33" w:type="dxa"/>
          <w:jc w:val="center"/>
        </w:trPr>
        <w:tc>
          <w:tcPr>
            <w:tcW w:w="1170" w:type="dxa"/>
            <w:gridSpan w:val="2"/>
            <w:tcBorders>
              <w:top w:val="single" w:sz="4" w:space="0" w:color="auto"/>
              <w:bottom w:val="single" w:sz="4" w:space="0" w:color="auto"/>
            </w:tcBorders>
            <w:shd w:val="clear" w:color="auto" w:fill="auto"/>
          </w:tcPr>
          <w:p w14:paraId="07248A06" w14:textId="77777777" w:rsidR="00780E0B" w:rsidRPr="001F3AFB" w:rsidRDefault="00780E0B" w:rsidP="00DA361D">
            <w:pPr>
              <w:spacing w:after="0"/>
              <w:rPr>
                <w:rFonts w:ascii="Arial" w:hAnsi="Arial"/>
                <w:b/>
                <w:sz w:val="16"/>
                <w:szCs w:val="16"/>
              </w:rPr>
            </w:pPr>
            <w:r w:rsidRPr="001F3AFB">
              <w:rPr>
                <w:rFonts w:ascii="Arial" w:hAnsi="Arial"/>
                <w:sz w:val="16"/>
                <w:szCs w:val="16"/>
              </w:rPr>
              <w:t>6.</w:t>
            </w:r>
            <w:r>
              <w:rPr>
                <w:rFonts w:ascii="Arial" w:hAnsi="Arial"/>
                <w:sz w:val="16"/>
                <w:szCs w:val="16"/>
              </w:rPr>
              <w:t>5</w:t>
            </w:r>
            <w:r w:rsidRPr="001F3AFB">
              <w:rPr>
                <w:rFonts w:ascii="Arial" w:hAnsi="Arial"/>
                <w:sz w:val="16"/>
                <w:szCs w:val="16"/>
              </w:rPr>
              <w:t>.1.2</w:t>
            </w:r>
          </w:p>
        </w:tc>
        <w:tc>
          <w:tcPr>
            <w:tcW w:w="3502" w:type="dxa"/>
            <w:gridSpan w:val="2"/>
            <w:tcBorders>
              <w:top w:val="single" w:sz="4" w:space="0" w:color="auto"/>
              <w:bottom w:val="single" w:sz="4" w:space="0" w:color="auto"/>
            </w:tcBorders>
            <w:shd w:val="clear" w:color="auto" w:fill="auto"/>
          </w:tcPr>
          <w:p w14:paraId="1FCFAF72" w14:textId="77777777" w:rsidR="00780E0B" w:rsidRPr="00795C93" w:rsidRDefault="00780E0B" w:rsidP="00DA361D">
            <w:pPr>
              <w:spacing w:after="0"/>
              <w:rPr>
                <w:rFonts w:ascii="Arial" w:hAnsi="Arial"/>
                <w:b/>
                <w:bCs/>
                <w:sz w:val="16"/>
                <w:szCs w:val="16"/>
              </w:rPr>
            </w:pPr>
            <w:r w:rsidRPr="00195300">
              <w:rPr>
                <w:rFonts w:ascii="Arial" w:hAnsi="Arial"/>
                <w:sz w:val="16"/>
                <w:szCs w:val="16"/>
              </w:rPr>
              <w:t>SNPN Selection in Automatic Mode</w:t>
            </w:r>
          </w:p>
        </w:tc>
        <w:tc>
          <w:tcPr>
            <w:tcW w:w="810" w:type="dxa"/>
            <w:gridSpan w:val="2"/>
            <w:tcBorders>
              <w:top w:val="single" w:sz="4" w:space="0" w:color="auto"/>
              <w:bottom w:val="single" w:sz="4" w:space="0" w:color="auto"/>
            </w:tcBorders>
            <w:shd w:val="clear" w:color="auto" w:fill="auto"/>
          </w:tcPr>
          <w:p w14:paraId="7D8A62C8" w14:textId="77777777" w:rsidR="00780E0B" w:rsidRPr="001F3AFB" w:rsidRDefault="00780E0B" w:rsidP="00DA361D">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0FC7F9A" w14:textId="77777777" w:rsidR="00780E0B" w:rsidRDefault="00780E0B" w:rsidP="00DA361D">
            <w:pPr>
              <w:keepNext/>
              <w:keepLines/>
              <w:spacing w:after="0"/>
              <w:jc w:val="center"/>
              <w:rPr>
                <w:rFonts w:ascii="Arial" w:hAnsi="Arial"/>
                <w:color w:val="000000"/>
                <w:sz w:val="16"/>
                <w:szCs w:val="16"/>
              </w:rPr>
            </w:pPr>
            <w:r>
              <w:rPr>
                <w:rFonts w:ascii="Arial" w:hAnsi="Arial"/>
                <w:color w:val="000000"/>
                <w:sz w:val="16"/>
                <w:szCs w:val="16"/>
              </w:rPr>
              <w:t>C131</w:t>
            </w:r>
          </w:p>
        </w:tc>
        <w:tc>
          <w:tcPr>
            <w:tcW w:w="3690" w:type="dxa"/>
            <w:gridSpan w:val="2"/>
            <w:tcBorders>
              <w:top w:val="single" w:sz="4" w:space="0" w:color="auto"/>
              <w:bottom w:val="single" w:sz="4" w:space="0" w:color="auto"/>
            </w:tcBorders>
            <w:shd w:val="clear" w:color="auto" w:fill="auto"/>
          </w:tcPr>
          <w:p w14:paraId="31B814FB" w14:textId="77777777" w:rsidR="00780E0B" w:rsidRPr="001F3AFB" w:rsidRDefault="00780E0B" w:rsidP="00DA361D">
            <w:pPr>
              <w:spacing w:after="0"/>
              <w:rPr>
                <w:rFonts w:ascii="Arial" w:hAnsi="Arial"/>
                <w:color w:val="000000"/>
                <w:sz w:val="16"/>
                <w:szCs w:val="16"/>
              </w:rPr>
            </w:pPr>
            <w:r w:rsidRPr="001F3AFB">
              <w:rPr>
                <w:rFonts w:ascii="Arial" w:hAnsi="Arial"/>
                <w:sz w:val="16"/>
                <w:szCs w:val="16"/>
              </w:rPr>
              <w:t>UEs supporting 5G Core</w:t>
            </w:r>
            <w:r>
              <w:rPr>
                <w:rFonts w:ascii="Arial" w:hAnsi="Arial"/>
                <w:sz w:val="16"/>
                <w:szCs w:val="16"/>
              </w:rPr>
              <w:t xml:space="preserve"> and SNPN</w:t>
            </w:r>
          </w:p>
        </w:tc>
      </w:tr>
      <w:tr w:rsidR="00780E0B" w:rsidRPr="001F3AFB" w14:paraId="42C63FF5" w14:textId="77777777" w:rsidTr="00DA361D">
        <w:trPr>
          <w:gridBefore w:val="1"/>
          <w:wBefore w:w="33" w:type="dxa"/>
          <w:jc w:val="center"/>
        </w:trPr>
        <w:tc>
          <w:tcPr>
            <w:tcW w:w="1170" w:type="dxa"/>
            <w:gridSpan w:val="2"/>
            <w:tcBorders>
              <w:top w:val="single" w:sz="4" w:space="0" w:color="auto"/>
              <w:bottom w:val="single" w:sz="4" w:space="0" w:color="auto"/>
            </w:tcBorders>
            <w:shd w:val="clear" w:color="auto" w:fill="auto"/>
          </w:tcPr>
          <w:p w14:paraId="561C4991" w14:textId="77777777" w:rsidR="00780E0B" w:rsidRPr="001F3AFB" w:rsidRDefault="00780E0B" w:rsidP="00DA361D">
            <w:pPr>
              <w:spacing w:after="0"/>
              <w:rPr>
                <w:rFonts w:ascii="Arial" w:hAnsi="Arial"/>
                <w:sz w:val="16"/>
                <w:szCs w:val="16"/>
              </w:rPr>
            </w:pPr>
            <w:r w:rsidRPr="001F3AFB">
              <w:rPr>
                <w:rFonts w:ascii="Arial" w:hAnsi="Arial"/>
                <w:b/>
                <w:sz w:val="16"/>
                <w:szCs w:val="16"/>
              </w:rPr>
              <w:t>6.</w:t>
            </w:r>
            <w:r>
              <w:rPr>
                <w:rFonts w:ascii="Arial" w:hAnsi="Arial"/>
                <w:b/>
                <w:sz w:val="16"/>
                <w:szCs w:val="16"/>
              </w:rPr>
              <w:t>5</w:t>
            </w:r>
            <w:r w:rsidRPr="001F3AFB">
              <w:rPr>
                <w:rFonts w:ascii="Arial" w:hAnsi="Arial"/>
                <w:b/>
                <w:sz w:val="16"/>
                <w:szCs w:val="16"/>
              </w:rPr>
              <w:t>.</w:t>
            </w:r>
            <w:r>
              <w:rPr>
                <w:rFonts w:ascii="Arial" w:hAnsi="Arial"/>
                <w:b/>
                <w:sz w:val="16"/>
                <w:szCs w:val="16"/>
              </w:rPr>
              <w:t>2</w:t>
            </w:r>
          </w:p>
        </w:tc>
        <w:tc>
          <w:tcPr>
            <w:tcW w:w="3502" w:type="dxa"/>
            <w:gridSpan w:val="2"/>
            <w:tcBorders>
              <w:top w:val="single" w:sz="4" w:space="0" w:color="auto"/>
              <w:bottom w:val="single" w:sz="4" w:space="0" w:color="auto"/>
            </w:tcBorders>
            <w:shd w:val="clear" w:color="auto" w:fill="auto"/>
          </w:tcPr>
          <w:p w14:paraId="163F22F5" w14:textId="77777777" w:rsidR="00780E0B" w:rsidRPr="00195300" w:rsidRDefault="00780E0B" w:rsidP="00DA361D">
            <w:pPr>
              <w:spacing w:after="0"/>
              <w:rPr>
                <w:rFonts w:ascii="Arial" w:hAnsi="Arial"/>
                <w:sz w:val="16"/>
                <w:szCs w:val="16"/>
              </w:rPr>
            </w:pPr>
            <w:r w:rsidRPr="000859BA">
              <w:rPr>
                <w:rFonts w:ascii="Arial" w:hAnsi="Arial"/>
                <w:b/>
                <w:bCs/>
                <w:sz w:val="16"/>
                <w:szCs w:val="16"/>
              </w:rPr>
              <w:t xml:space="preserve">CAG (Closed </w:t>
            </w:r>
            <w:proofErr w:type="spellStart"/>
            <w:r w:rsidRPr="000859BA">
              <w:rPr>
                <w:rFonts w:ascii="Arial" w:hAnsi="Arial"/>
                <w:b/>
                <w:bCs/>
                <w:sz w:val="16"/>
                <w:szCs w:val="16"/>
              </w:rPr>
              <w:t>Acccess</w:t>
            </w:r>
            <w:proofErr w:type="spellEnd"/>
            <w:r w:rsidRPr="000859BA">
              <w:rPr>
                <w:rFonts w:ascii="Arial" w:hAnsi="Arial"/>
                <w:b/>
                <w:bCs/>
                <w:sz w:val="16"/>
                <w:szCs w:val="16"/>
              </w:rPr>
              <w:t xml:space="preserve"> Group)</w:t>
            </w:r>
          </w:p>
        </w:tc>
        <w:tc>
          <w:tcPr>
            <w:tcW w:w="810" w:type="dxa"/>
            <w:gridSpan w:val="2"/>
            <w:tcBorders>
              <w:top w:val="single" w:sz="4" w:space="0" w:color="auto"/>
              <w:bottom w:val="single" w:sz="4" w:space="0" w:color="auto"/>
            </w:tcBorders>
            <w:shd w:val="clear" w:color="auto" w:fill="auto"/>
          </w:tcPr>
          <w:p w14:paraId="0F2CDE55" w14:textId="77777777" w:rsidR="00780E0B" w:rsidRDefault="00780E0B" w:rsidP="00DA361D">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475A27BD" w14:textId="77777777" w:rsidR="00780E0B" w:rsidRDefault="00780E0B" w:rsidP="00DA361D">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auto"/>
          </w:tcPr>
          <w:p w14:paraId="68B354BA" w14:textId="77777777" w:rsidR="00780E0B" w:rsidRPr="001F3AFB" w:rsidRDefault="00780E0B" w:rsidP="00DA361D">
            <w:pPr>
              <w:spacing w:after="0"/>
              <w:rPr>
                <w:rFonts w:ascii="Arial" w:hAnsi="Arial"/>
                <w:sz w:val="16"/>
                <w:szCs w:val="16"/>
              </w:rPr>
            </w:pPr>
          </w:p>
        </w:tc>
      </w:tr>
      <w:tr w:rsidR="00780E0B" w:rsidRPr="001F3AFB" w14:paraId="2F65BCA0" w14:textId="77777777" w:rsidTr="00DA361D">
        <w:trPr>
          <w:gridBefore w:val="1"/>
          <w:wBefore w:w="33" w:type="dxa"/>
          <w:jc w:val="center"/>
        </w:trPr>
        <w:tc>
          <w:tcPr>
            <w:tcW w:w="1170" w:type="dxa"/>
            <w:gridSpan w:val="2"/>
            <w:tcBorders>
              <w:top w:val="single" w:sz="4" w:space="0" w:color="auto"/>
              <w:bottom w:val="single" w:sz="4" w:space="0" w:color="auto"/>
            </w:tcBorders>
            <w:shd w:val="clear" w:color="auto" w:fill="auto"/>
          </w:tcPr>
          <w:p w14:paraId="4A90726B" w14:textId="77777777" w:rsidR="00780E0B" w:rsidRPr="001F3AFB" w:rsidRDefault="00780E0B" w:rsidP="00DA361D">
            <w:pPr>
              <w:spacing w:after="0"/>
              <w:rPr>
                <w:rFonts w:ascii="Arial" w:hAnsi="Arial"/>
                <w:sz w:val="16"/>
                <w:szCs w:val="16"/>
              </w:rPr>
            </w:pPr>
            <w:r w:rsidRPr="001F3AFB">
              <w:rPr>
                <w:rFonts w:ascii="Arial" w:hAnsi="Arial"/>
                <w:sz w:val="16"/>
                <w:szCs w:val="16"/>
              </w:rPr>
              <w:t>6.</w:t>
            </w:r>
            <w:r>
              <w:rPr>
                <w:rFonts w:ascii="Arial" w:hAnsi="Arial"/>
                <w:sz w:val="16"/>
                <w:szCs w:val="16"/>
              </w:rPr>
              <w:t>5</w:t>
            </w:r>
            <w:r w:rsidRPr="001F3AFB">
              <w:rPr>
                <w:rFonts w:ascii="Arial" w:hAnsi="Arial"/>
                <w:sz w:val="16"/>
                <w:szCs w:val="16"/>
              </w:rPr>
              <w:t>.</w:t>
            </w:r>
            <w:r>
              <w:rPr>
                <w:rFonts w:ascii="Arial" w:hAnsi="Arial"/>
                <w:sz w:val="16"/>
                <w:szCs w:val="16"/>
              </w:rPr>
              <w:t>2</w:t>
            </w:r>
            <w:r w:rsidRPr="001F3AFB">
              <w:rPr>
                <w:rFonts w:ascii="Arial" w:hAnsi="Arial"/>
                <w:sz w:val="16"/>
                <w:szCs w:val="16"/>
              </w:rPr>
              <w:t>.1</w:t>
            </w:r>
          </w:p>
        </w:tc>
        <w:tc>
          <w:tcPr>
            <w:tcW w:w="3502" w:type="dxa"/>
            <w:gridSpan w:val="2"/>
            <w:tcBorders>
              <w:top w:val="single" w:sz="4" w:space="0" w:color="auto"/>
              <w:bottom w:val="single" w:sz="4" w:space="0" w:color="auto"/>
            </w:tcBorders>
            <w:shd w:val="clear" w:color="auto" w:fill="auto"/>
          </w:tcPr>
          <w:p w14:paraId="2282599A" w14:textId="77777777" w:rsidR="00780E0B" w:rsidRPr="00195300" w:rsidRDefault="00780E0B" w:rsidP="00DA361D">
            <w:pPr>
              <w:spacing w:after="0"/>
              <w:rPr>
                <w:rFonts w:ascii="Arial" w:hAnsi="Arial"/>
                <w:sz w:val="16"/>
                <w:szCs w:val="16"/>
              </w:rPr>
            </w:pPr>
            <w:r>
              <w:rPr>
                <w:rFonts w:ascii="Arial" w:hAnsi="Arial"/>
                <w:sz w:val="16"/>
                <w:szCs w:val="16"/>
              </w:rPr>
              <w:t>CAG</w:t>
            </w:r>
            <w:r w:rsidRPr="00195300">
              <w:rPr>
                <w:rFonts w:ascii="Arial" w:hAnsi="Arial"/>
                <w:sz w:val="16"/>
                <w:szCs w:val="16"/>
              </w:rPr>
              <w:t xml:space="preserve"> Selection in Manual Mode</w:t>
            </w:r>
          </w:p>
        </w:tc>
        <w:tc>
          <w:tcPr>
            <w:tcW w:w="810" w:type="dxa"/>
            <w:gridSpan w:val="2"/>
            <w:tcBorders>
              <w:top w:val="single" w:sz="4" w:space="0" w:color="auto"/>
              <w:bottom w:val="single" w:sz="4" w:space="0" w:color="auto"/>
            </w:tcBorders>
            <w:shd w:val="clear" w:color="auto" w:fill="auto"/>
          </w:tcPr>
          <w:p w14:paraId="7DB41D8B" w14:textId="77777777" w:rsidR="00780E0B" w:rsidRDefault="00780E0B" w:rsidP="00DA361D">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01DE4AF8" w14:textId="77777777" w:rsidR="00780E0B" w:rsidRDefault="00780E0B" w:rsidP="00DA361D">
            <w:pPr>
              <w:keepNext/>
              <w:keepLines/>
              <w:spacing w:after="0"/>
              <w:jc w:val="center"/>
              <w:rPr>
                <w:rFonts w:ascii="Arial" w:hAnsi="Arial"/>
                <w:color w:val="000000"/>
                <w:sz w:val="16"/>
                <w:szCs w:val="16"/>
              </w:rPr>
            </w:pPr>
            <w:r>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47EECE1B"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r>
              <w:rPr>
                <w:rFonts w:ascii="Arial" w:hAnsi="Arial"/>
                <w:sz w:val="16"/>
                <w:szCs w:val="16"/>
              </w:rPr>
              <w:t xml:space="preserve"> and CAG</w:t>
            </w:r>
          </w:p>
        </w:tc>
      </w:tr>
      <w:tr w:rsidR="00780E0B" w:rsidRPr="001F3AFB" w14:paraId="507389F2" w14:textId="77777777" w:rsidTr="00DA361D">
        <w:trPr>
          <w:gridBefore w:val="1"/>
          <w:wBefore w:w="33" w:type="dxa"/>
          <w:jc w:val="center"/>
        </w:trPr>
        <w:tc>
          <w:tcPr>
            <w:tcW w:w="1170" w:type="dxa"/>
            <w:gridSpan w:val="2"/>
            <w:tcBorders>
              <w:top w:val="single" w:sz="4" w:space="0" w:color="auto"/>
              <w:bottom w:val="single" w:sz="4" w:space="0" w:color="auto"/>
            </w:tcBorders>
            <w:shd w:val="clear" w:color="auto" w:fill="auto"/>
          </w:tcPr>
          <w:p w14:paraId="6D02164C" w14:textId="77777777" w:rsidR="00780E0B" w:rsidRPr="001F3AFB" w:rsidRDefault="00780E0B" w:rsidP="00DA361D">
            <w:pPr>
              <w:spacing w:after="0"/>
              <w:rPr>
                <w:rFonts w:ascii="Arial" w:hAnsi="Arial"/>
                <w:sz w:val="16"/>
                <w:szCs w:val="16"/>
              </w:rPr>
            </w:pPr>
            <w:r w:rsidRPr="001F3AFB">
              <w:rPr>
                <w:rFonts w:ascii="Arial" w:hAnsi="Arial"/>
                <w:sz w:val="16"/>
                <w:szCs w:val="16"/>
              </w:rPr>
              <w:t>6.</w:t>
            </w:r>
            <w:r>
              <w:rPr>
                <w:rFonts w:ascii="Arial" w:hAnsi="Arial"/>
                <w:sz w:val="16"/>
                <w:szCs w:val="16"/>
              </w:rPr>
              <w:t>5</w:t>
            </w:r>
            <w:r w:rsidRPr="001F3AFB">
              <w:rPr>
                <w:rFonts w:ascii="Arial" w:hAnsi="Arial"/>
                <w:sz w:val="16"/>
                <w:szCs w:val="16"/>
              </w:rPr>
              <w:t>.</w:t>
            </w:r>
            <w:r>
              <w:rPr>
                <w:rFonts w:ascii="Arial" w:hAnsi="Arial"/>
                <w:sz w:val="16"/>
                <w:szCs w:val="16"/>
              </w:rPr>
              <w:t>2</w:t>
            </w:r>
            <w:r w:rsidRPr="001F3AFB">
              <w:rPr>
                <w:rFonts w:ascii="Arial" w:hAnsi="Arial"/>
                <w:sz w:val="16"/>
                <w:szCs w:val="16"/>
              </w:rPr>
              <w:t>.2</w:t>
            </w:r>
          </w:p>
        </w:tc>
        <w:tc>
          <w:tcPr>
            <w:tcW w:w="3502" w:type="dxa"/>
            <w:gridSpan w:val="2"/>
            <w:tcBorders>
              <w:top w:val="single" w:sz="4" w:space="0" w:color="auto"/>
              <w:bottom w:val="single" w:sz="4" w:space="0" w:color="auto"/>
            </w:tcBorders>
            <w:shd w:val="clear" w:color="auto" w:fill="auto"/>
          </w:tcPr>
          <w:p w14:paraId="041E4917" w14:textId="77777777" w:rsidR="00780E0B" w:rsidRPr="00195300" w:rsidRDefault="00780E0B" w:rsidP="00DA361D">
            <w:pPr>
              <w:spacing w:after="0"/>
              <w:rPr>
                <w:rFonts w:ascii="Arial" w:hAnsi="Arial"/>
                <w:sz w:val="16"/>
                <w:szCs w:val="16"/>
              </w:rPr>
            </w:pPr>
            <w:r>
              <w:rPr>
                <w:rFonts w:ascii="Arial" w:hAnsi="Arial"/>
                <w:sz w:val="16"/>
                <w:szCs w:val="16"/>
              </w:rPr>
              <w:t>CAG</w:t>
            </w:r>
            <w:r w:rsidRPr="00195300">
              <w:rPr>
                <w:rFonts w:ascii="Arial" w:hAnsi="Arial"/>
                <w:sz w:val="16"/>
                <w:szCs w:val="16"/>
              </w:rPr>
              <w:t xml:space="preserve"> Selection in Automatic Mode</w:t>
            </w:r>
          </w:p>
        </w:tc>
        <w:tc>
          <w:tcPr>
            <w:tcW w:w="810" w:type="dxa"/>
            <w:gridSpan w:val="2"/>
            <w:tcBorders>
              <w:top w:val="single" w:sz="4" w:space="0" w:color="auto"/>
              <w:bottom w:val="single" w:sz="4" w:space="0" w:color="auto"/>
            </w:tcBorders>
            <w:shd w:val="clear" w:color="auto" w:fill="auto"/>
          </w:tcPr>
          <w:p w14:paraId="18E6A4FD" w14:textId="77777777" w:rsidR="00780E0B" w:rsidRDefault="00780E0B" w:rsidP="00DA361D">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3544923" w14:textId="77777777" w:rsidR="00780E0B" w:rsidRDefault="00780E0B" w:rsidP="00DA361D">
            <w:pPr>
              <w:keepNext/>
              <w:keepLines/>
              <w:spacing w:after="0"/>
              <w:jc w:val="center"/>
              <w:rPr>
                <w:rFonts w:ascii="Arial" w:hAnsi="Arial"/>
                <w:color w:val="000000"/>
                <w:sz w:val="16"/>
                <w:szCs w:val="16"/>
              </w:rPr>
            </w:pPr>
            <w:r>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3386ABA4"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r>
              <w:rPr>
                <w:rFonts w:ascii="Arial" w:hAnsi="Arial"/>
                <w:sz w:val="16"/>
                <w:szCs w:val="16"/>
              </w:rPr>
              <w:t xml:space="preserve"> and CAG</w:t>
            </w:r>
          </w:p>
        </w:tc>
      </w:tr>
    </w:tbl>
    <w:p w14:paraId="7B7FDACF" w14:textId="77777777" w:rsidR="00780E0B" w:rsidRPr="001F3AFB" w:rsidRDefault="00780E0B" w:rsidP="00780E0B"/>
    <w:p w14:paraId="72FA257E" w14:textId="77777777" w:rsidR="00780E0B" w:rsidRPr="001F3AFB" w:rsidRDefault="00780E0B" w:rsidP="00780E0B">
      <w:pPr>
        <w:pStyle w:val="TH"/>
        <w:rPr>
          <w:rFonts w:eastAsia="SimSun"/>
        </w:rPr>
      </w:pPr>
      <w:bookmarkStart w:id="11" w:name="_Hlk511903087"/>
      <w:r w:rsidRPr="001F3AFB">
        <w:rPr>
          <w:rFonts w:eastAsia="SimSun"/>
        </w:rPr>
        <w:t>Table 4.1-1b</w:t>
      </w:r>
      <w:bookmarkEnd w:id="11"/>
      <w:r w:rsidRPr="001F3AFB">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780E0B" w:rsidRPr="001F3AFB" w14:paraId="16259CC6" w14:textId="77777777" w:rsidTr="00DA361D">
        <w:trPr>
          <w:tblHeader/>
          <w:jc w:val="center"/>
        </w:trPr>
        <w:tc>
          <w:tcPr>
            <w:tcW w:w="1137" w:type="dxa"/>
            <w:tcBorders>
              <w:top w:val="single" w:sz="4" w:space="0" w:color="auto"/>
              <w:bottom w:val="single" w:sz="4" w:space="0" w:color="auto"/>
            </w:tcBorders>
          </w:tcPr>
          <w:p w14:paraId="017D3B01" w14:textId="77777777" w:rsidR="00780E0B" w:rsidRPr="001F3AFB" w:rsidRDefault="00780E0B" w:rsidP="00DA361D">
            <w:pPr>
              <w:pStyle w:val="TAH"/>
              <w:keepNext w:val="0"/>
              <w:keepLines w:val="0"/>
              <w:rPr>
                <w:sz w:val="16"/>
                <w:szCs w:val="16"/>
                <w:lang w:eastAsia="en-US"/>
              </w:rPr>
            </w:pPr>
            <w:r w:rsidRPr="001F3AFB">
              <w:rPr>
                <w:sz w:val="16"/>
                <w:szCs w:val="16"/>
                <w:lang w:eastAsia="en-US"/>
              </w:rPr>
              <w:t>Clause</w:t>
            </w:r>
          </w:p>
        </w:tc>
        <w:tc>
          <w:tcPr>
            <w:tcW w:w="2340" w:type="dxa"/>
            <w:tcBorders>
              <w:top w:val="single" w:sz="4" w:space="0" w:color="auto"/>
              <w:bottom w:val="single" w:sz="4" w:space="0" w:color="auto"/>
            </w:tcBorders>
          </w:tcPr>
          <w:p w14:paraId="3C4D3BF4" w14:textId="77777777" w:rsidR="00780E0B" w:rsidRPr="001F3AFB" w:rsidRDefault="00780E0B" w:rsidP="00DA361D">
            <w:pPr>
              <w:pStyle w:val="TAH"/>
              <w:keepNext w:val="0"/>
              <w:keepLines w:val="0"/>
              <w:rPr>
                <w:sz w:val="16"/>
                <w:szCs w:val="16"/>
                <w:lang w:eastAsia="en-US"/>
              </w:rPr>
            </w:pPr>
            <w:r w:rsidRPr="001F3AFB">
              <w:rPr>
                <w:sz w:val="16"/>
                <w:szCs w:val="16"/>
                <w:lang w:eastAsia="en-US"/>
              </w:rPr>
              <w:t>Specific ICS</w:t>
            </w:r>
          </w:p>
        </w:tc>
        <w:tc>
          <w:tcPr>
            <w:tcW w:w="2250" w:type="dxa"/>
            <w:tcBorders>
              <w:top w:val="single" w:sz="4" w:space="0" w:color="auto"/>
              <w:bottom w:val="single" w:sz="4" w:space="0" w:color="auto"/>
            </w:tcBorders>
          </w:tcPr>
          <w:p w14:paraId="7A01C805" w14:textId="77777777" w:rsidR="00780E0B" w:rsidRPr="001F3AFB" w:rsidRDefault="00780E0B" w:rsidP="00DA361D">
            <w:pPr>
              <w:pStyle w:val="TAH"/>
              <w:keepNext w:val="0"/>
              <w:keepLines w:val="0"/>
              <w:rPr>
                <w:sz w:val="16"/>
                <w:szCs w:val="16"/>
                <w:lang w:eastAsia="en-US"/>
              </w:rPr>
            </w:pPr>
            <w:r w:rsidRPr="001F3AFB">
              <w:rPr>
                <w:sz w:val="16"/>
                <w:szCs w:val="16"/>
                <w:lang w:eastAsia="en-US"/>
              </w:rPr>
              <w:t>Specific IXIT</w:t>
            </w:r>
          </w:p>
        </w:tc>
        <w:tc>
          <w:tcPr>
            <w:tcW w:w="1903" w:type="dxa"/>
            <w:tcBorders>
              <w:top w:val="single" w:sz="4" w:space="0" w:color="auto"/>
              <w:bottom w:val="single" w:sz="4" w:space="0" w:color="auto"/>
            </w:tcBorders>
          </w:tcPr>
          <w:p w14:paraId="31635EF4" w14:textId="77777777" w:rsidR="00780E0B" w:rsidRPr="001F3AFB" w:rsidRDefault="00780E0B" w:rsidP="00DA361D">
            <w:pPr>
              <w:pStyle w:val="TAC"/>
              <w:keepNext w:val="0"/>
              <w:keepLines w:val="0"/>
              <w:rPr>
                <w:b/>
                <w:sz w:val="16"/>
                <w:szCs w:val="16"/>
                <w:lang w:eastAsia="en-US"/>
              </w:rPr>
            </w:pPr>
            <w:r w:rsidRPr="001F3AFB">
              <w:rPr>
                <w:b/>
                <w:sz w:val="16"/>
                <w:szCs w:val="16"/>
                <w:lang w:eastAsia="en-US"/>
              </w:rPr>
              <w:t>Number of TC Executions</w:t>
            </w:r>
          </w:p>
        </w:tc>
        <w:tc>
          <w:tcPr>
            <w:tcW w:w="2483" w:type="dxa"/>
            <w:tcBorders>
              <w:top w:val="single" w:sz="4" w:space="0" w:color="auto"/>
              <w:bottom w:val="single" w:sz="4" w:space="0" w:color="auto"/>
            </w:tcBorders>
          </w:tcPr>
          <w:p w14:paraId="4C3E8949" w14:textId="77777777" w:rsidR="00780E0B" w:rsidRPr="001F3AFB" w:rsidRDefault="00780E0B" w:rsidP="00DA361D">
            <w:pPr>
              <w:pStyle w:val="TAC"/>
              <w:keepNext w:val="0"/>
              <w:keepLines w:val="0"/>
              <w:rPr>
                <w:b/>
                <w:sz w:val="16"/>
                <w:szCs w:val="16"/>
                <w:lang w:eastAsia="en-US"/>
              </w:rPr>
            </w:pPr>
            <w:r w:rsidRPr="001F3AFB">
              <w:rPr>
                <w:b/>
                <w:sz w:val="16"/>
                <w:szCs w:val="16"/>
                <w:lang w:eastAsia="en-US"/>
              </w:rPr>
              <w:t>Release other RAT</w:t>
            </w:r>
          </w:p>
        </w:tc>
      </w:tr>
      <w:tr w:rsidR="00780E0B" w:rsidRPr="001F3AFB" w14:paraId="344723E1" w14:textId="77777777" w:rsidTr="00DA361D">
        <w:trPr>
          <w:tblHeader/>
          <w:jc w:val="center"/>
        </w:trPr>
        <w:tc>
          <w:tcPr>
            <w:tcW w:w="1137" w:type="dxa"/>
            <w:tcBorders>
              <w:top w:val="single" w:sz="4" w:space="0" w:color="auto"/>
              <w:bottom w:val="single" w:sz="4" w:space="0" w:color="auto"/>
            </w:tcBorders>
            <w:shd w:val="clear" w:color="auto" w:fill="E7E6E6"/>
          </w:tcPr>
          <w:p w14:paraId="3BFC16F2" w14:textId="77777777" w:rsidR="00780E0B" w:rsidRPr="001F3AFB" w:rsidRDefault="00780E0B" w:rsidP="00DA361D">
            <w:pPr>
              <w:overflowPunct/>
              <w:autoSpaceDE/>
              <w:autoSpaceDN/>
              <w:adjustRightInd/>
              <w:spacing w:after="0"/>
              <w:textAlignment w:val="auto"/>
              <w:rPr>
                <w:rFonts w:ascii="Arial" w:eastAsia="SimSun" w:hAnsi="Arial"/>
                <w:b/>
                <w:sz w:val="16"/>
                <w:szCs w:val="16"/>
                <w:lang w:eastAsia="en-US"/>
              </w:rPr>
            </w:pPr>
            <w:r w:rsidRPr="001F3AFB">
              <w:rPr>
                <w:rFonts w:ascii="Arial" w:eastAsia="SimSun" w:hAnsi="Arial"/>
                <w:b/>
                <w:bCs/>
                <w:sz w:val="16"/>
                <w:szCs w:val="16"/>
                <w:lang w:eastAsia="en-US"/>
              </w:rPr>
              <w:t>6</w:t>
            </w:r>
          </w:p>
        </w:tc>
        <w:tc>
          <w:tcPr>
            <w:tcW w:w="2340" w:type="dxa"/>
            <w:shd w:val="clear" w:color="auto" w:fill="E7E6E6"/>
          </w:tcPr>
          <w:p w14:paraId="51091289"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6418FCB1"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2DA2F3DC"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5F72056E"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r>
      <w:tr w:rsidR="00780E0B" w:rsidRPr="001F3AFB" w14:paraId="5AA41C3D" w14:textId="77777777" w:rsidTr="00DA361D">
        <w:trPr>
          <w:tblHeader/>
          <w:jc w:val="center"/>
        </w:trPr>
        <w:tc>
          <w:tcPr>
            <w:tcW w:w="1137" w:type="dxa"/>
            <w:tcBorders>
              <w:top w:val="single" w:sz="4" w:space="0" w:color="auto"/>
              <w:bottom w:val="single" w:sz="4" w:space="0" w:color="auto"/>
            </w:tcBorders>
            <w:shd w:val="clear" w:color="auto" w:fill="E7E6E6"/>
          </w:tcPr>
          <w:p w14:paraId="28383D31"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b/>
                <w:bCs/>
                <w:sz w:val="16"/>
                <w:szCs w:val="16"/>
                <w:lang w:eastAsia="en-US"/>
              </w:rPr>
              <w:t>6.1</w:t>
            </w:r>
          </w:p>
        </w:tc>
        <w:tc>
          <w:tcPr>
            <w:tcW w:w="2340" w:type="dxa"/>
            <w:shd w:val="clear" w:color="auto" w:fill="E7E6E6"/>
          </w:tcPr>
          <w:p w14:paraId="10903B19"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837EDB3"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64A6A7AB"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87B3B70"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r>
      <w:tr w:rsidR="00780E0B" w:rsidRPr="004468B1" w14:paraId="32172E8F" w14:textId="77777777" w:rsidTr="00DA361D">
        <w:trPr>
          <w:tblHeader/>
          <w:jc w:val="center"/>
        </w:trPr>
        <w:tc>
          <w:tcPr>
            <w:tcW w:w="1137" w:type="dxa"/>
            <w:tcBorders>
              <w:top w:val="single" w:sz="4" w:space="0" w:color="auto"/>
              <w:bottom w:val="single" w:sz="4" w:space="0" w:color="auto"/>
            </w:tcBorders>
            <w:shd w:val="clear" w:color="auto" w:fill="auto"/>
          </w:tcPr>
          <w:p w14:paraId="64DC4738" w14:textId="77777777" w:rsidR="00780E0B" w:rsidRPr="0082273C" w:rsidRDefault="00780E0B" w:rsidP="00DA361D">
            <w:pPr>
              <w:pStyle w:val="TAL"/>
              <w:rPr>
                <w:rFonts w:eastAsia="SimSun"/>
                <w:b/>
                <w:bCs/>
                <w:sz w:val="16"/>
                <w:szCs w:val="16"/>
                <w:lang w:eastAsia="en-US"/>
              </w:rPr>
            </w:pPr>
            <w:r w:rsidRPr="0082273C">
              <w:rPr>
                <w:sz w:val="16"/>
                <w:szCs w:val="16"/>
              </w:rPr>
              <w:t>6.1.2.8</w:t>
            </w:r>
          </w:p>
        </w:tc>
        <w:tc>
          <w:tcPr>
            <w:tcW w:w="2340" w:type="dxa"/>
            <w:shd w:val="clear" w:color="auto" w:fill="auto"/>
          </w:tcPr>
          <w:p w14:paraId="71A5213B" w14:textId="77777777" w:rsidR="00780E0B" w:rsidRPr="0082273C" w:rsidRDefault="00780E0B" w:rsidP="00DA361D">
            <w:pPr>
              <w:pStyle w:val="TAL"/>
              <w:rPr>
                <w:rFonts w:eastAsia="SimSun"/>
                <w:b/>
                <w:sz w:val="16"/>
                <w:szCs w:val="16"/>
                <w:lang w:eastAsia="en-US"/>
              </w:rPr>
            </w:pPr>
          </w:p>
        </w:tc>
        <w:tc>
          <w:tcPr>
            <w:tcW w:w="2250" w:type="dxa"/>
            <w:shd w:val="clear" w:color="auto" w:fill="auto"/>
          </w:tcPr>
          <w:p w14:paraId="66F8D83B" w14:textId="77777777" w:rsidR="00780E0B" w:rsidRPr="0082273C" w:rsidRDefault="00780E0B" w:rsidP="00DA361D">
            <w:pPr>
              <w:pStyle w:val="TAL"/>
              <w:rPr>
                <w:rFonts w:eastAsia="SimSun"/>
                <w:b/>
                <w:sz w:val="16"/>
                <w:szCs w:val="16"/>
                <w:lang w:eastAsia="en-US"/>
              </w:rPr>
            </w:pPr>
          </w:p>
        </w:tc>
        <w:tc>
          <w:tcPr>
            <w:tcW w:w="1903" w:type="dxa"/>
            <w:shd w:val="clear" w:color="auto" w:fill="auto"/>
          </w:tcPr>
          <w:p w14:paraId="738C3CC0" w14:textId="77777777" w:rsidR="00780E0B" w:rsidRPr="0082273C" w:rsidRDefault="00780E0B" w:rsidP="00DA361D">
            <w:pPr>
              <w:pStyle w:val="TAL"/>
              <w:rPr>
                <w:rFonts w:eastAsia="SimSun"/>
                <w:b/>
                <w:sz w:val="16"/>
                <w:szCs w:val="16"/>
                <w:lang w:eastAsia="en-US"/>
              </w:rPr>
            </w:pPr>
            <w:r w:rsidRPr="0082273C">
              <w:rPr>
                <w:sz w:val="16"/>
                <w:szCs w:val="16"/>
              </w:rPr>
              <w:t xml:space="preserve">If test case 6.1.2.7 has been </w:t>
            </w:r>
            <w:proofErr w:type="gramStart"/>
            <w:r w:rsidRPr="0082273C">
              <w:rPr>
                <w:sz w:val="16"/>
                <w:szCs w:val="16"/>
              </w:rPr>
              <w:t>executed</w:t>
            </w:r>
            <w:proofErr w:type="gramEnd"/>
            <w:r w:rsidRPr="0082273C">
              <w:rPr>
                <w:sz w:val="16"/>
                <w:szCs w:val="16"/>
              </w:rPr>
              <w:t xml:space="preserve"> then test case 6.1.2.8 needs not to be executed</w:t>
            </w:r>
          </w:p>
        </w:tc>
        <w:tc>
          <w:tcPr>
            <w:tcW w:w="2483" w:type="dxa"/>
            <w:shd w:val="clear" w:color="auto" w:fill="auto"/>
          </w:tcPr>
          <w:p w14:paraId="6603927A" w14:textId="77777777" w:rsidR="00780E0B" w:rsidRPr="0082273C" w:rsidRDefault="00780E0B" w:rsidP="00DA361D">
            <w:pPr>
              <w:pStyle w:val="TAL"/>
              <w:rPr>
                <w:rFonts w:eastAsia="SimSun"/>
                <w:b/>
                <w:sz w:val="16"/>
                <w:szCs w:val="16"/>
                <w:lang w:eastAsia="en-US"/>
              </w:rPr>
            </w:pPr>
          </w:p>
        </w:tc>
      </w:tr>
      <w:tr w:rsidR="00780E0B" w:rsidRPr="004468B1" w14:paraId="63DCAD31" w14:textId="77777777" w:rsidTr="00DA361D">
        <w:trPr>
          <w:tblHeader/>
          <w:jc w:val="center"/>
        </w:trPr>
        <w:tc>
          <w:tcPr>
            <w:tcW w:w="1137" w:type="dxa"/>
            <w:tcBorders>
              <w:top w:val="single" w:sz="4" w:space="0" w:color="auto"/>
              <w:bottom w:val="single" w:sz="4" w:space="0" w:color="auto"/>
            </w:tcBorders>
            <w:shd w:val="clear" w:color="auto" w:fill="E7E6E6"/>
          </w:tcPr>
          <w:p w14:paraId="3E61EE6E" w14:textId="77777777" w:rsidR="00780E0B" w:rsidRPr="0082273C" w:rsidRDefault="00780E0B" w:rsidP="00DA361D">
            <w:pPr>
              <w:pStyle w:val="TAL"/>
              <w:rPr>
                <w:sz w:val="16"/>
                <w:szCs w:val="16"/>
              </w:rPr>
            </w:pPr>
            <w:r w:rsidRPr="00195DF8">
              <w:rPr>
                <w:sz w:val="16"/>
                <w:szCs w:val="16"/>
              </w:rPr>
              <w:t>6.1.2.23</w:t>
            </w:r>
          </w:p>
        </w:tc>
        <w:tc>
          <w:tcPr>
            <w:tcW w:w="2340" w:type="dxa"/>
            <w:shd w:val="clear" w:color="auto" w:fill="E7E6E6"/>
          </w:tcPr>
          <w:p w14:paraId="4E04BA91" w14:textId="77777777" w:rsidR="00780E0B" w:rsidRPr="0082273C" w:rsidRDefault="00780E0B" w:rsidP="00DA361D">
            <w:pPr>
              <w:pStyle w:val="TAL"/>
              <w:rPr>
                <w:rFonts w:eastAsia="SimSun"/>
                <w:b/>
                <w:sz w:val="16"/>
                <w:szCs w:val="16"/>
                <w:lang w:eastAsia="en-US"/>
              </w:rPr>
            </w:pPr>
          </w:p>
        </w:tc>
        <w:tc>
          <w:tcPr>
            <w:tcW w:w="2250" w:type="dxa"/>
            <w:shd w:val="clear" w:color="auto" w:fill="E7E6E6"/>
          </w:tcPr>
          <w:p w14:paraId="267626E4" w14:textId="77777777" w:rsidR="00780E0B" w:rsidRPr="0082273C" w:rsidRDefault="00780E0B" w:rsidP="00DA361D">
            <w:pPr>
              <w:pStyle w:val="TAL"/>
              <w:rPr>
                <w:rFonts w:eastAsia="SimSun"/>
                <w:b/>
                <w:sz w:val="16"/>
                <w:szCs w:val="16"/>
                <w:lang w:eastAsia="en-US"/>
              </w:rPr>
            </w:pPr>
            <w:proofErr w:type="spellStart"/>
            <w:r w:rsidRPr="00195DF8">
              <w:rPr>
                <w:sz w:val="16"/>
                <w:szCs w:val="16"/>
              </w:rPr>
              <w:t>px_NR_OverlappingNotSupportedBand_MFBI</w:t>
            </w:r>
            <w:proofErr w:type="spellEnd"/>
          </w:p>
        </w:tc>
        <w:tc>
          <w:tcPr>
            <w:tcW w:w="1903" w:type="dxa"/>
            <w:shd w:val="clear" w:color="auto" w:fill="E7E6E6"/>
          </w:tcPr>
          <w:p w14:paraId="1DBEC6FB" w14:textId="77777777" w:rsidR="00780E0B" w:rsidRPr="0082273C" w:rsidRDefault="00780E0B" w:rsidP="00DA361D">
            <w:pPr>
              <w:pStyle w:val="TAL"/>
              <w:rPr>
                <w:sz w:val="16"/>
                <w:szCs w:val="16"/>
              </w:rPr>
            </w:pPr>
          </w:p>
        </w:tc>
        <w:tc>
          <w:tcPr>
            <w:tcW w:w="2483" w:type="dxa"/>
            <w:shd w:val="clear" w:color="auto" w:fill="E7E6E6"/>
          </w:tcPr>
          <w:p w14:paraId="3AE44FF8" w14:textId="77777777" w:rsidR="00780E0B" w:rsidRPr="0082273C" w:rsidRDefault="00780E0B" w:rsidP="00DA361D">
            <w:pPr>
              <w:pStyle w:val="TAL"/>
              <w:rPr>
                <w:rFonts w:eastAsia="SimSun"/>
                <w:b/>
                <w:sz w:val="16"/>
                <w:szCs w:val="16"/>
                <w:lang w:eastAsia="en-US"/>
              </w:rPr>
            </w:pPr>
          </w:p>
        </w:tc>
      </w:tr>
      <w:tr w:rsidR="00780E0B" w:rsidRPr="001F3AFB" w14:paraId="3EA48182" w14:textId="77777777" w:rsidTr="00DA361D">
        <w:trPr>
          <w:tblHeader/>
          <w:jc w:val="center"/>
        </w:trPr>
        <w:tc>
          <w:tcPr>
            <w:tcW w:w="1137" w:type="dxa"/>
            <w:tcBorders>
              <w:top w:val="single" w:sz="4" w:space="0" w:color="auto"/>
              <w:bottom w:val="single" w:sz="4" w:space="0" w:color="auto"/>
            </w:tcBorders>
            <w:shd w:val="clear" w:color="auto" w:fill="E7E6E6"/>
          </w:tcPr>
          <w:p w14:paraId="23ED114F"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b/>
                <w:bCs/>
                <w:sz w:val="16"/>
                <w:szCs w:val="16"/>
                <w:lang w:eastAsia="en-US"/>
              </w:rPr>
              <w:t>6.2</w:t>
            </w:r>
          </w:p>
        </w:tc>
        <w:tc>
          <w:tcPr>
            <w:tcW w:w="2340" w:type="dxa"/>
            <w:shd w:val="clear" w:color="auto" w:fill="E7E6E6"/>
          </w:tcPr>
          <w:p w14:paraId="58BDDBBD"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6A3CBEA"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54D272D9"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288CDA6E"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r>
      <w:tr w:rsidR="00780E0B" w:rsidRPr="001F3AFB" w14:paraId="7EECCE4A" w14:textId="77777777" w:rsidTr="00DA361D">
        <w:trPr>
          <w:tblHeader/>
          <w:jc w:val="center"/>
        </w:trPr>
        <w:tc>
          <w:tcPr>
            <w:tcW w:w="1137" w:type="dxa"/>
            <w:tcBorders>
              <w:top w:val="single" w:sz="4" w:space="0" w:color="auto"/>
              <w:bottom w:val="single" w:sz="4" w:space="0" w:color="auto"/>
            </w:tcBorders>
            <w:shd w:val="clear" w:color="auto" w:fill="E7E6E6"/>
          </w:tcPr>
          <w:p w14:paraId="48092002"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b/>
                <w:bCs/>
                <w:sz w:val="16"/>
                <w:szCs w:val="16"/>
                <w:lang w:eastAsia="en-US"/>
              </w:rPr>
              <w:t>6.2.1</w:t>
            </w:r>
          </w:p>
        </w:tc>
        <w:tc>
          <w:tcPr>
            <w:tcW w:w="2340" w:type="dxa"/>
            <w:shd w:val="clear" w:color="auto" w:fill="E7E6E6"/>
          </w:tcPr>
          <w:p w14:paraId="211DC704"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E68B993"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62A3FD10"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483045A6"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r>
      <w:tr w:rsidR="00780E0B" w:rsidRPr="001F3AFB" w14:paraId="2DA17559" w14:textId="77777777" w:rsidTr="00DA361D">
        <w:trPr>
          <w:tblHeader/>
          <w:jc w:val="center"/>
        </w:trPr>
        <w:tc>
          <w:tcPr>
            <w:tcW w:w="1137" w:type="dxa"/>
            <w:tcBorders>
              <w:top w:val="single" w:sz="4" w:space="0" w:color="auto"/>
              <w:bottom w:val="single" w:sz="4" w:space="0" w:color="auto"/>
            </w:tcBorders>
            <w:shd w:val="clear" w:color="auto" w:fill="auto"/>
          </w:tcPr>
          <w:p w14:paraId="5DB2D6AE" w14:textId="77777777" w:rsidR="00780E0B" w:rsidRPr="001F3AFB" w:rsidRDefault="00780E0B" w:rsidP="00DA361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sz w:val="16"/>
                <w:szCs w:val="16"/>
                <w:lang w:eastAsia="en-US"/>
              </w:rPr>
              <w:t>6.2.1.1</w:t>
            </w:r>
          </w:p>
        </w:tc>
        <w:tc>
          <w:tcPr>
            <w:tcW w:w="2340" w:type="dxa"/>
            <w:shd w:val="clear" w:color="auto" w:fill="auto"/>
          </w:tcPr>
          <w:p w14:paraId="30E2BD55"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058643D8"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AE56068"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CB02C55"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780E0B" w:rsidRPr="001F3AFB" w14:paraId="49A47F8A" w14:textId="77777777" w:rsidTr="00DA361D">
        <w:trPr>
          <w:tblHeader/>
          <w:jc w:val="center"/>
        </w:trPr>
        <w:tc>
          <w:tcPr>
            <w:tcW w:w="1137" w:type="dxa"/>
            <w:tcBorders>
              <w:top w:val="single" w:sz="4" w:space="0" w:color="auto"/>
              <w:bottom w:val="single" w:sz="4" w:space="0" w:color="auto"/>
            </w:tcBorders>
            <w:shd w:val="clear" w:color="auto" w:fill="auto"/>
          </w:tcPr>
          <w:p w14:paraId="261FA137" w14:textId="77777777" w:rsidR="00780E0B" w:rsidRPr="001F3AFB" w:rsidRDefault="00780E0B" w:rsidP="00DA361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sz w:val="16"/>
                <w:szCs w:val="16"/>
                <w:lang w:eastAsia="en-US"/>
              </w:rPr>
              <w:t>6.2.1.2</w:t>
            </w:r>
          </w:p>
        </w:tc>
        <w:tc>
          <w:tcPr>
            <w:tcW w:w="2340" w:type="dxa"/>
            <w:shd w:val="clear" w:color="auto" w:fill="auto"/>
          </w:tcPr>
          <w:p w14:paraId="26787234"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75C209B5"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FFB5646"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58297619"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780E0B" w:rsidRPr="001F3AFB" w14:paraId="0EB720F3" w14:textId="77777777" w:rsidTr="00DA361D">
        <w:trPr>
          <w:tblHeader/>
          <w:jc w:val="center"/>
        </w:trPr>
        <w:tc>
          <w:tcPr>
            <w:tcW w:w="1137" w:type="dxa"/>
            <w:tcBorders>
              <w:top w:val="single" w:sz="4" w:space="0" w:color="auto"/>
              <w:bottom w:val="single" w:sz="4" w:space="0" w:color="auto"/>
            </w:tcBorders>
            <w:shd w:val="clear" w:color="auto" w:fill="auto"/>
          </w:tcPr>
          <w:p w14:paraId="46BD9E89" w14:textId="77777777" w:rsidR="00780E0B" w:rsidRPr="001F3AFB" w:rsidRDefault="00780E0B" w:rsidP="00DA361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sz w:val="16"/>
                <w:szCs w:val="16"/>
                <w:lang w:eastAsia="en-US"/>
              </w:rPr>
              <w:t>6.2.1.3</w:t>
            </w:r>
          </w:p>
        </w:tc>
        <w:tc>
          <w:tcPr>
            <w:tcW w:w="2340" w:type="dxa"/>
            <w:shd w:val="clear" w:color="auto" w:fill="auto"/>
          </w:tcPr>
          <w:p w14:paraId="7377B998"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5317F587"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93318E1"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84E4B9A"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780E0B" w:rsidRPr="001F3AFB" w14:paraId="69B81F78" w14:textId="77777777" w:rsidTr="00DA361D">
        <w:trPr>
          <w:tblHeader/>
          <w:jc w:val="center"/>
        </w:trPr>
        <w:tc>
          <w:tcPr>
            <w:tcW w:w="1137" w:type="dxa"/>
            <w:tcBorders>
              <w:top w:val="single" w:sz="4" w:space="0" w:color="auto"/>
              <w:bottom w:val="single" w:sz="4" w:space="0" w:color="auto"/>
            </w:tcBorders>
            <w:shd w:val="clear" w:color="auto" w:fill="auto"/>
          </w:tcPr>
          <w:p w14:paraId="2277C121" w14:textId="77777777" w:rsidR="00780E0B" w:rsidRPr="001F3AFB" w:rsidRDefault="00780E0B" w:rsidP="00DA361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sz w:val="16"/>
                <w:szCs w:val="16"/>
                <w:lang w:eastAsia="en-US"/>
              </w:rPr>
              <w:t>6.2.1.4</w:t>
            </w:r>
          </w:p>
        </w:tc>
        <w:tc>
          <w:tcPr>
            <w:tcW w:w="2340" w:type="dxa"/>
            <w:shd w:val="clear" w:color="auto" w:fill="auto"/>
          </w:tcPr>
          <w:p w14:paraId="6738C0F7"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r w:rsidRPr="00022CB7">
              <w:rPr>
                <w:rFonts w:ascii="Arial" w:hAnsi="Arial" w:cs="Arial"/>
                <w:sz w:val="16"/>
                <w:szCs w:val="16"/>
              </w:rPr>
              <w:t xml:space="preserve">[10] </w:t>
            </w:r>
            <w:proofErr w:type="spellStart"/>
            <w:r w:rsidRPr="00022CB7">
              <w:rPr>
                <w:rFonts w:ascii="Arial" w:hAnsi="Arial" w:cs="Arial"/>
                <w:sz w:val="16"/>
                <w:szCs w:val="16"/>
              </w:rPr>
              <w:t>pc_Available_PLMNs_AcT_Ind</w:t>
            </w:r>
            <w:proofErr w:type="spellEnd"/>
          </w:p>
        </w:tc>
        <w:tc>
          <w:tcPr>
            <w:tcW w:w="2250" w:type="dxa"/>
            <w:shd w:val="clear" w:color="auto" w:fill="auto"/>
          </w:tcPr>
          <w:p w14:paraId="074FA37E"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53FD17F"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4C54BBDE"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780E0B" w:rsidRPr="001F3AFB" w14:paraId="0B270E87" w14:textId="77777777" w:rsidTr="00DA361D">
        <w:trPr>
          <w:tblHeader/>
          <w:jc w:val="center"/>
        </w:trPr>
        <w:tc>
          <w:tcPr>
            <w:tcW w:w="1137" w:type="dxa"/>
            <w:tcBorders>
              <w:top w:val="single" w:sz="4" w:space="0" w:color="auto"/>
              <w:bottom w:val="single" w:sz="4" w:space="0" w:color="auto"/>
            </w:tcBorders>
            <w:shd w:val="clear" w:color="auto" w:fill="auto"/>
          </w:tcPr>
          <w:p w14:paraId="579C270B" w14:textId="77777777" w:rsidR="00780E0B" w:rsidRPr="001F3AFB" w:rsidRDefault="00780E0B" w:rsidP="00DA361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sz w:val="16"/>
                <w:szCs w:val="16"/>
                <w:lang w:eastAsia="en-US"/>
              </w:rPr>
              <w:t>6.2.1.5</w:t>
            </w:r>
          </w:p>
        </w:tc>
        <w:tc>
          <w:tcPr>
            <w:tcW w:w="2340" w:type="dxa"/>
            <w:shd w:val="clear" w:color="auto" w:fill="auto"/>
          </w:tcPr>
          <w:p w14:paraId="1C92B2C8"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42E157B5"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9EE854E"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2E7CF746"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780E0B" w:rsidRPr="001F3AFB" w14:paraId="7493A976" w14:textId="77777777" w:rsidTr="00DA361D">
        <w:trPr>
          <w:tblHeader/>
          <w:jc w:val="center"/>
        </w:trPr>
        <w:tc>
          <w:tcPr>
            <w:tcW w:w="1137" w:type="dxa"/>
            <w:tcBorders>
              <w:top w:val="single" w:sz="4" w:space="0" w:color="auto"/>
              <w:bottom w:val="single" w:sz="4" w:space="0" w:color="auto"/>
            </w:tcBorders>
            <w:shd w:val="clear" w:color="auto" w:fill="D0CECE"/>
          </w:tcPr>
          <w:p w14:paraId="7464F934" w14:textId="77777777" w:rsidR="00780E0B" w:rsidRPr="001F3AFB" w:rsidRDefault="00780E0B" w:rsidP="00DA361D">
            <w:pPr>
              <w:spacing w:after="0"/>
              <w:rPr>
                <w:rFonts w:ascii="Arial" w:hAnsi="Arial"/>
                <w:sz w:val="16"/>
                <w:szCs w:val="16"/>
              </w:rPr>
            </w:pPr>
            <w:r w:rsidRPr="001F3AFB">
              <w:rPr>
                <w:rFonts w:ascii="Arial" w:hAnsi="Arial"/>
                <w:b/>
                <w:color w:val="000000"/>
                <w:sz w:val="16"/>
                <w:szCs w:val="16"/>
              </w:rPr>
              <w:t>6.2.2</w:t>
            </w:r>
          </w:p>
        </w:tc>
        <w:tc>
          <w:tcPr>
            <w:tcW w:w="2340" w:type="dxa"/>
            <w:shd w:val="clear" w:color="auto" w:fill="D0CECE"/>
          </w:tcPr>
          <w:p w14:paraId="60B92784" w14:textId="77777777" w:rsidR="00780E0B" w:rsidRPr="001F3AFB" w:rsidRDefault="00780E0B" w:rsidP="00DA361D">
            <w:pPr>
              <w:spacing w:after="0"/>
              <w:jc w:val="center"/>
              <w:rPr>
                <w:rFonts w:ascii="Arial" w:hAnsi="Arial"/>
                <w:b/>
                <w:sz w:val="16"/>
                <w:szCs w:val="16"/>
              </w:rPr>
            </w:pPr>
          </w:p>
        </w:tc>
        <w:tc>
          <w:tcPr>
            <w:tcW w:w="2250" w:type="dxa"/>
            <w:shd w:val="clear" w:color="auto" w:fill="D0CECE"/>
          </w:tcPr>
          <w:p w14:paraId="3A2DD4E3" w14:textId="77777777" w:rsidR="00780E0B" w:rsidRPr="001F3AFB" w:rsidRDefault="00780E0B" w:rsidP="00DA361D">
            <w:pPr>
              <w:spacing w:after="0"/>
              <w:jc w:val="center"/>
              <w:rPr>
                <w:rFonts w:ascii="Arial" w:hAnsi="Arial"/>
                <w:b/>
                <w:sz w:val="16"/>
                <w:szCs w:val="16"/>
              </w:rPr>
            </w:pPr>
          </w:p>
        </w:tc>
        <w:tc>
          <w:tcPr>
            <w:tcW w:w="1903" w:type="dxa"/>
            <w:shd w:val="clear" w:color="auto" w:fill="D0CECE"/>
          </w:tcPr>
          <w:p w14:paraId="0B4CCB74" w14:textId="77777777" w:rsidR="00780E0B" w:rsidRPr="001F3AFB" w:rsidRDefault="00780E0B" w:rsidP="00DA361D">
            <w:pPr>
              <w:spacing w:after="0"/>
              <w:jc w:val="center"/>
              <w:rPr>
                <w:rFonts w:ascii="Arial" w:hAnsi="Arial"/>
                <w:b/>
                <w:sz w:val="16"/>
                <w:szCs w:val="16"/>
              </w:rPr>
            </w:pPr>
          </w:p>
        </w:tc>
        <w:tc>
          <w:tcPr>
            <w:tcW w:w="2483" w:type="dxa"/>
            <w:shd w:val="clear" w:color="auto" w:fill="D0CECE"/>
          </w:tcPr>
          <w:p w14:paraId="1C25E374" w14:textId="77777777" w:rsidR="00780E0B" w:rsidRPr="001F3AFB" w:rsidRDefault="00780E0B" w:rsidP="00DA361D">
            <w:pPr>
              <w:spacing w:after="0"/>
              <w:jc w:val="center"/>
              <w:rPr>
                <w:rFonts w:ascii="Arial" w:hAnsi="Arial"/>
                <w:sz w:val="16"/>
                <w:szCs w:val="16"/>
              </w:rPr>
            </w:pPr>
          </w:p>
        </w:tc>
      </w:tr>
      <w:tr w:rsidR="00780E0B" w:rsidRPr="001F3AFB" w14:paraId="0767F684" w14:textId="77777777" w:rsidTr="00DA361D">
        <w:trPr>
          <w:tblHeader/>
          <w:jc w:val="center"/>
        </w:trPr>
        <w:tc>
          <w:tcPr>
            <w:tcW w:w="1137" w:type="dxa"/>
            <w:tcBorders>
              <w:top w:val="single" w:sz="4" w:space="0" w:color="auto"/>
              <w:bottom w:val="single" w:sz="4" w:space="0" w:color="auto"/>
            </w:tcBorders>
            <w:shd w:val="clear" w:color="auto" w:fill="D0CECE"/>
          </w:tcPr>
          <w:p w14:paraId="5FD90947" w14:textId="77777777" w:rsidR="00780E0B" w:rsidRPr="001F3AFB" w:rsidRDefault="00780E0B" w:rsidP="00DA361D">
            <w:pPr>
              <w:spacing w:after="0"/>
              <w:rPr>
                <w:rFonts w:ascii="Arial" w:hAnsi="Arial"/>
                <w:sz w:val="16"/>
                <w:szCs w:val="16"/>
              </w:rPr>
            </w:pPr>
            <w:r w:rsidRPr="001F3AFB">
              <w:rPr>
                <w:rFonts w:ascii="Arial" w:hAnsi="Arial"/>
                <w:b/>
                <w:color w:val="000000"/>
                <w:sz w:val="16"/>
                <w:szCs w:val="16"/>
              </w:rPr>
              <w:t>6.2.3</w:t>
            </w:r>
          </w:p>
        </w:tc>
        <w:tc>
          <w:tcPr>
            <w:tcW w:w="2340" w:type="dxa"/>
            <w:shd w:val="clear" w:color="auto" w:fill="D0CECE"/>
          </w:tcPr>
          <w:p w14:paraId="2445DAE9" w14:textId="77777777" w:rsidR="00780E0B" w:rsidRPr="001F3AFB" w:rsidRDefault="00780E0B" w:rsidP="00DA361D">
            <w:pPr>
              <w:spacing w:after="0"/>
              <w:jc w:val="center"/>
              <w:rPr>
                <w:rFonts w:ascii="Arial" w:hAnsi="Arial"/>
                <w:b/>
                <w:sz w:val="16"/>
                <w:szCs w:val="16"/>
              </w:rPr>
            </w:pPr>
          </w:p>
        </w:tc>
        <w:tc>
          <w:tcPr>
            <w:tcW w:w="2250" w:type="dxa"/>
            <w:shd w:val="clear" w:color="auto" w:fill="D0CECE"/>
          </w:tcPr>
          <w:p w14:paraId="26EBE8A0" w14:textId="77777777" w:rsidR="00780E0B" w:rsidRPr="001F3AFB" w:rsidRDefault="00780E0B" w:rsidP="00DA361D">
            <w:pPr>
              <w:spacing w:after="0"/>
              <w:jc w:val="center"/>
              <w:rPr>
                <w:rFonts w:ascii="Arial" w:hAnsi="Arial"/>
                <w:b/>
                <w:sz w:val="16"/>
                <w:szCs w:val="16"/>
              </w:rPr>
            </w:pPr>
          </w:p>
        </w:tc>
        <w:tc>
          <w:tcPr>
            <w:tcW w:w="1903" w:type="dxa"/>
            <w:shd w:val="clear" w:color="auto" w:fill="D0CECE"/>
          </w:tcPr>
          <w:p w14:paraId="4347FCA5" w14:textId="77777777" w:rsidR="00780E0B" w:rsidRPr="001F3AFB" w:rsidRDefault="00780E0B" w:rsidP="00DA361D">
            <w:pPr>
              <w:spacing w:after="0"/>
              <w:jc w:val="center"/>
              <w:rPr>
                <w:rFonts w:ascii="Arial" w:hAnsi="Arial"/>
                <w:b/>
                <w:sz w:val="16"/>
                <w:szCs w:val="16"/>
              </w:rPr>
            </w:pPr>
          </w:p>
        </w:tc>
        <w:tc>
          <w:tcPr>
            <w:tcW w:w="2483" w:type="dxa"/>
            <w:shd w:val="clear" w:color="auto" w:fill="D0CECE"/>
          </w:tcPr>
          <w:p w14:paraId="3BB41A76" w14:textId="77777777" w:rsidR="00780E0B" w:rsidRPr="001F3AFB" w:rsidRDefault="00780E0B" w:rsidP="00DA361D">
            <w:pPr>
              <w:spacing w:after="0"/>
              <w:jc w:val="center"/>
              <w:rPr>
                <w:rFonts w:ascii="Arial" w:hAnsi="Arial"/>
                <w:sz w:val="16"/>
                <w:szCs w:val="16"/>
              </w:rPr>
            </w:pPr>
          </w:p>
        </w:tc>
      </w:tr>
      <w:tr w:rsidR="00780E0B" w:rsidRPr="001F3AFB" w14:paraId="702C8B45" w14:textId="77777777" w:rsidTr="00DA361D">
        <w:trPr>
          <w:tblHeader/>
          <w:jc w:val="center"/>
        </w:trPr>
        <w:tc>
          <w:tcPr>
            <w:tcW w:w="1137" w:type="dxa"/>
            <w:tcBorders>
              <w:top w:val="single" w:sz="4" w:space="0" w:color="auto"/>
              <w:bottom w:val="single" w:sz="4" w:space="0" w:color="auto"/>
            </w:tcBorders>
            <w:shd w:val="clear" w:color="auto" w:fill="auto"/>
          </w:tcPr>
          <w:p w14:paraId="3A68CAAB" w14:textId="77777777" w:rsidR="00780E0B" w:rsidRPr="001F3AFB" w:rsidRDefault="00780E0B" w:rsidP="00DA361D">
            <w:pPr>
              <w:spacing w:after="0"/>
              <w:rPr>
                <w:rFonts w:ascii="Arial" w:hAnsi="Arial"/>
                <w:b/>
                <w:color w:val="000000"/>
                <w:sz w:val="16"/>
                <w:szCs w:val="16"/>
              </w:rPr>
            </w:pPr>
            <w:r w:rsidRPr="001F3AFB">
              <w:rPr>
                <w:rFonts w:ascii="Arial" w:hAnsi="Arial"/>
                <w:sz w:val="16"/>
                <w:szCs w:val="16"/>
              </w:rPr>
              <w:t>6.2.3.1</w:t>
            </w:r>
          </w:p>
        </w:tc>
        <w:tc>
          <w:tcPr>
            <w:tcW w:w="2340" w:type="dxa"/>
            <w:shd w:val="clear" w:color="auto" w:fill="auto"/>
          </w:tcPr>
          <w:p w14:paraId="6133DC1C" w14:textId="77777777" w:rsidR="00780E0B" w:rsidRPr="001F3AFB" w:rsidRDefault="00780E0B" w:rsidP="00DA361D">
            <w:pPr>
              <w:spacing w:after="0"/>
              <w:jc w:val="center"/>
              <w:rPr>
                <w:rFonts w:ascii="Arial" w:hAnsi="Arial"/>
                <w:b/>
                <w:sz w:val="16"/>
                <w:szCs w:val="16"/>
              </w:rPr>
            </w:pPr>
          </w:p>
        </w:tc>
        <w:tc>
          <w:tcPr>
            <w:tcW w:w="2250" w:type="dxa"/>
            <w:shd w:val="clear" w:color="auto" w:fill="auto"/>
          </w:tcPr>
          <w:p w14:paraId="1D8FFDC8" w14:textId="77777777" w:rsidR="00780E0B" w:rsidRPr="001F3AFB" w:rsidRDefault="00780E0B" w:rsidP="00DA361D">
            <w:pPr>
              <w:spacing w:after="0"/>
              <w:jc w:val="center"/>
              <w:rPr>
                <w:rFonts w:ascii="Arial" w:hAnsi="Arial"/>
                <w:b/>
                <w:sz w:val="16"/>
                <w:szCs w:val="16"/>
              </w:rPr>
            </w:pPr>
          </w:p>
        </w:tc>
        <w:tc>
          <w:tcPr>
            <w:tcW w:w="1903" w:type="dxa"/>
            <w:shd w:val="clear" w:color="auto" w:fill="auto"/>
          </w:tcPr>
          <w:p w14:paraId="3807B2CE" w14:textId="77777777" w:rsidR="00780E0B" w:rsidRPr="001F3AFB" w:rsidRDefault="00780E0B" w:rsidP="00DA361D">
            <w:pPr>
              <w:spacing w:after="0"/>
              <w:jc w:val="center"/>
              <w:rPr>
                <w:rFonts w:ascii="Arial" w:hAnsi="Arial"/>
                <w:b/>
                <w:sz w:val="16"/>
                <w:szCs w:val="16"/>
              </w:rPr>
            </w:pPr>
          </w:p>
        </w:tc>
        <w:tc>
          <w:tcPr>
            <w:tcW w:w="2483" w:type="dxa"/>
            <w:shd w:val="clear" w:color="auto" w:fill="auto"/>
          </w:tcPr>
          <w:p w14:paraId="1A6357D0"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3A7606F3" w14:textId="77777777" w:rsidTr="00DA361D">
        <w:trPr>
          <w:tblHeader/>
          <w:jc w:val="center"/>
        </w:trPr>
        <w:tc>
          <w:tcPr>
            <w:tcW w:w="1137" w:type="dxa"/>
            <w:tcBorders>
              <w:top w:val="single" w:sz="4" w:space="0" w:color="auto"/>
              <w:bottom w:val="single" w:sz="4" w:space="0" w:color="auto"/>
            </w:tcBorders>
            <w:shd w:val="clear" w:color="auto" w:fill="auto"/>
          </w:tcPr>
          <w:p w14:paraId="77E7C58E" w14:textId="77777777" w:rsidR="00780E0B" w:rsidRPr="001F3AFB" w:rsidRDefault="00780E0B" w:rsidP="00DA361D">
            <w:pPr>
              <w:spacing w:after="0"/>
              <w:rPr>
                <w:rFonts w:ascii="Arial" w:hAnsi="Arial"/>
                <w:b/>
                <w:color w:val="000000"/>
                <w:sz w:val="16"/>
                <w:szCs w:val="16"/>
              </w:rPr>
            </w:pPr>
            <w:r w:rsidRPr="001F3AFB">
              <w:rPr>
                <w:rFonts w:ascii="Arial" w:hAnsi="Arial"/>
                <w:sz w:val="16"/>
                <w:szCs w:val="16"/>
              </w:rPr>
              <w:t>6.2.3.2</w:t>
            </w:r>
          </w:p>
        </w:tc>
        <w:tc>
          <w:tcPr>
            <w:tcW w:w="2340" w:type="dxa"/>
            <w:shd w:val="clear" w:color="auto" w:fill="auto"/>
          </w:tcPr>
          <w:p w14:paraId="1192E395" w14:textId="77777777" w:rsidR="00780E0B" w:rsidRPr="001F3AFB" w:rsidRDefault="00780E0B" w:rsidP="00DA361D">
            <w:pPr>
              <w:spacing w:after="0"/>
              <w:jc w:val="center"/>
              <w:rPr>
                <w:rFonts w:ascii="Arial" w:hAnsi="Arial"/>
                <w:b/>
                <w:sz w:val="16"/>
                <w:szCs w:val="16"/>
              </w:rPr>
            </w:pPr>
          </w:p>
        </w:tc>
        <w:tc>
          <w:tcPr>
            <w:tcW w:w="2250" w:type="dxa"/>
            <w:shd w:val="clear" w:color="auto" w:fill="auto"/>
          </w:tcPr>
          <w:p w14:paraId="4B317C82" w14:textId="77777777" w:rsidR="00780E0B" w:rsidRPr="001F3AFB" w:rsidRDefault="00780E0B" w:rsidP="00DA361D">
            <w:pPr>
              <w:spacing w:after="0"/>
              <w:jc w:val="center"/>
              <w:rPr>
                <w:rFonts w:ascii="Arial" w:hAnsi="Arial"/>
                <w:b/>
                <w:sz w:val="16"/>
                <w:szCs w:val="16"/>
              </w:rPr>
            </w:pPr>
          </w:p>
        </w:tc>
        <w:tc>
          <w:tcPr>
            <w:tcW w:w="1903" w:type="dxa"/>
            <w:shd w:val="clear" w:color="auto" w:fill="auto"/>
          </w:tcPr>
          <w:p w14:paraId="4482559A" w14:textId="77777777" w:rsidR="00780E0B" w:rsidRPr="001F3AFB" w:rsidRDefault="00780E0B" w:rsidP="00DA361D">
            <w:pPr>
              <w:spacing w:after="0"/>
              <w:jc w:val="center"/>
              <w:rPr>
                <w:rFonts w:ascii="Arial" w:hAnsi="Arial"/>
                <w:b/>
                <w:sz w:val="16"/>
                <w:szCs w:val="16"/>
              </w:rPr>
            </w:pPr>
          </w:p>
        </w:tc>
        <w:tc>
          <w:tcPr>
            <w:tcW w:w="2483" w:type="dxa"/>
            <w:shd w:val="clear" w:color="auto" w:fill="auto"/>
          </w:tcPr>
          <w:p w14:paraId="571ACEA2"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4453D10C" w14:textId="77777777" w:rsidTr="00DA361D">
        <w:trPr>
          <w:tblHeader/>
          <w:jc w:val="center"/>
        </w:trPr>
        <w:tc>
          <w:tcPr>
            <w:tcW w:w="1137" w:type="dxa"/>
            <w:tcBorders>
              <w:top w:val="single" w:sz="4" w:space="0" w:color="auto"/>
              <w:bottom w:val="single" w:sz="4" w:space="0" w:color="auto"/>
            </w:tcBorders>
            <w:shd w:val="clear" w:color="auto" w:fill="auto"/>
          </w:tcPr>
          <w:p w14:paraId="5CF579E8" w14:textId="77777777" w:rsidR="00780E0B" w:rsidRPr="001F3AFB" w:rsidRDefault="00780E0B" w:rsidP="00DA361D">
            <w:pPr>
              <w:spacing w:after="0"/>
              <w:rPr>
                <w:rFonts w:ascii="Arial" w:hAnsi="Arial"/>
                <w:b/>
                <w:color w:val="000000"/>
                <w:sz w:val="16"/>
                <w:szCs w:val="16"/>
              </w:rPr>
            </w:pPr>
            <w:r w:rsidRPr="001F3AFB">
              <w:rPr>
                <w:rFonts w:ascii="Arial" w:hAnsi="Arial"/>
                <w:sz w:val="16"/>
                <w:szCs w:val="16"/>
              </w:rPr>
              <w:t>6.2.3.3</w:t>
            </w:r>
          </w:p>
        </w:tc>
        <w:tc>
          <w:tcPr>
            <w:tcW w:w="2340" w:type="dxa"/>
            <w:shd w:val="clear" w:color="auto" w:fill="auto"/>
          </w:tcPr>
          <w:p w14:paraId="5052AD1F" w14:textId="77777777" w:rsidR="00780E0B" w:rsidRPr="001F3AFB" w:rsidRDefault="00780E0B" w:rsidP="00DA361D">
            <w:pPr>
              <w:spacing w:after="0"/>
              <w:jc w:val="center"/>
              <w:rPr>
                <w:rFonts w:ascii="Arial" w:hAnsi="Arial"/>
                <w:b/>
                <w:sz w:val="16"/>
                <w:szCs w:val="16"/>
              </w:rPr>
            </w:pPr>
          </w:p>
        </w:tc>
        <w:tc>
          <w:tcPr>
            <w:tcW w:w="2250" w:type="dxa"/>
            <w:shd w:val="clear" w:color="auto" w:fill="auto"/>
          </w:tcPr>
          <w:p w14:paraId="0EC85110" w14:textId="77777777" w:rsidR="00780E0B" w:rsidRPr="001F3AFB" w:rsidRDefault="00780E0B" w:rsidP="00DA361D">
            <w:pPr>
              <w:spacing w:after="0"/>
              <w:jc w:val="center"/>
              <w:rPr>
                <w:rFonts w:ascii="Arial" w:hAnsi="Arial"/>
                <w:b/>
                <w:sz w:val="16"/>
                <w:szCs w:val="16"/>
              </w:rPr>
            </w:pPr>
          </w:p>
        </w:tc>
        <w:tc>
          <w:tcPr>
            <w:tcW w:w="1903" w:type="dxa"/>
            <w:shd w:val="clear" w:color="auto" w:fill="auto"/>
          </w:tcPr>
          <w:p w14:paraId="35DA7B46" w14:textId="77777777" w:rsidR="00780E0B" w:rsidRPr="001F3AFB" w:rsidRDefault="00780E0B" w:rsidP="00DA361D">
            <w:pPr>
              <w:spacing w:after="0"/>
              <w:jc w:val="center"/>
              <w:rPr>
                <w:rFonts w:ascii="Arial" w:hAnsi="Arial"/>
                <w:b/>
                <w:sz w:val="16"/>
                <w:szCs w:val="16"/>
              </w:rPr>
            </w:pPr>
          </w:p>
        </w:tc>
        <w:tc>
          <w:tcPr>
            <w:tcW w:w="2483" w:type="dxa"/>
            <w:shd w:val="clear" w:color="auto" w:fill="auto"/>
          </w:tcPr>
          <w:p w14:paraId="19B80991"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5629B4AE" w14:textId="77777777" w:rsidTr="00DA361D">
        <w:trPr>
          <w:tblHeader/>
          <w:jc w:val="center"/>
        </w:trPr>
        <w:tc>
          <w:tcPr>
            <w:tcW w:w="1137" w:type="dxa"/>
            <w:tcBorders>
              <w:top w:val="single" w:sz="4" w:space="0" w:color="auto"/>
              <w:bottom w:val="single" w:sz="4" w:space="0" w:color="auto"/>
            </w:tcBorders>
            <w:shd w:val="clear" w:color="auto" w:fill="auto"/>
          </w:tcPr>
          <w:p w14:paraId="5E879D3D" w14:textId="77777777" w:rsidR="00780E0B" w:rsidRPr="001F3AFB" w:rsidRDefault="00780E0B" w:rsidP="00DA361D">
            <w:pPr>
              <w:spacing w:after="0"/>
              <w:rPr>
                <w:rFonts w:ascii="Arial" w:hAnsi="Arial"/>
                <w:b/>
                <w:color w:val="000000"/>
                <w:sz w:val="16"/>
                <w:szCs w:val="16"/>
              </w:rPr>
            </w:pPr>
            <w:r w:rsidRPr="001F3AFB">
              <w:rPr>
                <w:rFonts w:ascii="Arial" w:hAnsi="Arial"/>
                <w:sz w:val="16"/>
                <w:szCs w:val="16"/>
              </w:rPr>
              <w:t>6.2.3.4</w:t>
            </w:r>
          </w:p>
        </w:tc>
        <w:tc>
          <w:tcPr>
            <w:tcW w:w="2340" w:type="dxa"/>
            <w:shd w:val="clear" w:color="auto" w:fill="auto"/>
          </w:tcPr>
          <w:p w14:paraId="13A80BDF" w14:textId="77777777" w:rsidR="00780E0B" w:rsidRPr="001F3AFB" w:rsidRDefault="00780E0B" w:rsidP="00DA361D">
            <w:pPr>
              <w:spacing w:after="0"/>
              <w:jc w:val="center"/>
              <w:rPr>
                <w:rFonts w:ascii="Arial" w:hAnsi="Arial"/>
                <w:b/>
                <w:sz w:val="16"/>
                <w:szCs w:val="16"/>
              </w:rPr>
            </w:pPr>
          </w:p>
        </w:tc>
        <w:tc>
          <w:tcPr>
            <w:tcW w:w="2250" w:type="dxa"/>
            <w:shd w:val="clear" w:color="auto" w:fill="auto"/>
          </w:tcPr>
          <w:p w14:paraId="30DC3444" w14:textId="77777777" w:rsidR="00780E0B" w:rsidRPr="001F3AFB" w:rsidRDefault="00780E0B" w:rsidP="00DA361D">
            <w:pPr>
              <w:spacing w:after="0"/>
              <w:jc w:val="center"/>
              <w:rPr>
                <w:rFonts w:ascii="Arial" w:hAnsi="Arial"/>
                <w:b/>
                <w:sz w:val="16"/>
                <w:szCs w:val="16"/>
              </w:rPr>
            </w:pPr>
          </w:p>
        </w:tc>
        <w:tc>
          <w:tcPr>
            <w:tcW w:w="1903" w:type="dxa"/>
            <w:shd w:val="clear" w:color="auto" w:fill="auto"/>
          </w:tcPr>
          <w:p w14:paraId="0ACDEEC5" w14:textId="77777777" w:rsidR="00780E0B" w:rsidRPr="001F3AFB" w:rsidRDefault="00780E0B" w:rsidP="00DA361D">
            <w:pPr>
              <w:spacing w:after="0"/>
              <w:jc w:val="center"/>
              <w:rPr>
                <w:rFonts w:ascii="Arial" w:hAnsi="Arial"/>
                <w:b/>
                <w:sz w:val="16"/>
                <w:szCs w:val="16"/>
              </w:rPr>
            </w:pPr>
          </w:p>
        </w:tc>
        <w:tc>
          <w:tcPr>
            <w:tcW w:w="2483" w:type="dxa"/>
            <w:shd w:val="clear" w:color="auto" w:fill="auto"/>
          </w:tcPr>
          <w:p w14:paraId="194DBBC8"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0964AA69" w14:textId="77777777" w:rsidTr="00DA361D">
        <w:trPr>
          <w:tblHeader/>
          <w:jc w:val="center"/>
        </w:trPr>
        <w:tc>
          <w:tcPr>
            <w:tcW w:w="1137" w:type="dxa"/>
            <w:tcBorders>
              <w:top w:val="single" w:sz="4" w:space="0" w:color="auto"/>
              <w:bottom w:val="single" w:sz="4" w:space="0" w:color="auto"/>
            </w:tcBorders>
            <w:shd w:val="clear" w:color="auto" w:fill="auto"/>
          </w:tcPr>
          <w:p w14:paraId="19056CED" w14:textId="77777777" w:rsidR="00780E0B" w:rsidRPr="001F3AFB" w:rsidRDefault="00780E0B" w:rsidP="00DA361D">
            <w:pPr>
              <w:spacing w:after="0"/>
              <w:rPr>
                <w:rFonts w:ascii="Arial" w:hAnsi="Arial"/>
                <w:b/>
                <w:color w:val="000000"/>
                <w:sz w:val="16"/>
                <w:szCs w:val="16"/>
              </w:rPr>
            </w:pPr>
            <w:r w:rsidRPr="001F3AFB">
              <w:rPr>
                <w:rFonts w:ascii="Arial" w:hAnsi="Arial"/>
                <w:sz w:val="16"/>
                <w:szCs w:val="16"/>
              </w:rPr>
              <w:t>6.2.3.5</w:t>
            </w:r>
          </w:p>
        </w:tc>
        <w:tc>
          <w:tcPr>
            <w:tcW w:w="2340" w:type="dxa"/>
            <w:shd w:val="clear" w:color="auto" w:fill="auto"/>
          </w:tcPr>
          <w:p w14:paraId="0030814A" w14:textId="77777777" w:rsidR="00780E0B" w:rsidRPr="001F3AFB" w:rsidRDefault="00780E0B" w:rsidP="00DA361D">
            <w:pPr>
              <w:spacing w:after="0"/>
              <w:jc w:val="center"/>
              <w:rPr>
                <w:rFonts w:ascii="Arial" w:hAnsi="Arial"/>
                <w:b/>
                <w:sz w:val="16"/>
                <w:szCs w:val="16"/>
              </w:rPr>
            </w:pPr>
          </w:p>
        </w:tc>
        <w:tc>
          <w:tcPr>
            <w:tcW w:w="2250" w:type="dxa"/>
            <w:shd w:val="clear" w:color="auto" w:fill="auto"/>
          </w:tcPr>
          <w:p w14:paraId="5FDCA868" w14:textId="77777777" w:rsidR="00780E0B" w:rsidRPr="001F3AFB" w:rsidRDefault="00780E0B" w:rsidP="00DA361D">
            <w:pPr>
              <w:spacing w:after="0"/>
              <w:jc w:val="center"/>
              <w:rPr>
                <w:rFonts w:ascii="Arial" w:hAnsi="Arial"/>
                <w:b/>
                <w:sz w:val="16"/>
                <w:szCs w:val="16"/>
              </w:rPr>
            </w:pPr>
          </w:p>
        </w:tc>
        <w:tc>
          <w:tcPr>
            <w:tcW w:w="1903" w:type="dxa"/>
            <w:shd w:val="clear" w:color="auto" w:fill="auto"/>
          </w:tcPr>
          <w:p w14:paraId="2F358449" w14:textId="77777777" w:rsidR="00780E0B" w:rsidRPr="001F3AFB" w:rsidRDefault="00780E0B" w:rsidP="00DA361D">
            <w:pPr>
              <w:spacing w:after="0"/>
              <w:jc w:val="center"/>
              <w:rPr>
                <w:rFonts w:ascii="Arial" w:hAnsi="Arial"/>
                <w:b/>
                <w:sz w:val="16"/>
                <w:szCs w:val="16"/>
              </w:rPr>
            </w:pPr>
          </w:p>
        </w:tc>
        <w:tc>
          <w:tcPr>
            <w:tcW w:w="2483" w:type="dxa"/>
            <w:shd w:val="clear" w:color="auto" w:fill="auto"/>
          </w:tcPr>
          <w:p w14:paraId="3320B8F7"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73F58C7D" w14:textId="77777777" w:rsidTr="00DA361D">
        <w:trPr>
          <w:tblHeader/>
          <w:jc w:val="center"/>
        </w:trPr>
        <w:tc>
          <w:tcPr>
            <w:tcW w:w="1137" w:type="dxa"/>
            <w:tcBorders>
              <w:top w:val="single" w:sz="4" w:space="0" w:color="auto"/>
              <w:bottom w:val="single" w:sz="4" w:space="0" w:color="auto"/>
            </w:tcBorders>
            <w:shd w:val="clear" w:color="auto" w:fill="auto"/>
          </w:tcPr>
          <w:p w14:paraId="75EA26FA" w14:textId="77777777" w:rsidR="00780E0B" w:rsidRPr="001F3AFB" w:rsidRDefault="00780E0B" w:rsidP="00DA361D">
            <w:pPr>
              <w:spacing w:after="0"/>
              <w:rPr>
                <w:rFonts w:ascii="Arial" w:hAnsi="Arial"/>
                <w:b/>
                <w:color w:val="000000"/>
                <w:sz w:val="16"/>
                <w:szCs w:val="16"/>
              </w:rPr>
            </w:pPr>
            <w:r w:rsidRPr="001F3AFB">
              <w:rPr>
                <w:rFonts w:ascii="Arial" w:hAnsi="Arial"/>
                <w:sz w:val="16"/>
                <w:szCs w:val="16"/>
              </w:rPr>
              <w:t>6.2.3.6</w:t>
            </w:r>
          </w:p>
        </w:tc>
        <w:tc>
          <w:tcPr>
            <w:tcW w:w="2340" w:type="dxa"/>
            <w:shd w:val="clear" w:color="auto" w:fill="auto"/>
          </w:tcPr>
          <w:p w14:paraId="32E644CD" w14:textId="77777777" w:rsidR="00780E0B" w:rsidRPr="001F3AFB" w:rsidRDefault="00780E0B" w:rsidP="00DA361D">
            <w:pPr>
              <w:spacing w:after="0"/>
              <w:jc w:val="center"/>
              <w:rPr>
                <w:rFonts w:ascii="Arial" w:hAnsi="Arial"/>
                <w:b/>
                <w:sz w:val="16"/>
                <w:szCs w:val="16"/>
              </w:rPr>
            </w:pPr>
          </w:p>
        </w:tc>
        <w:tc>
          <w:tcPr>
            <w:tcW w:w="2250" w:type="dxa"/>
            <w:shd w:val="clear" w:color="auto" w:fill="auto"/>
          </w:tcPr>
          <w:p w14:paraId="46EA293D" w14:textId="77777777" w:rsidR="00780E0B" w:rsidRPr="001F3AFB" w:rsidRDefault="00780E0B" w:rsidP="00DA361D">
            <w:pPr>
              <w:spacing w:after="0"/>
              <w:jc w:val="center"/>
              <w:rPr>
                <w:rFonts w:ascii="Arial" w:hAnsi="Arial"/>
                <w:b/>
                <w:sz w:val="16"/>
                <w:szCs w:val="16"/>
              </w:rPr>
            </w:pPr>
          </w:p>
        </w:tc>
        <w:tc>
          <w:tcPr>
            <w:tcW w:w="1903" w:type="dxa"/>
            <w:shd w:val="clear" w:color="auto" w:fill="auto"/>
          </w:tcPr>
          <w:p w14:paraId="203CEEEA" w14:textId="77777777" w:rsidR="00780E0B" w:rsidRPr="001F3AFB" w:rsidRDefault="00780E0B" w:rsidP="00DA361D">
            <w:pPr>
              <w:spacing w:after="0"/>
              <w:jc w:val="center"/>
              <w:rPr>
                <w:rFonts w:ascii="Arial" w:hAnsi="Arial"/>
                <w:b/>
                <w:sz w:val="16"/>
                <w:szCs w:val="16"/>
              </w:rPr>
            </w:pPr>
          </w:p>
        </w:tc>
        <w:tc>
          <w:tcPr>
            <w:tcW w:w="2483" w:type="dxa"/>
            <w:shd w:val="clear" w:color="auto" w:fill="auto"/>
          </w:tcPr>
          <w:p w14:paraId="5CA6541C"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03BDEC6F" w14:textId="77777777" w:rsidTr="00DA361D">
        <w:trPr>
          <w:tblHeader/>
          <w:jc w:val="center"/>
        </w:trPr>
        <w:tc>
          <w:tcPr>
            <w:tcW w:w="1137" w:type="dxa"/>
            <w:tcBorders>
              <w:top w:val="single" w:sz="4" w:space="0" w:color="auto"/>
              <w:bottom w:val="single" w:sz="4" w:space="0" w:color="auto"/>
            </w:tcBorders>
            <w:shd w:val="clear" w:color="auto" w:fill="auto"/>
          </w:tcPr>
          <w:p w14:paraId="2E1B7AD7" w14:textId="77777777" w:rsidR="00780E0B" w:rsidRPr="001F3AFB" w:rsidRDefault="00780E0B" w:rsidP="00DA361D">
            <w:pPr>
              <w:spacing w:after="0"/>
              <w:rPr>
                <w:rFonts w:ascii="Arial" w:hAnsi="Arial"/>
                <w:b/>
                <w:color w:val="000000"/>
                <w:sz w:val="16"/>
                <w:szCs w:val="16"/>
              </w:rPr>
            </w:pPr>
            <w:r w:rsidRPr="001F3AFB">
              <w:rPr>
                <w:rFonts w:ascii="Arial" w:hAnsi="Arial"/>
                <w:sz w:val="16"/>
                <w:szCs w:val="16"/>
              </w:rPr>
              <w:lastRenderedPageBreak/>
              <w:t>6.2.3.7</w:t>
            </w:r>
          </w:p>
        </w:tc>
        <w:tc>
          <w:tcPr>
            <w:tcW w:w="2340" w:type="dxa"/>
            <w:shd w:val="clear" w:color="auto" w:fill="auto"/>
          </w:tcPr>
          <w:p w14:paraId="6F446571" w14:textId="77777777" w:rsidR="00780E0B" w:rsidRPr="001F3AFB" w:rsidRDefault="00780E0B" w:rsidP="00DA361D">
            <w:pPr>
              <w:spacing w:after="0"/>
              <w:jc w:val="center"/>
              <w:rPr>
                <w:rFonts w:ascii="Arial" w:hAnsi="Arial"/>
                <w:b/>
                <w:sz w:val="16"/>
                <w:szCs w:val="16"/>
              </w:rPr>
            </w:pPr>
          </w:p>
        </w:tc>
        <w:tc>
          <w:tcPr>
            <w:tcW w:w="2250" w:type="dxa"/>
            <w:shd w:val="clear" w:color="auto" w:fill="auto"/>
          </w:tcPr>
          <w:p w14:paraId="2DF48A00" w14:textId="77777777" w:rsidR="00780E0B" w:rsidRPr="001F3AFB" w:rsidRDefault="00780E0B" w:rsidP="00DA361D">
            <w:pPr>
              <w:spacing w:after="0"/>
              <w:jc w:val="center"/>
              <w:rPr>
                <w:rFonts w:ascii="Arial" w:hAnsi="Arial"/>
                <w:b/>
                <w:sz w:val="16"/>
                <w:szCs w:val="16"/>
              </w:rPr>
            </w:pPr>
          </w:p>
        </w:tc>
        <w:tc>
          <w:tcPr>
            <w:tcW w:w="1903" w:type="dxa"/>
            <w:shd w:val="clear" w:color="auto" w:fill="auto"/>
          </w:tcPr>
          <w:p w14:paraId="195EF5D9" w14:textId="77777777" w:rsidR="00780E0B" w:rsidRPr="001F3AFB" w:rsidRDefault="00780E0B" w:rsidP="00DA361D">
            <w:pPr>
              <w:spacing w:after="0"/>
              <w:jc w:val="center"/>
              <w:rPr>
                <w:rFonts w:ascii="Arial" w:hAnsi="Arial"/>
                <w:b/>
                <w:sz w:val="16"/>
                <w:szCs w:val="16"/>
              </w:rPr>
            </w:pPr>
          </w:p>
        </w:tc>
        <w:tc>
          <w:tcPr>
            <w:tcW w:w="2483" w:type="dxa"/>
            <w:shd w:val="clear" w:color="auto" w:fill="auto"/>
          </w:tcPr>
          <w:p w14:paraId="6B0A431F"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496201B8" w14:textId="77777777" w:rsidTr="00DA361D">
        <w:trPr>
          <w:tblHeader/>
          <w:jc w:val="center"/>
        </w:trPr>
        <w:tc>
          <w:tcPr>
            <w:tcW w:w="1137" w:type="dxa"/>
            <w:tcBorders>
              <w:top w:val="single" w:sz="4" w:space="0" w:color="auto"/>
              <w:bottom w:val="single" w:sz="4" w:space="0" w:color="auto"/>
            </w:tcBorders>
            <w:shd w:val="clear" w:color="auto" w:fill="auto"/>
          </w:tcPr>
          <w:p w14:paraId="28240EA8" w14:textId="77777777" w:rsidR="00780E0B" w:rsidRPr="001F3AFB" w:rsidRDefault="00780E0B" w:rsidP="00DA361D">
            <w:pPr>
              <w:spacing w:after="0"/>
              <w:rPr>
                <w:rFonts w:ascii="Arial" w:hAnsi="Arial"/>
                <w:b/>
                <w:color w:val="000000"/>
                <w:sz w:val="16"/>
                <w:szCs w:val="16"/>
              </w:rPr>
            </w:pPr>
            <w:r w:rsidRPr="001F3AFB">
              <w:rPr>
                <w:rFonts w:ascii="Arial" w:hAnsi="Arial"/>
                <w:sz w:val="16"/>
                <w:szCs w:val="16"/>
              </w:rPr>
              <w:t>6.2.3.8</w:t>
            </w:r>
          </w:p>
        </w:tc>
        <w:tc>
          <w:tcPr>
            <w:tcW w:w="2340" w:type="dxa"/>
            <w:shd w:val="clear" w:color="auto" w:fill="auto"/>
          </w:tcPr>
          <w:p w14:paraId="0A52FC94" w14:textId="77777777" w:rsidR="00780E0B" w:rsidRPr="001F3AFB" w:rsidRDefault="00780E0B" w:rsidP="00DA361D">
            <w:pPr>
              <w:spacing w:after="0"/>
              <w:jc w:val="center"/>
              <w:rPr>
                <w:rFonts w:ascii="Arial" w:hAnsi="Arial"/>
                <w:b/>
                <w:sz w:val="16"/>
                <w:szCs w:val="16"/>
              </w:rPr>
            </w:pPr>
          </w:p>
        </w:tc>
        <w:tc>
          <w:tcPr>
            <w:tcW w:w="2250" w:type="dxa"/>
            <w:shd w:val="clear" w:color="auto" w:fill="auto"/>
          </w:tcPr>
          <w:p w14:paraId="2CB0806D" w14:textId="77777777" w:rsidR="00780E0B" w:rsidRPr="001F3AFB" w:rsidRDefault="00780E0B" w:rsidP="00DA361D">
            <w:pPr>
              <w:spacing w:after="0"/>
              <w:jc w:val="center"/>
              <w:rPr>
                <w:rFonts w:ascii="Arial" w:hAnsi="Arial"/>
                <w:b/>
                <w:sz w:val="16"/>
                <w:szCs w:val="16"/>
              </w:rPr>
            </w:pPr>
          </w:p>
        </w:tc>
        <w:tc>
          <w:tcPr>
            <w:tcW w:w="1903" w:type="dxa"/>
            <w:shd w:val="clear" w:color="auto" w:fill="auto"/>
          </w:tcPr>
          <w:p w14:paraId="0A3B9417" w14:textId="77777777" w:rsidR="00780E0B" w:rsidRPr="001F3AFB" w:rsidRDefault="00780E0B" w:rsidP="00DA361D">
            <w:pPr>
              <w:spacing w:after="0"/>
              <w:jc w:val="center"/>
              <w:rPr>
                <w:rFonts w:ascii="Arial" w:hAnsi="Arial"/>
                <w:b/>
                <w:sz w:val="16"/>
                <w:szCs w:val="16"/>
              </w:rPr>
            </w:pPr>
          </w:p>
        </w:tc>
        <w:tc>
          <w:tcPr>
            <w:tcW w:w="2483" w:type="dxa"/>
            <w:shd w:val="clear" w:color="auto" w:fill="auto"/>
          </w:tcPr>
          <w:p w14:paraId="2AACFC91"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0B16F5A8" w14:textId="77777777" w:rsidTr="00DA361D">
        <w:trPr>
          <w:tblHeader/>
          <w:jc w:val="center"/>
        </w:trPr>
        <w:tc>
          <w:tcPr>
            <w:tcW w:w="1137" w:type="dxa"/>
            <w:tcBorders>
              <w:top w:val="single" w:sz="4" w:space="0" w:color="auto"/>
              <w:bottom w:val="single" w:sz="4" w:space="0" w:color="auto"/>
            </w:tcBorders>
            <w:shd w:val="clear" w:color="auto" w:fill="D0CECE"/>
          </w:tcPr>
          <w:p w14:paraId="4FE8CEC7" w14:textId="77777777" w:rsidR="00780E0B" w:rsidRPr="001F3AFB" w:rsidRDefault="00780E0B" w:rsidP="00DA361D">
            <w:pPr>
              <w:spacing w:after="0"/>
              <w:rPr>
                <w:rFonts w:ascii="Arial" w:hAnsi="Arial"/>
                <w:sz w:val="16"/>
                <w:szCs w:val="16"/>
              </w:rPr>
            </w:pPr>
            <w:r w:rsidRPr="001F3AFB">
              <w:rPr>
                <w:rFonts w:ascii="Arial" w:hAnsi="Arial"/>
                <w:b/>
                <w:sz w:val="16"/>
                <w:szCs w:val="16"/>
              </w:rPr>
              <w:t>6.3</w:t>
            </w:r>
          </w:p>
        </w:tc>
        <w:tc>
          <w:tcPr>
            <w:tcW w:w="2340" w:type="dxa"/>
            <w:shd w:val="clear" w:color="auto" w:fill="D0CECE"/>
          </w:tcPr>
          <w:p w14:paraId="31518774" w14:textId="77777777" w:rsidR="00780E0B" w:rsidRPr="001F3AFB" w:rsidRDefault="00780E0B" w:rsidP="00DA361D">
            <w:pPr>
              <w:spacing w:after="0"/>
              <w:jc w:val="center"/>
              <w:rPr>
                <w:rFonts w:ascii="Arial" w:hAnsi="Arial"/>
                <w:b/>
                <w:sz w:val="16"/>
                <w:szCs w:val="16"/>
              </w:rPr>
            </w:pPr>
          </w:p>
        </w:tc>
        <w:tc>
          <w:tcPr>
            <w:tcW w:w="2250" w:type="dxa"/>
            <w:shd w:val="clear" w:color="auto" w:fill="D0CECE"/>
          </w:tcPr>
          <w:p w14:paraId="1FC63AD8" w14:textId="77777777" w:rsidR="00780E0B" w:rsidRPr="001F3AFB" w:rsidRDefault="00780E0B" w:rsidP="00DA361D">
            <w:pPr>
              <w:spacing w:after="0"/>
              <w:jc w:val="center"/>
              <w:rPr>
                <w:rFonts w:ascii="Arial" w:hAnsi="Arial"/>
                <w:b/>
                <w:sz w:val="16"/>
                <w:szCs w:val="16"/>
              </w:rPr>
            </w:pPr>
          </w:p>
        </w:tc>
        <w:tc>
          <w:tcPr>
            <w:tcW w:w="1903" w:type="dxa"/>
            <w:shd w:val="clear" w:color="auto" w:fill="D0CECE"/>
          </w:tcPr>
          <w:p w14:paraId="12CC31CF" w14:textId="77777777" w:rsidR="00780E0B" w:rsidRPr="001F3AFB" w:rsidRDefault="00780E0B" w:rsidP="00DA361D">
            <w:pPr>
              <w:spacing w:after="0"/>
              <w:jc w:val="center"/>
              <w:rPr>
                <w:rFonts w:ascii="Arial" w:hAnsi="Arial"/>
                <w:b/>
                <w:sz w:val="16"/>
                <w:szCs w:val="16"/>
              </w:rPr>
            </w:pPr>
          </w:p>
        </w:tc>
        <w:tc>
          <w:tcPr>
            <w:tcW w:w="2483" w:type="dxa"/>
            <w:shd w:val="clear" w:color="auto" w:fill="D0CECE"/>
          </w:tcPr>
          <w:p w14:paraId="3E9F94A9" w14:textId="77777777" w:rsidR="00780E0B" w:rsidRPr="001F3AFB" w:rsidRDefault="00780E0B" w:rsidP="00DA361D">
            <w:pPr>
              <w:spacing w:after="0"/>
              <w:jc w:val="center"/>
              <w:rPr>
                <w:rFonts w:ascii="Arial" w:hAnsi="Arial"/>
                <w:sz w:val="16"/>
                <w:szCs w:val="16"/>
              </w:rPr>
            </w:pPr>
          </w:p>
        </w:tc>
      </w:tr>
      <w:tr w:rsidR="00780E0B" w:rsidRPr="001F3AFB" w14:paraId="6705A037" w14:textId="77777777" w:rsidTr="00DA361D">
        <w:trPr>
          <w:tblHeader/>
          <w:jc w:val="center"/>
        </w:trPr>
        <w:tc>
          <w:tcPr>
            <w:tcW w:w="1137" w:type="dxa"/>
            <w:tcBorders>
              <w:top w:val="single" w:sz="4" w:space="0" w:color="auto"/>
              <w:bottom w:val="single" w:sz="4" w:space="0" w:color="auto"/>
            </w:tcBorders>
            <w:shd w:val="clear" w:color="auto" w:fill="D0CECE"/>
          </w:tcPr>
          <w:p w14:paraId="0ADAF4D8" w14:textId="77777777" w:rsidR="00780E0B" w:rsidRPr="001F3AFB" w:rsidRDefault="00780E0B" w:rsidP="00DA361D">
            <w:pPr>
              <w:spacing w:after="0"/>
              <w:rPr>
                <w:rFonts w:ascii="Arial" w:hAnsi="Arial"/>
                <w:b/>
                <w:sz w:val="16"/>
                <w:szCs w:val="16"/>
              </w:rPr>
            </w:pPr>
            <w:r w:rsidRPr="001F3AFB">
              <w:rPr>
                <w:rFonts w:ascii="Arial" w:hAnsi="Arial"/>
                <w:b/>
                <w:sz w:val="16"/>
                <w:szCs w:val="16"/>
              </w:rPr>
              <w:t>6.3.1</w:t>
            </w:r>
          </w:p>
        </w:tc>
        <w:tc>
          <w:tcPr>
            <w:tcW w:w="2340" w:type="dxa"/>
            <w:shd w:val="clear" w:color="auto" w:fill="D0CECE"/>
          </w:tcPr>
          <w:p w14:paraId="0CEFA889" w14:textId="77777777" w:rsidR="00780E0B" w:rsidRPr="001F3AFB" w:rsidRDefault="00780E0B" w:rsidP="00DA361D">
            <w:pPr>
              <w:spacing w:after="0"/>
              <w:jc w:val="center"/>
              <w:rPr>
                <w:rFonts w:ascii="Arial" w:hAnsi="Arial"/>
                <w:b/>
                <w:sz w:val="16"/>
                <w:szCs w:val="16"/>
              </w:rPr>
            </w:pPr>
          </w:p>
        </w:tc>
        <w:tc>
          <w:tcPr>
            <w:tcW w:w="2250" w:type="dxa"/>
            <w:shd w:val="clear" w:color="auto" w:fill="D0CECE"/>
          </w:tcPr>
          <w:p w14:paraId="61214DBC" w14:textId="77777777" w:rsidR="00780E0B" w:rsidRPr="001F3AFB" w:rsidRDefault="00780E0B" w:rsidP="00DA361D">
            <w:pPr>
              <w:spacing w:after="0"/>
              <w:jc w:val="center"/>
              <w:rPr>
                <w:rFonts w:ascii="Arial" w:hAnsi="Arial"/>
                <w:b/>
                <w:sz w:val="16"/>
                <w:szCs w:val="16"/>
              </w:rPr>
            </w:pPr>
          </w:p>
        </w:tc>
        <w:tc>
          <w:tcPr>
            <w:tcW w:w="1903" w:type="dxa"/>
            <w:shd w:val="clear" w:color="auto" w:fill="D0CECE"/>
          </w:tcPr>
          <w:p w14:paraId="55B00774" w14:textId="77777777" w:rsidR="00780E0B" w:rsidRPr="001F3AFB" w:rsidRDefault="00780E0B" w:rsidP="00DA361D">
            <w:pPr>
              <w:spacing w:after="0"/>
              <w:jc w:val="center"/>
              <w:rPr>
                <w:rFonts w:ascii="Arial" w:hAnsi="Arial"/>
                <w:b/>
                <w:sz w:val="16"/>
                <w:szCs w:val="16"/>
              </w:rPr>
            </w:pPr>
          </w:p>
        </w:tc>
        <w:tc>
          <w:tcPr>
            <w:tcW w:w="2483" w:type="dxa"/>
            <w:shd w:val="clear" w:color="auto" w:fill="D0CECE"/>
          </w:tcPr>
          <w:p w14:paraId="5D1AC508" w14:textId="77777777" w:rsidR="00780E0B" w:rsidRPr="001F3AFB" w:rsidRDefault="00780E0B" w:rsidP="00DA361D">
            <w:pPr>
              <w:spacing w:after="0"/>
              <w:jc w:val="center"/>
              <w:rPr>
                <w:rFonts w:ascii="Arial" w:hAnsi="Arial"/>
                <w:sz w:val="16"/>
                <w:szCs w:val="16"/>
              </w:rPr>
            </w:pPr>
          </w:p>
        </w:tc>
      </w:tr>
      <w:tr w:rsidR="00780E0B" w:rsidRPr="001F3AFB" w14:paraId="54E4DD4A" w14:textId="77777777" w:rsidTr="00DA361D">
        <w:trPr>
          <w:tblHeader/>
          <w:jc w:val="center"/>
        </w:trPr>
        <w:tc>
          <w:tcPr>
            <w:tcW w:w="1137" w:type="dxa"/>
            <w:tcBorders>
              <w:top w:val="single" w:sz="4" w:space="0" w:color="auto"/>
              <w:bottom w:val="single" w:sz="4" w:space="0" w:color="auto"/>
            </w:tcBorders>
            <w:shd w:val="clear" w:color="auto" w:fill="D0CECE"/>
          </w:tcPr>
          <w:p w14:paraId="5DE055CA" w14:textId="77777777" w:rsidR="00780E0B" w:rsidRPr="001F3AFB" w:rsidRDefault="00780E0B" w:rsidP="00DA361D">
            <w:pPr>
              <w:spacing w:after="0"/>
              <w:rPr>
                <w:rFonts w:ascii="Arial" w:hAnsi="Arial"/>
                <w:b/>
                <w:sz w:val="16"/>
                <w:szCs w:val="16"/>
              </w:rPr>
            </w:pPr>
            <w:r w:rsidRPr="003601D3">
              <w:rPr>
                <w:rFonts w:ascii="Arial" w:hAnsi="Arial"/>
                <w:sz w:val="16"/>
                <w:szCs w:val="16"/>
              </w:rPr>
              <w:t>6.3.1.2</w:t>
            </w:r>
          </w:p>
        </w:tc>
        <w:tc>
          <w:tcPr>
            <w:tcW w:w="2340" w:type="dxa"/>
            <w:shd w:val="clear" w:color="auto" w:fill="D0CECE"/>
          </w:tcPr>
          <w:p w14:paraId="0248113C" w14:textId="77777777" w:rsidR="00780E0B" w:rsidRPr="001F3AFB" w:rsidRDefault="00780E0B" w:rsidP="00DA361D">
            <w:pPr>
              <w:spacing w:after="0"/>
              <w:jc w:val="center"/>
              <w:rPr>
                <w:rFonts w:ascii="Arial" w:hAnsi="Arial"/>
                <w:b/>
                <w:sz w:val="16"/>
                <w:szCs w:val="16"/>
              </w:rPr>
            </w:pPr>
            <w:proofErr w:type="spellStart"/>
            <w:r w:rsidRPr="003601D3">
              <w:rPr>
                <w:rFonts w:ascii="Arial" w:hAnsi="Arial"/>
                <w:sz w:val="16"/>
                <w:szCs w:val="16"/>
              </w:rPr>
              <w:t>pc_SOR_ACKNotReqLocalRel</w:t>
            </w:r>
            <w:proofErr w:type="spellEnd"/>
          </w:p>
        </w:tc>
        <w:tc>
          <w:tcPr>
            <w:tcW w:w="2250" w:type="dxa"/>
            <w:shd w:val="clear" w:color="auto" w:fill="D0CECE"/>
          </w:tcPr>
          <w:p w14:paraId="21C9DF06" w14:textId="77777777" w:rsidR="00780E0B" w:rsidRPr="001F3AFB" w:rsidRDefault="00780E0B" w:rsidP="00DA361D">
            <w:pPr>
              <w:spacing w:after="0"/>
              <w:jc w:val="center"/>
              <w:rPr>
                <w:rFonts w:ascii="Arial" w:hAnsi="Arial"/>
                <w:b/>
                <w:sz w:val="16"/>
                <w:szCs w:val="16"/>
              </w:rPr>
            </w:pPr>
          </w:p>
        </w:tc>
        <w:tc>
          <w:tcPr>
            <w:tcW w:w="1903" w:type="dxa"/>
            <w:shd w:val="clear" w:color="auto" w:fill="D0CECE"/>
          </w:tcPr>
          <w:p w14:paraId="587DB3CF" w14:textId="77777777" w:rsidR="00780E0B" w:rsidRPr="001F3AFB" w:rsidRDefault="00780E0B" w:rsidP="00DA361D">
            <w:pPr>
              <w:spacing w:after="0"/>
              <w:jc w:val="center"/>
              <w:rPr>
                <w:rFonts w:ascii="Arial" w:hAnsi="Arial"/>
                <w:b/>
                <w:sz w:val="16"/>
                <w:szCs w:val="16"/>
              </w:rPr>
            </w:pPr>
          </w:p>
        </w:tc>
        <w:tc>
          <w:tcPr>
            <w:tcW w:w="2483" w:type="dxa"/>
            <w:shd w:val="clear" w:color="auto" w:fill="D0CECE"/>
          </w:tcPr>
          <w:p w14:paraId="6967F9BE" w14:textId="77777777" w:rsidR="00780E0B" w:rsidRPr="001F3AFB" w:rsidRDefault="00780E0B" w:rsidP="00DA361D">
            <w:pPr>
              <w:spacing w:after="0"/>
              <w:jc w:val="center"/>
              <w:rPr>
                <w:rFonts w:ascii="Arial" w:hAnsi="Arial"/>
                <w:sz w:val="16"/>
                <w:szCs w:val="16"/>
              </w:rPr>
            </w:pPr>
          </w:p>
        </w:tc>
      </w:tr>
      <w:tr w:rsidR="00780E0B" w:rsidRPr="001F3AFB" w14:paraId="4EDA24B4" w14:textId="77777777" w:rsidTr="00DA361D">
        <w:trPr>
          <w:tblHeader/>
          <w:jc w:val="center"/>
        </w:trPr>
        <w:tc>
          <w:tcPr>
            <w:tcW w:w="1137" w:type="dxa"/>
            <w:tcBorders>
              <w:top w:val="single" w:sz="4" w:space="0" w:color="auto"/>
              <w:bottom w:val="single" w:sz="4" w:space="0" w:color="auto"/>
            </w:tcBorders>
            <w:shd w:val="clear" w:color="auto" w:fill="D0CECE"/>
          </w:tcPr>
          <w:p w14:paraId="6B0A55F8" w14:textId="77777777" w:rsidR="00780E0B" w:rsidRPr="001F3AFB" w:rsidRDefault="00780E0B" w:rsidP="00DA361D">
            <w:pPr>
              <w:spacing w:after="0"/>
              <w:rPr>
                <w:rFonts w:ascii="Arial" w:hAnsi="Arial"/>
                <w:b/>
                <w:sz w:val="16"/>
                <w:szCs w:val="16"/>
              </w:rPr>
            </w:pPr>
            <w:r w:rsidRPr="001F3AFB">
              <w:rPr>
                <w:rFonts w:ascii="Arial" w:hAnsi="Arial"/>
                <w:b/>
                <w:color w:val="000000"/>
                <w:sz w:val="16"/>
                <w:szCs w:val="16"/>
              </w:rPr>
              <w:t>6.4</w:t>
            </w:r>
          </w:p>
        </w:tc>
        <w:tc>
          <w:tcPr>
            <w:tcW w:w="2340" w:type="dxa"/>
            <w:shd w:val="clear" w:color="auto" w:fill="D0CECE"/>
          </w:tcPr>
          <w:p w14:paraId="0690EF20" w14:textId="77777777" w:rsidR="00780E0B" w:rsidRPr="001F3AFB" w:rsidRDefault="00780E0B" w:rsidP="00DA361D">
            <w:pPr>
              <w:spacing w:after="0"/>
              <w:jc w:val="center"/>
              <w:rPr>
                <w:rFonts w:ascii="Arial" w:hAnsi="Arial"/>
                <w:b/>
                <w:sz w:val="16"/>
                <w:szCs w:val="16"/>
              </w:rPr>
            </w:pPr>
          </w:p>
        </w:tc>
        <w:tc>
          <w:tcPr>
            <w:tcW w:w="2250" w:type="dxa"/>
            <w:shd w:val="clear" w:color="auto" w:fill="D0CECE"/>
          </w:tcPr>
          <w:p w14:paraId="013264FD" w14:textId="77777777" w:rsidR="00780E0B" w:rsidRPr="001F3AFB" w:rsidRDefault="00780E0B" w:rsidP="00DA361D">
            <w:pPr>
              <w:spacing w:after="0"/>
              <w:jc w:val="center"/>
              <w:rPr>
                <w:rFonts w:ascii="Arial" w:hAnsi="Arial"/>
                <w:b/>
                <w:sz w:val="16"/>
                <w:szCs w:val="16"/>
              </w:rPr>
            </w:pPr>
          </w:p>
        </w:tc>
        <w:tc>
          <w:tcPr>
            <w:tcW w:w="1903" w:type="dxa"/>
            <w:shd w:val="clear" w:color="auto" w:fill="D0CECE"/>
          </w:tcPr>
          <w:p w14:paraId="0558E088" w14:textId="77777777" w:rsidR="00780E0B" w:rsidRPr="001F3AFB" w:rsidRDefault="00780E0B" w:rsidP="00DA361D">
            <w:pPr>
              <w:spacing w:after="0"/>
              <w:jc w:val="center"/>
              <w:rPr>
                <w:rFonts w:ascii="Arial" w:hAnsi="Arial"/>
                <w:b/>
                <w:sz w:val="16"/>
                <w:szCs w:val="16"/>
              </w:rPr>
            </w:pPr>
          </w:p>
        </w:tc>
        <w:tc>
          <w:tcPr>
            <w:tcW w:w="2483" w:type="dxa"/>
            <w:shd w:val="clear" w:color="auto" w:fill="D0CECE"/>
          </w:tcPr>
          <w:p w14:paraId="3DAA71BD" w14:textId="77777777" w:rsidR="00780E0B" w:rsidRPr="001F3AFB" w:rsidRDefault="00780E0B" w:rsidP="00DA361D">
            <w:pPr>
              <w:spacing w:after="0"/>
              <w:jc w:val="center"/>
              <w:rPr>
                <w:rFonts w:ascii="Arial" w:hAnsi="Arial"/>
                <w:sz w:val="16"/>
                <w:szCs w:val="16"/>
              </w:rPr>
            </w:pPr>
          </w:p>
        </w:tc>
      </w:tr>
      <w:tr w:rsidR="00780E0B" w:rsidRPr="001F3AFB" w14:paraId="214B03C9" w14:textId="77777777" w:rsidTr="00DA361D">
        <w:trPr>
          <w:tblHeader/>
          <w:jc w:val="center"/>
        </w:trPr>
        <w:tc>
          <w:tcPr>
            <w:tcW w:w="1137" w:type="dxa"/>
            <w:tcBorders>
              <w:top w:val="single" w:sz="4" w:space="0" w:color="auto"/>
              <w:bottom w:val="single" w:sz="4" w:space="0" w:color="auto"/>
            </w:tcBorders>
            <w:shd w:val="clear" w:color="auto" w:fill="D0CECE"/>
          </w:tcPr>
          <w:p w14:paraId="21BEDB18" w14:textId="77777777" w:rsidR="00780E0B" w:rsidRPr="001F3AFB" w:rsidRDefault="00780E0B" w:rsidP="00DA361D">
            <w:pPr>
              <w:spacing w:after="0"/>
              <w:rPr>
                <w:rFonts w:ascii="Arial" w:hAnsi="Arial"/>
                <w:b/>
                <w:color w:val="000000"/>
                <w:sz w:val="16"/>
                <w:szCs w:val="16"/>
              </w:rPr>
            </w:pPr>
            <w:r w:rsidRPr="001F3AFB">
              <w:rPr>
                <w:rFonts w:ascii="Arial" w:hAnsi="Arial"/>
                <w:b/>
                <w:color w:val="000000"/>
                <w:sz w:val="16"/>
                <w:szCs w:val="16"/>
              </w:rPr>
              <w:t>6.4</w:t>
            </w:r>
            <w:r w:rsidRPr="001F3AFB">
              <w:rPr>
                <w:rFonts w:ascii="Arial" w:hAnsi="Arial"/>
                <w:b/>
                <w:bCs/>
                <w:color w:val="000000"/>
                <w:sz w:val="16"/>
                <w:szCs w:val="16"/>
              </w:rPr>
              <w:t>.1</w:t>
            </w:r>
          </w:p>
        </w:tc>
        <w:tc>
          <w:tcPr>
            <w:tcW w:w="2340" w:type="dxa"/>
            <w:shd w:val="clear" w:color="auto" w:fill="D0CECE"/>
          </w:tcPr>
          <w:p w14:paraId="31E7E90F" w14:textId="77777777" w:rsidR="00780E0B" w:rsidRPr="001F3AFB" w:rsidRDefault="00780E0B" w:rsidP="00DA361D">
            <w:pPr>
              <w:spacing w:after="0"/>
              <w:jc w:val="center"/>
              <w:rPr>
                <w:rFonts w:ascii="Arial" w:hAnsi="Arial"/>
                <w:b/>
                <w:sz w:val="16"/>
                <w:szCs w:val="16"/>
              </w:rPr>
            </w:pPr>
          </w:p>
        </w:tc>
        <w:tc>
          <w:tcPr>
            <w:tcW w:w="2250" w:type="dxa"/>
            <w:shd w:val="clear" w:color="auto" w:fill="D0CECE"/>
          </w:tcPr>
          <w:p w14:paraId="28E4A6EA" w14:textId="77777777" w:rsidR="00780E0B" w:rsidRPr="001F3AFB" w:rsidRDefault="00780E0B" w:rsidP="00DA361D">
            <w:pPr>
              <w:spacing w:after="0"/>
              <w:jc w:val="center"/>
              <w:rPr>
                <w:rFonts w:ascii="Arial" w:hAnsi="Arial"/>
                <w:b/>
                <w:sz w:val="16"/>
                <w:szCs w:val="16"/>
              </w:rPr>
            </w:pPr>
          </w:p>
        </w:tc>
        <w:tc>
          <w:tcPr>
            <w:tcW w:w="1903" w:type="dxa"/>
            <w:shd w:val="clear" w:color="auto" w:fill="D0CECE"/>
          </w:tcPr>
          <w:p w14:paraId="66E416E7" w14:textId="77777777" w:rsidR="00780E0B" w:rsidRPr="001F3AFB" w:rsidRDefault="00780E0B" w:rsidP="00DA361D">
            <w:pPr>
              <w:spacing w:after="0"/>
              <w:jc w:val="center"/>
              <w:rPr>
                <w:rFonts w:ascii="Arial" w:hAnsi="Arial"/>
                <w:b/>
                <w:sz w:val="16"/>
                <w:szCs w:val="16"/>
              </w:rPr>
            </w:pPr>
          </w:p>
        </w:tc>
        <w:tc>
          <w:tcPr>
            <w:tcW w:w="2483" w:type="dxa"/>
            <w:shd w:val="clear" w:color="auto" w:fill="D0CECE"/>
          </w:tcPr>
          <w:p w14:paraId="574F8916" w14:textId="77777777" w:rsidR="00780E0B" w:rsidRPr="001F3AFB" w:rsidRDefault="00780E0B" w:rsidP="00DA361D">
            <w:pPr>
              <w:spacing w:after="0"/>
              <w:jc w:val="center"/>
              <w:rPr>
                <w:rFonts w:ascii="Arial" w:hAnsi="Arial"/>
                <w:sz w:val="16"/>
                <w:szCs w:val="16"/>
              </w:rPr>
            </w:pPr>
          </w:p>
        </w:tc>
      </w:tr>
      <w:tr w:rsidR="00780E0B" w:rsidRPr="001F3AFB" w14:paraId="2197FA7C" w14:textId="77777777" w:rsidTr="00DA361D">
        <w:trPr>
          <w:tblHeader/>
          <w:jc w:val="center"/>
        </w:trPr>
        <w:tc>
          <w:tcPr>
            <w:tcW w:w="1137" w:type="dxa"/>
            <w:tcBorders>
              <w:top w:val="single" w:sz="4" w:space="0" w:color="auto"/>
              <w:bottom w:val="single" w:sz="4" w:space="0" w:color="auto"/>
            </w:tcBorders>
            <w:shd w:val="clear" w:color="auto" w:fill="D0CECE"/>
          </w:tcPr>
          <w:p w14:paraId="55DCF3FC" w14:textId="77777777" w:rsidR="00780E0B" w:rsidRPr="001F3AFB" w:rsidRDefault="00780E0B" w:rsidP="00DA361D">
            <w:pPr>
              <w:spacing w:after="0"/>
              <w:rPr>
                <w:rFonts w:ascii="Arial" w:hAnsi="Arial"/>
                <w:b/>
                <w:color w:val="000000"/>
                <w:sz w:val="16"/>
                <w:szCs w:val="16"/>
              </w:rPr>
            </w:pPr>
            <w:r w:rsidRPr="001F3AFB">
              <w:rPr>
                <w:rFonts w:ascii="Arial" w:hAnsi="Arial"/>
                <w:b/>
                <w:bCs/>
                <w:color w:val="000000"/>
                <w:sz w:val="16"/>
                <w:szCs w:val="16"/>
              </w:rPr>
              <w:t>6.4.2</w:t>
            </w:r>
          </w:p>
        </w:tc>
        <w:tc>
          <w:tcPr>
            <w:tcW w:w="2340" w:type="dxa"/>
            <w:shd w:val="clear" w:color="auto" w:fill="D0CECE"/>
          </w:tcPr>
          <w:p w14:paraId="1888ECB5" w14:textId="77777777" w:rsidR="00780E0B" w:rsidRPr="001F3AFB" w:rsidRDefault="00780E0B" w:rsidP="00DA361D">
            <w:pPr>
              <w:spacing w:after="0"/>
              <w:jc w:val="center"/>
              <w:rPr>
                <w:rFonts w:ascii="Arial" w:hAnsi="Arial"/>
                <w:b/>
                <w:sz w:val="16"/>
                <w:szCs w:val="16"/>
              </w:rPr>
            </w:pPr>
          </w:p>
        </w:tc>
        <w:tc>
          <w:tcPr>
            <w:tcW w:w="2250" w:type="dxa"/>
            <w:shd w:val="clear" w:color="auto" w:fill="D0CECE"/>
          </w:tcPr>
          <w:p w14:paraId="57ED8D48" w14:textId="77777777" w:rsidR="00780E0B" w:rsidRPr="001F3AFB" w:rsidRDefault="00780E0B" w:rsidP="00DA361D">
            <w:pPr>
              <w:spacing w:after="0"/>
              <w:jc w:val="center"/>
              <w:rPr>
                <w:rFonts w:ascii="Arial" w:hAnsi="Arial"/>
                <w:b/>
                <w:sz w:val="16"/>
                <w:szCs w:val="16"/>
              </w:rPr>
            </w:pPr>
          </w:p>
        </w:tc>
        <w:tc>
          <w:tcPr>
            <w:tcW w:w="1903" w:type="dxa"/>
            <w:shd w:val="clear" w:color="auto" w:fill="D0CECE"/>
          </w:tcPr>
          <w:p w14:paraId="4F51DF78" w14:textId="77777777" w:rsidR="00780E0B" w:rsidRPr="001F3AFB" w:rsidRDefault="00780E0B" w:rsidP="00DA361D">
            <w:pPr>
              <w:spacing w:after="0"/>
              <w:jc w:val="center"/>
              <w:rPr>
                <w:rFonts w:ascii="Arial" w:hAnsi="Arial"/>
                <w:b/>
                <w:sz w:val="16"/>
                <w:szCs w:val="16"/>
              </w:rPr>
            </w:pPr>
          </w:p>
        </w:tc>
        <w:tc>
          <w:tcPr>
            <w:tcW w:w="2483" w:type="dxa"/>
            <w:shd w:val="clear" w:color="auto" w:fill="D0CECE"/>
          </w:tcPr>
          <w:p w14:paraId="12F6D00B" w14:textId="77777777" w:rsidR="00780E0B" w:rsidRPr="001F3AFB" w:rsidRDefault="00780E0B" w:rsidP="00DA361D">
            <w:pPr>
              <w:spacing w:after="0"/>
              <w:jc w:val="center"/>
              <w:rPr>
                <w:rFonts w:ascii="Arial" w:hAnsi="Arial"/>
                <w:sz w:val="16"/>
                <w:szCs w:val="16"/>
              </w:rPr>
            </w:pPr>
          </w:p>
        </w:tc>
      </w:tr>
      <w:tr w:rsidR="00780E0B" w:rsidRPr="001F3AFB" w14:paraId="3C9E8820" w14:textId="77777777" w:rsidTr="00DA361D">
        <w:trPr>
          <w:tblHeader/>
          <w:jc w:val="center"/>
        </w:trPr>
        <w:tc>
          <w:tcPr>
            <w:tcW w:w="1137" w:type="dxa"/>
            <w:tcBorders>
              <w:top w:val="single" w:sz="4" w:space="0" w:color="auto"/>
              <w:bottom w:val="single" w:sz="4" w:space="0" w:color="auto"/>
            </w:tcBorders>
            <w:shd w:val="clear" w:color="auto" w:fill="D0CECE"/>
          </w:tcPr>
          <w:p w14:paraId="5E711B45" w14:textId="77777777" w:rsidR="00780E0B" w:rsidRPr="001F3AFB" w:rsidRDefault="00780E0B" w:rsidP="00DA361D">
            <w:pPr>
              <w:spacing w:after="0"/>
              <w:rPr>
                <w:rFonts w:ascii="Arial" w:hAnsi="Arial"/>
                <w:b/>
                <w:color w:val="000000"/>
                <w:sz w:val="16"/>
                <w:szCs w:val="16"/>
              </w:rPr>
            </w:pPr>
            <w:r w:rsidRPr="001F3AFB">
              <w:rPr>
                <w:rFonts w:ascii="Arial" w:hAnsi="Arial"/>
                <w:b/>
                <w:bCs/>
                <w:color w:val="000000"/>
                <w:sz w:val="16"/>
                <w:szCs w:val="16"/>
              </w:rPr>
              <w:t>6.4.3</w:t>
            </w:r>
          </w:p>
        </w:tc>
        <w:tc>
          <w:tcPr>
            <w:tcW w:w="2340" w:type="dxa"/>
            <w:shd w:val="clear" w:color="auto" w:fill="D0CECE"/>
          </w:tcPr>
          <w:p w14:paraId="3430170F" w14:textId="77777777" w:rsidR="00780E0B" w:rsidRPr="001F3AFB" w:rsidRDefault="00780E0B" w:rsidP="00DA361D">
            <w:pPr>
              <w:spacing w:after="0"/>
              <w:jc w:val="center"/>
              <w:rPr>
                <w:rFonts w:ascii="Arial" w:hAnsi="Arial"/>
                <w:b/>
                <w:sz w:val="16"/>
                <w:szCs w:val="16"/>
              </w:rPr>
            </w:pPr>
          </w:p>
        </w:tc>
        <w:tc>
          <w:tcPr>
            <w:tcW w:w="2250" w:type="dxa"/>
            <w:shd w:val="clear" w:color="auto" w:fill="D0CECE"/>
          </w:tcPr>
          <w:p w14:paraId="33F170FE" w14:textId="77777777" w:rsidR="00780E0B" w:rsidRPr="001F3AFB" w:rsidRDefault="00780E0B" w:rsidP="00DA361D">
            <w:pPr>
              <w:spacing w:after="0"/>
              <w:jc w:val="center"/>
              <w:rPr>
                <w:rFonts w:ascii="Arial" w:hAnsi="Arial"/>
                <w:b/>
                <w:sz w:val="16"/>
                <w:szCs w:val="16"/>
              </w:rPr>
            </w:pPr>
          </w:p>
        </w:tc>
        <w:tc>
          <w:tcPr>
            <w:tcW w:w="1903" w:type="dxa"/>
            <w:shd w:val="clear" w:color="auto" w:fill="D0CECE"/>
          </w:tcPr>
          <w:p w14:paraId="5088923F" w14:textId="77777777" w:rsidR="00780E0B" w:rsidRPr="001F3AFB" w:rsidRDefault="00780E0B" w:rsidP="00DA361D">
            <w:pPr>
              <w:spacing w:after="0"/>
              <w:jc w:val="center"/>
              <w:rPr>
                <w:rFonts w:ascii="Arial" w:hAnsi="Arial"/>
                <w:b/>
                <w:sz w:val="16"/>
                <w:szCs w:val="16"/>
              </w:rPr>
            </w:pPr>
          </w:p>
        </w:tc>
        <w:tc>
          <w:tcPr>
            <w:tcW w:w="2483" w:type="dxa"/>
            <w:shd w:val="clear" w:color="auto" w:fill="D0CECE"/>
          </w:tcPr>
          <w:p w14:paraId="225F49CA" w14:textId="77777777" w:rsidR="00780E0B" w:rsidRPr="001F3AFB" w:rsidRDefault="00780E0B" w:rsidP="00DA361D">
            <w:pPr>
              <w:spacing w:after="0"/>
              <w:jc w:val="center"/>
              <w:rPr>
                <w:rFonts w:ascii="Arial" w:hAnsi="Arial"/>
                <w:sz w:val="16"/>
                <w:szCs w:val="16"/>
              </w:rPr>
            </w:pPr>
          </w:p>
        </w:tc>
      </w:tr>
      <w:tr w:rsidR="00780E0B" w:rsidRPr="001F3AFB" w14:paraId="6EF6E7E3" w14:textId="77777777" w:rsidTr="00DA361D">
        <w:trPr>
          <w:tblHeader/>
          <w:jc w:val="center"/>
        </w:trPr>
        <w:tc>
          <w:tcPr>
            <w:tcW w:w="1137" w:type="dxa"/>
            <w:tcBorders>
              <w:top w:val="single" w:sz="4" w:space="0" w:color="auto"/>
              <w:bottom w:val="single" w:sz="4" w:space="0" w:color="auto"/>
            </w:tcBorders>
            <w:shd w:val="clear" w:color="auto" w:fill="auto"/>
          </w:tcPr>
          <w:p w14:paraId="28D900E1" w14:textId="77777777" w:rsidR="00780E0B" w:rsidRPr="001F3AFB" w:rsidRDefault="00780E0B" w:rsidP="00DA361D">
            <w:pPr>
              <w:spacing w:after="0"/>
              <w:rPr>
                <w:rFonts w:ascii="Arial" w:hAnsi="Arial"/>
                <w:b/>
                <w:bCs/>
                <w:color w:val="000000"/>
                <w:sz w:val="16"/>
                <w:szCs w:val="16"/>
              </w:rPr>
            </w:pPr>
            <w:r w:rsidRPr="001F3AFB">
              <w:rPr>
                <w:rFonts w:ascii="Arial" w:hAnsi="Arial"/>
                <w:color w:val="000000"/>
                <w:sz w:val="16"/>
                <w:szCs w:val="16"/>
              </w:rPr>
              <w:t>6.4.3.1</w:t>
            </w:r>
          </w:p>
        </w:tc>
        <w:tc>
          <w:tcPr>
            <w:tcW w:w="2340" w:type="dxa"/>
            <w:shd w:val="clear" w:color="auto" w:fill="auto"/>
          </w:tcPr>
          <w:p w14:paraId="280375A1" w14:textId="77777777" w:rsidR="00780E0B" w:rsidRPr="001F3AFB" w:rsidRDefault="00780E0B" w:rsidP="00DA361D">
            <w:pPr>
              <w:spacing w:after="0"/>
              <w:jc w:val="center"/>
              <w:rPr>
                <w:rFonts w:ascii="Arial" w:hAnsi="Arial"/>
                <w:b/>
                <w:sz w:val="16"/>
                <w:szCs w:val="16"/>
              </w:rPr>
            </w:pPr>
          </w:p>
        </w:tc>
        <w:tc>
          <w:tcPr>
            <w:tcW w:w="2250" w:type="dxa"/>
            <w:shd w:val="clear" w:color="auto" w:fill="auto"/>
          </w:tcPr>
          <w:p w14:paraId="27C47CAE" w14:textId="77777777" w:rsidR="00780E0B" w:rsidRPr="001F3AFB" w:rsidRDefault="00780E0B" w:rsidP="00DA361D">
            <w:pPr>
              <w:spacing w:after="0"/>
              <w:jc w:val="center"/>
              <w:rPr>
                <w:rFonts w:ascii="Arial" w:hAnsi="Arial"/>
                <w:b/>
                <w:sz w:val="16"/>
                <w:szCs w:val="16"/>
              </w:rPr>
            </w:pPr>
          </w:p>
        </w:tc>
        <w:tc>
          <w:tcPr>
            <w:tcW w:w="1903" w:type="dxa"/>
            <w:shd w:val="clear" w:color="auto" w:fill="auto"/>
          </w:tcPr>
          <w:p w14:paraId="37EFD4DC" w14:textId="77777777" w:rsidR="00780E0B" w:rsidRPr="001F3AFB" w:rsidRDefault="00780E0B" w:rsidP="00DA361D">
            <w:pPr>
              <w:spacing w:after="0"/>
              <w:jc w:val="center"/>
              <w:rPr>
                <w:rFonts w:ascii="Arial" w:hAnsi="Arial"/>
                <w:b/>
                <w:sz w:val="16"/>
                <w:szCs w:val="16"/>
              </w:rPr>
            </w:pPr>
          </w:p>
        </w:tc>
        <w:tc>
          <w:tcPr>
            <w:tcW w:w="2483" w:type="dxa"/>
            <w:shd w:val="clear" w:color="auto" w:fill="auto"/>
          </w:tcPr>
          <w:p w14:paraId="06C5D7DD"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bl>
    <w:p w14:paraId="112AEEEC" w14:textId="77777777" w:rsidR="00780E0B" w:rsidRPr="001F3AFB" w:rsidRDefault="00780E0B" w:rsidP="00780E0B"/>
    <w:p w14:paraId="371C8629" w14:textId="77777777" w:rsidR="00780E0B" w:rsidRPr="001F3AFB" w:rsidRDefault="00780E0B" w:rsidP="00780E0B">
      <w:pPr>
        <w:pStyle w:val="TH"/>
        <w:rPr>
          <w:rFonts w:eastAsia="SimSun"/>
        </w:rPr>
      </w:pPr>
      <w:bookmarkStart w:id="12" w:name="_Hlk515458350"/>
      <w:r w:rsidRPr="001F3AFB">
        <w:rPr>
          <w:rFonts w:eastAsia="SimSun"/>
        </w:rPr>
        <w:t>Table 4.1-2a: Applicability of Protocol conformance Layer 2 test cases, ref. TS 38.523-1 [2]</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8"/>
        <w:gridCol w:w="33"/>
        <w:gridCol w:w="3477"/>
        <w:gridCol w:w="33"/>
        <w:gridCol w:w="777"/>
        <w:gridCol w:w="33"/>
        <w:gridCol w:w="1137"/>
        <w:gridCol w:w="33"/>
        <w:gridCol w:w="3564"/>
        <w:gridCol w:w="33"/>
      </w:tblGrid>
      <w:tr w:rsidR="00780E0B" w:rsidRPr="001F3AFB" w14:paraId="7D2D2161" w14:textId="77777777" w:rsidTr="00DA361D">
        <w:trPr>
          <w:gridAfter w:val="1"/>
          <w:wAfter w:w="33" w:type="dxa"/>
          <w:tblHeader/>
          <w:jc w:val="center"/>
        </w:trPr>
        <w:tc>
          <w:tcPr>
            <w:tcW w:w="1091" w:type="dxa"/>
            <w:gridSpan w:val="2"/>
            <w:tcBorders>
              <w:bottom w:val="nil"/>
            </w:tcBorders>
          </w:tcPr>
          <w:bookmarkEnd w:id="12"/>
          <w:p w14:paraId="5C53B619" w14:textId="77777777" w:rsidR="00780E0B" w:rsidRPr="001F3AFB" w:rsidRDefault="00780E0B" w:rsidP="00DA361D">
            <w:pPr>
              <w:pStyle w:val="TAH"/>
              <w:keepNext w:val="0"/>
              <w:keepLines w:val="0"/>
              <w:rPr>
                <w:sz w:val="16"/>
                <w:szCs w:val="16"/>
                <w:lang w:eastAsia="en-US"/>
              </w:rPr>
            </w:pPr>
            <w:r w:rsidRPr="001F3AFB">
              <w:rPr>
                <w:sz w:val="16"/>
                <w:szCs w:val="16"/>
                <w:lang w:eastAsia="en-US"/>
              </w:rPr>
              <w:t>Clause</w:t>
            </w:r>
          </w:p>
        </w:tc>
        <w:tc>
          <w:tcPr>
            <w:tcW w:w="3510" w:type="dxa"/>
            <w:gridSpan w:val="2"/>
            <w:tcBorders>
              <w:bottom w:val="nil"/>
            </w:tcBorders>
          </w:tcPr>
          <w:p w14:paraId="127DC9CE" w14:textId="77777777" w:rsidR="00780E0B" w:rsidRPr="001F3AFB" w:rsidRDefault="00780E0B" w:rsidP="00DA361D">
            <w:pPr>
              <w:pStyle w:val="TAH"/>
              <w:keepNext w:val="0"/>
              <w:keepLines w:val="0"/>
              <w:rPr>
                <w:sz w:val="16"/>
                <w:szCs w:val="16"/>
                <w:lang w:eastAsia="en-US"/>
              </w:rPr>
            </w:pPr>
            <w:r w:rsidRPr="001F3AFB">
              <w:rPr>
                <w:sz w:val="16"/>
                <w:szCs w:val="16"/>
                <w:lang w:eastAsia="en-US"/>
              </w:rPr>
              <w:t>TC Title</w:t>
            </w:r>
          </w:p>
        </w:tc>
        <w:tc>
          <w:tcPr>
            <w:tcW w:w="810" w:type="dxa"/>
            <w:gridSpan w:val="2"/>
            <w:tcBorders>
              <w:bottom w:val="nil"/>
            </w:tcBorders>
          </w:tcPr>
          <w:p w14:paraId="7EB3ACD0" w14:textId="77777777" w:rsidR="00780E0B" w:rsidRPr="001F3AFB" w:rsidRDefault="00780E0B" w:rsidP="00DA361D">
            <w:pPr>
              <w:pStyle w:val="TAH"/>
              <w:keepNext w:val="0"/>
              <w:keepLines w:val="0"/>
              <w:rPr>
                <w:sz w:val="16"/>
                <w:szCs w:val="16"/>
                <w:lang w:eastAsia="en-US"/>
              </w:rPr>
            </w:pPr>
            <w:r w:rsidRPr="001F3AFB">
              <w:rPr>
                <w:sz w:val="16"/>
                <w:szCs w:val="16"/>
                <w:lang w:eastAsia="en-US"/>
              </w:rPr>
              <w:t>Release</w:t>
            </w:r>
          </w:p>
        </w:tc>
        <w:tc>
          <w:tcPr>
            <w:tcW w:w="4767" w:type="dxa"/>
            <w:gridSpan w:val="4"/>
          </w:tcPr>
          <w:p w14:paraId="4DF9A49E" w14:textId="77777777" w:rsidR="00780E0B" w:rsidRPr="001F3AFB" w:rsidRDefault="00780E0B" w:rsidP="00DA361D">
            <w:pPr>
              <w:pStyle w:val="TAH"/>
              <w:keepNext w:val="0"/>
              <w:keepLines w:val="0"/>
              <w:rPr>
                <w:sz w:val="16"/>
                <w:szCs w:val="16"/>
                <w:lang w:eastAsia="en-US"/>
              </w:rPr>
            </w:pPr>
            <w:r w:rsidRPr="001F3AFB">
              <w:rPr>
                <w:sz w:val="16"/>
                <w:szCs w:val="16"/>
                <w:lang w:eastAsia="en-US"/>
              </w:rPr>
              <w:t>Applicability</w:t>
            </w:r>
          </w:p>
        </w:tc>
      </w:tr>
      <w:tr w:rsidR="00780E0B" w:rsidRPr="001F3AFB" w14:paraId="3AB2CDDE" w14:textId="77777777" w:rsidTr="00DA361D">
        <w:trPr>
          <w:gridAfter w:val="1"/>
          <w:wAfter w:w="33" w:type="dxa"/>
          <w:tblHeader/>
          <w:jc w:val="center"/>
        </w:trPr>
        <w:tc>
          <w:tcPr>
            <w:tcW w:w="1091" w:type="dxa"/>
            <w:gridSpan w:val="2"/>
            <w:tcBorders>
              <w:top w:val="nil"/>
              <w:bottom w:val="single" w:sz="4" w:space="0" w:color="auto"/>
            </w:tcBorders>
          </w:tcPr>
          <w:p w14:paraId="47667A3A" w14:textId="77777777" w:rsidR="00780E0B" w:rsidRPr="001F3AFB" w:rsidRDefault="00780E0B" w:rsidP="00DA361D">
            <w:pPr>
              <w:pStyle w:val="TAH"/>
              <w:keepNext w:val="0"/>
              <w:keepLines w:val="0"/>
              <w:rPr>
                <w:sz w:val="16"/>
                <w:szCs w:val="16"/>
                <w:lang w:eastAsia="en-US"/>
              </w:rPr>
            </w:pPr>
          </w:p>
        </w:tc>
        <w:tc>
          <w:tcPr>
            <w:tcW w:w="3510" w:type="dxa"/>
            <w:gridSpan w:val="2"/>
            <w:tcBorders>
              <w:top w:val="nil"/>
              <w:bottom w:val="single" w:sz="4" w:space="0" w:color="auto"/>
            </w:tcBorders>
          </w:tcPr>
          <w:p w14:paraId="416BE3CE" w14:textId="77777777" w:rsidR="00780E0B" w:rsidRPr="001F3AFB" w:rsidRDefault="00780E0B" w:rsidP="00DA361D">
            <w:pPr>
              <w:pStyle w:val="TAH"/>
              <w:keepNext w:val="0"/>
              <w:keepLines w:val="0"/>
              <w:rPr>
                <w:sz w:val="16"/>
                <w:szCs w:val="16"/>
                <w:lang w:eastAsia="en-US"/>
              </w:rPr>
            </w:pPr>
          </w:p>
        </w:tc>
        <w:tc>
          <w:tcPr>
            <w:tcW w:w="810" w:type="dxa"/>
            <w:gridSpan w:val="2"/>
            <w:tcBorders>
              <w:top w:val="nil"/>
              <w:bottom w:val="single" w:sz="4" w:space="0" w:color="auto"/>
            </w:tcBorders>
          </w:tcPr>
          <w:p w14:paraId="630F1C6B" w14:textId="77777777" w:rsidR="00780E0B" w:rsidRPr="001F3AFB" w:rsidRDefault="00780E0B" w:rsidP="00DA361D">
            <w:pPr>
              <w:pStyle w:val="TAH"/>
              <w:keepNext w:val="0"/>
              <w:keepLines w:val="0"/>
              <w:rPr>
                <w:sz w:val="16"/>
                <w:szCs w:val="16"/>
                <w:lang w:eastAsia="en-US"/>
              </w:rPr>
            </w:pPr>
          </w:p>
        </w:tc>
        <w:tc>
          <w:tcPr>
            <w:tcW w:w="1170" w:type="dxa"/>
            <w:gridSpan w:val="2"/>
            <w:tcBorders>
              <w:bottom w:val="single" w:sz="4" w:space="0" w:color="auto"/>
            </w:tcBorders>
          </w:tcPr>
          <w:p w14:paraId="55C212C1" w14:textId="77777777" w:rsidR="00780E0B" w:rsidRPr="001F3AFB" w:rsidRDefault="00780E0B" w:rsidP="00DA361D">
            <w:pPr>
              <w:pStyle w:val="TAH"/>
              <w:keepNext w:val="0"/>
              <w:keepLines w:val="0"/>
              <w:rPr>
                <w:sz w:val="16"/>
                <w:szCs w:val="16"/>
                <w:lang w:eastAsia="en-US"/>
              </w:rPr>
            </w:pPr>
            <w:r w:rsidRPr="001F3AFB">
              <w:rPr>
                <w:sz w:val="16"/>
                <w:szCs w:val="16"/>
                <w:lang w:eastAsia="en-US"/>
              </w:rPr>
              <w:t>Condition</w:t>
            </w:r>
          </w:p>
        </w:tc>
        <w:tc>
          <w:tcPr>
            <w:tcW w:w="3597" w:type="dxa"/>
            <w:gridSpan w:val="2"/>
            <w:tcBorders>
              <w:bottom w:val="single" w:sz="4" w:space="0" w:color="auto"/>
            </w:tcBorders>
          </w:tcPr>
          <w:p w14:paraId="115666CF" w14:textId="77777777" w:rsidR="00780E0B" w:rsidRPr="001F3AFB" w:rsidRDefault="00780E0B" w:rsidP="00DA361D">
            <w:pPr>
              <w:pStyle w:val="TAH"/>
              <w:keepNext w:val="0"/>
              <w:keepLines w:val="0"/>
              <w:rPr>
                <w:sz w:val="16"/>
                <w:szCs w:val="16"/>
                <w:lang w:eastAsia="en-US"/>
              </w:rPr>
            </w:pPr>
            <w:r w:rsidRPr="001F3AFB">
              <w:rPr>
                <w:sz w:val="16"/>
                <w:szCs w:val="16"/>
                <w:lang w:eastAsia="en-US"/>
              </w:rPr>
              <w:t>Comment</w:t>
            </w:r>
          </w:p>
        </w:tc>
      </w:tr>
      <w:tr w:rsidR="00780E0B" w:rsidRPr="001F3AFB" w14:paraId="67AA5E2B" w14:textId="77777777" w:rsidTr="00DA361D">
        <w:trPr>
          <w:gridAfter w:val="1"/>
          <w:wAfter w:w="33" w:type="dxa"/>
          <w:jc w:val="center"/>
        </w:trPr>
        <w:tc>
          <w:tcPr>
            <w:tcW w:w="1091" w:type="dxa"/>
            <w:gridSpan w:val="2"/>
            <w:tcBorders>
              <w:bottom w:val="single" w:sz="4" w:space="0" w:color="auto"/>
            </w:tcBorders>
            <w:shd w:val="clear" w:color="auto" w:fill="E6E6E6"/>
          </w:tcPr>
          <w:p w14:paraId="7890A01A"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w:t>
            </w:r>
          </w:p>
        </w:tc>
        <w:tc>
          <w:tcPr>
            <w:tcW w:w="3510" w:type="dxa"/>
            <w:gridSpan w:val="2"/>
            <w:tcBorders>
              <w:bottom w:val="single" w:sz="4" w:space="0" w:color="auto"/>
            </w:tcBorders>
            <w:shd w:val="clear" w:color="auto" w:fill="E6E6E6"/>
          </w:tcPr>
          <w:p w14:paraId="5F5AF935" w14:textId="77777777" w:rsidR="00780E0B" w:rsidRPr="001F3AFB" w:rsidRDefault="00780E0B" w:rsidP="00DA361D">
            <w:pPr>
              <w:pStyle w:val="TAL"/>
              <w:keepNext w:val="0"/>
              <w:keepLines w:val="0"/>
              <w:rPr>
                <w:b/>
                <w:bCs/>
                <w:sz w:val="16"/>
                <w:szCs w:val="16"/>
                <w:lang w:eastAsia="en-US"/>
              </w:rPr>
            </w:pPr>
            <w:r w:rsidRPr="00904FF0">
              <w:rPr>
                <w:b/>
                <w:bCs/>
                <w:sz w:val="16"/>
                <w:szCs w:val="16"/>
                <w:lang w:eastAsia="en-US"/>
              </w:rPr>
              <w:t>Layer 2</w:t>
            </w:r>
          </w:p>
        </w:tc>
        <w:tc>
          <w:tcPr>
            <w:tcW w:w="810" w:type="dxa"/>
            <w:gridSpan w:val="2"/>
            <w:tcBorders>
              <w:bottom w:val="single" w:sz="4" w:space="0" w:color="auto"/>
            </w:tcBorders>
            <w:shd w:val="clear" w:color="auto" w:fill="E6E6E6"/>
          </w:tcPr>
          <w:p w14:paraId="40175885"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5AABC03B" w14:textId="77777777" w:rsidR="00780E0B" w:rsidRPr="001F3AFB"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09FA7014" w14:textId="77777777" w:rsidR="00780E0B" w:rsidRPr="001F3AFB" w:rsidRDefault="00780E0B" w:rsidP="00DA361D">
            <w:pPr>
              <w:pStyle w:val="TAL"/>
              <w:keepNext w:val="0"/>
              <w:keepLines w:val="0"/>
              <w:rPr>
                <w:sz w:val="16"/>
                <w:szCs w:val="16"/>
                <w:lang w:eastAsia="en-US"/>
              </w:rPr>
            </w:pPr>
          </w:p>
        </w:tc>
      </w:tr>
      <w:tr w:rsidR="00780E0B" w:rsidRPr="001F3AFB" w14:paraId="1C7B031F" w14:textId="77777777" w:rsidTr="00DA361D">
        <w:trPr>
          <w:gridAfter w:val="1"/>
          <w:wAfter w:w="33" w:type="dxa"/>
          <w:jc w:val="center"/>
        </w:trPr>
        <w:tc>
          <w:tcPr>
            <w:tcW w:w="1091" w:type="dxa"/>
            <w:gridSpan w:val="2"/>
            <w:tcBorders>
              <w:bottom w:val="single" w:sz="4" w:space="0" w:color="auto"/>
            </w:tcBorders>
            <w:shd w:val="clear" w:color="auto" w:fill="E6E6E6"/>
          </w:tcPr>
          <w:p w14:paraId="0DEB8C96"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w:t>
            </w:r>
          </w:p>
        </w:tc>
        <w:tc>
          <w:tcPr>
            <w:tcW w:w="3510" w:type="dxa"/>
            <w:gridSpan w:val="2"/>
            <w:tcBorders>
              <w:bottom w:val="single" w:sz="4" w:space="0" w:color="auto"/>
            </w:tcBorders>
            <w:shd w:val="clear" w:color="auto" w:fill="E6E6E6"/>
          </w:tcPr>
          <w:p w14:paraId="207D1EBA" w14:textId="77777777" w:rsidR="00780E0B" w:rsidRPr="001F3AFB" w:rsidRDefault="00780E0B" w:rsidP="00DA361D">
            <w:pPr>
              <w:pStyle w:val="TAL"/>
              <w:keepNext w:val="0"/>
              <w:keepLines w:val="0"/>
              <w:rPr>
                <w:b/>
                <w:bCs/>
                <w:sz w:val="16"/>
                <w:szCs w:val="16"/>
                <w:lang w:eastAsia="en-US"/>
              </w:rPr>
            </w:pPr>
            <w:r w:rsidRPr="00904FF0">
              <w:rPr>
                <w:b/>
                <w:bCs/>
                <w:sz w:val="16"/>
                <w:szCs w:val="16"/>
                <w:lang w:eastAsia="en-US"/>
              </w:rPr>
              <w:t>NR Layer 2</w:t>
            </w:r>
          </w:p>
        </w:tc>
        <w:tc>
          <w:tcPr>
            <w:tcW w:w="810" w:type="dxa"/>
            <w:gridSpan w:val="2"/>
            <w:tcBorders>
              <w:bottom w:val="single" w:sz="4" w:space="0" w:color="auto"/>
            </w:tcBorders>
            <w:shd w:val="clear" w:color="auto" w:fill="E6E6E6"/>
          </w:tcPr>
          <w:p w14:paraId="7B107CF0"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42960C4E" w14:textId="77777777" w:rsidR="00780E0B" w:rsidRPr="001F3AFB"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1162F5C3" w14:textId="77777777" w:rsidR="00780E0B" w:rsidRPr="001F3AFB" w:rsidRDefault="00780E0B" w:rsidP="00DA361D">
            <w:pPr>
              <w:pStyle w:val="TAL"/>
              <w:keepNext w:val="0"/>
              <w:keepLines w:val="0"/>
              <w:rPr>
                <w:sz w:val="16"/>
                <w:szCs w:val="16"/>
                <w:lang w:eastAsia="en-US"/>
              </w:rPr>
            </w:pPr>
          </w:p>
        </w:tc>
      </w:tr>
      <w:tr w:rsidR="00780E0B" w:rsidRPr="001F3AFB" w14:paraId="0297DBFF" w14:textId="77777777" w:rsidTr="00DA361D">
        <w:trPr>
          <w:gridAfter w:val="1"/>
          <w:wAfter w:w="33" w:type="dxa"/>
          <w:jc w:val="center"/>
        </w:trPr>
        <w:tc>
          <w:tcPr>
            <w:tcW w:w="1091" w:type="dxa"/>
            <w:gridSpan w:val="2"/>
            <w:tcBorders>
              <w:bottom w:val="single" w:sz="4" w:space="0" w:color="auto"/>
            </w:tcBorders>
            <w:shd w:val="clear" w:color="auto" w:fill="E6E6E6"/>
          </w:tcPr>
          <w:p w14:paraId="36338877"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7.1.1</w:t>
            </w:r>
          </w:p>
        </w:tc>
        <w:tc>
          <w:tcPr>
            <w:tcW w:w="3510" w:type="dxa"/>
            <w:gridSpan w:val="2"/>
            <w:tcBorders>
              <w:bottom w:val="single" w:sz="4" w:space="0" w:color="auto"/>
            </w:tcBorders>
            <w:shd w:val="clear" w:color="auto" w:fill="E6E6E6"/>
          </w:tcPr>
          <w:p w14:paraId="72070CA7"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MAC</w:t>
            </w:r>
          </w:p>
        </w:tc>
        <w:tc>
          <w:tcPr>
            <w:tcW w:w="810" w:type="dxa"/>
            <w:gridSpan w:val="2"/>
            <w:tcBorders>
              <w:bottom w:val="single" w:sz="4" w:space="0" w:color="auto"/>
            </w:tcBorders>
            <w:shd w:val="clear" w:color="auto" w:fill="E6E6E6"/>
          </w:tcPr>
          <w:p w14:paraId="137D5131"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49A07547" w14:textId="77777777" w:rsidR="00780E0B" w:rsidRPr="001F3AFB"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2BC012A4" w14:textId="77777777" w:rsidR="00780E0B" w:rsidRPr="001F3AFB" w:rsidRDefault="00780E0B" w:rsidP="00DA361D">
            <w:pPr>
              <w:pStyle w:val="TAL"/>
              <w:keepNext w:val="0"/>
              <w:keepLines w:val="0"/>
              <w:rPr>
                <w:sz w:val="16"/>
                <w:szCs w:val="16"/>
                <w:lang w:eastAsia="en-US"/>
              </w:rPr>
            </w:pPr>
          </w:p>
        </w:tc>
      </w:tr>
      <w:tr w:rsidR="00780E0B" w:rsidRPr="001F3AFB" w14:paraId="3121976A" w14:textId="77777777" w:rsidTr="00DA361D">
        <w:trPr>
          <w:gridAfter w:val="1"/>
          <w:wAfter w:w="33" w:type="dxa"/>
          <w:jc w:val="center"/>
        </w:trPr>
        <w:tc>
          <w:tcPr>
            <w:tcW w:w="1091" w:type="dxa"/>
            <w:gridSpan w:val="2"/>
            <w:tcBorders>
              <w:bottom w:val="single" w:sz="4" w:space="0" w:color="auto"/>
            </w:tcBorders>
            <w:shd w:val="clear" w:color="auto" w:fill="E6E6E6"/>
          </w:tcPr>
          <w:p w14:paraId="16DF84E1"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7.1.1.1</w:t>
            </w:r>
          </w:p>
        </w:tc>
        <w:tc>
          <w:tcPr>
            <w:tcW w:w="3510" w:type="dxa"/>
            <w:gridSpan w:val="2"/>
            <w:tcBorders>
              <w:bottom w:val="single" w:sz="4" w:space="0" w:color="auto"/>
            </w:tcBorders>
            <w:shd w:val="clear" w:color="auto" w:fill="E6E6E6"/>
          </w:tcPr>
          <w:p w14:paraId="17F96AE8" w14:textId="77777777" w:rsidR="00780E0B" w:rsidRPr="001F3AFB" w:rsidRDefault="00780E0B" w:rsidP="00DA361D">
            <w:pPr>
              <w:pStyle w:val="TAL"/>
              <w:rPr>
                <w:b/>
                <w:bCs/>
                <w:sz w:val="16"/>
                <w:szCs w:val="16"/>
                <w:lang w:eastAsia="en-US"/>
              </w:rPr>
            </w:pPr>
            <w:r w:rsidRPr="001F3AFB">
              <w:rPr>
                <w:b/>
                <w:sz w:val="16"/>
                <w:szCs w:val="16"/>
                <w:lang w:eastAsia="sv-SE"/>
              </w:rPr>
              <w:t>Random Access Procedures</w:t>
            </w:r>
          </w:p>
        </w:tc>
        <w:tc>
          <w:tcPr>
            <w:tcW w:w="810" w:type="dxa"/>
            <w:gridSpan w:val="2"/>
            <w:tcBorders>
              <w:bottom w:val="single" w:sz="4" w:space="0" w:color="auto"/>
            </w:tcBorders>
            <w:shd w:val="clear" w:color="auto" w:fill="E6E6E6"/>
          </w:tcPr>
          <w:p w14:paraId="5687157B"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174FE94D" w14:textId="77777777" w:rsidR="00780E0B" w:rsidRPr="001F3AFB"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6FB5EBBD" w14:textId="77777777" w:rsidR="00780E0B" w:rsidRPr="001F3AFB" w:rsidRDefault="00780E0B" w:rsidP="00DA361D">
            <w:pPr>
              <w:pStyle w:val="TAL"/>
              <w:keepNext w:val="0"/>
              <w:keepLines w:val="0"/>
              <w:rPr>
                <w:sz w:val="16"/>
                <w:szCs w:val="16"/>
                <w:lang w:eastAsia="en-US"/>
              </w:rPr>
            </w:pPr>
          </w:p>
        </w:tc>
      </w:tr>
      <w:tr w:rsidR="00780E0B" w:rsidRPr="001F3AFB" w14:paraId="3C3A2686" w14:textId="77777777" w:rsidTr="00DA361D">
        <w:trPr>
          <w:gridAfter w:val="1"/>
          <w:wAfter w:w="33" w:type="dxa"/>
          <w:jc w:val="center"/>
        </w:trPr>
        <w:tc>
          <w:tcPr>
            <w:tcW w:w="1091" w:type="dxa"/>
            <w:gridSpan w:val="2"/>
            <w:tcBorders>
              <w:bottom w:val="single" w:sz="4" w:space="0" w:color="auto"/>
            </w:tcBorders>
            <w:shd w:val="clear" w:color="auto" w:fill="auto"/>
          </w:tcPr>
          <w:p w14:paraId="70BA8AC2"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7.1.1.1.1</w:t>
            </w:r>
          </w:p>
        </w:tc>
        <w:tc>
          <w:tcPr>
            <w:tcW w:w="3510" w:type="dxa"/>
            <w:gridSpan w:val="2"/>
            <w:tcBorders>
              <w:bottom w:val="single" w:sz="4" w:space="0" w:color="auto"/>
            </w:tcBorders>
            <w:shd w:val="clear" w:color="auto" w:fill="auto"/>
          </w:tcPr>
          <w:p w14:paraId="3F6A18BB" w14:textId="77777777" w:rsidR="00780E0B" w:rsidRPr="001F3AFB" w:rsidRDefault="00780E0B" w:rsidP="00DA361D">
            <w:pPr>
              <w:pStyle w:val="TAL"/>
              <w:rPr>
                <w:sz w:val="16"/>
                <w:szCs w:val="16"/>
                <w:lang w:eastAsia="sv-SE"/>
              </w:rPr>
            </w:pPr>
            <w:r w:rsidRPr="001F3AFB">
              <w:rPr>
                <w:sz w:val="16"/>
                <w:szCs w:val="16"/>
                <w:lang w:eastAsia="sv-SE"/>
              </w:rPr>
              <w:t xml:space="preserve">Correct selection of RACH parameters / Random access preamble and PRACH resource explicitly signalled to the UE by RRC / contention free </w:t>
            </w:r>
            <w:proofErr w:type="gramStart"/>
            <w:r w:rsidRPr="001F3AFB">
              <w:rPr>
                <w:sz w:val="16"/>
                <w:szCs w:val="16"/>
                <w:lang w:eastAsia="sv-SE"/>
              </w:rPr>
              <w:t>random access</w:t>
            </w:r>
            <w:proofErr w:type="gramEnd"/>
            <w:r w:rsidRPr="001F3AFB">
              <w:rPr>
                <w:sz w:val="16"/>
                <w:szCs w:val="16"/>
                <w:lang w:eastAsia="sv-SE"/>
              </w:rPr>
              <w:t xml:space="preserve"> procedure</w:t>
            </w:r>
          </w:p>
        </w:tc>
        <w:tc>
          <w:tcPr>
            <w:tcW w:w="810" w:type="dxa"/>
            <w:gridSpan w:val="2"/>
            <w:tcBorders>
              <w:bottom w:val="single" w:sz="4" w:space="0" w:color="auto"/>
            </w:tcBorders>
            <w:shd w:val="clear" w:color="auto" w:fill="auto"/>
          </w:tcPr>
          <w:p w14:paraId="64439945"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105BD605" w14:textId="77777777" w:rsidR="00780E0B" w:rsidRPr="001F3AFB" w:rsidRDefault="00780E0B" w:rsidP="00DA361D">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2E2E2B26"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026AF9DE" w14:textId="77777777" w:rsidTr="00DA361D">
        <w:trPr>
          <w:gridAfter w:val="1"/>
          <w:wAfter w:w="33" w:type="dxa"/>
          <w:jc w:val="center"/>
        </w:trPr>
        <w:tc>
          <w:tcPr>
            <w:tcW w:w="1091" w:type="dxa"/>
            <w:gridSpan w:val="2"/>
            <w:tcBorders>
              <w:bottom w:val="single" w:sz="4" w:space="0" w:color="auto"/>
            </w:tcBorders>
            <w:shd w:val="clear" w:color="auto" w:fill="auto"/>
          </w:tcPr>
          <w:p w14:paraId="1DE4B4BB"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7.1.1.1.1a</w:t>
            </w:r>
          </w:p>
        </w:tc>
        <w:tc>
          <w:tcPr>
            <w:tcW w:w="3510" w:type="dxa"/>
            <w:gridSpan w:val="2"/>
            <w:tcBorders>
              <w:bottom w:val="single" w:sz="4" w:space="0" w:color="auto"/>
            </w:tcBorders>
            <w:shd w:val="clear" w:color="auto" w:fill="auto"/>
          </w:tcPr>
          <w:p w14:paraId="69F61970" w14:textId="77777777" w:rsidR="00780E0B" w:rsidRPr="001F3AFB" w:rsidRDefault="00780E0B" w:rsidP="00DA361D">
            <w:pPr>
              <w:pStyle w:val="TAL"/>
              <w:rPr>
                <w:sz w:val="16"/>
                <w:szCs w:val="16"/>
                <w:lang w:eastAsia="sv-SE"/>
              </w:rPr>
            </w:pPr>
            <w:r w:rsidRPr="001F3AFB">
              <w:rPr>
                <w:sz w:val="16"/>
                <w:szCs w:val="16"/>
              </w:rPr>
              <w:t xml:space="preserve">Correct selection of RACH parameters / Random access preamble and PRACH resource explicitly signalled to the UE by PDCCH Order / contention free </w:t>
            </w:r>
            <w:proofErr w:type="gramStart"/>
            <w:r w:rsidRPr="001F3AFB">
              <w:rPr>
                <w:sz w:val="16"/>
                <w:szCs w:val="16"/>
              </w:rPr>
              <w:t>random access</w:t>
            </w:r>
            <w:proofErr w:type="gramEnd"/>
            <w:r w:rsidRPr="001F3AFB">
              <w:rPr>
                <w:sz w:val="16"/>
                <w:szCs w:val="16"/>
              </w:rPr>
              <w:t xml:space="preserve"> procedure</w:t>
            </w:r>
          </w:p>
        </w:tc>
        <w:tc>
          <w:tcPr>
            <w:tcW w:w="810" w:type="dxa"/>
            <w:gridSpan w:val="2"/>
            <w:tcBorders>
              <w:bottom w:val="single" w:sz="4" w:space="0" w:color="auto"/>
            </w:tcBorders>
            <w:shd w:val="clear" w:color="auto" w:fill="auto"/>
          </w:tcPr>
          <w:p w14:paraId="213ABDAC"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658B3D1C" w14:textId="77777777" w:rsidR="00780E0B" w:rsidRPr="001F3AFB" w:rsidRDefault="00780E0B" w:rsidP="00DA361D">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29B43BE8"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294A7A7B" w14:textId="77777777" w:rsidTr="00DA361D">
        <w:trPr>
          <w:gridAfter w:val="1"/>
          <w:wAfter w:w="33" w:type="dxa"/>
          <w:jc w:val="center"/>
        </w:trPr>
        <w:tc>
          <w:tcPr>
            <w:tcW w:w="1091" w:type="dxa"/>
            <w:gridSpan w:val="2"/>
            <w:tcBorders>
              <w:bottom w:val="single" w:sz="4" w:space="0" w:color="auto"/>
            </w:tcBorders>
            <w:shd w:val="clear" w:color="auto" w:fill="auto"/>
          </w:tcPr>
          <w:p w14:paraId="5D00712B"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7.1.1.1.2</w:t>
            </w:r>
          </w:p>
        </w:tc>
        <w:tc>
          <w:tcPr>
            <w:tcW w:w="3510" w:type="dxa"/>
            <w:gridSpan w:val="2"/>
            <w:tcBorders>
              <w:bottom w:val="single" w:sz="4" w:space="0" w:color="auto"/>
            </w:tcBorders>
            <w:shd w:val="clear" w:color="auto" w:fill="auto"/>
          </w:tcPr>
          <w:p w14:paraId="75026F50" w14:textId="77777777" w:rsidR="00780E0B" w:rsidRPr="001F3AFB" w:rsidRDefault="00780E0B" w:rsidP="00DA361D">
            <w:pPr>
              <w:pStyle w:val="TAL"/>
              <w:keepNext w:val="0"/>
              <w:keepLines w:val="0"/>
              <w:rPr>
                <w:b/>
                <w:bCs/>
                <w:sz w:val="16"/>
                <w:szCs w:val="16"/>
                <w:lang w:eastAsia="en-US"/>
              </w:rPr>
            </w:pPr>
            <w:r w:rsidRPr="001F3AFB">
              <w:rPr>
                <w:sz w:val="16"/>
                <w:szCs w:val="16"/>
                <w:lang w:eastAsia="en-US"/>
              </w:rPr>
              <w:t>Random access procedure / Successful</w:t>
            </w:r>
            <w:r>
              <w:rPr>
                <w:sz w:val="16"/>
                <w:szCs w:val="16"/>
                <w:lang w:eastAsia="en-US"/>
              </w:rPr>
              <w:t xml:space="preserve"> </w:t>
            </w:r>
            <w:r w:rsidRPr="001F3AFB">
              <w:rPr>
                <w:sz w:val="16"/>
                <w:szCs w:val="16"/>
                <w:lang w:eastAsia="en-US"/>
              </w:rPr>
              <w:t>/ C-RNTI Based / Preamble selected by MAC itself</w:t>
            </w:r>
          </w:p>
        </w:tc>
        <w:tc>
          <w:tcPr>
            <w:tcW w:w="810" w:type="dxa"/>
            <w:gridSpan w:val="2"/>
            <w:tcBorders>
              <w:bottom w:val="single" w:sz="4" w:space="0" w:color="auto"/>
            </w:tcBorders>
            <w:shd w:val="clear" w:color="auto" w:fill="auto"/>
          </w:tcPr>
          <w:p w14:paraId="79754818"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235BC0A0" w14:textId="77777777" w:rsidR="00780E0B" w:rsidRPr="001F3AFB" w:rsidRDefault="00780E0B" w:rsidP="00DA361D">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11F97000"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25340E52" w14:textId="77777777" w:rsidTr="00DA361D">
        <w:trPr>
          <w:gridAfter w:val="1"/>
          <w:wAfter w:w="33" w:type="dxa"/>
          <w:jc w:val="center"/>
        </w:trPr>
        <w:tc>
          <w:tcPr>
            <w:tcW w:w="1091" w:type="dxa"/>
            <w:gridSpan w:val="2"/>
            <w:tcBorders>
              <w:bottom w:val="single" w:sz="4" w:space="0" w:color="auto"/>
            </w:tcBorders>
            <w:shd w:val="clear" w:color="auto" w:fill="auto"/>
          </w:tcPr>
          <w:p w14:paraId="2949894A" w14:textId="77777777" w:rsidR="00780E0B" w:rsidRPr="001F3AFB" w:rsidRDefault="00780E0B" w:rsidP="00DA361D">
            <w:pPr>
              <w:pStyle w:val="TAL"/>
              <w:keepNext w:val="0"/>
              <w:keepLines w:val="0"/>
              <w:rPr>
                <w:bCs/>
                <w:sz w:val="16"/>
                <w:szCs w:val="16"/>
                <w:lang w:eastAsia="en-US"/>
              </w:rPr>
            </w:pPr>
            <w:r w:rsidRPr="001F3AFB">
              <w:rPr>
                <w:bCs/>
                <w:sz w:val="16"/>
                <w:szCs w:val="16"/>
                <w:lang w:eastAsia="zh-CN"/>
              </w:rPr>
              <w:t>7.1.1.1.3</w:t>
            </w:r>
          </w:p>
        </w:tc>
        <w:tc>
          <w:tcPr>
            <w:tcW w:w="3510" w:type="dxa"/>
            <w:gridSpan w:val="2"/>
            <w:tcBorders>
              <w:bottom w:val="single" w:sz="4" w:space="0" w:color="auto"/>
            </w:tcBorders>
            <w:shd w:val="clear" w:color="auto" w:fill="auto"/>
          </w:tcPr>
          <w:p w14:paraId="0524B61A" w14:textId="77777777" w:rsidR="00780E0B" w:rsidRPr="001F3AFB" w:rsidRDefault="00780E0B" w:rsidP="00DA361D">
            <w:pPr>
              <w:pStyle w:val="TAL"/>
              <w:keepNext w:val="0"/>
              <w:keepLines w:val="0"/>
              <w:rPr>
                <w:sz w:val="16"/>
                <w:szCs w:val="16"/>
                <w:lang w:eastAsia="en-US"/>
              </w:rPr>
            </w:pPr>
            <w:r w:rsidRPr="001F3AFB">
              <w:rPr>
                <w:sz w:val="16"/>
                <w:szCs w:val="16"/>
                <w:lang w:eastAsia="en-US"/>
              </w:rPr>
              <w:t>Random access procedure / Successful / SI request</w:t>
            </w:r>
          </w:p>
        </w:tc>
        <w:tc>
          <w:tcPr>
            <w:tcW w:w="810" w:type="dxa"/>
            <w:gridSpan w:val="2"/>
            <w:tcBorders>
              <w:bottom w:val="single" w:sz="4" w:space="0" w:color="auto"/>
            </w:tcBorders>
            <w:shd w:val="clear" w:color="auto" w:fill="auto"/>
          </w:tcPr>
          <w:p w14:paraId="6C6AAB3B"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5337E195" w14:textId="77777777" w:rsidR="00780E0B" w:rsidRPr="001F3AFB" w:rsidRDefault="00780E0B" w:rsidP="00DA361D">
            <w:pPr>
              <w:pStyle w:val="TAC"/>
              <w:keepNext w:val="0"/>
              <w:keepLines w:val="0"/>
              <w:rPr>
                <w:sz w:val="16"/>
                <w:szCs w:val="16"/>
                <w:lang w:eastAsia="en-US"/>
              </w:rPr>
            </w:pPr>
            <w:r w:rsidRPr="001F3AFB">
              <w:rPr>
                <w:sz w:val="16"/>
                <w:szCs w:val="16"/>
                <w:lang w:eastAsia="zh-CN"/>
              </w:rPr>
              <w:t>R</w:t>
            </w:r>
          </w:p>
        </w:tc>
        <w:tc>
          <w:tcPr>
            <w:tcW w:w="3597" w:type="dxa"/>
            <w:gridSpan w:val="2"/>
            <w:tcBorders>
              <w:bottom w:val="single" w:sz="4" w:space="0" w:color="auto"/>
            </w:tcBorders>
            <w:shd w:val="clear" w:color="auto" w:fill="auto"/>
          </w:tcPr>
          <w:p w14:paraId="21D5E161"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50288597" w14:textId="77777777" w:rsidTr="00DA361D">
        <w:trPr>
          <w:gridAfter w:val="1"/>
          <w:wAfter w:w="33" w:type="dxa"/>
          <w:jc w:val="center"/>
        </w:trPr>
        <w:tc>
          <w:tcPr>
            <w:tcW w:w="1091" w:type="dxa"/>
            <w:gridSpan w:val="2"/>
            <w:tcBorders>
              <w:bottom w:val="single" w:sz="4" w:space="0" w:color="auto"/>
            </w:tcBorders>
            <w:shd w:val="clear" w:color="auto" w:fill="auto"/>
          </w:tcPr>
          <w:p w14:paraId="59162F96" w14:textId="77777777" w:rsidR="00780E0B" w:rsidRPr="001F3AFB" w:rsidRDefault="00780E0B" w:rsidP="00DA361D">
            <w:pPr>
              <w:pStyle w:val="TAL"/>
              <w:keepNext w:val="0"/>
              <w:keepLines w:val="0"/>
              <w:rPr>
                <w:bCs/>
                <w:sz w:val="16"/>
                <w:szCs w:val="16"/>
                <w:lang w:eastAsia="en-US"/>
              </w:rPr>
            </w:pPr>
            <w:r w:rsidRPr="001F3AFB">
              <w:rPr>
                <w:bCs/>
                <w:sz w:val="16"/>
                <w:szCs w:val="16"/>
                <w:lang w:eastAsia="zh-CN"/>
              </w:rPr>
              <w:t>7.1.1.1.4</w:t>
            </w:r>
          </w:p>
        </w:tc>
        <w:tc>
          <w:tcPr>
            <w:tcW w:w="3510" w:type="dxa"/>
            <w:gridSpan w:val="2"/>
            <w:tcBorders>
              <w:bottom w:val="single" w:sz="4" w:space="0" w:color="auto"/>
            </w:tcBorders>
            <w:shd w:val="clear" w:color="auto" w:fill="auto"/>
          </w:tcPr>
          <w:p w14:paraId="432C787D" w14:textId="77777777" w:rsidR="00780E0B" w:rsidRPr="001F3AFB" w:rsidRDefault="00780E0B" w:rsidP="00DA361D">
            <w:pPr>
              <w:pStyle w:val="TAL"/>
              <w:keepNext w:val="0"/>
              <w:keepLines w:val="0"/>
              <w:rPr>
                <w:sz w:val="16"/>
                <w:szCs w:val="16"/>
                <w:lang w:eastAsia="en-US"/>
              </w:rPr>
            </w:pPr>
            <w:r w:rsidRPr="001F3AFB">
              <w:rPr>
                <w:sz w:val="16"/>
                <w:szCs w:val="16"/>
                <w:lang w:eastAsia="en-US"/>
              </w:rPr>
              <w:t xml:space="preserve">Random access procedure / Successful / Beam Failure / Preamble selected by MAC itself / </w:t>
            </w:r>
            <w:r>
              <w:rPr>
                <w:sz w:val="16"/>
                <w:szCs w:val="16"/>
                <w:lang w:eastAsia="en-US"/>
              </w:rPr>
              <w:t>n</w:t>
            </w:r>
            <w:r w:rsidRPr="001F3AFB">
              <w:rPr>
                <w:sz w:val="16"/>
                <w:szCs w:val="16"/>
                <w:lang w:eastAsia="en-US"/>
              </w:rPr>
              <w:t>on-Contention Free RACH procedure</w:t>
            </w:r>
          </w:p>
        </w:tc>
        <w:tc>
          <w:tcPr>
            <w:tcW w:w="810" w:type="dxa"/>
            <w:gridSpan w:val="2"/>
            <w:tcBorders>
              <w:bottom w:val="single" w:sz="4" w:space="0" w:color="auto"/>
            </w:tcBorders>
            <w:shd w:val="clear" w:color="auto" w:fill="auto"/>
          </w:tcPr>
          <w:p w14:paraId="1C173BF0"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42632893" w14:textId="77777777" w:rsidR="00780E0B" w:rsidRPr="001F3AFB" w:rsidRDefault="00780E0B" w:rsidP="00DA361D">
            <w:pPr>
              <w:pStyle w:val="TAC"/>
              <w:keepNext w:val="0"/>
              <w:keepLines w:val="0"/>
              <w:rPr>
                <w:sz w:val="16"/>
                <w:szCs w:val="16"/>
                <w:lang w:eastAsia="en-US"/>
              </w:rPr>
            </w:pPr>
            <w:r w:rsidRPr="001F3AFB">
              <w:rPr>
                <w:sz w:val="16"/>
                <w:szCs w:val="16"/>
                <w:lang w:eastAsia="zh-CN"/>
              </w:rPr>
              <w:t>R</w:t>
            </w:r>
          </w:p>
        </w:tc>
        <w:tc>
          <w:tcPr>
            <w:tcW w:w="3597" w:type="dxa"/>
            <w:gridSpan w:val="2"/>
            <w:tcBorders>
              <w:bottom w:val="single" w:sz="4" w:space="0" w:color="auto"/>
            </w:tcBorders>
            <w:shd w:val="clear" w:color="auto" w:fill="auto"/>
          </w:tcPr>
          <w:p w14:paraId="711866B1"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3E55FA1B" w14:textId="77777777" w:rsidTr="00DA361D">
        <w:trPr>
          <w:gridAfter w:val="1"/>
          <w:wAfter w:w="33" w:type="dxa"/>
          <w:jc w:val="center"/>
        </w:trPr>
        <w:tc>
          <w:tcPr>
            <w:tcW w:w="1091" w:type="dxa"/>
            <w:gridSpan w:val="2"/>
            <w:tcBorders>
              <w:bottom w:val="single" w:sz="4" w:space="0" w:color="auto"/>
            </w:tcBorders>
            <w:shd w:val="clear" w:color="auto" w:fill="auto"/>
          </w:tcPr>
          <w:p w14:paraId="3D99E445" w14:textId="77777777" w:rsidR="00780E0B" w:rsidRPr="001F3AFB" w:rsidRDefault="00780E0B" w:rsidP="00DA361D">
            <w:pPr>
              <w:pStyle w:val="TAL"/>
              <w:keepNext w:val="0"/>
              <w:keepLines w:val="0"/>
              <w:rPr>
                <w:bCs/>
                <w:sz w:val="16"/>
                <w:szCs w:val="16"/>
                <w:lang w:eastAsia="en-US"/>
              </w:rPr>
            </w:pPr>
            <w:r w:rsidRPr="001F3AFB">
              <w:rPr>
                <w:bCs/>
                <w:sz w:val="16"/>
                <w:szCs w:val="16"/>
                <w:lang w:eastAsia="zh-CN"/>
              </w:rPr>
              <w:t>7.1.1.1.5</w:t>
            </w:r>
          </w:p>
        </w:tc>
        <w:tc>
          <w:tcPr>
            <w:tcW w:w="3510" w:type="dxa"/>
            <w:gridSpan w:val="2"/>
            <w:tcBorders>
              <w:bottom w:val="single" w:sz="4" w:space="0" w:color="auto"/>
            </w:tcBorders>
            <w:shd w:val="clear" w:color="auto" w:fill="auto"/>
          </w:tcPr>
          <w:p w14:paraId="53D712EB" w14:textId="77777777" w:rsidR="00780E0B" w:rsidRPr="001F3AFB" w:rsidRDefault="00780E0B" w:rsidP="00DA361D">
            <w:pPr>
              <w:pStyle w:val="TAL"/>
              <w:keepNext w:val="0"/>
              <w:keepLines w:val="0"/>
              <w:rPr>
                <w:sz w:val="16"/>
                <w:szCs w:val="16"/>
                <w:lang w:eastAsia="en-US"/>
              </w:rPr>
            </w:pPr>
            <w:r w:rsidRPr="001F3AFB">
              <w:rPr>
                <w:sz w:val="16"/>
                <w:szCs w:val="16"/>
                <w:lang w:eastAsia="en-US"/>
              </w:rPr>
              <w:t>Random access procedure / Successful / Supplementary Uplink</w:t>
            </w:r>
          </w:p>
        </w:tc>
        <w:tc>
          <w:tcPr>
            <w:tcW w:w="810" w:type="dxa"/>
            <w:gridSpan w:val="2"/>
            <w:tcBorders>
              <w:bottom w:val="single" w:sz="4" w:space="0" w:color="auto"/>
            </w:tcBorders>
            <w:shd w:val="clear" w:color="auto" w:fill="auto"/>
          </w:tcPr>
          <w:p w14:paraId="7CFD91C4"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26CE0896" w14:textId="77777777" w:rsidR="00780E0B" w:rsidRPr="001F3AFB" w:rsidRDefault="00780E0B" w:rsidP="00DA361D">
            <w:pPr>
              <w:pStyle w:val="TAC"/>
              <w:keepNext w:val="0"/>
              <w:keepLines w:val="0"/>
              <w:rPr>
                <w:sz w:val="16"/>
                <w:szCs w:val="16"/>
                <w:lang w:eastAsia="en-US"/>
              </w:rPr>
            </w:pPr>
            <w:r w:rsidRPr="001F3AFB">
              <w:rPr>
                <w:sz w:val="16"/>
                <w:szCs w:val="16"/>
                <w:lang w:eastAsia="zh-CN"/>
              </w:rPr>
              <w:t>C28</w:t>
            </w:r>
          </w:p>
        </w:tc>
        <w:tc>
          <w:tcPr>
            <w:tcW w:w="3597" w:type="dxa"/>
            <w:gridSpan w:val="2"/>
            <w:tcBorders>
              <w:bottom w:val="single" w:sz="4" w:space="0" w:color="auto"/>
            </w:tcBorders>
            <w:shd w:val="clear" w:color="auto" w:fill="auto"/>
          </w:tcPr>
          <w:p w14:paraId="492C2A0C"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supplemental uplink with dynamic switch</w:t>
            </w:r>
          </w:p>
        </w:tc>
      </w:tr>
      <w:tr w:rsidR="00780E0B" w:rsidRPr="001F3AFB" w14:paraId="3DBE8A24" w14:textId="77777777" w:rsidTr="00DA361D">
        <w:trPr>
          <w:gridAfter w:val="1"/>
          <w:wAfter w:w="33" w:type="dxa"/>
          <w:jc w:val="center"/>
        </w:trPr>
        <w:tc>
          <w:tcPr>
            <w:tcW w:w="1091" w:type="dxa"/>
            <w:gridSpan w:val="2"/>
            <w:tcBorders>
              <w:bottom w:val="single" w:sz="4" w:space="0" w:color="auto"/>
            </w:tcBorders>
            <w:shd w:val="clear" w:color="auto" w:fill="auto"/>
          </w:tcPr>
          <w:p w14:paraId="0368BF4B"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7.1.1.1.6</w:t>
            </w:r>
          </w:p>
        </w:tc>
        <w:tc>
          <w:tcPr>
            <w:tcW w:w="3510" w:type="dxa"/>
            <w:gridSpan w:val="2"/>
            <w:tcBorders>
              <w:bottom w:val="single" w:sz="4" w:space="0" w:color="auto"/>
            </w:tcBorders>
            <w:shd w:val="clear" w:color="auto" w:fill="auto"/>
          </w:tcPr>
          <w:p w14:paraId="647F5FC9" w14:textId="77777777" w:rsidR="00780E0B" w:rsidRPr="001F3AFB" w:rsidRDefault="00780E0B" w:rsidP="00DA361D">
            <w:pPr>
              <w:pStyle w:val="TAL"/>
              <w:keepNext w:val="0"/>
              <w:keepLines w:val="0"/>
              <w:rPr>
                <w:sz w:val="16"/>
                <w:szCs w:val="16"/>
                <w:lang w:eastAsia="en-US"/>
              </w:rPr>
            </w:pPr>
            <w:r w:rsidRPr="001F3AFB">
              <w:rPr>
                <w:sz w:val="16"/>
                <w:szCs w:val="16"/>
                <w:lang w:eastAsia="en-US"/>
              </w:rPr>
              <w:t>Random access procedure / Successful</w:t>
            </w:r>
            <w:r>
              <w:rPr>
                <w:sz w:val="16"/>
                <w:szCs w:val="16"/>
                <w:lang w:eastAsia="en-US"/>
              </w:rPr>
              <w:t xml:space="preserve"> </w:t>
            </w:r>
            <w:r w:rsidRPr="001F3AFB">
              <w:rPr>
                <w:sz w:val="16"/>
                <w:szCs w:val="16"/>
                <w:lang w:eastAsia="en-US"/>
              </w:rPr>
              <w:t>/ Temporary C-RNTI Based / Preamble selected by MAC itself</w:t>
            </w:r>
          </w:p>
        </w:tc>
        <w:tc>
          <w:tcPr>
            <w:tcW w:w="810" w:type="dxa"/>
            <w:gridSpan w:val="2"/>
            <w:tcBorders>
              <w:bottom w:val="single" w:sz="4" w:space="0" w:color="auto"/>
            </w:tcBorders>
            <w:shd w:val="clear" w:color="auto" w:fill="auto"/>
          </w:tcPr>
          <w:p w14:paraId="058A7D10"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2CEC7687" w14:textId="77777777" w:rsidR="00780E0B" w:rsidRPr="001F3AFB" w:rsidRDefault="00780E0B" w:rsidP="00DA361D">
            <w:pPr>
              <w:pStyle w:val="TAC"/>
              <w:keepNext w:val="0"/>
              <w:keepLines w:val="0"/>
              <w:rPr>
                <w:sz w:val="16"/>
                <w:szCs w:val="16"/>
                <w:lang w:eastAsia="zh-CN"/>
              </w:rPr>
            </w:pPr>
            <w:r w:rsidRPr="001F3AFB">
              <w:rPr>
                <w:sz w:val="16"/>
                <w:szCs w:val="16"/>
                <w:lang w:eastAsia="zh-CN"/>
              </w:rPr>
              <w:t>R</w:t>
            </w:r>
          </w:p>
        </w:tc>
        <w:tc>
          <w:tcPr>
            <w:tcW w:w="3597" w:type="dxa"/>
            <w:gridSpan w:val="2"/>
            <w:tcBorders>
              <w:bottom w:val="single" w:sz="4" w:space="0" w:color="auto"/>
            </w:tcBorders>
            <w:shd w:val="clear" w:color="auto" w:fill="auto"/>
          </w:tcPr>
          <w:p w14:paraId="068BD6DD"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0D7836B5" w14:textId="77777777" w:rsidTr="00DA361D">
        <w:trPr>
          <w:gridAfter w:val="1"/>
          <w:wAfter w:w="33" w:type="dxa"/>
          <w:jc w:val="center"/>
        </w:trPr>
        <w:tc>
          <w:tcPr>
            <w:tcW w:w="1091" w:type="dxa"/>
            <w:gridSpan w:val="2"/>
            <w:tcBorders>
              <w:bottom w:val="single" w:sz="4" w:space="0" w:color="auto"/>
            </w:tcBorders>
            <w:shd w:val="clear" w:color="auto" w:fill="auto"/>
          </w:tcPr>
          <w:p w14:paraId="51C66736" w14:textId="77777777" w:rsidR="00780E0B" w:rsidRPr="001F3AFB" w:rsidRDefault="00780E0B" w:rsidP="00DA361D">
            <w:pPr>
              <w:pStyle w:val="TAL"/>
              <w:keepNext w:val="0"/>
              <w:keepLines w:val="0"/>
              <w:rPr>
                <w:bCs/>
                <w:sz w:val="16"/>
                <w:szCs w:val="16"/>
                <w:lang w:eastAsia="zh-CN"/>
              </w:rPr>
            </w:pPr>
            <w:r>
              <w:rPr>
                <w:bCs/>
                <w:sz w:val="16"/>
                <w:szCs w:val="16"/>
                <w:lang w:eastAsia="zh-CN"/>
              </w:rPr>
              <w:t>7.1.1.1.7</w:t>
            </w:r>
          </w:p>
        </w:tc>
        <w:tc>
          <w:tcPr>
            <w:tcW w:w="3510" w:type="dxa"/>
            <w:gridSpan w:val="2"/>
            <w:tcBorders>
              <w:bottom w:val="single" w:sz="4" w:space="0" w:color="auto"/>
            </w:tcBorders>
            <w:shd w:val="clear" w:color="auto" w:fill="auto"/>
          </w:tcPr>
          <w:p w14:paraId="43725E2E" w14:textId="77777777" w:rsidR="00780E0B" w:rsidRPr="001F3AFB" w:rsidRDefault="00780E0B" w:rsidP="00DA361D">
            <w:pPr>
              <w:pStyle w:val="TAL"/>
              <w:keepNext w:val="0"/>
              <w:keepLines w:val="0"/>
              <w:rPr>
                <w:sz w:val="16"/>
                <w:szCs w:val="16"/>
                <w:lang w:eastAsia="en-US"/>
              </w:rPr>
            </w:pPr>
            <w:r w:rsidRPr="002C548F">
              <w:rPr>
                <w:sz w:val="16"/>
                <w:szCs w:val="16"/>
                <w:lang w:eastAsia="en-US"/>
              </w:rPr>
              <w:t>Random access procedure / 2-step RACH / RA_TYPE selection</w:t>
            </w:r>
          </w:p>
        </w:tc>
        <w:tc>
          <w:tcPr>
            <w:tcW w:w="810" w:type="dxa"/>
            <w:gridSpan w:val="2"/>
            <w:tcBorders>
              <w:bottom w:val="single" w:sz="4" w:space="0" w:color="auto"/>
            </w:tcBorders>
            <w:shd w:val="clear" w:color="auto" w:fill="auto"/>
          </w:tcPr>
          <w:p w14:paraId="1593E334" w14:textId="77777777" w:rsidR="00780E0B" w:rsidRPr="001F3AFB" w:rsidRDefault="00780E0B" w:rsidP="00DA361D">
            <w:pPr>
              <w:pStyle w:val="TAC"/>
              <w:keepNext w:val="0"/>
              <w:keepLines w:val="0"/>
              <w:rPr>
                <w:sz w:val="16"/>
                <w:szCs w:val="16"/>
                <w:lang w:eastAsia="en-US"/>
              </w:rPr>
            </w:pPr>
            <w:r>
              <w:rPr>
                <w:sz w:val="16"/>
                <w:szCs w:val="16"/>
                <w:lang w:eastAsia="en-US"/>
              </w:rPr>
              <w:t>Rel-16</w:t>
            </w:r>
          </w:p>
        </w:tc>
        <w:tc>
          <w:tcPr>
            <w:tcW w:w="1170" w:type="dxa"/>
            <w:gridSpan w:val="2"/>
            <w:tcBorders>
              <w:bottom w:val="single" w:sz="4" w:space="0" w:color="auto"/>
            </w:tcBorders>
            <w:shd w:val="clear" w:color="auto" w:fill="auto"/>
          </w:tcPr>
          <w:p w14:paraId="65800938" w14:textId="77777777" w:rsidR="00780E0B" w:rsidRPr="001F3AFB" w:rsidRDefault="00780E0B" w:rsidP="00DA361D">
            <w:pPr>
              <w:pStyle w:val="TAC"/>
              <w:keepNext w:val="0"/>
              <w:keepLines w:val="0"/>
              <w:rPr>
                <w:sz w:val="16"/>
                <w:szCs w:val="16"/>
                <w:lang w:eastAsia="zh-CN"/>
              </w:rPr>
            </w:pPr>
            <w:r>
              <w:rPr>
                <w:rFonts w:cs="Arial"/>
                <w:sz w:val="16"/>
                <w:szCs w:val="16"/>
              </w:rPr>
              <w:t>C135</w:t>
            </w:r>
          </w:p>
        </w:tc>
        <w:tc>
          <w:tcPr>
            <w:tcW w:w="3597" w:type="dxa"/>
            <w:gridSpan w:val="2"/>
            <w:tcBorders>
              <w:bottom w:val="single" w:sz="4" w:space="0" w:color="auto"/>
            </w:tcBorders>
            <w:shd w:val="clear" w:color="auto" w:fill="auto"/>
          </w:tcPr>
          <w:p w14:paraId="7BEEA68C" w14:textId="77777777" w:rsidR="00780E0B" w:rsidRPr="001F3AFB" w:rsidRDefault="00780E0B" w:rsidP="00DA361D">
            <w:pPr>
              <w:pStyle w:val="TAL"/>
              <w:keepNext w:val="0"/>
              <w:keepLines w:val="0"/>
              <w:rPr>
                <w:sz w:val="16"/>
                <w:szCs w:val="16"/>
                <w:lang w:eastAsia="en-US"/>
              </w:rPr>
            </w:pPr>
            <w:r>
              <w:rPr>
                <w:sz w:val="16"/>
                <w:szCs w:val="16"/>
                <w:lang w:eastAsia="en-US"/>
              </w:rPr>
              <w:t>UEs Supporting 2-Step RACH</w:t>
            </w:r>
          </w:p>
        </w:tc>
      </w:tr>
      <w:tr w:rsidR="00780E0B" w:rsidRPr="001F3AFB" w14:paraId="34E796FE" w14:textId="77777777" w:rsidTr="00DA361D">
        <w:trPr>
          <w:gridAfter w:val="1"/>
          <w:wAfter w:w="33" w:type="dxa"/>
          <w:jc w:val="center"/>
        </w:trPr>
        <w:tc>
          <w:tcPr>
            <w:tcW w:w="1091" w:type="dxa"/>
            <w:gridSpan w:val="2"/>
            <w:tcBorders>
              <w:bottom w:val="single" w:sz="4" w:space="0" w:color="auto"/>
            </w:tcBorders>
            <w:shd w:val="clear" w:color="auto" w:fill="auto"/>
          </w:tcPr>
          <w:p w14:paraId="57D77C51" w14:textId="77777777" w:rsidR="00780E0B" w:rsidRPr="001F3AFB" w:rsidRDefault="00780E0B" w:rsidP="00DA361D">
            <w:pPr>
              <w:pStyle w:val="TAL"/>
              <w:keepNext w:val="0"/>
              <w:keepLines w:val="0"/>
              <w:rPr>
                <w:bCs/>
                <w:sz w:val="16"/>
                <w:szCs w:val="16"/>
                <w:lang w:eastAsia="zh-CN"/>
              </w:rPr>
            </w:pPr>
            <w:r>
              <w:rPr>
                <w:bCs/>
                <w:sz w:val="16"/>
                <w:szCs w:val="16"/>
                <w:lang w:eastAsia="zh-CN"/>
              </w:rPr>
              <w:t>7.1.1.1.8</w:t>
            </w:r>
          </w:p>
        </w:tc>
        <w:tc>
          <w:tcPr>
            <w:tcW w:w="3510" w:type="dxa"/>
            <w:gridSpan w:val="2"/>
            <w:tcBorders>
              <w:bottom w:val="single" w:sz="4" w:space="0" w:color="auto"/>
            </w:tcBorders>
            <w:shd w:val="clear" w:color="auto" w:fill="auto"/>
          </w:tcPr>
          <w:p w14:paraId="00C922F8" w14:textId="77777777" w:rsidR="00780E0B" w:rsidRPr="001F3AFB" w:rsidRDefault="00780E0B" w:rsidP="00DA361D">
            <w:pPr>
              <w:pStyle w:val="TAL"/>
              <w:keepNext w:val="0"/>
              <w:keepLines w:val="0"/>
              <w:rPr>
                <w:sz w:val="16"/>
                <w:szCs w:val="16"/>
                <w:lang w:eastAsia="en-US"/>
              </w:rPr>
            </w:pPr>
            <w:r w:rsidRPr="002C548F">
              <w:rPr>
                <w:sz w:val="16"/>
                <w:szCs w:val="16"/>
                <w:lang w:eastAsia="en-US"/>
              </w:rPr>
              <w:t xml:space="preserve">Correct selection of RACH parameters / 2-step RACH/MSGA and PRACH resource explicitly signalled to the UE by RRC / contention free </w:t>
            </w:r>
            <w:proofErr w:type="gramStart"/>
            <w:r w:rsidRPr="002C548F">
              <w:rPr>
                <w:sz w:val="16"/>
                <w:szCs w:val="16"/>
                <w:lang w:eastAsia="en-US"/>
              </w:rPr>
              <w:t>random access</w:t>
            </w:r>
            <w:proofErr w:type="gramEnd"/>
            <w:r w:rsidRPr="002C548F">
              <w:rPr>
                <w:sz w:val="16"/>
                <w:szCs w:val="16"/>
                <w:lang w:eastAsia="en-US"/>
              </w:rPr>
              <w:t xml:space="preserve"> procedure</w:t>
            </w:r>
          </w:p>
        </w:tc>
        <w:tc>
          <w:tcPr>
            <w:tcW w:w="810" w:type="dxa"/>
            <w:gridSpan w:val="2"/>
            <w:tcBorders>
              <w:bottom w:val="single" w:sz="4" w:space="0" w:color="auto"/>
            </w:tcBorders>
            <w:shd w:val="clear" w:color="auto" w:fill="auto"/>
          </w:tcPr>
          <w:p w14:paraId="3F4F3B04" w14:textId="77777777" w:rsidR="00780E0B" w:rsidRPr="001F3AFB" w:rsidRDefault="00780E0B" w:rsidP="00DA361D">
            <w:pPr>
              <w:pStyle w:val="TAC"/>
              <w:keepNext w:val="0"/>
              <w:keepLines w:val="0"/>
              <w:rPr>
                <w:sz w:val="16"/>
                <w:szCs w:val="16"/>
                <w:lang w:eastAsia="en-US"/>
              </w:rPr>
            </w:pPr>
            <w:r>
              <w:rPr>
                <w:sz w:val="16"/>
                <w:szCs w:val="16"/>
                <w:lang w:eastAsia="en-US"/>
              </w:rPr>
              <w:t>Rel-16</w:t>
            </w:r>
          </w:p>
        </w:tc>
        <w:tc>
          <w:tcPr>
            <w:tcW w:w="1170" w:type="dxa"/>
            <w:gridSpan w:val="2"/>
            <w:tcBorders>
              <w:bottom w:val="single" w:sz="4" w:space="0" w:color="auto"/>
            </w:tcBorders>
            <w:shd w:val="clear" w:color="auto" w:fill="auto"/>
          </w:tcPr>
          <w:p w14:paraId="5D97E7C3" w14:textId="77777777" w:rsidR="00780E0B" w:rsidRPr="001F3AFB" w:rsidRDefault="00780E0B" w:rsidP="00DA361D">
            <w:pPr>
              <w:pStyle w:val="TAC"/>
              <w:keepNext w:val="0"/>
              <w:keepLines w:val="0"/>
              <w:rPr>
                <w:sz w:val="16"/>
                <w:szCs w:val="16"/>
                <w:lang w:eastAsia="zh-CN"/>
              </w:rPr>
            </w:pPr>
            <w:r>
              <w:rPr>
                <w:rFonts w:cs="Arial"/>
                <w:sz w:val="16"/>
                <w:szCs w:val="16"/>
              </w:rPr>
              <w:t>C135</w:t>
            </w:r>
          </w:p>
        </w:tc>
        <w:tc>
          <w:tcPr>
            <w:tcW w:w="3597" w:type="dxa"/>
            <w:gridSpan w:val="2"/>
            <w:tcBorders>
              <w:bottom w:val="single" w:sz="4" w:space="0" w:color="auto"/>
            </w:tcBorders>
            <w:shd w:val="clear" w:color="auto" w:fill="auto"/>
          </w:tcPr>
          <w:p w14:paraId="27A30AF1" w14:textId="77777777" w:rsidR="00780E0B" w:rsidRPr="001F3AFB" w:rsidRDefault="00780E0B" w:rsidP="00DA361D">
            <w:pPr>
              <w:pStyle w:val="TAL"/>
              <w:keepNext w:val="0"/>
              <w:keepLines w:val="0"/>
              <w:rPr>
                <w:sz w:val="16"/>
                <w:szCs w:val="16"/>
                <w:lang w:eastAsia="en-US"/>
              </w:rPr>
            </w:pPr>
            <w:r>
              <w:rPr>
                <w:sz w:val="16"/>
                <w:szCs w:val="16"/>
                <w:lang w:eastAsia="en-US"/>
              </w:rPr>
              <w:t>UEs Supporting 2-Step RACH</w:t>
            </w:r>
          </w:p>
        </w:tc>
      </w:tr>
      <w:tr w:rsidR="00780E0B" w:rsidRPr="001F3AFB" w14:paraId="016E5513" w14:textId="77777777" w:rsidTr="00DA361D">
        <w:trPr>
          <w:gridAfter w:val="1"/>
          <w:wAfter w:w="33" w:type="dxa"/>
          <w:jc w:val="center"/>
        </w:trPr>
        <w:tc>
          <w:tcPr>
            <w:tcW w:w="1091" w:type="dxa"/>
            <w:gridSpan w:val="2"/>
            <w:tcBorders>
              <w:bottom w:val="single" w:sz="4" w:space="0" w:color="auto"/>
            </w:tcBorders>
            <w:shd w:val="clear" w:color="auto" w:fill="E6E6E6"/>
          </w:tcPr>
          <w:p w14:paraId="33986724"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7.1.1.2</w:t>
            </w:r>
          </w:p>
        </w:tc>
        <w:tc>
          <w:tcPr>
            <w:tcW w:w="3510" w:type="dxa"/>
            <w:gridSpan w:val="2"/>
            <w:tcBorders>
              <w:bottom w:val="single" w:sz="4" w:space="0" w:color="auto"/>
            </w:tcBorders>
            <w:shd w:val="clear" w:color="auto" w:fill="E6E6E6"/>
          </w:tcPr>
          <w:p w14:paraId="78B993E3"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Downlink Data Transfer</w:t>
            </w:r>
          </w:p>
        </w:tc>
        <w:tc>
          <w:tcPr>
            <w:tcW w:w="810" w:type="dxa"/>
            <w:gridSpan w:val="2"/>
            <w:tcBorders>
              <w:bottom w:val="single" w:sz="4" w:space="0" w:color="auto"/>
            </w:tcBorders>
            <w:shd w:val="clear" w:color="auto" w:fill="E6E6E6"/>
          </w:tcPr>
          <w:p w14:paraId="026B5412"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A84D987" w14:textId="77777777" w:rsidR="00780E0B" w:rsidRPr="001F3AFB"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059A0995" w14:textId="77777777" w:rsidR="00780E0B" w:rsidRPr="001F3AFB" w:rsidRDefault="00780E0B" w:rsidP="00DA361D">
            <w:pPr>
              <w:pStyle w:val="TAL"/>
              <w:keepNext w:val="0"/>
              <w:keepLines w:val="0"/>
              <w:rPr>
                <w:sz w:val="16"/>
                <w:szCs w:val="16"/>
                <w:lang w:eastAsia="en-US"/>
              </w:rPr>
            </w:pPr>
          </w:p>
        </w:tc>
      </w:tr>
      <w:tr w:rsidR="00780E0B" w:rsidRPr="001F3AFB" w14:paraId="457A9479" w14:textId="77777777" w:rsidTr="00DA361D">
        <w:trPr>
          <w:gridAfter w:val="1"/>
          <w:wAfter w:w="33" w:type="dxa"/>
          <w:jc w:val="center"/>
        </w:trPr>
        <w:tc>
          <w:tcPr>
            <w:tcW w:w="1091" w:type="dxa"/>
            <w:gridSpan w:val="2"/>
            <w:tcBorders>
              <w:bottom w:val="single" w:sz="4" w:space="0" w:color="auto"/>
            </w:tcBorders>
            <w:shd w:val="clear" w:color="auto" w:fill="auto"/>
          </w:tcPr>
          <w:p w14:paraId="00C2795F"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7.1.1.2.1</w:t>
            </w:r>
          </w:p>
        </w:tc>
        <w:tc>
          <w:tcPr>
            <w:tcW w:w="3510" w:type="dxa"/>
            <w:gridSpan w:val="2"/>
            <w:tcBorders>
              <w:bottom w:val="single" w:sz="4" w:space="0" w:color="auto"/>
            </w:tcBorders>
            <w:shd w:val="clear" w:color="auto" w:fill="auto"/>
          </w:tcPr>
          <w:p w14:paraId="3FB6DF38"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Correct Handling of DL MAC PDU / Assignment / HARQ process</w:t>
            </w:r>
          </w:p>
        </w:tc>
        <w:tc>
          <w:tcPr>
            <w:tcW w:w="810" w:type="dxa"/>
            <w:gridSpan w:val="2"/>
            <w:tcBorders>
              <w:bottom w:val="single" w:sz="4" w:space="0" w:color="auto"/>
            </w:tcBorders>
            <w:shd w:val="clear" w:color="auto" w:fill="auto"/>
          </w:tcPr>
          <w:p w14:paraId="659E450A"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03CB6C20" w14:textId="77777777" w:rsidR="00780E0B" w:rsidRPr="001F3AFB" w:rsidRDefault="00780E0B" w:rsidP="00DA361D">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2DFFB2C9"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35DB9213" w14:textId="77777777" w:rsidTr="00DA361D">
        <w:trPr>
          <w:gridAfter w:val="1"/>
          <w:wAfter w:w="33" w:type="dxa"/>
          <w:jc w:val="center"/>
        </w:trPr>
        <w:tc>
          <w:tcPr>
            <w:tcW w:w="1091" w:type="dxa"/>
            <w:gridSpan w:val="2"/>
            <w:tcBorders>
              <w:bottom w:val="single" w:sz="4" w:space="0" w:color="auto"/>
            </w:tcBorders>
            <w:shd w:val="clear" w:color="auto" w:fill="auto"/>
          </w:tcPr>
          <w:p w14:paraId="0A9EBC6E"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7.1.1.2.2</w:t>
            </w:r>
          </w:p>
        </w:tc>
        <w:tc>
          <w:tcPr>
            <w:tcW w:w="3510" w:type="dxa"/>
            <w:gridSpan w:val="2"/>
            <w:tcBorders>
              <w:bottom w:val="single" w:sz="4" w:space="0" w:color="auto"/>
            </w:tcBorders>
            <w:shd w:val="clear" w:color="auto" w:fill="auto"/>
          </w:tcPr>
          <w:p w14:paraId="06AF6C9B"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Correct Handling of DL HARQ process PDSCH Aggregation</w:t>
            </w:r>
          </w:p>
        </w:tc>
        <w:tc>
          <w:tcPr>
            <w:tcW w:w="810" w:type="dxa"/>
            <w:gridSpan w:val="2"/>
            <w:tcBorders>
              <w:bottom w:val="single" w:sz="4" w:space="0" w:color="auto"/>
            </w:tcBorders>
            <w:shd w:val="clear" w:color="auto" w:fill="auto"/>
          </w:tcPr>
          <w:p w14:paraId="12E622F8"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21D84176" w14:textId="77777777" w:rsidR="00780E0B" w:rsidRPr="001F3AFB" w:rsidRDefault="00780E0B" w:rsidP="00DA361D">
            <w:pPr>
              <w:pStyle w:val="TAC"/>
              <w:keepNext w:val="0"/>
              <w:keepLines w:val="0"/>
              <w:rPr>
                <w:sz w:val="16"/>
                <w:szCs w:val="16"/>
                <w:lang w:eastAsia="en-US"/>
              </w:rPr>
            </w:pPr>
            <w:r w:rsidRPr="001F3AFB">
              <w:rPr>
                <w:sz w:val="16"/>
                <w:szCs w:val="16"/>
                <w:lang w:eastAsia="en-US"/>
              </w:rPr>
              <w:t>C20</w:t>
            </w:r>
          </w:p>
        </w:tc>
        <w:tc>
          <w:tcPr>
            <w:tcW w:w="3597" w:type="dxa"/>
            <w:gridSpan w:val="2"/>
            <w:tcBorders>
              <w:bottom w:val="single" w:sz="4" w:space="0" w:color="auto"/>
            </w:tcBorders>
            <w:shd w:val="clear" w:color="auto" w:fill="auto"/>
          </w:tcPr>
          <w:p w14:paraId="00541CA5"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and PDSCH aggregation</w:t>
            </w:r>
          </w:p>
        </w:tc>
      </w:tr>
      <w:tr w:rsidR="00780E0B" w:rsidRPr="001F3AFB" w14:paraId="2E32EB68" w14:textId="77777777" w:rsidTr="00DA361D">
        <w:trPr>
          <w:gridAfter w:val="1"/>
          <w:wAfter w:w="33" w:type="dxa"/>
          <w:jc w:val="center"/>
        </w:trPr>
        <w:tc>
          <w:tcPr>
            <w:tcW w:w="1091" w:type="dxa"/>
            <w:gridSpan w:val="2"/>
            <w:tcBorders>
              <w:bottom w:val="single" w:sz="4" w:space="0" w:color="auto"/>
            </w:tcBorders>
            <w:shd w:val="clear" w:color="auto" w:fill="auto"/>
          </w:tcPr>
          <w:p w14:paraId="437FBC38" w14:textId="77777777" w:rsidR="00780E0B" w:rsidRPr="001F3AFB" w:rsidRDefault="00780E0B" w:rsidP="00DA361D">
            <w:pPr>
              <w:pStyle w:val="TAL"/>
              <w:keepNext w:val="0"/>
              <w:keepLines w:val="0"/>
              <w:rPr>
                <w:bCs/>
                <w:sz w:val="16"/>
                <w:szCs w:val="16"/>
                <w:lang w:eastAsia="en-US"/>
              </w:rPr>
            </w:pPr>
            <w:r w:rsidRPr="001F3AFB">
              <w:rPr>
                <w:bCs/>
                <w:sz w:val="16"/>
                <w:szCs w:val="16"/>
                <w:lang w:eastAsia="zh-CN"/>
              </w:rPr>
              <w:t>7.1.1.2.3</w:t>
            </w:r>
          </w:p>
        </w:tc>
        <w:tc>
          <w:tcPr>
            <w:tcW w:w="3510" w:type="dxa"/>
            <w:gridSpan w:val="2"/>
            <w:tcBorders>
              <w:bottom w:val="single" w:sz="4" w:space="0" w:color="auto"/>
            </w:tcBorders>
            <w:shd w:val="clear" w:color="auto" w:fill="auto"/>
          </w:tcPr>
          <w:p w14:paraId="166485FD"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Correct HARQ process handling / CCCH</w:t>
            </w:r>
          </w:p>
        </w:tc>
        <w:tc>
          <w:tcPr>
            <w:tcW w:w="810" w:type="dxa"/>
            <w:gridSpan w:val="2"/>
            <w:tcBorders>
              <w:bottom w:val="single" w:sz="4" w:space="0" w:color="auto"/>
            </w:tcBorders>
            <w:shd w:val="clear" w:color="auto" w:fill="auto"/>
          </w:tcPr>
          <w:p w14:paraId="297505FD"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097394E7" w14:textId="77777777" w:rsidR="00780E0B" w:rsidRPr="001F3AFB" w:rsidRDefault="00780E0B" w:rsidP="00DA361D">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32241B2A"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10036CFA" w14:textId="77777777" w:rsidTr="00DA361D">
        <w:trPr>
          <w:gridAfter w:val="1"/>
          <w:wAfter w:w="33" w:type="dxa"/>
          <w:jc w:val="center"/>
        </w:trPr>
        <w:tc>
          <w:tcPr>
            <w:tcW w:w="1091" w:type="dxa"/>
            <w:gridSpan w:val="2"/>
            <w:tcBorders>
              <w:bottom w:val="single" w:sz="4" w:space="0" w:color="auto"/>
            </w:tcBorders>
            <w:shd w:val="clear" w:color="auto" w:fill="auto"/>
          </w:tcPr>
          <w:p w14:paraId="727DC3C1"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7.1.1.2.4</w:t>
            </w:r>
          </w:p>
        </w:tc>
        <w:tc>
          <w:tcPr>
            <w:tcW w:w="3510" w:type="dxa"/>
            <w:gridSpan w:val="2"/>
            <w:tcBorders>
              <w:bottom w:val="single" w:sz="4" w:space="0" w:color="auto"/>
            </w:tcBorders>
            <w:shd w:val="clear" w:color="auto" w:fill="auto"/>
          </w:tcPr>
          <w:p w14:paraId="5DCBAE2F"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Correct HARQ process handling / BCCH</w:t>
            </w:r>
          </w:p>
        </w:tc>
        <w:tc>
          <w:tcPr>
            <w:tcW w:w="810" w:type="dxa"/>
            <w:gridSpan w:val="2"/>
            <w:tcBorders>
              <w:bottom w:val="single" w:sz="4" w:space="0" w:color="auto"/>
            </w:tcBorders>
            <w:shd w:val="clear" w:color="auto" w:fill="auto"/>
          </w:tcPr>
          <w:p w14:paraId="69E630A4"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3EE4EF2D" w14:textId="77777777" w:rsidR="00780E0B" w:rsidRPr="001F3AFB" w:rsidRDefault="00780E0B" w:rsidP="00DA361D">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6FB864E4"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2B653106" w14:textId="77777777" w:rsidTr="00DA361D">
        <w:trPr>
          <w:gridAfter w:val="1"/>
          <w:wAfter w:w="33" w:type="dxa"/>
          <w:jc w:val="center"/>
        </w:trPr>
        <w:tc>
          <w:tcPr>
            <w:tcW w:w="1091" w:type="dxa"/>
            <w:gridSpan w:val="2"/>
            <w:tcBorders>
              <w:bottom w:val="single" w:sz="4" w:space="0" w:color="auto"/>
            </w:tcBorders>
            <w:shd w:val="clear" w:color="auto" w:fill="E6E6E6"/>
          </w:tcPr>
          <w:p w14:paraId="6E7866E5"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7.1.1.3</w:t>
            </w:r>
          </w:p>
        </w:tc>
        <w:tc>
          <w:tcPr>
            <w:tcW w:w="3510" w:type="dxa"/>
            <w:gridSpan w:val="2"/>
            <w:tcBorders>
              <w:bottom w:val="single" w:sz="4" w:space="0" w:color="auto"/>
            </w:tcBorders>
            <w:shd w:val="clear" w:color="auto" w:fill="E6E6E6"/>
          </w:tcPr>
          <w:p w14:paraId="1C104240"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Uplink Data Transfer</w:t>
            </w:r>
          </w:p>
        </w:tc>
        <w:tc>
          <w:tcPr>
            <w:tcW w:w="810" w:type="dxa"/>
            <w:gridSpan w:val="2"/>
            <w:tcBorders>
              <w:bottom w:val="single" w:sz="4" w:space="0" w:color="auto"/>
            </w:tcBorders>
            <w:shd w:val="clear" w:color="auto" w:fill="E6E6E6"/>
          </w:tcPr>
          <w:p w14:paraId="36CA49D2"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97EDC74" w14:textId="77777777" w:rsidR="00780E0B" w:rsidRPr="001F3AFB"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62DBF57A" w14:textId="77777777" w:rsidR="00780E0B" w:rsidRPr="001F3AFB" w:rsidRDefault="00780E0B" w:rsidP="00DA361D">
            <w:pPr>
              <w:pStyle w:val="TAL"/>
              <w:keepNext w:val="0"/>
              <w:keepLines w:val="0"/>
              <w:rPr>
                <w:sz w:val="16"/>
                <w:szCs w:val="16"/>
                <w:lang w:eastAsia="en-US"/>
              </w:rPr>
            </w:pPr>
          </w:p>
        </w:tc>
      </w:tr>
      <w:tr w:rsidR="00780E0B" w:rsidRPr="001F3AFB" w14:paraId="7790A3D2" w14:textId="77777777" w:rsidTr="00DA361D">
        <w:trPr>
          <w:gridAfter w:val="1"/>
          <w:wAfter w:w="33" w:type="dxa"/>
          <w:jc w:val="center"/>
        </w:trPr>
        <w:tc>
          <w:tcPr>
            <w:tcW w:w="1091" w:type="dxa"/>
            <w:gridSpan w:val="2"/>
            <w:tcBorders>
              <w:bottom w:val="single" w:sz="4" w:space="0" w:color="auto"/>
            </w:tcBorders>
            <w:shd w:val="clear" w:color="auto" w:fill="auto"/>
          </w:tcPr>
          <w:p w14:paraId="641675A4" w14:textId="77777777" w:rsidR="00780E0B" w:rsidRPr="001F3AFB" w:rsidRDefault="00780E0B" w:rsidP="00DA361D">
            <w:pPr>
              <w:pStyle w:val="TAL"/>
              <w:keepNext w:val="0"/>
              <w:keepLines w:val="0"/>
              <w:rPr>
                <w:b/>
                <w:bCs/>
                <w:sz w:val="16"/>
                <w:szCs w:val="16"/>
                <w:lang w:eastAsia="en-US"/>
              </w:rPr>
            </w:pPr>
            <w:r w:rsidRPr="001F3AFB">
              <w:rPr>
                <w:bCs/>
                <w:sz w:val="16"/>
                <w:szCs w:val="16"/>
                <w:lang w:eastAsia="en-US"/>
              </w:rPr>
              <w:t>7.1.1.3.1</w:t>
            </w:r>
          </w:p>
        </w:tc>
        <w:tc>
          <w:tcPr>
            <w:tcW w:w="3510" w:type="dxa"/>
            <w:gridSpan w:val="2"/>
            <w:tcBorders>
              <w:bottom w:val="single" w:sz="4" w:space="0" w:color="auto"/>
            </w:tcBorders>
            <w:shd w:val="clear" w:color="auto" w:fill="auto"/>
          </w:tcPr>
          <w:p w14:paraId="4CABF2D6" w14:textId="77777777" w:rsidR="00780E0B" w:rsidRPr="001F3AFB" w:rsidRDefault="00780E0B" w:rsidP="00DA361D">
            <w:pPr>
              <w:pStyle w:val="TAL"/>
              <w:keepNext w:val="0"/>
              <w:keepLines w:val="0"/>
              <w:rPr>
                <w:b/>
                <w:bCs/>
                <w:sz w:val="16"/>
                <w:szCs w:val="16"/>
                <w:lang w:eastAsia="en-US"/>
              </w:rPr>
            </w:pPr>
            <w:r w:rsidRPr="001F3AFB">
              <w:rPr>
                <w:bCs/>
                <w:sz w:val="16"/>
                <w:szCs w:val="16"/>
                <w:lang w:eastAsia="en-US"/>
              </w:rPr>
              <w:t>Correct Handling of UL MAC PDU / Assignment / HARQ process</w:t>
            </w:r>
          </w:p>
        </w:tc>
        <w:tc>
          <w:tcPr>
            <w:tcW w:w="810" w:type="dxa"/>
            <w:gridSpan w:val="2"/>
            <w:tcBorders>
              <w:bottom w:val="single" w:sz="4" w:space="0" w:color="auto"/>
            </w:tcBorders>
            <w:shd w:val="clear" w:color="auto" w:fill="auto"/>
          </w:tcPr>
          <w:p w14:paraId="7B8FE8E9"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5AE7256F" w14:textId="77777777" w:rsidR="00780E0B" w:rsidRPr="001F3AFB" w:rsidRDefault="00780E0B" w:rsidP="00DA361D">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7093F7A7"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6DB382B3" w14:textId="77777777" w:rsidTr="00DA361D">
        <w:trPr>
          <w:gridAfter w:val="1"/>
          <w:wAfter w:w="33" w:type="dxa"/>
          <w:jc w:val="center"/>
        </w:trPr>
        <w:tc>
          <w:tcPr>
            <w:tcW w:w="1091" w:type="dxa"/>
            <w:gridSpan w:val="2"/>
            <w:tcBorders>
              <w:bottom w:val="single" w:sz="4" w:space="0" w:color="auto"/>
            </w:tcBorders>
            <w:shd w:val="clear" w:color="auto" w:fill="auto"/>
          </w:tcPr>
          <w:p w14:paraId="02E9ADB2"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7.1.1.3.2</w:t>
            </w:r>
          </w:p>
        </w:tc>
        <w:tc>
          <w:tcPr>
            <w:tcW w:w="3510" w:type="dxa"/>
            <w:gridSpan w:val="2"/>
            <w:tcBorders>
              <w:bottom w:val="single" w:sz="4" w:space="0" w:color="auto"/>
            </w:tcBorders>
            <w:shd w:val="clear" w:color="auto" w:fill="auto"/>
          </w:tcPr>
          <w:p w14:paraId="59B9499F"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Logical channel prioritization handling</w:t>
            </w:r>
          </w:p>
        </w:tc>
        <w:tc>
          <w:tcPr>
            <w:tcW w:w="810" w:type="dxa"/>
            <w:gridSpan w:val="2"/>
            <w:tcBorders>
              <w:bottom w:val="single" w:sz="4" w:space="0" w:color="auto"/>
            </w:tcBorders>
            <w:shd w:val="clear" w:color="auto" w:fill="auto"/>
          </w:tcPr>
          <w:p w14:paraId="344A4F4D"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21D11517" w14:textId="77777777" w:rsidR="00780E0B" w:rsidRPr="001F3AFB" w:rsidRDefault="00780E0B" w:rsidP="00DA361D">
            <w:pPr>
              <w:pStyle w:val="TAC"/>
              <w:keepNext w:val="0"/>
              <w:keepLines w:val="0"/>
              <w:rPr>
                <w:sz w:val="16"/>
                <w:szCs w:val="16"/>
                <w:lang w:eastAsia="en-US"/>
              </w:rPr>
            </w:pPr>
            <w:r w:rsidRPr="001F3AFB">
              <w:rPr>
                <w:sz w:val="16"/>
                <w:szCs w:val="16"/>
                <w:lang w:eastAsia="en-US"/>
              </w:rPr>
              <w:t>C02</w:t>
            </w:r>
          </w:p>
        </w:tc>
        <w:tc>
          <w:tcPr>
            <w:tcW w:w="3597" w:type="dxa"/>
            <w:gridSpan w:val="2"/>
            <w:tcBorders>
              <w:bottom w:val="single" w:sz="4" w:space="0" w:color="auto"/>
            </w:tcBorders>
            <w:shd w:val="clear" w:color="auto" w:fill="auto"/>
          </w:tcPr>
          <w:p w14:paraId="6D22DE35"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RLC UM Mode</w:t>
            </w:r>
          </w:p>
        </w:tc>
      </w:tr>
      <w:tr w:rsidR="00780E0B" w:rsidRPr="001F3AFB" w14:paraId="232E5512" w14:textId="77777777" w:rsidTr="00DA361D">
        <w:trPr>
          <w:gridAfter w:val="1"/>
          <w:wAfter w:w="33" w:type="dxa"/>
          <w:jc w:val="center"/>
        </w:trPr>
        <w:tc>
          <w:tcPr>
            <w:tcW w:w="1091" w:type="dxa"/>
            <w:gridSpan w:val="2"/>
            <w:tcBorders>
              <w:bottom w:val="single" w:sz="4" w:space="0" w:color="auto"/>
            </w:tcBorders>
            <w:shd w:val="clear" w:color="auto" w:fill="auto"/>
          </w:tcPr>
          <w:p w14:paraId="1AA9F927" w14:textId="77777777" w:rsidR="00780E0B" w:rsidRPr="001F3AFB" w:rsidRDefault="00780E0B" w:rsidP="00DA361D">
            <w:pPr>
              <w:pStyle w:val="TAL"/>
              <w:keepNext w:val="0"/>
              <w:keepLines w:val="0"/>
              <w:rPr>
                <w:bCs/>
                <w:sz w:val="16"/>
                <w:szCs w:val="16"/>
              </w:rPr>
            </w:pPr>
            <w:r w:rsidRPr="001F3AFB">
              <w:rPr>
                <w:bCs/>
                <w:sz w:val="16"/>
                <w:szCs w:val="16"/>
              </w:rPr>
              <w:t>7.1.1.3.2b</w:t>
            </w:r>
          </w:p>
        </w:tc>
        <w:tc>
          <w:tcPr>
            <w:tcW w:w="3510" w:type="dxa"/>
            <w:gridSpan w:val="2"/>
            <w:tcBorders>
              <w:bottom w:val="single" w:sz="4" w:space="0" w:color="auto"/>
            </w:tcBorders>
            <w:shd w:val="clear" w:color="auto" w:fill="auto"/>
          </w:tcPr>
          <w:p w14:paraId="05C804D8" w14:textId="77777777" w:rsidR="00780E0B" w:rsidRPr="001F3AFB" w:rsidRDefault="00780E0B" w:rsidP="00DA361D">
            <w:pPr>
              <w:pStyle w:val="TAL"/>
              <w:keepNext w:val="0"/>
              <w:keepLines w:val="0"/>
              <w:rPr>
                <w:bCs/>
                <w:sz w:val="16"/>
                <w:szCs w:val="16"/>
              </w:rPr>
            </w:pPr>
            <w:r w:rsidRPr="001F3AFB">
              <w:rPr>
                <w:bCs/>
                <w:sz w:val="16"/>
                <w:szCs w:val="16"/>
              </w:rPr>
              <w:t>Logical channel prioritization handling with Mapping restrictions</w:t>
            </w:r>
          </w:p>
        </w:tc>
        <w:tc>
          <w:tcPr>
            <w:tcW w:w="810" w:type="dxa"/>
            <w:gridSpan w:val="2"/>
            <w:tcBorders>
              <w:bottom w:val="single" w:sz="4" w:space="0" w:color="auto"/>
            </w:tcBorders>
            <w:shd w:val="clear" w:color="auto" w:fill="auto"/>
          </w:tcPr>
          <w:p w14:paraId="656E845E" w14:textId="77777777" w:rsidR="00780E0B" w:rsidRPr="001F3AFB" w:rsidRDefault="00780E0B" w:rsidP="00DA361D">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14:paraId="5BD9094D" w14:textId="77777777" w:rsidR="00780E0B" w:rsidRPr="001F3AFB" w:rsidRDefault="00780E0B" w:rsidP="00DA361D">
            <w:pPr>
              <w:pStyle w:val="TAC"/>
              <w:keepNext w:val="0"/>
              <w:keepLines w:val="0"/>
              <w:rPr>
                <w:sz w:val="16"/>
                <w:szCs w:val="16"/>
              </w:rPr>
            </w:pPr>
            <w:r w:rsidRPr="001F3AFB">
              <w:rPr>
                <w:sz w:val="16"/>
                <w:szCs w:val="16"/>
              </w:rPr>
              <w:t>R</w:t>
            </w:r>
          </w:p>
        </w:tc>
        <w:tc>
          <w:tcPr>
            <w:tcW w:w="3597" w:type="dxa"/>
            <w:gridSpan w:val="2"/>
            <w:tcBorders>
              <w:bottom w:val="single" w:sz="4" w:space="0" w:color="auto"/>
            </w:tcBorders>
            <w:shd w:val="clear" w:color="auto" w:fill="auto"/>
          </w:tcPr>
          <w:p w14:paraId="3046B22E" w14:textId="77777777" w:rsidR="00780E0B" w:rsidRPr="001F3AFB" w:rsidRDefault="00780E0B" w:rsidP="00DA361D">
            <w:pPr>
              <w:pStyle w:val="TAL"/>
              <w:keepNext w:val="0"/>
              <w:keepLines w:val="0"/>
              <w:rPr>
                <w:sz w:val="16"/>
                <w:szCs w:val="16"/>
              </w:rPr>
            </w:pPr>
            <w:r w:rsidRPr="001F3AFB">
              <w:rPr>
                <w:sz w:val="16"/>
                <w:szCs w:val="16"/>
              </w:rPr>
              <w:t>UEs supporting 5GS</w:t>
            </w:r>
          </w:p>
        </w:tc>
      </w:tr>
      <w:tr w:rsidR="00780E0B" w:rsidRPr="001F3AFB" w14:paraId="7C7BA5DA" w14:textId="77777777" w:rsidTr="00DA361D">
        <w:trPr>
          <w:gridAfter w:val="1"/>
          <w:wAfter w:w="33" w:type="dxa"/>
          <w:jc w:val="center"/>
        </w:trPr>
        <w:tc>
          <w:tcPr>
            <w:tcW w:w="1091" w:type="dxa"/>
            <w:gridSpan w:val="2"/>
            <w:tcBorders>
              <w:bottom w:val="single" w:sz="4" w:space="0" w:color="auto"/>
            </w:tcBorders>
            <w:shd w:val="clear" w:color="auto" w:fill="auto"/>
          </w:tcPr>
          <w:p w14:paraId="43825C85"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7.1.1.3.3</w:t>
            </w:r>
          </w:p>
        </w:tc>
        <w:tc>
          <w:tcPr>
            <w:tcW w:w="3510" w:type="dxa"/>
            <w:gridSpan w:val="2"/>
            <w:tcBorders>
              <w:bottom w:val="single" w:sz="4" w:space="0" w:color="auto"/>
            </w:tcBorders>
            <w:shd w:val="clear" w:color="auto" w:fill="auto"/>
          </w:tcPr>
          <w:p w14:paraId="7B243101"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Correct handling of MAC control information / Scheduling requests</w:t>
            </w:r>
          </w:p>
        </w:tc>
        <w:tc>
          <w:tcPr>
            <w:tcW w:w="810" w:type="dxa"/>
            <w:gridSpan w:val="2"/>
            <w:tcBorders>
              <w:bottom w:val="single" w:sz="4" w:space="0" w:color="auto"/>
            </w:tcBorders>
            <w:shd w:val="clear" w:color="auto" w:fill="auto"/>
          </w:tcPr>
          <w:p w14:paraId="3678F9A3" w14:textId="77777777" w:rsidR="00780E0B" w:rsidRPr="001F3AFB" w:rsidRDefault="00780E0B" w:rsidP="00DA361D">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5A0DA8DF" w14:textId="77777777" w:rsidR="00780E0B" w:rsidRPr="001F3AFB" w:rsidRDefault="00780E0B" w:rsidP="00DA361D">
            <w:pPr>
              <w:pStyle w:val="TAC"/>
              <w:keepNext w:val="0"/>
              <w:keepLines w:val="0"/>
              <w:rPr>
                <w:sz w:val="16"/>
                <w:szCs w:val="16"/>
                <w:lang w:eastAsia="en-US"/>
              </w:rPr>
            </w:pPr>
            <w:r w:rsidRPr="001F3AFB">
              <w:rPr>
                <w:sz w:val="16"/>
                <w:szCs w:val="16"/>
              </w:rPr>
              <w:t>C53</w:t>
            </w:r>
          </w:p>
        </w:tc>
        <w:tc>
          <w:tcPr>
            <w:tcW w:w="3597" w:type="dxa"/>
            <w:gridSpan w:val="2"/>
            <w:tcBorders>
              <w:bottom w:val="single" w:sz="4" w:space="0" w:color="auto"/>
            </w:tcBorders>
            <w:shd w:val="clear" w:color="auto" w:fill="auto"/>
          </w:tcPr>
          <w:p w14:paraId="591457DD"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and Logical Channel SR-Delay Timer</w:t>
            </w:r>
          </w:p>
        </w:tc>
      </w:tr>
      <w:tr w:rsidR="00780E0B" w:rsidRPr="001F3AFB" w14:paraId="5D520CFC" w14:textId="77777777" w:rsidTr="00DA361D">
        <w:trPr>
          <w:gridAfter w:val="1"/>
          <w:wAfter w:w="33" w:type="dxa"/>
          <w:jc w:val="center"/>
        </w:trPr>
        <w:tc>
          <w:tcPr>
            <w:tcW w:w="1091" w:type="dxa"/>
            <w:gridSpan w:val="2"/>
            <w:tcBorders>
              <w:bottom w:val="single" w:sz="4" w:space="0" w:color="auto"/>
            </w:tcBorders>
            <w:shd w:val="clear" w:color="auto" w:fill="auto"/>
          </w:tcPr>
          <w:p w14:paraId="2E96A3F7"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7.1.1.3.4</w:t>
            </w:r>
          </w:p>
        </w:tc>
        <w:tc>
          <w:tcPr>
            <w:tcW w:w="3510" w:type="dxa"/>
            <w:gridSpan w:val="2"/>
            <w:tcBorders>
              <w:bottom w:val="single" w:sz="4" w:space="0" w:color="auto"/>
            </w:tcBorders>
            <w:shd w:val="clear" w:color="auto" w:fill="auto"/>
          </w:tcPr>
          <w:p w14:paraId="641D19AA"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 xml:space="preserve">Correct handling of MAC control information / Buffer status / UL data </w:t>
            </w:r>
            <w:proofErr w:type="gramStart"/>
            <w:r w:rsidRPr="001F3AFB">
              <w:rPr>
                <w:bCs/>
                <w:sz w:val="16"/>
                <w:szCs w:val="16"/>
                <w:lang w:eastAsia="en-US"/>
              </w:rPr>
              <w:t>arrive</w:t>
            </w:r>
            <w:proofErr w:type="gramEnd"/>
            <w:r w:rsidRPr="001F3AFB">
              <w:rPr>
                <w:bCs/>
                <w:sz w:val="16"/>
                <w:szCs w:val="16"/>
                <w:lang w:eastAsia="en-US"/>
              </w:rPr>
              <w:t xml:space="preserve"> in the UE Tx buffer / Regular BSR</w:t>
            </w:r>
          </w:p>
        </w:tc>
        <w:tc>
          <w:tcPr>
            <w:tcW w:w="810" w:type="dxa"/>
            <w:gridSpan w:val="2"/>
            <w:tcBorders>
              <w:bottom w:val="single" w:sz="4" w:space="0" w:color="auto"/>
            </w:tcBorders>
            <w:shd w:val="clear" w:color="auto" w:fill="auto"/>
          </w:tcPr>
          <w:p w14:paraId="4B6E6DEB" w14:textId="77777777" w:rsidR="00780E0B" w:rsidRPr="001F3AFB" w:rsidRDefault="00780E0B" w:rsidP="00DA361D">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667B9E12" w14:textId="77777777" w:rsidR="00780E0B" w:rsidRPr="001F3AFB" w:rsidRDefault="00780E0B" w:rsidP="00DA361D">
            <w:pPr>
              <w:pStyle w:val="TAC"/>
              <w:keepNext w:val="0"/>
              <w:keepLines w:val="0"/>
              <w:rPr>
                <w:bCs/>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2F6C003E"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UEs supporting 5GS</w:t>
            </w:r>
          </w:p>
        </w:tc>
      </w:tr>
      <w:tr w:rsidR="00780E0B" w:rsidRPr="001F3AFB" w14:paraId="056AF524" w14:textId="77777777" w:rsidTr="00DA361D">
        <w:trPr>
          <w:gridAfter w:val="1"/>
          <w:wAfter w:w="33" w:type="dxa"/>
          <w:jc w:val="center"/>
        </w:trPr>
        <w:tc>
          <w:tcPr>
            <w:tcW w:w="1091" w:type="dxa"/>
            <w:gridSpan w:val="2"/>
            <w:tcBorders>
              <w:bottom w:val="single" w:sz="4" w:space="0" w:color="auto"/>
            </w:tcBorders>
            <w:shd w:val="clear" w:color="auto" w:fill="auto"/>
          </w:tcPr>
          <w:p w14:paraId="2FC8FDCF"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7.1.1.3.5</w:t>
            </w:r>
          </w:p>
        </w:tc>
        <w:tc>
          <w:tcPr>
            <w:tcW w:w="3510" w:type="dxa"/>
            <w:gridSpan w:val="2"/>
            <w:tcBorders>
              <w:bottom w:val="single" w:sz="4" w:space="0" w:color="auto"/>
            </w:tcBorders>
            <w:shd w:val="clear" w:color="auto" w:fill="auto"/>
          </w:tcPr>
          <w:p w14:paraId="4CBDB502"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 xml:space="preserve">Correct handling of MAC control information / Buffer Status / UL resources </w:t>
            </w:r>
            <w:proofErr w:type="gramStart"/>
            <w:r w:rsidRPr="001F3AFB">
              <w:rPr>
                <w:bCs/>
                <w:sz w:val="16"/>
                <w:szCs w:val="16"/>
                <w:lang w:eastAsia="en-US"/>
              </w:rPr>
              <w:t>are</w:t>
            </w:r>
            <w:proofErr w:type="gramEnd"/>
            <w:r w:rsidRPr="001F3AFB">
              <w:rPr>
                <w:bCs/>
                <w:sz w:val="16"/>
                <w:szCs w:val="16"/>
                <w:lang w:eastAsia="en-US"/>
              </w:rPr>
              <w:t xml:space="preserve"> allocated / Padding BSR</w:t>
            </w:r>
          </w:p>
        </w:tc>
        <w:tc>
          <w:tcPr>
            <w:tcW w:w="810" w:type="dxa"/>
            <w:gridSpan w:val="2"/>
            <w:tcBorders>
              <w:bottom w:val="single" w:sz="4" w:space="0" w:color="auto"/>
            </w:tcBorders>
            <w:shd w:val="clear" w:color="auto" w:fill="auto"/>
          </w:tcPr>
          <w:p w14:paraId="24D5DA28" w14:textId="77777777" w:rsidR="00780E0B" w:rsidRPr="001F3AFB" w:rsidRDefault="00780E0B" w:rsidP="00DA361D">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3B1EEE7F" w14:textId="77777777" w:rsidR="00780E0B" w:rsidRPr="001F3AFB" w:rsidRDefault="00780E0B" w:rsidP="00DA361D">
            <w:pPr>
              <w:pStyle w:val="TAC"/>
              <w:keepNext w:val="0"/>
              <w:keepLines w:val="0"/>
              <w:rPr>
                <w:bCs/>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2CB0604B"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UEs supporting 5GS</w:t>
            </w:r>
          </w:p>
        </w:tc>
      </w:tr>
      <w:tr w:rsidR="00780E0B" w:rsidRPr="001F3AFB" w14:paraId="05A5D596" w14:textId="77777777" w:rsidTr="00DA361D">
        <w:trPr>
          <w:gridAfter w:val="1"/>
          <w:wAfter w:w="33" w:type="dxa"/>
          <w:jc w:val="center"/>
        </w:trPr>
        <w:tc>
          <w:tcPr>
            <w:tcW w:w="1091" w:type="dxa"/>
            <w:gridSpan w:val="2"/>
            <w:tcBorders>
              <w:bottom w:val="single" w:sz="4" w:space="0" w:color="auto"/>
            </w:tcBorders>
            <w:shd w:val="clear" w:color="auto" w:fill="auto"/>
          </w:tcPr>
          <w:p w14:paraId="734B1C06"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7.1.1.3.6</w:t>
            </w:r>
          </w:p>
        </w:tc>
        <w:tc>
          <w:tcPr>
            <w:tcW w:w="3510" w:type="dxa"/>
            <w:gridSpan w:val="2"/>
            <w:tcBorders>
              <w:bottom w:val="single" w:sz="4" w:space="0" w:color="auto"/>
            </w:tcBorders>
            <w:shd w:val="clear" w:color="auto" w:fill="auto"/>
          </w:tcPr>
          <w:p w14:paraId="237F09FE"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Correct handling of MAC control information / Buffer status / Periodic BSR timer expires</w:t>
            </w:r>
          </w:p>
        </w:tc>
        <w:tc>
          <w:tcPr>
            <w:tcW w:w="810" w:type="dxa"/>
            <w:gridSpan w:val="2"/>
            <w:tcBorders>
              <w:bottom w:val="single" w:sz="4" w:space="0" w:color="auto"/>
            </w:tcBorders>
            <w:shd w:val="clear" w:color="auto" w:fill="auto"/>
          </w:tcPr>
          <w:p w14:paraId="5BAF19D5" w14:textId="77777777" w:rsidR="00780E0B" w:rsidRPr="001F3AFB" w:rsidRDefault="00780E0B" w:rsidP="00DA361D">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677EE1EF" w14:textId="77777777" w:rsidR="00780E0B" w:rsidRPr="001F3AFB" w:rsidRDefault="00780E0B" w:rsidP="00DA361D">
            <w:pPr>
              <w:pStyle w:val="TAC"/>
              <w:keepNext w:val="0"/>
              <w:keepLines w:val="0"/>
              <w:rPr>
                <w:bCs/>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09AE7AB3"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UEs supporting 5GS</w:t>
            </w:r>
          </w:p>
        </w:tc>
      </w:tr>
      <w:tr w:rsidR="00780E0B" w:rsidRPr="001F3AFB" w14:paraId="6E102C2C" w14:textId="77777777" w:rsidTr="00DA361D">
        <w:trPr>
          <w:gridAfter w:val="1"/>
          <w:wAfter w:w="33" w:type="dxa"/>
          <w:jc w:val="center"/>
        </w:trPr>
        <w:tc>
          <w:tcPr>
            <w:tcW w:w="1091" w:type="dxa"/>
            <w:gridSpan w:val="2"/>
            <w:tcBorders>
              <w:bottom w:val="single" w:sz="4" w:space="0" w:color="auto"/>
            </w:tcBorders>
            <w:shd w:val="clear" w:color="auto" w:fill="auto"/>
          </w:tcPr>
          <w:p w14:paraId="45FF8394"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7.1.1.3.7</w:t>
            </w:r>
          </w:p>
        </w:tc>
        <w:tc>
          <w:tcPr>
            <w:tcW w:w="3510" w:type="dxa"/>
            <w:gridSpan w:val="2"/>
            <w:tcBorders>
              <w:bottom w:val="single" w:sz="4" w:space="0" w:color="auto"/>
            </w:tcBorders>
            <w:shd w:val="clear" w:color="auto" w:fill="auto"/>
          </w:tcPr>
          <w:p w14:paraId="7667A56C" w14:textId="77777777" w:rsidR="00780E0B" w:rsidRPr="001F3AFB" w:rsidRDefault="00780E0B" w:rsidP="00DA361D">
            <w:pPr>
              <w:pStyle w:val="TAL"/>
              <w:keepNext w:val="0"/>
              <w:keepLines w:val="0"/>
              <w:rPr>
                <w:bCs/>
                <w:sz w:val="16"/>
                <w:szCs w:val="16"/>
                <w:lang w:eastAsia="en-US"/>
              </w:rPr>
            </w:pPr>
            <w:r w:rsidRPr="001F3AFB">
              <w:rPr>
                <w:sz w:val="16"/>
                <w:szCs w:val="16"/>
              </w:rPr>
              <w:t>UE power headroom reporting / Periodic reporting / DL pathloss change reporting</w:t>
            </w:r>
          </w:p>
        </w:tc>
        <w:tc>
          <w:tcPr>
            <w:tcW w:w="810" w:type="dxa"/>
            <w:gridSpan w:val="2"/>
            <w:tcBorders>
              <w:bottom w:val="single" w:sz="4" w:space="0" w:color="auto"/>
            </w:tcBorders>
            <w:shd w:val="clear" w:color="auto" w:fill="auto"/>
          </w:tcPr>
          <w:p w14:paraId="01420637" w14:textId="77777777" w:rsidR="00780E0B" w:rsidRPr="001F3AFB" w:rsidRDefault="00780E0B" w:rsidP="00DA361D">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5CF527B2" w14:textId="77777777" w:rsidR="00780E0B" w:rsidRPr="001F3AFB" w:rsidRDefault="00780E0B" w:rsidP="00DA361D">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4400CEF3"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UEs supporting 5GS</w:t>
            </w:r>
          </w:p>
        </w:tc>
      </w:tr>
      <w:tr w:rsidR="00780E0B" w:rsidRPr="001F3AFB" w14:paraId="62AA01F8" w14:textId="77777777" w:rsidTr="00DA361D">
        <w:trPr>
          <w:gridAfter w:val="1"/>
          <w:wAfter w:w="33" w:type="dxa"/>
          <w:jc w:val="center"/>
        </w:trPr>
        <w:tc>
          <w:tcPr>
            <w:tcW w:w="1091" w:type="dxa"/>
            <w:gridSpan w:val="2"/>
            <w:tcBorders>
              <w:bottom w:val="single" w:sz="4" w:space="0" w:color="auto"/>
            </w:tcBorders>
            <w:shd w:val="clear" w:color="auto" w:fill="auto"/>
          </w:tcPr>
          <w:p w14:paraId="7D7B8366" w14:textId="77777777" w:rsidR="00780E0B" w:rsidRPr="001F3AFB" w:rsidRDefault="00780E0B" w:rsidP="00DA361D">
            <w:pPr>
              <w:pStyle w:val="TAL"/>
              <w:keepNext w:val="0"/>
              <w:keepLines w:val="0"/>
              <w:rPr>
                <w:bCs/>
                <w:sz w:val="16"/>
                <w:szCs w:val="16"/>
                <w:lang w:eastAsia="en-US"/>
              </w:rPr>
            </w:pPr>
            <w:r w:rsidRPr="005634ED">
              <w:rPr>
                <w:b/>
                <w:bCs/>
                <w:sz w:val="16"/>
                <w:szCs w:val="16"/>
                <w:lang w:eastAsia="en-US"/>
              </w:rPr>
              <w:t>7.1.1.3.8</w:t>
            </w:r>
          </w:p>
        </w:tc>
        <w:tc>
          <w:tcPr>
            <w:tcW w:w="3510" w:type="dxa"/>
            <w:gridSpan w:val="2"/>
            <w:tcBorders>
              <w:bottom w:val="single" w:sz="4" w:space="0" w:color="auto"/>
            </w:tcBorders>
            <w:shd w:val="clear" w:color="auto" w:fill="auto"/>
          </w:tcPr>
          <w:p w14:paraId="066CE428" w14:textId="77777777" w:rsidR="00780E0B" w:rsidRPr="001F3AFB" w:rsidRDefault="00780E0B" w:rsidP="00DA361D">
            <w:pPr>
              <w:pStyle w:val="TAL"/>
              <w:keepNext w:val="0"/>
              <w:keepLines w:val="0"/>
              <w:rPr>
                <w:sz w:val="16"/>
                <w:szCs w:val="16"/>
              </w:rPr>
            </w:pPr>
            <w:r w:rsidRPr="005634ED">
              <w:rPr>
                <w:b/>
                <w:bCs/>
                <w:sz w:val="16"/>
                <w:szCs w:val="16"/>
                <w:lang w:eastAsia="en-US"/>
              </w:rPr>
              <w:t xml:space="preserve">UE power headroom reporting / </w:t>
            </w:r>
            <w:proofErr w:type="spellStart"/>
            <w:r w:rsidRPr="005634ED">
              <w:rPr>
                <w:b/>
                <w:bCs/>
                <w:sz w:val="16"/>
                <w:szCs w:val="16"/>
                <w:lang w:eastAsia="en-US"/>
              </w:rPr>
              <w:t>SCell</w:t>
            </w:r>
            <w:proofErr w:type="spellEnd"/>
            <w:r w:rsidRPr="005634ED">
              <w:rPr>
                <w:b/>
                <w:bCs/>
                <w:sz w:val="16"/>
                <w:szCs w:val="16"/>
                <w:lang w:eastAsia="en-US"/>
              </w:rPr>
              <w:t xml:space="preserve"> activation / DL pathloss change reporting</w:t>
            </w:r>
          </w:p>
        </w:tc>
        <w:tc>
          <w:tcPr>
            <w:tcW w:w="810" w:type="dxa"/>
            <w:gridSpan w:val="2"/>
            <w:tcBorders>
              <w:bottom w:val="single" w:sz="4" w:space="0" w:color="auto"/>
            </w:tcBorders>
            <w:shd w:val="clear" w:color="auto" w:fill="auto"/>
          </w:tcPr>
          <w:p w14:paraId="1A798F00" w14:textId="77777777" w:rsidR="00780E0B" w:rsidRPr="001F3AFB" w:rsidRDefault="00780E0B" w:rsidP="00DA361D">
            <w:pPr>
              <w:pStyle w:val="TAC"/>
              <w:keepNext w:val="0"/>
              <w:keepLines w:val="0"/>
              <w:rPr>
                <w:bCs/>
                <w:sz w:val="16"/>
                <w:szCs w:val="16"/>
                <w:lang w:eastAsia="en-US"/>
              </w:rPr>
            </w:pPr>
          </w:p>
        </w:tc>
        <w:tc>
          <w:tcPr>
            <w:tcW w:w="1170" w:type="dxa"/>
            <w:gridSpan w:val="2"/>
            <w:tcBorders>
              <w:bottom w:val="single" w:sz="4" w:space="0" w:color="auto"/>
            </w:tcBorders>
            <w:shd w:val="clear" w:color="auto" w:fill="auto"/>
          </w:tcPr>
          <w:p w14:paraId="446FBCE1" w14:textId="77777777" w:rsidR="00780E0B" w:rsidRPr="001F3AFB"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auto"/>
          </w:tcPr>
          <w:p w14:paraId="0DADE154" w14:textId="77777777" w:rsidR="00780E0B" w:rsidRPr="001F3AFB" w:rsidRDefault="00780E0B" w:rsidP="00DA361D">
            <w:pPr>
              <w:pStyle w:val="TAL"/>
              <w:keepNext w:val="0"/>
              <w:keepLines w:val="0"/>
              <w:rPr>
                <w:bCs/>
                <w:sz w:val="16"/>
                <w:szCs w:val="16"/>
                <w:lang w:eastAsia="en-US"/>
              </w:rPr>
            </w:pPr>
          </w:p>
        </w:tc>
      </w:tr>
      <w:tr w:rsidR="00780E0B" w:rsidRPr="001F3AFB" w14:paraId="47A3CCB4" w14:textId="77777777" w:rsidTr="00DA361D">
        <w:trPr>
          <w:gridAfter w:val="1"/>
          <w:wAfter w:w="33" w:type="dxa"/>
          <w:jc w:val="center"/>
        </w:trPr>
        <w:tc>
          <w:tcPr>
            <w:tcW w:w="1091" w:type="dxa"/>
            <w:gridSpan w:val="2"/>
            <w:tcBorders>
              <w:bottom w:val="single" w:sz="4" w:space="0" w:color="auto"/>
            </w:tcBorders>
            <w:shd w:val="clear" w:color="auto" w:fill="auto"/>
          </w:tcPr>
          <w:p w14:paraId="2F1A789D"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lastRenderedPageBreak/>
              <w:t>7.1.1.3.8</w:t>
            </w:r>
            <w:r w:rsidRPr="001F3AFB">
              <w:rPr>
                <w:bCs/>
                <w:sz w:val="16"/>
                <w:szCs w:val="16"/>
              </w:rPr>
              <w:t>.1</w:t>
            </w:r>
          </w:p>
        </w:tc>
        <w:tc>
          <w:tcPr>
            <w:tcW w:w="3510" w:type="dxa"/>
            <w:gridSpan w:val="2"/>
            <w:tcBorders>
              <w:bottom w:val="single" w:sz="4" w:space="0" w:color="auto"/>
            </w:tcBorders>
            <w:shd w:val="clear" w:color="auto" w:fill="auto"/>
          </w:tcPr>
          <w:p w14:paraId="2591D9A2" w14:textId="77777777" w:rsidR="00780E0B" w:rsidRPr="001F3AFB" w:rsidRDefault="00780E0B" w:rsidP="00DA361D">
            <w:pPr>
              <w:pStyle w:val="TAL"/>
              <w:keepNext w:val="0"/>
              <w:keepLines w:val="0"/>
              <w:rPr>
                <w:sz w:val="16"/>
                <w:szCs w:val="16"/>
              </w:rPr>
            </w:pPr>
            <w:r w:rsidRPr="001F3AFB">
              <w:rPr>
                <w:sz w:val="16"/>
                <w:szCs w:val="16"/>
              </w:rPr>
              <w:t xml:space="preserve">UE power headroom reporting / </w:t>
            </w:r>
            <w:proofErr w:type="spellStart"/>
            <w:r w:rsidRPr="001F3AFB">
              <w:rPr>
                <w:sz w:val="16"/>
                <w:szCs w:val="16"/>
              </w:rPr>
              <w:t>SCell</w:t>
            </w:r>
            <w:proofErr w:type="spellEnd"/>
            <w:r w:rsidRPr="001F3AFB">
              <w:rPr>
                <w:sz w:val="16"/>
                <w:szCs w:val="16"/>
              </w:rPr>
              <w:t xml:space="preserve"> activation / DL pathloss change reporting / Intra-band Contiguous CA</w:t>
            </w:r>
          </w:p>
        </w:tc>
        <w:tc>
          <w:tcPr>
            <w:tcW w:w="810" w:type="dxa"/>
            <w:gridSpan w:val="2"/>
            <w:tcBorders>
              <w:bottom w:val="single" w:sz="4" w:space="0" w:color="auto"/>
            </w:tcBorders>
            <w:shd w:val="clear" w:color="auto" w:fill="auto"/>
          </w:tcPr>
          <w:p w14:paraId="6756D0F9" w14:textId="77777777" w:rsidR="00780E0B" w:rsidRPr="001F3AFB" w:rsidRDefault="00780E0B" w:rsidP="00DA361D">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089BD859" w14:textId="77777777" w:rsidR="00780E0B" w:rsidRPr="001F3AFB" w:rsidRDefault="00780E0B" w:rsidP="00DA361D">
            <w:pPr>
              <w:pStyle w:val="TAC"/>
              <w:keepNext w:val="0"/>
              <w:keepLines w:val="0"/>
              <w:rPr>
                <w:sz w:val="16"/>
                <w:szCs w:val="16"/>
                <w:lang w:eastAsia="en-US"/>
              </w:rPr>
            </w:pPr>
            <w:r w:rsidRPr="001F3AFB">
              <w:rPr>
                <w:sz w:val="16"/>
                <w:szCs w:val="16"/>
              </w:rPr>
              <w:t>C81</w:t>
            </w:r>
          </w:p>
        </w:tc>
        <w:tc>
          <w:tcPr>
            <w:tcW w:w="3597" w:type="dxa"/>
            <w:gridSpan w:val="2"/>
            <w:tcBorders>
              <w:bottom w:val="single" w:sz="4" w:space="0" w:color="auto"/>
            </w:tcBorders>
            <w:shd w:val="clear" w:color="auto" w:fill="auto"/>
          </w:tcPr>
          <w:p w14:paraId="5DC7736C" w14:textId="77777777" w:rsidR="00780E0B" w:rsidRPr="001F3AFB" w:rsidRDefault="00780E0B" w:rsidP="00DA361D">
            <w:pPr>
              <w:pStyle w:val="TAL"/>
              <w:keepNext w:val="0"/>
              <w:keepLines w:val="0"/>
              <w:rPr>
                <w:bCs/>
                <w:sz w:val="16"/>
                <w:szCs w:val="16"/>
                <w:lang w:eastAsia="en-US"/>
              </w:rPr>
            </w:pPr>
            <w:r w:rsidRPr="001F3AFB">
              <w:rPr>
                <w:sz w:val="16"/>
                <w:szCs w:val="16"/>
              </w:rPr>
              <w:t xml:space="preserve">UEs supporting 5GS </w:t>
            </w:r>
            <w:r w:rsidRPr="001F3AFB">
              <w:rPr>
                <w:rFonts w:cs="Arial"/>
                <w:sz w:val="16"/>
                <w:szCs w:val="16"/>
              </w:rPr>
              <w:t>and intra-band contiguous CA and UL NR CA with 2 carriers</w:t>
            </w:r>
          </w:p>
        </w:tc>
      </w:tr>
      <w:tr w:rsidR="00780E0B" w:rsidRPr="001F3AFB" w14:paraId="5F1B0326" w14:textId="77777777" w:rsidTr="00DA361D">
        <w:trPr>
          <w:gridAfter w:val="1"/>
          <w:wAfter w:w="33" w:type="dxa"/>
          <w:jc w:val="center"/>
        </w:trPr>
        <w:tc>
          <w:tcPr>
            <w:tcW w:w="1091" w:type="dxa"/>
            <w:gridSpan w:val="2"/>
            <w:tcBorders>
              <w:bottom w:val="single" w:sz="4" w:space="0" w:color="auto"/>
            </w:tcBorders>
            <w:shd w:val="clear" w:color="auto" w:fill="auto"/>
          </w:tcPr>
          <w:p w14:paraId="71F0E064" w14:textId="77777777" w:rsidR="00780E0B" w:rsidRPr="001F3AFB" w:rsidRDefault="00780E0B" w:rsidP="00DA361D">
            <w:pPr>
              <w:pStyle w:val="TAL"/>
              <w:keepNext w:val="0"/>
              <w:keepLines w:val="0"/>
              <w:rPr>
                <w:bCs/>
                <w:sz w:val="16"/>
                <w:szCs w:val="16"/>
              </w:rPr>
            </w:pPr>
            <w:r w:rsidRPr="001F3AFB">
              <w:rPr>
                <w:bCs/>
                <w:sz w:val="16"/>
                <w:szCs w:val="16"/>
              </w:rPr>
              <w:t>7.1.1.3.8.2</w:t>
            </w:r>
          </w:p>
        </w:tc>
        <w:tc>
          <w:tcPr>
            <w:tcW w:w="3510" w:type="dxa"/>
            <w:gridSpan w:val="2"/>
            <w:tcBorders>
              <w:bottom w:val="single" w:sz="4" w:space="0" w:color="auto"/>
            </w:tcBorders>
            <w:shd w:val="clear" w:color="auto" w:fill="auto"/>
          </w:tcPr>
          <w:p w14:paraId="40DD55B6" w14:textId="77777777" w:rsidR="00780E0B" w:rsidRPr="001F3AFB" w:rsidRDefault="00780E0B" w:rsidP="00DA361D">
            <w:pPr>
              <w:pStyle w:val="TAL"/>
              <w:keepNext w:val="0"/>
              <w:keepLines w:val="0"/>
              <w:rPr>
                <w:sz w:val="16"/>
                <w:szCs w:val="16"/>
              </w:rPr>
            </w:pPr>
            <w:r w:rsidRPr="001F3AFB">
              <w:rPr>
                <w:sz w:val="16"/>
                <w:szCs w:val="16"/>
              </w:rPr>
              <w:t xml:space="preserve">UE power headroom reporting / </w:t>
            </w:r>
            <w:proofErr w:type="spellStart"/>
            <w:r w:rsidRPr="001F3AFB">
              <w:rPr>
                <w:sz w:val="16"/>
                <w:szCs w:val="16"/>
              </w:rPr>
              <w:t>SCell</w:t>
            </w:r>
            <w:proofErr w:type="spellEnd"/>
            <w:r w:rsidRPr="001F3AFB">
              <w:rPr>
                <w:sz w:val="16"/>
                <w:szCs w:val="16"/>
              </w:rPr>
              <w:t xml:space="preserve"> activation / DL pathloss change reporting</w:t>
            </w:r>
            <w:r>
              <w:rPr>
                <w:sz w:val="16"/>
                <w:szCs w:val="16"/>
              </w:rPr>
              <w:t xml:space="preserve"> </w:t>
            </w:r>
            <w:r w:rsidRPr="001F3AFB">
              <w:t>/ Inter-band CA</w:t>
            </w:r>
          </w:p>
        </w:tc>
        <w:tc>
          <w:tcPr>
            <w:tcW w:w="810" w:type="dxa"/>
            <w:gridSpan w:val="2"/>
            <w:tcBorders>
              <w:bottom w:val="single" w:sz="4" w:space="0" w:color="auto"/>
            </w:tcBorders>
            <w:shd w:val="clear" w:color="auto" w:fill="auto"/>
          </w:tcPr>
          <w:p w14:paraId="062E0ADA" w14:textId="77777777" w:rsidR="00780E0B" w:rsidRPr="001F3AFB" w:rsidRDefault="00780E0B" w:rsidP="00DA361D">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auto"/>
          </w:tcPr>
          <w:p w14:paraId="2F62F79B" w14:textId="77777777" w:rsidR="00780E0B" w:rsidRPr="001F3AFB" w:rsidRDefault="00780E0B" w:rsidP="00DA361D">
            <w:pPr>
              <w:pStyle w:val="TAC"/>
              <w:keepNext w:val="0"/>
              <w:keepLines w:val="0"/>
              <w:rPr>
                <w:sz w:val="16"/>
                <w:szCs w:val="16"/>
              </w:rPr>
            </w:pPr>
            <w:r w:rsidRPr="001F3AFB">
              <w:rPr>
                <w:sz w:val="16"/>
                <w:szCs w:val="16"/>
              </w:rPr>
              <w:t>C82</w:t>
            </w:r>
          </w:p>
        </w:tc>
        <w:tc>
          <w:tcPr>
            <w:tcW w:w="3597" w:type="dxa"/>
            <w:gridSpan w:val="2"/>
            <w:tcBorders>
              <w:bottom w:val="single" w:sz="4" w:space="0" w:color="auto"/>
            </w:tcBorders>
            <w:shd w:val="clear" w:color="auto" w:fill="auto"/>
          </w:tcPr>
          <w:p w14:paraId="02C1C7CF" w14:textId="77777777" w:rsidR="00780E0B" w:rsidRPr="001F3AFB" w:rsidRDefault="00780E0B" w:rsidP="00DA361D">
            <w:pPr>
              <w:pStyle w:val="TAL"/>
              <w:keepNext w:val="0"/>
              <w:keepLines w:val="0"/>
              <w:rPr>
                <w:bCs/>
                <w:sz w:val="16"/>
                <w:szCs w:val="16"/>
              </w:rPr>
            </w:pPr>
            <w:r w:rsidRPr="001F3AFB">
              <w:rPr>
                <w:sz w:val="16"/>
                <w:szCs w:val="16"/>
              </w:rPr>
              <w:t xml:space="preserve">UEs supporting 5GS </w:t>
            </w:r>
            <w:r w:rsidRPr="001F3AFB">
              <w:rPr>
                <w:rFonts w:cs="Arial"/>
                <w:sz w:val="16"/>
                <w:szCs w:val="16"/>
              </w:rPr>
              <w:t>and inter-band CA and UL NR CA with 2 carriers</w:t>
            </w:r>
          </w:p>
        </w:tc>
      </w:tr>
      <w:tr w:rsidR="00780E0B" w:rsidRPr="001F3AFB" w14:paraId="42A4F957" w14:textId="77777777" w:rsidTr="00DA361D">
        <w:trPr>
          <w:gridAfter w:val="1"/>
          <w:wAfter w:w="33" w:type="dxa"/>
          <w:jc w:val="center"/>
        </w:trPr>
        <w:tc>
          <w:tcPr>
            <w:tcW w:w="1091" w:type="dxa"/>
            <w:gridSpan w:val="2"/>
            <w:tcBorders>
              <w:bottom w:val="single" w:sz="4" w:space="0" w:color="auto"/>
            </w:tcBorders>
            <w:shd w:val="clear" w:color="auto" w:fill="auto"/>
          </w:tcPr>
          <w:p w14:paraId="2A54B66E" w14:textId="77777777" w:rsidR="00780E0B" w:rsidRPr="001F3AFB" w:rsidRDefault="00780E0B" w:rsidP="00DA361D">
            <w:pPr>
              <w:pStyle w:val="TAL"/>
              <w:keepNext w:val="0"/>
              <w:keepLines w:val="0"/>
              <w:rPr>
                <w:bCs/>
                <w:sz w:val="16"/>
                <w:szCs w:val="16"/>
              </w:rPr>
            </w:pPr>
            <w:r w:rsidRPr="001F3AFB">
              <w:rPr>
                <w:bCs/>
                <w:sz w:val="16"/>
                <w:szCs w:val="16"/>
              </w:rPr>
              <w:t>7.1.1.3.8.3</w:t>
            </w:r>
          </w:p>
        </w:tc>
        <w:tc>
          <w:tcPr>
            <w:tcW w:w="3510" w:type="dxa"/>
            <w:gridSpan w:val="2"/>
            <w:tcBorders>
              <w:bottom w:val="single" w:sz="4" w:space="0" w:color="auto"/>
            </w:tcBorders>
            <w:shd w:val="clear" w:color="auto" w:fill="auto"/>
          </w:tcPr>
          <w:p w14:paraId="0EE75A7A" w14:textId="77777777" w:rsidR="00780E0B" w:rsidRPr="001F3AFB" w:rsidRDefault="00780E0B" w:rsidP="00DA361D">
            <w:pPr>
              <w:pStyle w:val="TAL"/>
              <w:keepNext w:val="0"/>
              <w:keepLines w:val="0"/>
              <w:rPr>
                <w:sz w:val="16"/>
                <w:szCs w:val="16"/>
              </w:rPr>
            </w:pPr>
            <w:r w:rsidRPr="001F3AFB">
              <w:rPr>
                <w:sz w:val="16"/>
                <w:szCs w:val="16"/>
              </w:rPr>
              <w:t xml:space="preserve">UE power headroom reporting / </w:t>
            </w:r>
            <w:proofErr w:type="spellStart"/>
            <w:r w:rsidRPr="001F3AFB">
              <w:rPr>
                <w:sz w:val="16"/>
                <w:szCs w:val="16"/>
              </w:rPr>
              <w:t>SCell</w:t>
            </w:r>
            <w:proofErr w:type="spellEnd"/>
            <w:r w:rsidRPr="001F3AFB">
              <w:rPr>
                <w:sz w:val="16"/>
                <w:szCs w:val="16"/>
              </w:rPr>
              <w:t xml:space="preserve"> activation / DL pathloss change reporting</w:t>
            </w:r>
            <w:r>
              <w:rPr>
                <w:sz w:val="16"/>
                <w:szCs w:val="16"/>
              </w:rPr>
              <w:t xml:space="preserve"> </w:t>
            </w:r>
            <w:r w:rsidRPr="001F3AFB">
              <w:rPr>
                <w:sz w:val="16"/>
                <w:szCs w:val="16"/>
              </w:rPr>
              <w:t xml:space="preserve">/ Intra-band </w:t>
            </w:r>
            <w:proofErr w:type="gramStart"/>
            <w:r>
              <w:rPr>
                <w:sz w:val="16"/>
                <w:szCs w:val="16"/>
              </w:rPr>
              <w:t>n</w:t>
            </w:r>
            <w:r w:rsidRPr="001F3AFB">
              <w:rPr>
                <w:sz w:val="16"/>
                <w:szCs w:val="16"/>
              </w:rPr>
              <w:t>on Contiguous</w:t>
            </w:r>
            <w:proofErr w:type="gramEnd"/>
            <w:r w:rsidRPr="001F3AFB">
              <w:rPr>
                <w:sz w:val="16"/>
                <w:szCs w:val="16"/>
              </w:rPr>
              <w:t xml:space="preserve"> CA</w:t>
            </w:r>
          </w:p>
        </w:tc>
        <w:tc>
          <w:tcPr>
            <w:tcW w:w="810" w:type="dxa"/>
            <w:gridSpan w:val="2"/>
            <w:tcBorders>
              <w:bottom w:val="single" w:sz="4" w:space="0" w:color="auto"/>
            </w:tcBorders>
            <w:shd w:val="clear" w:color="auto" w:fill="auto"/>
          </w:tcPr>
          <w:p w14:paraId="5C86BCDB" w14:textId="77777777" w:rsidR="00780E0B" w:rsidRPr="001F3AFB" w:rsidRDefault="00780E0B" w:rsidP="00DA361D">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auto"/>
          </w:tcPr>
          <w:p w14:paraId="380802CA" w14:textId="77777777" w:rsidR="00780E0B" w:rsidRPr="001F3AFB" w:rsidRDefault="00780E0B" w:rsidP="00DA361D">
            <w:pPr>
              <w:pStyle w:val="TAC"/>
              <w:keepNext w:val="0"/>
              <w:keepLines w:val="0"/>
              <w:rPr>
                <w:sz w:val="16"/>
                <w:szCs w:val="16"/>
              </w:rPr>
            </w:pPr>
            <w:r w:rsidRPr="001F3AFB">
              <w:rPr>
                <w:sz w:val="16"/>
                <w:szCs w:val="16"/>
              </w:rPr>
              <w:t>C83</w:t>
            </w:r>
          </w:p>
        </w:tc>
        <w:tc>
          <w:tcPr>
            <w:tcW w:w="3597" w:type="dxa"/>
            <w:gridSpan w:val="2"/>
            <w:tcBorders>
              <w:bottom w:val="single" w:sz="4" w:space="0" w:color="auto"/>
            </w:tcBorders>
            <w:shd w:val="clear" w:color="auto" w:fill="auto"/>
          </w:tcPr>
          <w:p w14:paraId="265FC212" w14:textId="77777777" w:rsidR="00780E0B" w:rsidRPr="001F3AFB" w:rsidRDefault="00780E0B" w:rsidP="00DA361D">
            <w:pPr>
              <w:pStyle w:val="TAL"/>
              <w:keepNext w:val="0"/>
              <w:keepLines w:val="0"/>
              <w:rPr>
                <w:bCs/>
                <w:sz w:val="16"/>
                <w:szCs w:val="16"/>
              </w:rPr>
            </w:pPr>
            <w:r w:rsidRPr="001F3AFB">
              <w:rPr>
                <w:sz w:val="16"/>
                <w:szCs w:val="16"/>
              </w:rPr>
              <w:t xml:space="preserve">UEs supporting 5GS </w:t>
            </w:r>
            <w:r w:rsidRPr="001F3AFB">
              <w:rPr>
                <w:rFonts w:cs="Arial"/>
                <w:sz w:val="16"/>
                <w:szCs w:val="16"/>
              </w:rPr>
              <w:t>and intra-band non-contiguous CA and UL NR CA with 2 carriers</w:t>
            </w:r>
          </w:p>
        </w:tc>
      </w:tr>
      <w:tr w:rsidR="00780E0B" w:rsidRPr="001F3AFB" w14:paraId="3769DCD9" w14:textId="77777777" w:rsidTr="00DA361D">
        <w:trPr>
          <w:gridAfter w:val="1"/>
          <w:wAfter w:w="33" w:type="dxa"/>
          <w:jc w:val="center"/>
        </w:trPr>
        <w:tc>
          <w:tcPr>
            <w:tcW w:w="1091" w:type="dxa"/>
            <w:gridSpan w:val="2"/>
            <w:tcBorders>
              <w:bottom w:val="single" w:sz="4" w:space="0" w:color="auto"/>
            </w:tcBorders>
            <w:shd w:val="clear" w:color="auto" w:fill="auto"/>
          </w:tcPr>
          <w:p w14:paraId="4DFE5F6A"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7.1.1.3.9</w:t>
            </w:r>
          </w:p>
        </w:tc>
        <w:tc>
          <w:tcPr>
            <w:tcW w:w="3510" w:type="dxa"/>
            <w:gridSpan w:val="2"/>
            <w:tcBorders>
              <w:bottom w:val="single" w:sz="4" w:space="0" w:color="auto"/>
            </w:tcBorders>
            <w:shd w:val="clear" w:color="auto" w:fill="auto"/>
          </w:tcPr>
          <w:p w14:paraId="329F330F" w14:textId="77777777" w:rsidR="00780E0B" w:rsidRPr="001F3AFB" w:rsidRDefault="00780E0B" w:rsidP="00DA361D">
            <w:pPr>
              <w:pStyle w:val="PlainText"/>
              <w:rPr>
                <w:rFonts w:ascii="Arial" w:hAnsi="Arial"/>
                <w:sz w:val="16"/>
                <w:szCs w:val="16"/>
                <w:lang w:val="en-GB" w:eastAsia="x-none"/>
              </w:rPr>
            </w:pPr>
            <w:r w:rsidRPr="001F3AFB">
              <w:rPr>
                <w:rFonts w:ascii="Arial" w:hAnsi="Arial"/>
                <w:sz w:val="16"/>
                <w:szCs w:val="16"/>
                <w:lang w:val="en-GB" w:eastAsia="x-none"/>
              </w:rPr>
              <w:t>Correct Handling of UL HARQ process / PUSCH Aggregation</w:t>
            </w:r>
          </w:p>
        </w:tc>
        <w:tc>
          <w:tcPr>
            <w:tcW w:w="810" w:type="dxa"/>
            <w:gridSpan w:val="2"/>
            <w:tcBorders>
              <w:bottom w:val="single" w:sz="4" w:space="0" w:color="auto"/>
            </w:tcBorders>
            <w:shd w:val="clear" w:color="auto" w:fill="auto"/>
          </w:tcPr>
          <w:p w14:paraId="2076A037" w14:textId="77777777" w:rsidR="00780E0B" w:rsidRPr="001F3AFB" w:rsidRDefault="00780E0B" w:rsidP="00DA361D">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01ED28B0" w14:textId="77777777" w:rsidR="00780E0B" w:rsidRPr="001F3AFB" w:rsidRDefault="00780E0B" w:rsidP="00DA361D">
            <w:pPr>
              <w:pStyle w:val="TAC"/>
              <w:keepNext w:val="0"/>
              <w:keepLines w:val="0"/>
              <w:rPr>
                <w:sz w:val="16"/>
                <w:szCs w:val="16"/>
                <w:lang w:eastAsia="en-US"/>
              </w:rPr>
            </w:pPr>
            <w:r w:rsidRPr="001F3AFB">
              <w:rPr>
                <w:sz w:val="16"/>
                <w:szCs w:val="16"/>
              </w:rPr>
              <w:t>C51</w:t>
            </w:r>
          </w:p>
        </w:tc>
        <w:tc>
          <w:tcPr>
            <w:tcW w:w="3597" w:type="dxa"/>
            <w:gridSpan w:val="2"/>
            <w:tcBorders>
              <w:bottom w:val="single" w:sz="4" w:space="0" w:color="auto"/>
            </w:tcBorders>
            <w:shd w:val="clear" w:color="auto" w:fill="auto"/>
          </w:tcPr>
          <w:p w14:paraId="023E9F17"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UEs supporting 5GS</w:t>
            </w:r>
            <w:r w:rsidRPr="001F3AFB">
              <w:rPr>
                <w:bCs/>
                <w:sz w:val="16"/>
                <w:szCs w:val="16"/>
              </w:rPr>
              <w:t xml:space="preserve"> and PUSCH aggregation</w:t>
            </w:r>
          </w:p>
        </w:tc>
      </w:tr>
      <w:tr w:rsidR="00780E0B" w:rsidRPr="001F3AFB" w14:paraId="5DA6F39F" w14:textId="77777777" w:rsidTr="00DA361D">
        <w:trPr>
          <w:gridAfter w:val="1"/>
          <w:wAfter w:w="33" w:type="dxa"/>
          <w:jc w:val="center"/>
        </w:trPr>
        <w:tc>
          <w:tcPr>
            <w:tcW w:w="1091" w:type="dxa"/>
            <w:gridSpan w:val="2"/>
            <w:tcBorders>
              <w:bottom w:val="single" w:sz="4" w:space="0" w:color="auto"/>
            </w:tcBorders>
            <w:shd w:val="clear" w:color="auto" w:fill="auto"/>
          </w:tcPr>
          <w:p w14:paraId="734A30BD" w14:textId="77777777" w:rsidR="00780E0B" w:rsidRPr="001F3AFB" w:rsidRDefault="00780E0B" w:rsidP="00DA361D">
            <w:pPr>
              <w:pStyle w:val="TAL"/>
              <w:keepNext w:val="0"/>
              <w:keepLines w:val="0"/>
              <w:rPr>
                <w:bCs/>
                <w:sz w:val="16"/>
                <w:szCs w:val="16"/>
                <w:lang w:eastAsia="en-US"/>
              </w:rPr>
            </w:pPr>
            <w:r>
              <w:rPr>
                <w:rFonts w:cs="Arial"/>
                <w:bCs/>
                <w:sz w:val="16"/>
                <w:szCs w:val="16"/>
              </w:rPr>
              <w:t>7.1.1.3.10</w:t>
            </w:r>
          </w:p>
        </w:tc>
        <w:tc>
          <w:tcPr>
            <w:tcW w:w="3510" w:type="dxa"/>
            <w:gridSpan w:val="2"/>
            <w:tcBorders>
              <w:bottom w:val="single" w:sz="4" w:space="0" w:color="auto"/>
            </w:tcBorders>
            <w:shd w:val="clear" w:color="auto" w:fill="auto"/>
          </w:tcPr>
          <w:p w14:paraId="003CB8E7" w14:textId="77777777" w:rsidR="00780E0B" w:rsidRPr="001F3AFB" w:rsidRDefault="00780E0B" w:rsidP="00DA361D">
            <w:pPr>
              <w:pStyle w:val="PlainText"/>
              <w:rPr>
                <w:rFonts w:ascii="Arial" w:hAnsi="Arial"/>
                <w:sz w:val="16"/>
                <w:szCs w:val="16"/>
                <w:lang w:val="en-GB" w:eastAsia="x-none"/>
              </w:rPr>
            </w:pPr>
            <w:r>
              <w:rPr>
                <w:rFonts w:ascii="Arial" w:hAnsi="Arial" w:cs="Arial"/>
                <w:noProof/>
                <w:sz w:val="16"/>
                <w:szCs w:val="16"/>
                <w:lang w:eastAsia="zh-CN"/>
              </w:rPr>
              <w:t>Correct Handling of HARQ process / Multiple CORESETPoolIndex</w:t>
            </w:r>
          </w:p>
        </w:tc>
        <w:tc>
          <w:tcPr>
            <w:tcW w:w="810" w:type="dxa"/>
            <w:gridSpan w:val="2"/>
            <w:tcBorders>
              <w:bottom w:val="single" w:sz="4" w:space="0" w:color="auto"/>
            </w:tcBorders>
            <w:shd w:val="clear" w:color="auto" w:fill="auto"/>
          </w:tcPr>
          <w:p w14:paraId="348E1B4F" w14:textId="77777777" w:rsidR="00780E0B" w:rsidRPr="001F3AFB" w:rsidRDefault="00780E0B" w:rsidP="00DA361D">
            <w:pPr>
              <w:pStyle w:val="TAC"/>
              <w:keepNext w:val="0"/>
              <w:keepLines w:val="0"/>
              <w:rPr>
                <w:bCs/>
                <w:sz w:val="16"/>
                <w:szCs w:val="16"/>
                <w:lang w:eastAsia="en-US"/>
              </w:rPr>
            </w:pPr>
            <w:r>
              <w:rPr>
                <w:rFonts w:cs="Arial"/>
                <w:bCs/>
                <w:sz w:val="16"/>
                <w:szCs w:val="16"/>
              </w:rPr>
              <w:t>Rel-16</w:t>
            </w:r>
          </w:p>
        </w:tc>
        <w:tc>
          <w:tcPr>
            <w:tcW w:w="1170" w:type="dxa"/>
            <w:gridSpan w:val="2"/>
            <w:tcBorders>
              <w:bottom w:val="single" w:sz="4" w:space="0" w:color="auto"/>
            </w:tcBorders>
            <w:shd w:val="clear" w:color="auto" w:fill="auto"/>
          </w:tcPr>
          <w:p w14:paraId="4ABA71AD" w14:textId="77777777" w:rsidR="00780E0B" w:rsidRPr="001F3AFB" w:rsidRDefault="00780E0B" w:rsidP="00DA361D">
            <w:pPr>
              <w:pStyle w:val="TAC"/>
              <w:keepNext w:val="0"/>
              <w:keepLines w:val="0"/>
              <w:rPr>
                <w:sz w:val="16"/>
                <w:szCs w:val="16"/>
              </w:rPr>
            </w:pPr>
            <w:r>
              <w:rPr>
                <w:rFonts w:cs="Arial"/>
                <w:sz w:val="16"/>
                <w:szCs w:val="16"/>
              </w:rPr>
              <w:t>C107</w:t>
            </w:r>
          </w:p>
        </w:tc>
        <w:tc>
          <w:tcPr>
            <w:tcW w:w="3597" w:type="dxa"/>
            <w:gridSpan w:val="2"/>
            <w:tcBorders>
              <w:bottom w:val="single" w:sz="4" w:space="0" w:color="auto"/>
            </w:tcBorders>
            <w:shd w:val="clear" w:color="auto" w:fill="auto"/>
          </w:tcPr>
          <w:p w14:paraId="6DA7E91D" w14:textId="77777777" w:rsidR="00780E0B" w:rsidRPr="001F3AFB" w:rsidRDefault="00780E0B" w:rsidP="00DA361D">
            <w:pPr>
              <w:pStyle w:val="TAL"/>
              <w:keepNext w:val="0"/>
              <w:keepLines w:val="0"/>
              <w:rPr>
                <w:bCs/>
                <w:sz w:val="16"/>
                <w:szCs w:val="16"/>
                <w:lang w:eastAsia="en-US"/>
              </w:rPr>
            </w:pPr>
            <w:r>
              <w:rPr>
                <w:rFonts w:cs="Arial"/>
                <w:bCs/>
                <w:sz w:val="16"/>
                <w:szCs w:val="16"/>
              </w:rPr>
              <w:t>UEs supporting 5GS and multi-DCI based Multi-TRP</w:t>
            </w:r>
          </w:p>
        </w:tc>
      </w:tr>
      <w:tr w:rsidR="00780E0B" w:rsidRPr="001F3AFB" w14:paraId="0842D711" w14:textId="77777777" w:rsidTr="00DA361D">
        <w:trPr>
          <w:gridAfter w:val="1"/>
          <w:wAfter w:w="33" w:type="dxa"/>
          <w:jc w:val="center"/>
        </w:trPr>
        <w:tc>
          <w:tcPr>
            <w:tcW w:w="1091" w:type="dxa"/>
            <w:gridSpan w:val="2"/>
            <w:tcBorders>
              <w:bottom w:val="single" w:sz="4" w:space="0" w:color="auto"/>
            </w:tcBorders>
            <w:shd w:val="clear" w:color="auto" w:fill="auto"/>
          </w:tcPr>
          <w:p w14:paraId="68DCFECA" w14:textId="77777777" w:rsidR="00780E0B" w:rsidRDefault="00780E0B" w:rsidP="00DA361D">
            <w:pPr>
              <w:pStyle w:val="TAL"/>
              <w:keepNext w:val="0"/>
              <w:keepLines w:val="0"/>
              <w:rPr>
                <w:rFonts w:cs="Arial"/>
                <w:bCs/>
                <w:sz w:val="16"/>
                <w:szCs w:val="16"/>
              </w:rPr>
            </w:pPr>
            <w:r w:rsidRPr="002A26C3">
              <w:rPr>
                <w:rFonts w:cs="Arial"/>
                <w:bCs/>
                <w:sz w:val="16"/>
                <w:szCs w:val="16"/>
              </w:rPr>
              <w:t>7.1.1.3.11</w:t>
            </w:r>
          </w:p>
        </w:tc>
        <w:tc>
          <w:tcPr>
            <w:tcW w:w="3510" w:type="dxa"/>
            <w:gridSpan w:val="2"/>
            <w:tcBorders>
              <w:bottom w:val="single" w:sz="4" w:space="0" w:color="auto"/>
            </w:tcBorders>
            <w:shd w:val="clear" w:color="auto" w:fill="auto"/>
          </w:tcPr>
          <w:p w14:paraId="01277808" w14:textId="77777777" w:rsidR="00780E0B" w:rsidRPr="008A0442" w:rsidRDefault="00780E0B" w:rsidP="00DA361D">
            <w:pPr>
              <w:pStyle w:val="TAL"/>
              <w:rPr>
                <w:rFonts w:cs="Arial"/>
                <w:noProof/>
                <w:sz w:val="16"/>
                <w:szCs w:val="16"/>
                <w:lang w:eastAsia="zh-CN"/>
              </w:rPr>
            </w:pPr>
            <w:r w:rsidRPr="008A0442">
              <w:rPr>
                <w:noProof/>
                <w:sz w:val="16"/>
                <w:szCs w:val="16"/>
                <w:lang w:eastAsia="zh-CN"/>
              </w:rPr>
              <w:t>Correct handling of UL grant prioritization</w:t>
            </w:r>
          </w:p>
        </w:tc>
        <w:tc>
          <w:tcPr>
            <w:tcW w:w="810" w:type="dxa"/>
            <w:gridSpan w:val="2"/>
            <w:tcBorders>
              <w:bottom w:val="single" w:sz="4" w:space="0" w:color="auto"/>
            </w:tcBorders>
            <w:shd w:val="clear" w:color="auto" w:fill="auto"/>
          </w:tcPr>
          <w:p w14:paraId="62348CEB" w14:textId="77777777" w:rsidR="00780E0B" w:rsidRDefault="00780E0B" w:rsidP="00DA361D">
            <w:pPr>
              <w:pStyle w:val="TAC"/>
              <w:keepNext w:val="0"/>
              <w:keepLines w:val="0"/>
              <w:rPr>
                <w:rFonts w:cs="Arial"/>
                <w:bCs/>
                <w:sz w:val="16"/>
                <w:szCs w:val="16"/>
              </w:rPr>
            </w:pPr>
            <w:r w:rsidRPr="002A26C3">
              <w:rPr>
                <w:rFonts w:cs="Arial"/>
                <w:bCs/>
                <w:sz w:val="16"/>
                <w:szCs w:val="16"/>
              </w:rPr>
              <w:t>Rel-16</w:t>
            </w:r>
          </w:p>
        </w:tc>
        <w:tc>
          <w:tcPr>
            <w:tcW w:w="1170" w:type="dxa"/>
            <w:gridSpan w:val="2"/>
            <w:tcBorders>
              <w:bottom w:val="single" w:sz="4" w:space="0" w:color="auto"/>
            </w:tcBorders>
            <w:shd w:val="clear" w:color="auto" w:fill="auto"/>
          </w:tcPr>
          <w:p w14:paraId="150EEE30" w14:textId="77777777" w:rsidR="00780E0B" w:rsidRDefault="00780E0B" w:rsidP="00DA361D">
            <w:pPr>
              <w:pStyle w:val="TAC"/>
              <w:keepNext w:val="0"/>
              <w:keepLines w:val="0"/>
              <w:rPr>
                <w:rFonts w:cs="Arial"/>
                <w:sz w:val="16"/>
                <w:szCs w:val="16"/>
              </w:rPr>
            </w:pPr>
            <w:r>
              <w:rPr>
                <w:rFonts w:cs="Arial" w:hint="eastAsia"/>
                <w:sz w:val="16"/>
                <w:szCs w:val="16"/>
                <w:lang w:eastAsia="zh-CN"/>
              </w:rPr>
              <w:t>C114</w:t>
            </w:r>
          </w:p>
        </w:tc>
        <w:tc>
          <w:tcPr>
            <w:tcW w:w="3597" w:type="dxa"/>
            <w:gridSpan w:val="2"/>
            <w:tcBorders>
              <w:bottom w:val="single" w:sz="4" w:space="0" w:color="auto"/>
            </w:tcBorders>
            <w:shd w:val="clear" w:color="auto" w:fill="auto"/>
          </w:tcPr>
          <w:p w14:paraId="78D46C12" w14:textId="77777777" w:rsidR="00780E0B" w:rsidRDefault="00780E0B" w:rsidP="00DA361D">
            <w:pPr>
              <w:pStyle w:val="TAL"/>
              <w:keepNext w:val="0"/>
              <w:keepLines w:val="0"/>
              <w:rPr>
                <w:rFonts w:cs="Arial"/>
                <w:bCs/>
                <w:sz w:val="16"/>
                <w:szCs w:val="16"/>
              </w:rPr>
            </w:pPr>
            <w:r w:rsidRPr="002A26C3">
              <w:rPr>
                <w:rFonts w:cs="Arial" w:hint="eastAsia"/>
                <w:bCs/>
                <w:sz w:val="16"/>
                <w:szCs w:val="16"/>
                <w:lang w:eastAsia="zh-CN"/>
              </w:rPr>
              <w:t>U</w:t>
            </w:r>
            <w:r w:rsidRPr="002A26C3">
              <w:rPr>
                <w:rFonts w:cs="Arial"/>
                <w:bCs/>
                <w:sz w:val="16"/>
                <w:szCs w:val="16"/>
                <w:lang w:eastAsia="zh-CN"/>
              </w:rPr>
              <w:t>Es supporting 5GS and LCH-based UL grant prioritization</w:t>
            </w:r>
          </w:p>
        </w:tc>
      </w:tr>
      <w:tr w:rsidR="00780E0B" w:rsidRPr="00C52B68" w14:paraId="161C34CB" w14:textId="77777777" w:rsidTr="00DA361D">
        <w:trPr>
          <w:gridBefore w:val="1"/>
          <w:wBefore w:w="33" w:type="dxa"/>
          <w:jc w:val="center"/>
        </w:trPr>
        <w:tc>
          <w:tcPr>
            <w:tcW w:w="1091" w:type="dxa"/>
            <w:gridSpan w:val="2"/>
            <w:tcBorders>
              <w:bottom w:val="single" w:sz="4" w:space="0" w:color="auto"/>
            </w:tcBorders>
            <w:shd w:val="clear" w:color="auto" w:fill="auto"/>
          </w:tcPr>
          <w:p w14:paraId="074169A4" w14:textId="77777777" w:rsidR="00780E0B" w:rsidRPr="00C52B68" w:rsidRDefault="00780E0B" w:rsidP="00DA361D">
            <w:pPr>
              <w:spacing w:after="0"/>
              <w:rPr>
                <w:rFonts w:ascii="Arial" w:hAnsi="Arial"/>
                <w:bCs/>
                <w:sz w:val="16"/>
                <w:szCs w:val="16"/>
                <w:lang w:eastAsia="zh-CN"/>
              </w:rPr>
            </w:pPr>
            <w:r w:rsidRPr="00C52B68">
              <w:rPr>
                <w:rFonts w:ascii="Arial" w:hAnsi="Arial"/>
                <w:bCs/>
                <w:sz w:val="16"/>
                <w:szCs w:val="16"/>
                <w:lang w:eastAsia="zh-CN"/>
              </w:rPr>
              <w:t>7.1.1.3.12</w:t>
            </w:r>
          </w:p>
        </w:tc>
        <w:tc>
          <w:tcPr>
            <w:tcW w:w="3510" w:type="dxa"/>
            <w:gridSpan w:val="2"/>
            <w:tcBorders>
              <w:bottom w:val="single" w:sz="4" w:space="0" w:color="auto"/>
            </w:tcBorders>
            <w:shd w:val="clear" w:color="auto" w:fill="auto"/>
          </w:tcPr>
          <w:p w14:paraId="737E7079" w14:textId="77777777" w:rsidR="00780E0B" w:rsidRPr="00C52B68" w:rsidRDefault="00780E0B" w:rsidP="00DA361D">
            <w:pPr>
              <w:spacing w:after="0"/>
              <w:rPr>
                <w:rFonts w:ascii="Arial" w:hAnsi="Arial"/>
                <w:sz w:val="16"/>
                <w:szCs w:val="16"/>
                <w:lang w:eastAsia="en-US"/>
              </w:rPr>
            </w:pPr>
            <w:r w:rsidRPr="00C52B68">
              <w:rPr>
                <w:rFonts w:ascii="Arial" w:hAnsi="Arial"/>
                <w:sz w:val="16"/>
                <w:szCs w:val="16"/>
                <w:lang w:eastAsia="en-US"/>
              </w:rPr>
              <w:t>Correct Handling of UL HARQ process / PUSCH Repetition Type B</w:t>
            </w:r>
          </w:p>
        </w:tc>
        <w:tc>
          <w:tcPr>
            <w:tcW w:w="810" w:type="dxa"/>
            <w:gridSpan w:val="2"/>
            <w:tcBorders>
              <w:bottom w:val="single" w:sz="4" w:space="0" w:color="auto"/>
            </w:tcBorders>
            <w:shd w:val="clear" w:color="auto" w:fill="auto"/>
          </w:tcPr>
          <w:p w14:paraId="54ADBF20" w14:textId="77777777" w:rsidR="00780E0B" w:rsidRPr="00C52B68" w:rsidRDefault="00780E0B" w:rsidP="00DA361D">
            <w:pPr>
              <w:spacing w:after="0"/>
              <w:jc w:val="center"/>
              <w:rPr>
                <w:rFonts w:ascii="Arial" w:hAnsi="Arial"/>
                <w:sz w:val="16"/>
                <w:szCs w:val="16"/>
                <w:lang w:eastAsia="en-US"/>
              </w:rPr>
            </w:pPr>
            <w:r w:rsidRPr="00C52B68">
              <w:rPr>
                <w:rFonts w:ascii="Arial" w:hAnsi="Arial"/>
                <w:sz w:val="16"/>
                <w:szCs w:val="16"/>
                <w:lang w:eastAsia="en-US"/>
              </w:rPr>
              <w:t>Rel-16</w:t>
            </w:r>
          </w:p>
        </w:tc>
        <w:tc>
          <w:tcPr>
            <w:tcW w:w="1170" w:type="dxa"/>
            <w:gridSpan w:val="2"/>
            <w:tcBorders>
              <w:bottom w:val="single" w:sz="4" w:space="0" w:color="auto"/>
            </w:tcBorders>
            <w:shd w:val="clear" w:color="auto" w:fill="auto"/>
          </w:tcPr>
          <w:p w14:paraId="288A217E" w14:textId="77777777" w:rsidR="00780E0B" w:rsidRPr="00C52B68" w:rsidRDefault="00780E0B" w:rsidP="00DA361D">
            <w:pPr>
              <w:spacing w:after="0"/>
              <w:jc w:val="center"/>
              <w:rPr>
                <w:rFonts w:ascii="Arial" w:hAnsi="Arial"/>
                <w:sz w:val="16"/>
                <w:szCs w:val="16"/>
                <w:lang w:eastAsia="zh-CN"/>
              </w:rPr>
            </w:pPr>
            <w:r>
              <w:rPr>
                <w:rFonts w:ascii="Arial" w:hAnsi="Arial" w:cs="Arial"/>
                <w:sz w:val="16"/>
                <w:szCs w:val="16"/>
              </w:rPr>
              <w:t>C134</w:t>
            </w:r>
          </w:p>
        </w:tc>
        <w:tc>
          <w:tcPr>
            <w:tcW w:w="3597" w:type="dxa"/>
            <w:gridSpan w:val="2"/>
            <w:tcBorders>
              <w:bottom w:val="single" w:sz="4" w:space="0" w:color="auto"/>
            </w:tcBorders>
            <w:shd w:val="clear" w:color="auto" w:fill="auto"/>
          </w:tcPr>
          <w:p w14:paraId="5633A3B5" w14:textId="77777777" w:rsidR="00780E0B" w:rsidRPr="00C52B68" w:rsidRDefault="00780E0B" w:rsidP="00DA361D">
            <w:pPr>
              <w:spacing w:after="0"/>
              <w:rPr>
                <w:rFonts w:ascii="Arial" w:hAnsi="Arial"/>
                <w:sz w:val="16"/>
                <w:szCs w:val="16"/>
                <w:lang w:eastAsia="en-US"/>
              </w:rPr>
            </w:pPr>
            <w:r w:rsidRPr="00C52B68">
              <w:rPr>
                <w:rFonts w:ascii="Arial" w:hAnsi="Arial"/>
                <w:sz w:val="16"/>
                <w:szCs w:val="16"/>
                <w:lang w:eastAsia="en-US"/>
              </w:rPr>
              <w:t xml:space="preserve">UEs supporting </w:t>
            </w:r>
            <w:r w:rsidRPr="00C52B68">
              <w:rPr>
                <w:rFonts w:ascii="Arial" w:hAnsi="Arial" w:cs="Arial"/>
                <w:sz w:val="16"/>
                <w:szCs w:val="16"/>
              </w:rPr>
              <w:t>PUSCH repetition type B</w:t>
            </w:r>
          </w:p>
        </w:tc>
      </w:tr>
      <w:tr w:rsidR="00780E0B" w:rsidRPr="001F3AFB" w14:paraId="07914FBE" w14:textId="77777777" w:rsidTr="00DA361D">
        <w:trPr>
          <w:gridAfter w:val="1"/>
          <w:wAfter w:w="33" w:type="dxa"/>
          <w:jc w:val="center"/>
        </w:trPr>
        <w:tc>
          <w:tcPr>
            <w:tcW w:w="1091" w:type="dxa"/>
            <w:gridSpan w:val="2"/>
            <w:tcBorders>
              <w:bottom w:val="single" w:sz="4" w:space="0" w:color="auto"/>
            </w:tcBorders>
            <w:shd w:val="clear" w:color="auto" w:fill="E6E6E6"/>
          </w:tcPr>
          <w:p w14:paraId="532201A6"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7.1.1.4</w:t>
            </w:r>
          </w:p>
        </w:tc>
        <w:tc>
          <w:tcPr>
            <w:tcW w:w="3510" w:type="dxa"/>
            <w:gridSpan w:val="2"/>
            <w:tcBorders>
              <w:bottom w:val="single" w:sz="4" w:space="0" w:color="auto"/>
            </w:tcBorders>
            <w:shd w:val="clear" w:color="auto" w:fill="E6E6E6"/>
          </w:tcPr>
          <w:p w14:paraId="5AA61618"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Transport Size Selection</w:t>
            </w:r>
          </w:p>
        </w:tc>
        <w:tc>
          <w:tcPr>
            <w:tcW w:w="810" w:type="dxa"/>
            <w:gridSpan w:val="2"/>
            <w:tcBorders>
              <w:bottom w:val="single" w:sz="4" w:space="0" w:color="auto"/>
            </w:tcBorders>
            <w:shd w:val="clear" w:color="auto" w:fill="E6E6E6"/>
          </w:tcPr>
          <w:p w14:paraId="30AA79ED"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17143F75" w14:textId="77777777" w:rsidR="00780E0B" w:rsidRPr="001F3AFB"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7ED3347B" w14:textId="77777777" w:rsidR="00780E0B" w:rsidRPr="001F3AFB" w:rsidRDefault="00780E0B" w:rsidP="00DA361D">
            <w:pPr>
              <w:pStyle w:val="TAL"/>
              <w:keepNext w:val="0"/>
              <w:keepLines w:val="0"/>
              <w:rPr>
                <w:sz w:val="16"/>
                <w:szCs w:val="16"/>
                <w:lang w:eastAsia="en-US"/>
              </w:rPr>
            </w:pPr>
          </w:p>
        </w:tc>
      </w:tr>
      <w:tr w:rsidR="00780E0B" w:rsidRPr="001F3AFB" w14:paraId="074A4CD6" w14:textId="77777777" w:rsidTr="00DA361D">
        <w:trPr>
          <w:gridAfter w:val="1"/>
          <w:wAfter w:w="33" w:type="dxa"/>
          <w:jc w:val="center"/>
        </w:trPr>
        <w:tc>
          <w:tcPr>
            <w:tcW w:w="1091" w:type="dxa"/>
            <w:gridSpan w:val="2"/>
            <w:tcBorders>
              <w:bottom w:val="single" w:sz="4" w:space="0" w:color="auto"/>
            </w:tcBorders>
            <w:shd w:val="clear" w:color="auto" w:fill="E6E6E6"/>
          </w:tcPr>
          <w:p w14:paraId="6CACE5A4"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7.1.1.4.1</w:t>
            </w:r>
          </w:p>
        </w:tc>
        <w:tc>
          <w:tcPr>
            <w:tcW w:w="3510" w:type="dxa"/>
            <w:gridSpan w:val="2"/>
            <w:tcBorders>
              <w:bottom w:val="single" w:sz="4" w:space="0" w:color="auto"/>
            </w:tcBorders>
            <w:shd w:val="clear" w:color="auto" w:fill="E6E6E6"/>
          </w:tcPr>
          <w:p w14:paraId="3FF2B891"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DL-SCH Transport Block Size Selection</w:t>
            </w:r>
          </w:p>
        </w:tc>
        <w:tc>
          <w:tcPr>
            <w:tcW w:w="810" w:type="dxa"/>
            <w:gridSpan w:val="2"/>
            <w:tcBorders>
              <w:bottom w:val="single" w:sz="4" w:space="0" w:color="auto"/>
            </w:tcBorders>
            <w:shd w:val="clear" w:color="auto" w:fill="E6E6E6"/>
          </w:tcPr>
          <w:p w14:paraId="5D9F7368" w14:textId="77777777" w:rsidR="00780E0B" w:rsidRPr="001F3AFB"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491B49BA" w14:textId="77777777" w:rsidR="00780E0B" w:rsidRPr="001F3AFB"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36E84275" w14:textId="77777777" w:rsidR="00780E0B" w:rsidRPr="001F3AFB" w:rsidRDefault="00780E0B" w:rsidP="00DA361D">
            <w:pPr>
              <w:pStyle w:val="TAL"/>
              <w:keepNext w:val="0"/>
              <w:keepLines w:val="0"/>
              <w:rPr>
                <w:sz w:val="16"/>
                <w:szCs w:val="16"/>
                <w:lang w:eastAsia="en-US"/>
              </w:rPr>
            </w:pPr>
          </w:p>
        </w:tc>
      </w:tr>
      <w:tr w:rsidR="00780E0B" w:rsidRPr="001F3AFB" w14:paraId="610E2CDD" w14:textId="77777777" w:rsidTr="00DA361D">
        <w:trPr>
          <w:gridAfter w:val="1"/>
          <w:wAfter w:w="33" w:type="dxa"/>
          <w:jc w:val="center"/>
        </w:trPr>
        <w:tc>
          <w:tcPr>
            <w:tcW w:w="1091" w:type="dxa"/>
            <w:gridSpan w:val="2"/>
            <w:tcBorders>
              <w:bottom w:val="single" w:sz="4" w:space="0" w:color="auto"/>
            </w:tcBorders>
            <w:shd w:val="clear" w:color="auto" w:fill="auto"/>
          </w:tcPr>
          <w:p w14:paraId="48726869"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7.1.1.4.1.1</w:t>
            </w:r>
          </w:p>
        </w:tc>
        <w:tc>
          <w:tcPr>
            <w:tcW w:w="3510" w:type="dxa"/>
            <w:gridSpan w:val="2"/>
            <w:tcBorders>
              <w:bottom w:val="single" w:sz="4" w:space="0" w:color="auto"/>
            </w:tcBorders>
            <w:shd w:val="clear" w:color="auto" w:fill="auto"/>
          </w:tcPr>
          <w:p w14:paraId="681C6699" w14:textId="77777777" w:rsidR="00780E0B" w:rsidRPr="001F3AFB" w:rsidRDefault="00780E0B" w:rsidP="00DA361D">
            <w:pPr>
              <w:pStyle w:val="TAL"/>
              <w:keepNext w:val="0"/>
              <w:keepLines w:val="0"/>
              <w:rPr>
                <w:sz w:val="16"/>
                <w:szCs w:val="16"/>
                <w:lang w:eastAsia="en-US"/>
              </w:rPr>
            </w:pPr>
            <w:r w:rsidRPr="001F3AFB">
              <w:rPr>
                <w:sz w:val="16"/>
                <w:szCs w:val="16"/>
                <w:lang w:eastAsia="en-US"/>
              </w:rPr>
              <w:t>DL-SCH Transport Block Size selection / DCI format 1_0</w:t>
            </w:r>
          </w:p>
        </w:tc>
        <w:tc>
          <w:tcPr>
            <w:tcW w:w="810" w:type="dxa"/>
            <w:gridSpan w:val="2"/>
            <w:tcBorders>
              <w:bottom w:val="single" w:sz="4" w:space="0" w:color="auto"/>
            </w:tcBorders>
            <w:shd w:val="clear" w:color="auto" w:fill="auto"/>
          </w:tcPr>
          <w:p w14:paraId="2498EF59"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1A22F529" w14:textId="77777777" w:rsidR="00780E0B" w:rsidRPr="001F3AFB" w:rsidRDefault="00780E0B" w:rsidP="00DA361D">
            <w:pPr>
              <w:pStyle w:val="TAL"/>
              <w:keepNext w:val="0"/>
              <w:keepLines w:val="0"/>
              <w:jc w:val="center"/>
              <w:rPr>
                <w:sz w:val="16"/>
                <w:szCs w:val="16"/>
                <w:lang w:eastAsia="en-US"/>
              </w:rPr>
            </w:pPr>
            <w:r w:rsidRPr="001F3AFB">
              <w:rPr>
                <w:sz w:val="16"/>
                <w:szCs w:val="16"/>
              </w:rPr>
              <w:t>C64</w:t>
            </w:r>
          </w:p>
        </w:tc>
        <w:tc>
          <w:tcPr>
            <w:tcW w:w="3597" w:type="dxa"/>
            <w:gridSpan w:val="2"/>
            <w:tcBorders>
              <w:bottom w:val="single" w:sz="4" w:space="0" w:color="auto"/>
            </w:tcBorders>
            <w:shd w:val="clear" w:color="auto" w:fill="auto"/>
          </w:tcPr>
          <w:p w14:paraId="4A23F8D7"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0B2D06FB" w14:textId="77777777" w:rsidTr="00DA361D">
        <w:trPr>
          <w:gridAfter w:val="1"/>
          <w:wAfter w:w="33" w:type="dxa"/>
          <w:jc w:val="center"/>
        </w:trPr>
        <w:tc>
          <w:tcPr>
            <w:tcW w:w="1091" w:type="dxa"/>
            <w:gridSpan w:val="2"/>
            <w:tcBorders>
              <w:bottom w:val="single" w:sz="4" w:space="0" w:color="auto"/>
            </w:tcBorders>
            <w:shd w:val="clear" w:color="auto" w:fill="auto"/>
          </w:tcPr>
          <w:p w14:paraId="77DC158A"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7.1.1.4.1.</w:t>
            </w:r>
            <w:r>
              <w:rPr>
                <w:sz w:val="16"/>
                <w:szCs w:val="16"/>
                <w:lang w:eastAsia="en-US"/>
              </w:rPr>
              <w:t>2</w:t>
            </w:r>
          </w:p>
        </w:tc>
        <w:tc>
          <w:tcPr>
            <w:tcW w:w="3510" w:type="dxa"/>
            <w:gridSpan w:val="2"/>
            <w:tcBorders>
              <w:bottom w:val="single" w:sz="4" w:space="0" w:color="auto"/>
            </w:tcBorders>
            <w:shd w:val="clear" w:color="auto" w:fill="auto"/>
          </w:tcPr>
          <w:p w14:paraId="5133479E" w14:textId="77777777" w:rsidR="00780E0B" w:rsidRPr="001F3AFB" w:rsidRDefault="00780E0B" w:rsidP="00DA361D">
            <w:pPr>
              <w:pStyle w:val="TAL"/>
              <w:keepNext w:val="0"/>
              <w:keepLines w:val="0"/>
              <w:rPr>
                <w:sz w:val="16"/>
                <w:szCs w:val="16"/>
                <w:lang w:eastAsia="en-US"/>
              </w:rPr>
            </w:pPr>
            <w:r>
              <w:rPr>
                <w:sz w:val="16"/>
                <w:szCs w:val="16"/>
                <w:lang w:eastAsia="en-US"/>
              </w:rPr>
              <w:t>Void</w:t>
            </w:r>
          </w:p>
        </w:tc>
        <w:tc>
          <w:tcPr>
            <w:tcW w:w="810" w:type="dxa"/>
            <w:gridSpan w:val="2"/>
            <w:tcBorders>
              <w:bottom w:val="single" w:sz="4" w:space="0" w:color="auto"/>
            </w:tcBorders>
            <w:shd w:val="clear" w:color="auto" w:fill="auto"/>
          </w:tcPr>
          <w:p w14:paraId="374F553C" w14:textId="77777777" w:rsidR="00780E0B" w:rsidRPr="001F3AFB" w:rsidRDefault="00780E0B" w:rsidP="00DA361D">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7985BAA8" w14:textId="77777777" w:rsidR="00780E0B" w:rsidRPr="001F3AFB" w:rsidRDefault="00780E0B" w:rsidP="00DA361D">
            <w:pPr>
              <w:pStyle w:val="TAL"/>
              <w:keepNext w:val="0"/>
              <w:keepLines w:val="0"/>
              <w:jc w:val="center"/>
              <w:rPr>
                <w:sz w:val="16"/>
                <w:szCs w:val="16"/>
              </w:rPr>
            </w:pPr>
          </w:p>
        </w:tc>
        <w:tc>
          <w:tcPr>
            <w:tcW w:w="3597" w:type="dxa"/>
            <w:gridSpan w:val="2"/>
            <w:tcBorders>
              <w:bottom w:val="single" w:sz="4" w:space="0" w:color="auto"/>
            </w:tcBorders>
            <w:shd w:val="clear" w:color="auto" w:fill="auto"/>
          </w:tcPr>
          <w:p w14:paraId="1A56B366" w14:textId="77777777" w:rsidR="00780E0B" w:rsidRPr="001F3AFB" w:rsidRDefault="00780E0B" w:rsidP="00DA361D">
            <w:pPr>
              <w:pStyle w:val="TAL"/>
              <w:keepNext w:val="0"/>
              <w:keepLines w:val="0"/>
              <w:rPr>
                <w:sz w:val="16"/>
                <w:szCs w:val="16"/>
                <w:lang w:eastAsia="en-US"/>
              </w:rPr>
            </w:pPr>
          </w:p>
        </w:tc>
      </w:tr>
      <w:tr w:rsidR="00780E0B" w:rsidRPr="001F3AFB" w14:paraId="06063B6B" w14:textId="77777777" w:rsidTr="00DA361D">
        <w:trPr>
          <w:gridAfter w:val="1"/>
          <w:wAfter w:w="33" w:type="dxa"/>
          <w:jc w:val="center"/>
        </w:trPr>
        <w:tc>
          <w:tcPr>
            <w:tcW w:w="1091" w:type="dxa"/>
            <w:gridSpan w:val="2"/>
            <w:tcBorders>
              <w:bottom w:val="single" w:sz="4" w:space="0" w:color="auto"/>
            </w:tcBorders>
            <w:shd w:val="clear" w:color="auto" w:fill="auto"/>
          </w:tcPr>
          <w:p w14:paraId="59718421"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7.1.1.4.1.3</w:t>
            </w:r>
          </w:p>
        </w:tc>
        <w:tc>
          <w:tcPr>
            <w:tcW w:w="3510" w:type="dxa"/>
            <w:gridSpan w:val="2"/>
            <w:tcBorders>
              <w:bottom w:val="single" w:sz="4" w:space="0" w:color="auto"/>
            </w:tcBorders>
            <w:shd w:val="clear" w:color="auto" w:fill="auto"/>
          </w:tcPr>
          <w:p w14:paraId="72E6C19F" w14:textId="77777777" w:rsidR="00780E0B" w:rsidRPr="001F3AFB" w:rsidRDefault="00780E0B" w:rsidP="00DA361D">
            <w:pPr>
              <w:pStyle w:val="TAL"/>
              <w:keepNext w:val="0"/>
              <w:keepLines w:val="0"/>
              <w:rPr>
                <w:sz w:val="16"/>
                <w:szCs w:val="16"/>
                <w:lang w:eastAsia="en-US"/>
              </w:rPr>
            </w:pPr>
            <w:r w:rsidRPr="001F3AFB">
              <w:rPr>
                <w:sz w:val="16"/>
                <w:szCs w:val="16"/>
                <w:lang w:eastAsia="en-US"/>
              </w:rPr>
              <w:t>DL-SCH transport block size selection / DCI format 1_1 / RA type 0/RA Type 1 / 2 Codewords enabled</w:t>
            </w:r>
          </w:p>
        </w:tc>
        <w:tc>
          <w:tcPr>
            <w:tcW w:w="810" w:type="dxa"/>
            <w:gridSpan w:val="2"/>
            <w:tcBorders>
              <w:bottom w:val="single" w:sz="4" w:space="0" w:color="auto"/>
            </w:tcBorders>
            <w:shd w:val="clear" w:color="auto" w:fill="auto"/>
          </w:tcPr>
          <w:p w14:paraId="199EF696"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02669BDB"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3575DF59"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 xml:space="preserve">UEs supporting 5GS </w:t>
            </w:r>
            <w:r w:rsidRPr="001F3AFB">
              <w:rPr>
                <w:bCs/>
                <w:sz w:val="16"/>
                <w:szCs w:val="16"/>
              </w:rPr>
              <w:t xml:space="preserve">and </w:t>
            </w:r>
            <w:proofErr w:type="gramStart"/>
            <w:r w:rsidRPr="001F3AFB">
              <w:rPr>
                <w:rFonts w:cs="Arial"/>
                <w:sz w:val="16"/>
                <w:szCs w:val="16"/>
              </w:rPr>
              <w:t>The</w:t>
            </w:r>
            <w:proofErr w:type="gramEnd"/>
            <w:r w:rsidRPr="001F3AFB">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80E0B" w:rsidRPr="001F3AFB" w14:paraId="276A94E3" w14:textId="77777777" w:rsidTr="00DA361D">
        <w:trPr>
          <w:gridAfter w:val="1"/>
          <w:wAfter w:w="33" w:type="dxa"/>
          <w:jc w:val="center"/>
        </w:trPr>
        <w:tc>
          <w:tcPr>
            <w:tcW w:w="1091" w:type="dxa"/>
            <w:gridSpan w:val="2"/>
            <w:tcBorders>
              <w:bottom w:val="single" w:sz="4" w:space="0" w:color="auto"/>
            </w:tcBorders>
            <w:shd w:val="clear" w:color="auto" w:fill="auto"/>
          </w:tcPr>
          <w:p w14:paraId="3822396F"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7.1.1.4.1.4</w:t>
            </w:r>
          </w:p>
        </w:tc>
        <w:tc>
          <w:tcPr>
            <w:tcW w:w="3510" w:type="dxa"/>
            <w:gridSpan w:val="2"/>
            <w:tcBorders>
              <w:bottom w:val="single" w:sz="4" w:space="0" w:color="auto"/>
            </w:tcBorders>
            <w:shd w:val="clear" w:color="auto" w:fill="auto"/>
          </w:tcPr>
          <w:p w14:paraId="14022EB2" w14:textId="77777777" w:rsidR="00780E0B" w:rsidRPr="001F3AFB" w:rsidRDefault="00780E0B" w:rsidP="00DA361D">
            <w:pPr>
              <w:pStyle w:val="TAL"/>
              <w:keepNext w:val="0"/>
              <w:keepLines w:val="0"/>
              <w:rPr>
                <w:sz w:val="16"/>
                <w:szCs w:val="16"/>
                <w:lang w:eastAsia="en-US"/>
              </w:rPr>
            </w:pPr>
            <w:r w:rsidRPr="001F3AFB">
              <w:rPr>
                <w:sz w:val="16"/>
                <w:szCs w:val="16"/>
                <w:lang w:eastAsia="en-US"/>
              </w:rPr>
              <w:t>DL-SCH transport block size selection / DCI format 1_1 / RA type 0/RA Type 1 / 2 Codewords enabled / 256QAM</w:t>
            </w:r>
          </w:p>
        </w:tc>
        <w:tc>
          <w:tcPr>
            <w:tcW w:w="810" w:type="dxa"/>
            <w:gridSpan w:val="2"/>
            <w:tcBorders>
              <w:bottom w:val="single" w:sz="4" w:space="0" w:color="auto"/>
            </w:tcBorders>
            <w:shd w:val="clear" w:color="auto" w:fill="auto"/>
          </w:tcPr>
          <w:p w14:paraId="32C60E33"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731B8275"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C65</w:t>
            </w:r>
          </w:p>
        </w:tc>
        <w:tc>
          <w:tcPr>
            <w:tcW w:w="3597" w:type="dxa"/>
            <w:gridSpan w:val="2"/>
            <w:tcBorders>
              <w:bottom w:val="single" w:sz="4" w:space="0" w:color="auto"/>
            </w:tcBorders>
            <w:shd w:val="clear" w:color="auto" w:fill="auto"/>
          </w:tcPr>
          <w:p w14:paraId="0168AABC"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 xml:space="preserve">UEs supporting 5GS </w:t>
            </w:r>
            <w:r w:rsidRPr="001F3AFB">
              <w:rPr>
                <w:bCs/>
                <w:sz w:val="16"/>
                <w:szCs w:val="16"/>
              </w:rPr>
              <w:t xml:space="preserve">and </w:t>
            </w:r>
            <w:proofErr w:type="gramStart"/>
            <w:r w:rsidRPr="001F3AFB">
              <w:rPr>
                <w:rFonts w:cs="Arial"/>
                <w:sz w:val="16"/>
                <w:szCs w:val="16"/>
              </w:rPr>
              <w:t>The</w:t>
            </w:r>
            <w:proofErr w:type="gramEnd"/>
            <w:r w:rsidRPr="001F3AFB">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1F3AFB">
              <w:rPr>
                <w:bCs/>
                <w:sz w:val="16"/>
                <w:szCs w:val="16"/>
                <w:lang w:eastAsia="en-US"/>
              </w:rPr>
              <w:t>and 256QAM for PUSCH</w:t>
            </w:r>
          </w:p>
        </w:tc>
      </w:tr>
      <w:tr w:rsidR="00780E0B" w:rsidRPr="001F3AFB" w14:paraId="05B1E543" w14:textId="77777777" w:rsidTr="00DA361D">
        <w:trPr>
          <w:gridAfter w:val="1"/>
          <w:wAfter w:w="33" w:type="dxa"/>
          <w:jc w:val="center"/>
        </w:trPr>
        <w:tc>
          <w:tcPr>
            <w:tcW w:w="1091" w:type="dxa"/>
            <w:gridSpan w:val="2"/>
            <w:tcBorders>
              <w:bottom w:val="single" w:sz="4" w:space="0" w:color="auto"/>
            </w:tcBorders>
            <w:shd w:val="clear" w:color="auto" w:fill="D9D9D9"/>
          </w:tcPr>
          <w:p w14:paraId="3EDE90D9" w14:textId="77777777" w:rsidR="00780E0B" w:rsidRPr="001F3AFB" w:rsidRDefault="00780E0B" w:rsidP="00DA361D">
            <w:pPr>
              <w:pStyle w:val="TAL"/>
              <w:keepNext w:val="0"/>
              <w:keepLines w:val="0"/>
              <w:rPr>
                <w:sz w:val="16"/>
                <w:szCs w:val="16"/>
                <w:lang w:eastAsia="en-US"/>
              </w:rPr>
            </w:pPr>
            <w:r w:rsidRPr="001F3AFB">
              <w:rPr>
                <w:b/>
                <w:bCs/>
                <w:sz w:val="16"/>
                <w:szCs w:val="16"/>
                <w:lang w:eastAsia="en-US"/>
              </w:rPr>
              <w:t>7.1.1.4.2</w:t>
            </w:r>
          </w:p>
        </w:tc>
        <w:tc>
          <w:tcPr>
            <w:tcW w:w="3510" w:type="dxa"/>
            <w:gridSpan w:val="2"/>
            <w:tcBorders>
              <w:bottom w:val="single" w:sz="4" w:space="0" w:color="auto"/>
            </w:tcBorders>
            <w:shd w:val="clear" w:color="auto" w:fill="D9D9D9"/>
          </w:tcPr>
          <w:p w14:paraId="7B67A5A4" w14:textId="77777777" w:rsidR="00780E0B" w:rsidRPr="001F3AFB" w:rsidRDefault="00780E0B" w:rsidP="00DA361D">
            <w:pPr>
              <w:pStyle w:val="TAL"/>
              <w:keepNext w:val="0"/>
              <w:keepLines w:val="0"/>
              <w:rPr>
                <w:sz w:val="16"/>
                <w:szCs w:val="16"/>
                <w:lang w:eastAsia="en-US"/>
              </w:rPr>
            </w:pPr>
            <w:r w:rsidRPr="001F3AFB">
              <w:rPr>
                <w:b/>
                <w:bCs/>
                <w:sz w:val="16"/>
                <w:szCs w:val="16"/>
                <w:lang w:eastAsia="en-US"/>
              </w:rPr>
              <w:t>UL-SCH Transport Block Size Selection</w:t>
            </w:r>
          </w:p>
        </w:tc>
        <w:tc>
          <w:tcPr>
            <w:tcW w:w="810" w:type="dxa"/>
            <w:gridSpan w:val="2"/>
            <w:tcBorders>
              <w:bottom w:val="single" w:sz="4" w:space="0" w:color="auto"/>
            </w:tcBorders>
            <w:shd w:val="clear" w:color="auto" w:fill="D9D9D9"/>
          </w:tcPr>
          <w:p w14:paraId="524A6DC7" w14:textId="77777777" w:rsidR="00780E0B" w:rsidRPr="001F3AFB" w:rsidRDefault="00780E0B" w:rsidP="00DA361D">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0C624609" w14:textId="77777777" w:rsidR="00780E0B" w:rsidRPr="001F3AFB" w:rsidDel="00C9715B" w:rsidRDefault="00780E0B" w:rsidP="00DA361D">
            <w:pPr>
              <w:pStyle w:val="TAL"/>
              <w:keepNext w:val="0"/>
              <w:keepLines w:val="0"/>
              <w:jc w:val="center"/>
              <w:rPr>
                <w:sz w:val="16"/>
                <w:szCs w:val="16"/>
                <w:lang w:eastAsia="en-US"/>
              </w:rPr>
            </w:pPr>
          </w:p>
        </w:tc>
        <w:tc>
          <w:tcPr>
            <w:tcW w:w="3597" w:type="dxa"/>
            <w:gridSpan w:val="2"/>
            <w:tcBorders>
              <w:bottom w:val="single" w:sz="4" w:space="0" w:color="auto"/>
            </w:tcBorders>
            <w:shd w:val="clear" w:color="auto" w:fill="D9D9D9"/>
          </w:tcPr>
          <w:p w14:paraId="31257979" w14:textId="77777777" w:rsidR="00780E0B" w:rsidRPr="001F3AFB" w:rsidRDefault="00780E0B" w:rsidP="00DA361D">
            <w:pPr>
              <w:pStyle w:val="TAL"/>
              <w:keepNext w:val="0"/>
              <w:keepLines w:val="0"/>
              <w:rPr>
                <w:sz w:val="16"/>
                <w:szCs w:val="16"/>
                <w:lang w:eastAsia="en-US"/>
              </w:rPr>
            </w:pPr>
          </w:p>
        </w:tc>
      </w:tr>
      <w:tr w:rsidR="00780E0B" w:rsidRPr="001F3AFB" w14:paraId="49E69F29" w14:textId="77777777" w:rsidTr="00DA361D">
        <w:trPr>
          <w:gridAfter w:val="1"/>
          <w:wAfter w:w="33" w:type="dxa"/>
          <w:jc w:val="center"/>
        </w:trPr>
        <w:tc>
          <w:tcPr>
            <w:tcW w:w="1091" w:type="dxa"/>
            <w:gridSpan w:val="2"/>
            <w:tcBorders>
              <w:bottom w:val="single" w:sz="4" w:space="0" w:color="auto"/>
            </w:tcBorders>
            <w:shd w:val="clear" w:color="auto" w:fill="auto"/>
          </w:tcPr>
          <w:p w14:paraId="14B4E7B3"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7.1.1.4.2.1</w:t>
            </w:r>
          </w:p>
        </w:tc>
        <w:tc>
          <w:tcPr>
            <w:tcW w:w="3510" w:type="dxa"/>
            <w:gridSpan w:val="2"/>
            <w:tcBorders>
              <w:bottom w:val="single" w:sz="4" w:space="0" w:color="auto"/>
            </w:tcBorders>
            <w:shd w:val="clear" w:color="auto" w:fill="auto"/>
          </w:tcPr>
          <w:p w14:paraId="7B2985E1" w14:textId="77777777" w:rsidR="00780E0B" w:rsidRPr="001F3AFB" w:rsidRDefault="00780E0B" w:rsidP="00DA361D">
            <w:pPr>
              <w:pStyle w:val="TAL"/>
              <w:keepNext w:val="0"/>
              <w:keepLines w:val="0"/>
              <w:rPr>
                <w:sz w:val="16"/>
                <w:szCs w:val="16"/>
                <w:lang w:eastAsia="en-US"/>
              </w:rPr>
            </w:pPr>
            <w:r w:rsidRPr="001F3AFB">
              <w:rPr>
                <w:sz w:val="16"/>
                <w:szCs w:val="16"/>
                <w:lang w:eastAsia="en-US"/>
              </w:rPr>
              <w:t xml:space="preserve">UL-SCH Transport Block Size selection / DCI format </w:t>
            </w:r>
            <w:r w:rsidRPr="001F3AFB">
              <w:rPr>
                <w:sz w:val="16"/>
                <w:szCs w:val="16"/>
              </w:rPr>
              <w:t>0</w:t>
            </w:r>
            <w:r w:rsidRPr="001F3AFB">
              <w:rPr>
                <w:sz w:val="16"/>
                <w:szCs w:val="16"/>
                <w:lang w:eastAsia="en-US"/>
              </w:rPr>
              <w:t xml:space="preserve">_0 / </w:t>
            </w:r>
            <w:r w:rsidRPr="001F3AFB">
              <w:rPr>
                <w:lang w:eastAsia="en-US"/>
              </w:rPr>
              <w:t>Transform precoding disabled</w:t>
            </w:r>
          </w:p>
        </w:tc>
        <w:tc>
          <w:tcPr>
            <w:tcW w:w="810" w:type="dxa"/>
            <w:gridSpan w:val="2"/>
            <w:tcBorders>
              <w:bottom w:val="single" w:sz="4" w:space="0" w:color="auto"/>
            </w:tcBorders>
            <w:shd w:val="clear" w:color="auto" w:fill="auto"/>
          </w:tcPr>
          <w:p w14:paraId="0302105D"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013A6A93" w14:textId="77777777" w:rsidR="00780E0B" w:rsidRPr="001F3AFB" w:rsidDel="00C9715B" w:rsidRDefault="00780E0B" w:rsidP="00DA361D">
            <w:pPr>
              <w:pStyle w:val="TAL"/>
              <w:keepNext w:val="0"/>
              <w:keepLines w:val="0"/>
              <w:jc w:val="center"/>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39173204"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59C0A331" w14:textId="77777777" w:rsidTr="00DA361D">
        <w:trPr>
          <w:gridAfter w:val="1"/>
          <w:wAfter w:w="33" w:type="dxa"/>
          <w:jc w:val="center"/>
        </w:trPr>
        <w:tc>
          <w:tcPr>
            <w:tcW w:w="1091" w:type="dxa"/>
            <w:gridSpan w:val="2"/>
            <w:tcBorders>
              <w:bottom w:val="single" w:sz="4" w:space="0" w:color="auto"/>
            </w:tcBorders>
            <w:shd w:val="clear" w:color="auto" w:fill="auto"/>
          </w:tcPr>
          <w:p w14:paraId="2F74BB37"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7.1.1.4.2.</w:t>
            </w:r>
            <w:r>
              <w:rPr>
                <w:sz w:val="16"/>
                <w:szCs w:val="16"/>
                <w:lang w:eastAsia="en-US"/>
              </w:rPr>
              <w:t>2</w:t>
            </w:r>
          </w:p>
        </w:tc>
        <w:tc>
          <w:tcPr>
            <w:tcW w:w="3510" w:type="dxa"/>
            <w:gridSpan w:val="2"/>
            <w:tcBorders>
              <w:bottom w:val="single" w:sz="4" w:space="0" w:color="auto"/>
            </w:tcBorders>
            <w:shd w:val="clear" w:color="auto" w:fill="auto"/>
          </w:tcPr>
          <w:p w14:paraId="2C3F0639" w14:textId="77777777" w:rsidR="00780E0B" w:rsidRPr="001F3AFB" w:rsidRDefault="00780E0B" w:rsidP="00DA361D">
            <w:pPr>
              <w:pStyle w:val="TAL"/>
              <w:keepNext w:val="0"/>
              <w:keepLines w:val="0"/>
              <w:rPr>
                <w:sz w:val="16"/>
                <w:szCs w:val="16"/>
                <w:lang w:eastAsia="en-US"/>
              </w:rPr>
            </w:pPr>
            <w:r>
              <w:rPr>
                <w:sz w:val="16"/>
                <w:szCs w:val="16"/>
                <w:lang w:eastAsia="en-US"/>
              </w:rPr>
              <w:t>Void</w:t>
            </w:r>
          </w:p>
        </w:tc>
        <w:tc>
          <w:tcPr>
            <w:tcW w:w="810" w:type="dxa"/>
            <w:gridSpan w:val="2"/>
            <w:tcBorders>
              <w:bottom w:val="single" w:sz="4" w:space="0" w:color="auto"/>
            </w:tcBorders>
            <w:shd w:val="clear" w:color="auto" w:fill="auto"/>
          </w:tcPr>
          <w:p w14:paraId="08DE7900" w14:textId="77777777" w:rsidR="00780E0B" w:rsidRPr="001F3AFB" w:rsidRDefault="00780E0B" w:rsidP="00DA361D">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59D4A2A1" w14:textId="77777777" w:rsidR="00780E0B" w:rsidRPr="001F3AFB" w:rsidRDefault="00780E0B" w:rsidP="00DA361D">
            <w:pPr>
              <w:pStyle w:val="TAL"/>
              <w:keepNext w:val="0"/>
              <w:keepLines w:val="0"/>
              <w:jc w:val="center"/>
              <w:rPr>
                <w:sz w:val="16"/>
                <w:szCs w:val="16"/>
                <w:lang w:eastAsia="en-US"/>
              </w:rPr>
            </w:pPr>
          </w:p>
        </w:tc>
        <w:tc>
          <w:tcPr>
            <w:tcW w:w="3597" w:type="dxa"/>
            <w:gridSpan w:val="2"/>
            <w:tcBorders>
              <w:bottom w:val="single" w:sz="4" w:space="0" w:color="auto"/>
            </w:tcBorders>
            <w:shd w:val="clear" w:color="auto" w:fill="auto"/>
          </w:tcPr>
          <w:p w14:paraId="4D6FEC14" w14:textId="77777777" w:rsidR="00780E0B" w:rsidRPr="001F3AFB" w:rsidRDefault="00780E0B" w:rsidP="00DA361D">
            <w:pPr>
              <w:pStyle w:val="TAL"/>
              <w:keepNext w:val="0"/>
              <w:keepLines w:val="0"/>
              <w:rPr>
                <w:sz w:val="16"/>
                <w:szCs w:val="16"/>
                <w:lang w:eastAsia="en-US"/>
              </w:rPr>
            </w:pPr>
          </w:p>
        </w:tc>
      </w:tr>
      <w:tr w:rsidR="00780E0B" w:rsidRPr="001F3AFB" w14:paraId="470BA512" w14:textId="77777777" w:rsidTr="00DA361D">
        <w:trPr>
          <w:gridAfter w:val="1"/>
          <w:wAfter w:w="33" w:type="dxa"/>
          <w:jc w:val="center"/>
        </w:trPr>
        <w:tc>
          <w:tcPr>
            <w:tcW w:w="1091" w:type="dxa"/>
            <w:gridSpan w:val="2"/>
            <w:tcBorders>
              <w:bottom w:val="single" w:sz="4" w:space="0" w:color="auto"/>
            </w:tcBorders>
            <w:shd w:val="clear" w:color="auto" w:fill="auto"/>
          </w:tcPr>
          <w:p w14:paraId="4E41662B"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7.1.1.4.2.3</w:t>
            </w:r>
          </w:p>
        </w:tc>
        <w:tc>
          <w:tcPr>
            <w:tcW w:w="3510" w:type="dxa"/>
            <w:gridSpan w:val="2"/>
            <w:tcBorders>
              <w:bottom w:val="single" w:sz="4" w:space="0" w:color="auto"/>
            </w:tcBorders>
            <w:shd w:val="clear" w:color="auto" w:fill="auto"/>
          </w:tcPr>
          <w:p w14:paraId="3DF95185" w14:textId="77777777" w:rsidR="00780E0B" w:rsidRPr="001F3AFB" w:rsidRDefault="00780E0B" w:rsidP="00DA361D">
            <w:pPr>
              <w:pStyle w:val="TAL"/>
              <w:keepNext w:val="0"/>
              <w:keepLines w:val="0"/>
              <w:rPr>
                <w:sz w:val="16"/>
                <w:szCs w:val="16"/>
                <w:lang w:eastAsia="en-US"/>
              </w:rPr>
            </w:pPr>
            <w:r w:rsidRPr="001F3AFB">
              <w:rPr>
                <w:sz w:val="16"/>
                <w:szCs w:val="16"/>
                <w:lang w:eastAsia="en-US"/>
              </w:rPr>
              <w:t xml:space="preserve">UL-SCH transport block size selection / DCI format </w:t>
            </w:r>
            <w:r w:rsidRPr="001F3AFB">
              <w:rPr>
                <w:sz w:val="16"/>
                <w:szCs w:val="16"/>
              </w:rPr>
              <w:t>0</w:t>
            </w:r>
            <w:r w:rsidRPr="001F3AFB">
              <w:rPr>
                <w:sz w:val="16"/>
                <w:szCs w:val="16"/>
                <w:lang w:eastAsia="en-US"/>
              </w:rPr>
              <w:t xml:space="preserve">_1 / RA type 0/RA Type </w:t>
            </w:r>
            <w:r w:rsidRPr="001F3AFB">
              <w:rPr>
                <w:sz w:val="16"/>
                <w:szCs w:val="16"/>
              </w:rPr>
              <w:t xml:space="preserve">1 </w:t>
            </w:r>
            <w:r w:rsidRPr="001F3AFB">
              <w:rPr>
                <w:sz w:val="16"/>
                <w:szCs w:val="16"/>
                <w:lang w:eastAsia="en-US"/>
              </w:rPr>
              <w:t xml:space="preserve">/ </w:t>
            </w:r>
            <w:r w:rsidRPr="001F3AFB">
              <w:rPr>
                <w:lang w:eastAsia="en-US"/>
              </w:rPr>
              <w:t>Transform precoding disabled</w:t>
            </w:r>
          </w:p>
        </w:tc>
        <w:tc>
          <w:tcPr>
            <w:tcW w:w="810" w:type="dxa"/>
            <w:gridSpan w:val="2"/>
            <w:tcBorders>
              <w:bottom w:val="single" w:sz="4" w:space="0" w:color="auto"/>
            </w:tcBorders>
            <w:shd w:val="clear" w:color="auto" w:fill="auto"/>
          </w:tcPr>
          <w:p w14:paraId="20B92340"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798A101C" w14:textId="77777777" w:rsidR="00780E0B" w:rsidRPr="001F3AFB" w:rsidDel="00C9715B" w:rsidRDefault="00780E0B" w:rsidP="00DA361D">
            <w:pPr>
              <w:pStyle w:val="TAL"/>
              <w:keepNext w:val="0"/>
              <w:keepLines w:val="0"/>
              <w:jc w:val="center"/>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4098F569"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2ACD83C4" w14:textId="77777777" w:rsidTr="00DA361D">
        <w:trPr>
          <w:gridAfter w:val="1"/>
          <w:wAfter w:w="33" w:type="dxa"/>
          <w:jc w:val="center"/>
        </w:trPr>
        <w:tc>
          <w:tcPr>
            <w:tcW w:w="1091" w:type="dxa"/>
            <w:gridSpan w:val="2"/>
            <w:tcBorders>
              <w:bottom w:val="single" w:sz="4" w:space="0" w:color="auto"/>
            </w:tcBorders>
            <w:shd w:val="clear" w:color="auto" w:fill="auto"/>
          </w:tcPr>
          <w:p w14:paraId="24C87AE8"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7.1.1.4.2.4</w:t>
            </w:r>
          </w:p>
        </w:tc>
        <w:tc>
          <w:tcPr>
            <w:tcW w:w="3510" w:type="dxa"/>
            <w:gridSpan w:val="2"/>
            <w:tcBorders>
              <w:bottom w:val="single" w:sz="4" w:space="0" w:color="auto"/>
            </w:tcBorders>
            <w:shd w:val="clear" w:color="auto" w:fill="auto"/>
          </w:tcPr>
          <w:p w14:paraId="3A1FE82E" w14:textId="77777777" w:rsidR="00780E0B" w:rsidRPr="001F3AFB" w:rsidRDefault="00780E0B" w:rsidP="00DA361D">
            <w:pPr>
              <w:pStyle w:val="TAL"/>
              <w:rPr>
                <w:sz w:val="16"/>
                <w:szCs w:val="16"/>
              </w:rPr>
            </w:pPr>
            <w:r w:rsidRPr="001F3AFB">
              <w:rPr>
                <w:sz w:val="16"/>
                <w:szCs w:val="16"/>
              </w:rPr>
              <w:t xml:space="preserve">UL-SCH transport block size selection / DCI format </w:t>
            </w:r>
            <w:r>
              <w:rPr>
                <w:sz w:val="16"/>
                <w:szCs w:val="16"/>
              </w:rPr>
              <w:t>0</w:t>
            </w:r>
            <w:r w:rsidRPr="001F3AFB">
              <w:rPr>
                <w:sz w:val="16"/>
                <w:szCs w:val="16"/>
              </w:rPr>
              <w:t xml:space="preserve">_1 / RA type 0/RA Type </w:t>
            </w:r>
            <w:r>
              <w:rPr>
                <w:sz w:val="16"/>
                <w:szCs w:val="16"/>
              </w:rPr>
              <w:t xml:space="preserve">1 </w:t>
            </w:r>
            <w:r w:rsidRPr="001F3AFB">
              <w:rPr>
                <w:sz w:val="16"/>
                <w:szCs w:val="16"/>
              </w:rPr>
              <w:t>/ 256QAM / Transform precoding disabled</w:t>
            </w:r>
          </w:p>
        </w:tc>
        <w:tc>
          <w:tcPr>
            <w:tcW w:w="810" w:type="dxa"/>
            <w:gridSpan w:val="2"/>
            <w:tcBorders>
              <w:bottom w:val="single" w:sz="4" w:space="0" w:color="auto"/>
            </w:tcBorders>
            <w:shd w:val="clear" w:color="auto" w:fill="auto"/>
          </w:tcPr>
          <w:p w14:paraId="751AF4A4"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26281FCE" w14:textId="77777777" w:rsidR="00780E0B" w:rsidRPr="001F3AFB" w:rsidDel="00C9715B" w:rsidRDefault="00780E0B" w:rsidP="00DA361D">
            <w:pPr>
              <w:pStyle w:val="TAL"/>
              <w:keepNext w:val="0"/>
              <w:keepLines w:val="0"/>
              <w:jc w:val="center"/>
              <w:rPr>
                <w:sz w:val="16"/>
                <w:szCs w:val="16"/>
                <w:lang w:eastAsia="en-US"/>
              </w:rPr>
            </w:pPr>
            <w:r w:rsidRPr="001F3AFB">
              <w:rPr>
                <w:sz w:val="16"/>
                <w:szCs w:val="16"/>
                <w:lang w:eastAsia="en-US"/>
              </w:rPr>
              <w:t>C11</w:t>
            </w:r>
          </w:p>
        </w:tc>
        <w:tc>
          <w:tcPr>
            <w:tcW w:w="3597" w:type="dxa"/>
            <w:gridSpan w:val="2"/>
            <w:tcBorders>
              <w:bottom w:val="single" w:sz="4" w:space="0" w:color="auto"/>
            </w:tcBorders>
            <w:shd w:val="clear" w:color="auto" w:fill="auto"/>
          </w:tcPr>
          <w:p w14:paraId="6C58EEC9"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256QAM for PDSCH for FR1/FR2</w:t>
            </w:r>
          </w:p>
        </w:tc>
      </w:tr>
      <w:tr w:rsidR="00780E0B" w:rsidRPr="001F3AFB" w14:paraId="60AB8CA2" w14:textId="77777777" w:rsidTr="00DA361D">
        <w:trPr>
          <w:gridAfter w:val="1"/>
          <w:wAfter w:w="33" w:type="dxa"/>
          <w:jc w:val="center"/>
        </w:trPr>
        <w:tc>
          <w:tcPr>
            <w:tcW w:w="1091" w:type="dxa"/>
            <w:gridSpan w:val="2"/>
            <w:tcBorders>
              <w:bottom w:val="single" w:sz="4" w:space="0" w:color="auto"/>
            </w:tcBorders>
            <w:shd w:val="clear" w:color="auto" w:fill="auto"/>
          </w:tcPr>
          <w:p w14:paraId="2944BBAA"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7.1.1.4.2.5</w:t>
            </w:r>
          </w:p>
        </w:tc>
        <w:tc>
          <w:tcPr>
            <w:tcW w:w="3510" w:type="dxa"/>
            <w:gridSpan w:val="2"/>
            <w:tcBorders>
              <w:bottom w:val="single" w:sz="4" w:space="0" w:color="auto"/>
            </w:tcBorders>
            <w:shd w:val="clear" w:color="auto" w:fill="auto"/>
          </w:tcPr>
          <w:p w14:paraId="4CE02AD8" w14:textId="77777777" w:rsidR="00780E0B" w:rsidRPr="001F3AFB" w:rsidRDefault="00780E0B" w:rsidP="00DA361D">
            <w:pPr>
              <w:pStyle w:val="TAL"/>
              <w:keepNext w:val="0"/>
              <w:keepLines w:val="0"/>
              <w:rPr>
                <w:sz w:val="16"/>
                <w:szCs w:val="16"/>
                <w:lang w:eastAsia="en-US"/>
              </w:rPr>
            </w:pPr>
            <w:r w:rsidRPr="001F3AFB">
              <w:rPr>
                <w:sz w:val="16"/>
                <w:szCs w:val="16"/>
                <w:lang w:eastAsia="en-US"/>
              </w:rPr>
              <w:t>UL-SCH Transport Block Size selection / DCI format 0_0 / Transform precoding and 64QAM</w:t>
            </w:r>
          </w:p>
        </w:tc>
        <w:tc>
          <w:tcPr>
            <w:tcW w:w="810" w:type="dxa"/>
            <w:gridSpan w:val="2"/>
            <w:tcBorders>
              <w:bottom w:val="single" w:sz="4" w:space="0" w:color="auto"/>
            </w:tcBorders>
            <w:shd w:val="clear" w:color="auto" w:fill="auto"/>
          </w:tcPr>
          <w:p w14:paraId="4ED88240"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6309ACA9"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0531C051"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24D06BDC" w14:textId="77777777" w:rsidTr="00DA361D">
        <w:trPr>
          <w:gridAfter w:val="1"/>
          <w:wAfter w:w="33" w:type="dxa"/>
          <w:jc w:val="center"/>
        </w:trPr>
        <w:tc>
          <w:tcPr>
            <w:tcW w:w="1091" w:type="dxa"/>
            <w:gridSpan w:val="2"/>
            <w:tcBorders>
              <w:bottom w:val="single" w:sz="4" w:space="0" w:color="auto"/>
            </w:tcBorders>
            <w:shd w:val="clear" w:color="auto" w:fill="E7E6E6"/>
          </w:tcPr>
          <w:p w14:paraId="303F1F4F"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7.1.1.5</w:t>
            </w:r>
          </w:p>
        </w:tc>
        <w:tc>
          <w:tcPr>
            <w:tcW w:w="3510" w:type="dxa"/>
            <w:gridSpan w:val="2"/>
            <w:tcBorders>
              <w:bottom w:val="single" w:sz="4" w:space="0" w:color="auto"/>
            </w:tcBorders>
            <w:shd w:val="clear" w:color="auto" w:fill="E7E6E6"/>
          </w:tcPr>
          <w:p w14:paraId="00A0E83A"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Discontinuous reception</w:t>
            </w:r>
          </w:p>
        </w:tc>
        <w:tc>
          <w:tcPr>
            <w:tcW w:w="810" w:type="dxa"/>
            <w:gridSpan w:val="2"/>
            <w:tcBorders>
              <w:bottom w:val="single" w:sz="4" w:space="0" w:color="auto"/>
            </w:tcBorders>
            <w:shd w:val="clear" w:color="auto" w:fill="E7E6E6"/>
          </w:tcPr>
          <w:p w14:paraId="37F9BA55" w14:textId="77777777" w:rsidR="00780E0B" w:rsidRPr="001F3AFB" w:rsidRDefault="00780E0B" w:rsidP="00DA361D">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E7E6E6"/>
          </w:tcPr>
          <w:p w14:paraId="026E30BE" w14:textId="77777777" w:rsidR="00780E0B" w:rsidRPr="001F3AFB" w:rsidRDefault="00780E0B" w:rsidP="00DA361D">
            <w:pPr>
              <w:pStyle w:val="TAL"/>
              <w:keepNext w:val="0"/>
              <w:keepLines w:val="0"/>
              <w:jc w:val="center"/>
              <w:rPr>
                <w:b/>
                <w:sz w:val="16"/>
                <w:szCs w:val="16"/>
                <w:lang w:eastAsia="en-US"/>
              </w:rPr>
            </w:pPr>
          </w:p>
        </w:tc>
        <w:tc>
          <w:tcPr>
            <w:tcW w:w="3597" w:type="dxa"/>
            <w:gridSpan w:val="2"/>
            <w:tcBorders>
              <w:bottom w:val="single" w:sz="4" w:space="0" w:color="auto"/>
            </w:tcBorders>
            <w:shd w:val="clear" w:color="auto" w:fill="E7E6E6"/>
          </w:tcPr>
          <w:p w14:paraId="58508A24" w14:textId="77777777" w:rsidR="00780E0B" w:rsidRPr="001F3AFB" w:rsidRDefault="00780E0B" w:rsidP="00DA361D">
            <w:pPr>
              <w:pStyle w:val="TAL"/>
              <w:keepNext w:val="0"/>
              <w:keepLines w:val="0"/>
              <w:rPr>
                <w:b/>
                <w:sz w:val="16"/>
                <w:szCs w:val="16"/>
                <w:lang w:eastAsia="en-US"/>
              </w:rPr>
            </w:pPr>
          </w:p>
        </w:tc>
      </w:tr>
      <w:tr w:rsidR="00780E0B" w:rsidRPr="001F3AFB" w14:paraId="3C12E26E" w14:textId="77777777" w:rsidTr="00DA361D">
        <w:trPr>
          <w:gridAfter w:val="1"/>
          <w:wAfter w:w="33" w:type="dxa"/>
          <w:jc w:val="center"/>
        </w:trPr>
        <w:tc>
          <w:tcPr>
            <w:tcW w:w="1091" w:type="dxa"/>
            <w:gridSpan w:val="2"/>
            <w:tcBorders>
              <w:bottom w:val="single" w:sz="4" w:space="0" w:color="auto"/>
            </w:tcBorders>
            <w:shd w:val="clear" w:color="auto" w:fill="auto"/>
          </w:tcPr>
          <w:p w14:paraId="6AC6AD29"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7.1.1.5.1</w:t>
            </w:r>
          </w:p>
        </w:tc>
        <w:tc>
          <w:tcPr>
            <w:tcW w:w="3510" w:type="dxa"/>
            <w:gridSpan w:val="2"/>
            <w:tcBorders>
              <w:bottom w:val="single" w:sz="4" w:space="0" w:color="auto"/>
            </w:tcBorders>
            <w:shd w:val="clear" w:color="auto" w:fill="auto"/>
          </w:tcPr>
          <w:p w14:paraId="62EE00B8" w14:textId="77777777" w:rsidR="00780E0B" w:rsidRPr="001F3AFB" w:rsidRDefault="00780E0B" w:rsidP="00DA361D">
            <w:pPr>
              <w:pStyle w:val="TAL"/>
              <w:keepNext w:val="0"/>
              <w:keepLines w:val="0"/>
              <w:rPr>
                <w:sz w:val="16"/>
                <w:szCs w:val="16"/>
                <w:lang w:eastAsia="en-US"/>
              </w:rPr>
            </w:pPr>
            <w:r w:rsidRPr="001F3AFB">
              <w:rPr>
                <w:sz w:val="16"/>
                <w:szCs w:val="16"/>
                <w:lang w:eastAsia="en-US"/>
              </w:rPr>
              <w:t>DRX operation / Short cycle not configured / Parameters configured by RRC</w:t>
            </w:r>
          </w:p>
        </w:tc>
        <w:tc>
          <w:tcPr>
            <w:tcW w:w="810" w:type="dxa"/>
            <w:gridSpan w:val="2"/>
            <w:tcBorders>
              <w:bottom w:val="single" w:sz="4" w:space="0" w:color="auto"/>
            </w:tcBorders>
            <w:shd w:val="clear" w:color="auto" w:fill="auto"/>
          </w:tcPr>
          <w:p w14:paraId="5F9E7260"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5C96BD6A"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C03</w:t>
            </w:r>
          </w:p>
        </w:tc>
        <w:tc>
          <w:tcPr>
            <w:tcW w:w="3597" w:type="dxa"/>
            <w:gridSpan w:val="2"/>
            <w:tcBorders>
              <w:bottom w:val="single" w:sz="4" w:space="0" w:color="auto"/>
            </w:tcBorders>
            <w:shd w:val="clear" w:color="auto" w:fill="auto"/>
          </w:tcPr>
          <w:p w14:paraId="1DED84F8"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long DRX cycle</w:t>
            </w:r>
          </w:p>
        </w:tc>
      </w:tr>
      <w:tr w:rsidR="00780E0B" w:rsidRPr="001F3AFB" w14:paraId="3A070242"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B85629D"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7.1.1.5.2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724F3E9" w14:textId="77777777" w:rsidR="00780E0B" w:rsidRPr="001F3AFB" w:rsidRDefault="00780E0B" w:rsidP="00DA361D">
            <w:pPr>
              <w:pStyle w:val="TAL"/>
              <w:keepNext w:val="0"/>
              <w:keepLines w:val="0"/>
              <w:rPr>
                <w:sz w:val="16"/>
                <w:szCs w:val="16"/>
                <w:lang w:eastAsia="en-US"/>
              </w:rPr>
            </w:pPr>
            <w:r w:rsidRPr="001F3AFB">
              <w:rPr>
                <w:sz w:val="16"/>
                <w:szCs w:val="16"/>
                <w:lang w:eastAsia="en-US"/>
              </w:rPr>
              <w:t>DRX operation / Short cycle not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FADE113"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A06EEB"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1CBFF1D"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long DRX cycle</w:t>
            </w:r>
          </w:p>
        </w:tc>
      </w:tr>
      <w:tr w:rsidR="00780E0B" w:rsidRPr="001F3AFB" w14:paraId="4D1600F4"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9EE683B"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7.1.1.5.3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A217980" w14:textId="77777777" w:rsidR="00780E0B" w:rsidRPr="001F3AFB" w:rsidRDefault="00780E0B" w:rsidP="00DA361D">
            <w:pPr>
              <w:pStyle w:val="TAL"/>
              <w:keepNext w:val="0"/>
              <w:keepLines w:val="0"/>
              <w:rPr>
                <w:sz w:val="16"/>
                <w:szCs w:val="16"/>
                <w:lang w:eastAsia="en-US"/>
              </w:rPr>
            </w:pPr>
            <w:r w:rsidRPr="001F3AFB">
              <w:rPr>
                <w:sz w:val="16"/>
                <w:szCs w:val="16"/>
                <w:lang w:eastAsia="en-US"/>
              </w:rPr>
              <w:t>DRX operation / Short cycle configured / Parameters configured by RRC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13EE3B7"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4B2B082"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62A3A93"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short DRX cycle</w:t>
            </w:r>
          </w:p>
        </w:tc>
      </w:tr>
      <w:tr w:rsidR="00780E0B" w:rsidRPr="001F3AFB" w14:paraId="5C720B74"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02F6BAD"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7.1.1.5.4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1642C04A" w14:textId="77777777" w:rsidR="00780E0B" w:rsidRPr="001F3AFB" w:rsidRDefault="00780E0B" w:rsidP="00DA361D">
            <w:pPr>
              <w:pStyle w:val="TAL"/>
              <w:keepNext w:val="0"/>
              <w:keepLines w:val="0"/>
              <w:rPr>
                <w:sz w:val="16"/>
                <w:szCs w:val="16"/>
                <w:lang w:eastAsia="en-US"/>
              </w:rPr>
            </w:pPr>
            <w:r w:rsidRPr="001F3AFB">
              <w:rPr>
                <w:sz w:val="16"/>
                <w:szCs w:val="16"/>
              </w:rPr>
              <w:t xml:space="preserve">DRX </w:t>
            </w:r>
            <w:r>
              <w:rPr>
                <w:sz w:val="16"/>
                <w:szCs w:val="16"/>
              </w:rPr>
              <w:t>o</w:t>
            </w:r>
            <w:r w:rsidRPr="001F3AFB">
              <w:rPr>
                <w:sz w:val="16"/>
                <w:szCs w:val="16"/>
              </w:rPr>
              <w:t>peration / Short cycle configured /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9D794B4"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E706B3E"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9CF3005"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short DRX cycle</w:t>
            </w:r>
          </w:p>
        </w:tc>
      </w:tr>
      <w:tr w:rsidR="00780E0B" w:rsidRPr="001F3AFB" w14:paraId="49087D5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E2E409A" w14:textId="77777777" w:rsidR="00780E0B" w:rsidRPr="001F3AFB" w:rsidRDefault="00780E0B" w:rsidP="00DA361D">
            <w:pPr>
              <w:pStyle w:val="TAL"/>
              <w:keepNext w:val="0"/>
              <w:keepLines w:val="0"/>
              <w:rPr>
                <w:sz w:val="16"/>
                <w:szCs w:val="16"/>
              </w:rPr>
            </w:pPr>
            <w:r w:rsidRPr="001F3AFB">
              <w:rPr>
                <w:sz w:val="16"/>
                <w:szCs w:val="16"/>
              </w:rPr>
              <w:t>7.1.1.5.5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F711727" w14:textId="77777777" w:rsidR="00780E0B" w:rsidRPr="001F3AFB" w:rsidRDefault="00780E0B" w:rsidP="00DA361D">
            <w:pPr>
              <w:pStyle w:val="TAL"/>
              <w:keepNext w:val="0"/>
              <w:keepLines w:val="0"/>
              <w:rPr>
                <w:sz w:val="16"/>
                <w:szCs w:val="16"/>
              </w:rPr>
            </w:pPr>
            <w:r w:rsidRPr="001F3AFB">
              <w:rPr>
                <w:sz w:val="16"/>
                <w:szCs w:val="16"/>
              </w:rPr>
              <w:t xml:space="preserve">DRX </w:t>
            </w:r>
            <w:r>
              <w:rPr>
                <w:sz w:val="16"/>
                <w:szCs w:val="16"/>
              </w:rPr>
              <w:t>o</w:t>
            </w:r>
            <w:r w:rsidRPr="001F3AFB">
              <w:rPr>
                <w:sz w:val="16"/>
                <w:szCs w:val="16"/>
              </w:rPr>
              <w:t>peration / Short cycle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09230BF" w14:textId="77777777" w:rsidR="00780E0B" w:rsidRPr="001F3AFB" w:rsidRDefault="00780E0B" w:rsidP="00DA361D">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364F9B5" w14:textId="77777777" w:rsidR="00780E0B" w:rsidRPr="001F3AFB" w:rsidRDefault="00780E0B" w:rsidP="00DA361D">
            <w:pPr>
              <w:pStyle w:val="TAL"/>
              <w:keepNext w:val="0"/>
              <w:keepLines w:val="0"/>
              <w:jc w:val="center"/>
              <w:rPr>
                <w:sz w:val="16"/>
                <w:szCs w:val="16"/>
              </w:rPr>
            </w:pPr>
            <w:r w:rsidRPr="001F3AFB">
              <w:rPr>
                <w:sz w:val="16"/>
                <w:szCs w:val="16"/>
              </w:rPr>
              <w:t>C70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3CC8B4B" w14:textId="77777777" w:rsidR="00780E0B" w:rsidRPr="001F3AFB" w:rsidRDefault="00780E0B" w:rsidP="00DA361D">
            <w:pPr>
              <w:pStyle w:val="TAL"/>
              <w:keepNext w:val="0"/>
              <w:keepLines w:val="0"/>
              <w:rPr>
                <w:sz w:val="16"/>
                <w:szCs w:val="16"/>
              </w:rPr>
            </w:pPr>
            <w:r w:rsidRPr="001F3AFB">
              <w:rPr>
                <w:sz w:val="16"/>
                <w:szCs w:val="16"/>
              </w:rPr>
              <w:t>UEs supporting 5GS and long DRX cycle and short DRX cycle</w:t>
            </w:r>
          </w:p>
        </w:tc>
      </w:tr>
      <w:tr w:rsidR="00780E0B" w:rsidRPr="001F3AFB" w14:paraId="204CBD4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65BE0657"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7.1.1.6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4606223A"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Semi-Persistent Scheduling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45BF71D" w14:textId="77777777" w:rsidR="00780E0B" w:rsidRPr="001F3AFB" w:rsidRDefault="00780E0B" w:rsidP="00DA361D">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72410E5" w14:textId="77777777" w:rsidR="00780E0B" w:rsidRPr="001F3AFB" w:rsidRDefault="00780E0B" w:rsidP="00DA361D">
            <w:pPr>
              <w:pStyle w:val="TAL"/>
              <w:keepNext w:val="0"/>
              <w:keepLines w:val="0"/>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0DA8D053" w14:textId="77777777" w:rsidR="00780E0B" w:rsidRPr="001F3AFB" w:rsidRDefault="00780E0B" w:rsidP="00DA361D">
            <w:pPr>
              <w:pStyle w:val="TAL"/>
              <w:keepNext w:val="0"/>
              <w:keepLines w:val="0"/>
              <w:rPr>
                <w:b/>
                <w:sz w:val="16"/>
                <w:szCs w:val="16"/>
                <w:lang w:eastAsia="en-US"/>
              </w:rPr>
            </w:pPr>
          </w:p>
        </w:tc>
      </w:tr>
      <w:tr w:rsidR="00780E0B" w:rsidRPr="001F3AFB" w14:paraId="495D36E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B06C87A"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E45CF2F" w14:textId="77777777" w:rsidR="00780E0B" w:rsidRPr="001F3AFB" w:rsidRDefault="00780E0B" w:rsidP="00DA361D">
            <w:pPr>
              <w:pStyle w:val="TAL"/>
              <w:keepNext w:val="0"/>
              <w:keepLines w:val="0"/>
              <w:rPr>
                <w:sz w:val="16"/>
                <w:szCs w:val="16"/>
                <w:lang w:eastAsia="en-US"/>
              </w:rPr>
            </w:pPr>
            <w:r w:rsidRPr="001F3AFB">
              <w:rPr>
                <w:sz w:val="16"/>
                <w:szCs w:val="16"/>
                <w:lang w:eastAsia="en-US"/>
              </w:rPr>
              <w:t>Correct handling of DL assignment / Semi-persistent case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729EFE7"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E542BE"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C17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C3E33FD"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PDSCH reception based on semi-persistent scheduling</w:t>
            </w:r>
          </w:p>
        </w:tc>
      </w:tr>
      <w:tr w:rsidR="00780E0B" w:rsidRPr="001F3AFB" w14:paraId="0FF06C11"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80FBBB2"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7.1.1.6.2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2EA06099" w14:textId="77777777" w:rsidR="00780E0B" w:rsidRPr="001F3AFB" w:rsidRDefault="00780E0B" w:rsidP="00DA361D">
            <w:pPr>
              <w:pStyle w:val="TAL"/>
              <w:keepNext w:val="0"/>
              <w:keepLines w:val="0"/>
              <w:rPr>
                <w:sz w:val="16"/>
                <w:szCs w:val="16"/>
                <w:lang w:eastAsia="en-US"/>
              </w:rPr>
            </w:pPr>
            <w:r w:rsidRPr="001F3AFB">
              <w:rPr>
                <w:sz w:val="16"/>
                <w:szCs w:val="16"/>
                <w:lang w:eastAsia="en-US"/>
              </w:rPr>
              <w:t>Correct handling of UL grant / configured grant Type 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9A6AB9E"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A12A4A9"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C18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843E68C"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w:t>
            </w:r>
            <w:r w:rsidRPr="001F3AFB">
              <w:rPr>
                <w:sz w:val="16"/>
                <w:szCs w:val="16"/>
              </w:rPr>
              <w:t xml:space="preserve"> Type 1 PUSCH transmissions with configured grant</w:t>
            </w:r>
          </w:p>
        </w:tc>
      </w:tr>
      <w:tr w:rsidR="00780E0B" w:rsidRPr="001F3AFB" w14:paraId="0E9EEF09"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56E8E89"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7.1.1.6.3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D5EE6C0" w14:textId="77777777" w:rsidR="00780E0B" w:rsidRPr="001F3AFB" w:rsidRDefault="00780E0B" w:rsidP="00DA361D">
            <w:pPr>
              <w:pStyle w:val="TAL"/>
              <w:keepNext w:val="0"/>
              <w:keepLines w:val="0"/>
              <w:rPr>
                <w:sz w:val="16"/>
                <w:szCs w:val="16"/>
                <w:lang w:eastAsia="en-US"/>
              </w:rPr>
            </w:pPr>
            <w:r w:rsidRPr="001F3AFB">
              <w:rPr>
                <w:sz w:val="16"/>
                <w:szCs w:val="16"/>
                <w:lang w:eastAsia="en-US"/>
              </w:rPr>
              <w:t>Correct handling of UL grant / configured grant Type 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CC72A71"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FB410F6"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C19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9FB7407"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w:t>
            </w:r>
            <w:r w:rsidRPr="001F3AFB">
              <w:rPr>
                <w:sz w:val="16"/>
                <w:szCs w:val="16"/>
              </w:rPr>
              <w:t xml:space="preserve"> Type 2 PUSCH transmissions with configured grant</w:t>
            </w:r>
          </w:p>
        </w:tc>
      </w:tr>
      <w:tr w:rsidR="00780E0B" w:rsidRPr="001F3AFB" w14:paraId="108FAFE0"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244F27B" w14:textId="77777777" w:rsidR="00780E0B" w:rsidRPr="001F3AFB" w:rsidRDefault="00780E0B" w:rsidP="00DA361D">
            <w:pPr>
              <w:pStyle w:val="TAL"/>
              <w:keepNext w:val="0"/>
              <w:keepLines w:val="0"/>
              <w:rPr>
                <w:sz w:val="16"/>
                <w:szCs w:val="16"/>
                <w:lang w:eastAsia="en-US"/>
              </w:rPr>
            </w:pPr>
            <w:r w:rsidRPr="00E32DE5">
              <w:rPr>
                <w:rFonts w:cs="Arial" w:hint="eastAsia"/>
                <w:bCs/>
                <w:sz w:val="16"/>
                <w:szCs w:val="16"/>
              </w:rPr>
              <w:lastRenderedPageBreak/>
              <w:t>7</w:t>
            </w:r>
            <w:r w:rsidRPr="00E32DE5">
              <w:rPr>
                <w:rFonts w:cs="Arial"/>
                <w:bCs/>
                <w:sz w:val="16"/>
                <w:szCs w:val="16"/>
              </w:rPr>
              <w:t>.1.1.6.4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2A1713BB" w14:textId="77777777" w:rsidR="00780E0B" w:rsidRPr="001F3AFB" w:rsidRDefault="00780E0B" w:rsidP="00DA361D">
            <w:pPr>
              <w:pStyle w:val="TAL"/>
              <w:keepNext w:val="0"/>
              <w:keepLines w:val="0"/>
              <w:rPr>
                <w:sz w:val="16"/>
                <w:szCs w:val="16"/>
                <w:lang w:eastAsia="en-US"/>
              </w:rPr>
            </w:pPr>
            <w:r w:rsidRPr="00E32DE5">
              <w:rPr>
                <w:rFonts w:cs="Arial"/>
                <w:bCs/>
                <w:sz w:val="16"/>
                <w:szCs w:val="16"/>
              </w:rPr>
              <w:t>Correct handling of DL assignment / Multi Semi-persistent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25CA582" w14:textId="77777777" w:rsidR="00780E0B" w:rsidRPr="001F3AFB" w:rsidRDefault="00780E0B" w:rsidP="00DA361D">
            <w:pPr>
              <w:pStyle w:val="TAL"/>
              <w:keepNext w:val="0"/>
              <w:keepLines w:val="0"/>
              <w:jc w:val="center"/>
              <w:rPr>
                <w:sz w:val="16"/>
                <w:szCs w:val="16"/>
                <w:lang w:eastAsia="en-US"/>
              </w:rPr>
            </w:pPr>
            <w:r w:rsidRPr="00E32DE5">
              <w:rPr>
                <w:rFonts w:cs="Arial" w:hint="eastAsia"/>
                <w:bCs/>
                <w:sz w:val="16"/>
                <w:szCs w:val="16"/>
              </w:rPr>
              <w:t>R</w:t>
            </w:r>
            <w:r w:rsidRPr="00E32DE5">
              <w:rPr>
                <w:rFonts w:cs="Arial"/>
                <w:bCs/>
                <w:sz w:val="16"/>
                <w:szCs w:val="16"/>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7463C06" w14:textId="77777777" w:rsidR="00780E0B" w:rsidRPr="001F3AFB" w:rsidRDefault="00780E0B" w:rsidP="00DA361D">
            <w:pPr>
              <w:pStyle w:val="TAL"/>
              <w:keepNext w:val="0"/>
              <w:keepLines w:val="0"/>
              <w:jc w:val="center"/>
              <w:rPr>
                <w:sz w:val="16"/>
                <w:szCs w:val="16"/>
                <w:lang w:eastAsia="en-US"/>
              </w:rPr>
            </w:pPr>
            <w:r>
              <w:rPr>
                <w:rFonts w:cs="Arial" w:hint="eastAsia"/>
                <w:bCs/>
                <w:sz w:val="16"/>
                <w:szCs w:val="16"/>
              </w:rPr>
              <w:t>C113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C799D2D" w14:textId="77777777" w:rsidR="00780E0B" w:rsidRPr="001F3AFB" w:rsidRDefault="00780E0B" w:rsidP="00DA361D">
            <w:pPr>
              <w:pStyle w:val="TAL"/>
              <w:keepNext w:val="0"/>
              <w:keepLines w:val="0"/>
              <w:rPr>
                <w:sz w:val="16"/>
                <w:szCs w:val="16"/>
                <w:lang w:eastAsia="en-US"/>
              </w:rPr>
            </w:pPr>
            <w:r w:rsidRPr="00E32DE5">
              <w:rPr>
                <w:rFonts w:cs="Arial"/>
                <w:bCs/>
                <w:sz w:val="16"/>
                <w:szCs w:val="16"/>
              </w:rPr>
              <w:t>UEs supporting 5GS and PDSCH reception based on multiple semi-persistent scheduling</w:t>
            </w:r>
          </w:p>
        </w:tc>
      </w:tr>
      <w:tr w:rsidR="00780E0B" w:rsidRPr="001F3AFB" w14:paraId="075D739B"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735AE6D5"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7.1.1.7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01567E02" w14:textId="77777777" w:rsidR="00780E0B" w:rsidRPr="001F3AFB" w:rsidRDefault="00780E0B" w:rsidP="00DA361D">
            <w:pPr>
              <w:pStyle w:val="TAL"/>
              <w:keepNext w:val="0"/>
              <w:keepLines w:val="0"/>
              <w:rPr>
                <w:sz w:val="16"/>
                <w:szCs w:val="16"/>
                <w:lang w:eastAsia="en-US"/>
              </w:rPr>
            </w:pPr>
            <w:r w:rsidRPr="001F3AFB">
              <w:rPr>
                <w:b/>
                <w:sz w:val="16"/>
              </w:rPr>
              <w:t xml:space="preserve">Activation/Deactivation of </w:t>
            </w:r>
            <w:proofErr w:type="spellStart"/>
            <w:r w:rsidRPr="001F3AFB">
              <w:rPr>
                <w:b/>
                <w:sz w:val="16"/>
              </w:rPr>
              <w:t>S</w:t>
            </w:r>
            <w:r>
              <w:rPr>
                <w:b/>
                <w:sz w:val="16"/>
              </w:rPr>
              <w:t>C</w:t>
            </w:r>
            <w:r w:rsidRPr="001F3AFB">
              <w:rPr>
                <w:b/>
                <w:sz w:val="16"/>
              </w:rPr>
              <w:t>ells</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6E2CB351" w14:textId="77777777" w:rsidR="00780E0B" w:rsidRPr="001F3AFB" w:rsidRDefault="00780E0B" w:rsidP="00DA361D">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3E82B27" w14:textId="77777777" w:rsidR="00780E0B" w:rsidRPr="001F3AFB" w:rsidRDefault="00780E0B" w:rsidP="00DA361D">
            <w:pPr>
              <w:pStyle w:val="TAL"/>
              <w:keepNext w:val="0"/>
              <w:keepLines w:val="0"/>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CCC5ECB" w14:textId="77777777" w:rsidR="00780E0B" w:rsidRPr="001F3AFB" w:rsidRDefault="00780E0B" w:rsidP="00DA361D">
            <w:pPr>
              <w:pStyle w:val="TAL"/>
              <w:keepNext w:val="0"/>
              <w:keepLines w:val="0"/>
              <w:rPr>
                <w:sz w:val="16"/>
                <w:szCs w:val="16"/>
                <w:lang w:eastAsia="en-US"/>
              </w:rPr>
            </w:pPr>
          </w:p>
        </w:tc>
      </w:tr>
      <w:tr w:rsidR="00780E0B" w:rsidRPr="001F3AFB" w14:paraId="29F6BA6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728BD54" w14:textId="77777777" w:rsidR="00780E0B" w:rsidRPr="001F3AFB" w:rsidRDefault="00780E0B" w:rsidP="00DA361D">
            <w:pPr>
              <w:pStyle w:val="TAL"/>
              <w:keepNext w:val="0"/>
              <w:keepLines w:val="0"/>
              <w:rPr>
                <w:sz w:val="16"/>
                <w:szCs w:val="16"/>
                <w:lang w:eastAsia="en-US"/>
              </w:rPr>
            </w:pPr>
            <w:r w:rsidRPr="001F3AFB">
              <w:rPr>
                <w:b/>
                <w:sz w:val="16"/>
                <w:szCs w:val="16"/>
                <w:lang w:eastAsia="en-US"/>
              </w:rPr>
              <w:t>7.1.1.7</w:t>
            </w:r>
            <w:r>
              <w:rPr>
                <w:b/>
                <w:sz w:val="16"/>
                <w:szCs w:val="16"/>
                <w:lang w:eastAsia="en-US"/>
              </w:rPr>
              <w:t>.1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0F405F2" w14:textId="77777777" w:rsidR="00780E0B" w:rsidRPr="001F3AFB" w:rsidRDefault="00780E0B" w:rsidP="00DA361D">
            <w:pPr>
              <w:pStyle w:val="TAL"/>
              <w:keepNext w:val="0"/>
              <w:keepLines w:val="0"/>
              <w:rPr>
                <w:sz w:val="16"/>
                <w:szCs w:val="16"/>
                <w:lang w:eastAsia="en-US"/>
              </w:rPr>
            </w:pPr>
            <w:r w:rsidRPr="00C83E69">
              <w:rPr>
                <w:b/>
                <w:sz w:val="16"/>
              </w:rPr>
              <w:t xml:space="preserve">Activation/Deactivation of </w:t>
            </w:r>
            <w:proofErr w:type="spellStart"/>
            <w:r w:rsidRPr="00C83E69">
              <w:rPr>
                <w:b/>
                <w:sz w:val="16"/>
              </w:rPr>
              <w:t>SCells</w:t>
            </w:r>
            <w:proofErr w:type="spellEnd"/>
            <w:r w:rsidRPr="00C83E69">
              <w:rPr>
                <w:b/>
                <w:sz w:val="16"/>
              </w:rPr>
              <w:t xml:space="preserve"> / Activation/Deactivation MAC control element reception / </w:t>
            </w:r>
            <w:proofErr w:type="spellStart"/>
            <w:r w:rsidRPr="00C83E69">
              <w:rPr>
                <w:b/>
                <w:sz w:val="16"/>
              </w:rPr>
              <w:t>sCellDeactivationTimer</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C950B3B" w14:textId="77777777" w:rsidR="00780E0B" w:rsidRPr="001F3AFB" w:rsidRDefault="00780E0B" w:rsidP="00DA361D">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CDC82A4" w14:textId="77777777" w:rsidR="00780E0B" w:rsidRPr="001F3AFB" w:rsidRDefault="00780E0B" w:rsidP="00DA361D">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28CADDC" w14:textId="77777777" w:rsidR="00780E0B" w:rsidRPr="001F3AFB" w:rsidRDefault="00780E0B" w:rsidP="00DA361D">
            <w:pPr>
              <w:pStyle w:val="TAL"/>
              <w:keepNext w:val="0"/>
              <w:keepLines w:val="0"/>
              <w:rPr>
                <w:sz w:val="16"/>
                <w:szCs w:val="16"/>
                <w:lang w:eastAsia="en-US"/>
              </w:rPr>
            </w:pPr>
          </w:p>
        </w:tc>
      </w:tr>
      <w:tr w:rsidR="00780E0B" w:rsidRPr="001F3AFB" w14:paraId="4D8665B7"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95A917B"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7.1.1.7.1.1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228C0A21" w14:textId="77777777" w:rsidR="00780E0B" w:rsidRPr="001F3AFB" w:rsidRDefault="00780E0B" w:rsidP="00DA361D">
            <w:pPr>
              <w:pStyle w:val="TAL"/>
              <w:keepNext w:val="0"/>
              <w:keepLines w:val="0"/>
              <w:rPr>
                <w:sz w:val="16"/>
                <w:szCs w:val="16"/>
                <w:lang w:eastAsia="en-US"/>
              </w:rPr>
            </w:pPr>
            <w:r w:rsidRPr="001F3AFB">
              <w:rPr>
                <w:sz w:val="16"/>
                <w:szCs w:val="16"/>
                <w:lang w:eastAsia="en-US"/>
              </w:rPr>
              <w:t xml:space="preserve">Activation/Deactivation of </w:t>
            </w:r>
            <w:proofErr w:type="spellStart"/>
            <w:r w:rsidRPr="001F3AFB">
              <w:rPr>
                <w:sz w:val="16"/>
                <w:szCs w:val="16"/>
                <w:lang w:eastAsia="en-US"/>
              </w:rPr>
              <w:t>SCells</w:t>
            </w:r>
            <w:proofErr w:type="spellEnd"/>
            <w:r w:rsidRPr="001F3AFB">
              <w:rPr>
                <w:sz w:val="16"/>
                <w:szCs w:val="16"/>
                <w:lang w:eastAsia="en-US"/>
              </w:rPr>
              <w:t xml:space="preserve"> / Activation/Deactivation MAC control element reception / </w:t>
            </w:r>
            <w:proofErr w:type="spellStart"/>
            <w:r w:rsidRPr="001F3AFB">
              <w:rPr>
                <w:sz w:val="16"/>
                <w:szCs w:val="16"/>
                <w:lang w:eastAsia="en-US"/>
              </w:rPr>
              <w:t>sCellDeactivationTimer</w:t>
            </w:r>
            <w:proofErr w:type="spellEnd"/>
            <w:r w:rsidRPr="001F3AFB">
              <w:rPr>
                <w:sz w:val="16"/>
                <w:szCs w:val="16"/>
                <w:lang w:eastAsia="en-US"/>
              </w:rPr>
              <w:t xml:space="preserve"> /</w:t>
            </w:r>
            <w:r w:rsidRPr="001F3AFB">
              <w:rPr>
                <w:sz w:val="16"/>
                <w:szCs w:val="16"/>
              </w:rPr>
              <w:t xml:space="preserve">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16D63EF"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C9FC0C3" w14:textId="77777777" w:rsidR="00780E0B" w:rsidRPr="001F3AFB" w:rsidRDefault="00780E0B" w:rsidP="00DA361D">
            <w:pPr>
              <w:pStyle w:val="TAL"/>
              <w:keepNext w:val="0"/>
              <w:keepLines w:val="0"/>
              <w:jc w:val="center"/>
              <w:rPr>
                <w:sz w:val="16"/>
                <w:szCs w:val="16"/>
              </w:rPr>
            </w:pPr>
            <w:r w:rsidRPr="001F3AFB">
              <w:rPr>
                <w:sz w:val="16"/>
                <w:szCs w:val="16"/>
              </w:rPr>
              <w:t>C44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7B2B2E8"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w:t>
            </w:r>
            <w:r w:rsidRPr="001F3AFB">
              <w:rPr>
                <w:rFonts w:cs="Arial"/>
                <w:sz w:val="16"/>
                <w:szCs w:val="16"/>
              </w:rPr>
              <w:t>and intra-band contiguous CA</w:t>
            </w:r>
          </w:p>
        </w:tc>
      </w:tr>
      <w:tr w:rsidR="00780E0B" w:rsidRPr="001F3AFB" w14:paraId="6DA8C048"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7F90BDA"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7.1.1.7.1.2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8487306" w14:textId="77777777" w:rsidR="00780E0B" w:rsidRPr="001F3AFB" w:rsidRDefault="00780E0B" w:rsidP="00DA361D">
            <w:pPr>
              <w:pStyle w:val="TAL"/>
              <w:keepNext w:val="0"/>
              <w:keepLines w:val="0"/>
              <w:rPr>
                <w:sz w:val="16"/>
                <w:szCs w:val="16"/>
                <w:lang w:eastAsia="en-US"/>
              </w:rPr>
            </w:pPr>
            <w:r w:rsidRPr="001F3AFB">
              <w:rPr>
                <w:sz w:val="16"/>
                <w:szCs w:val="16"/>
                <w:lang w:eastAsia="en-US"/>
              </w:rPr>
              <w:t xml:space="preserve">Activation/Deactivation of </w:t>
            </w:r>
            <w:proofErr w:type="spellStart"/>
            <w:r w:rsidRPr="001F3AFB">
              <w:rPr>
                <w:sz w:val="16"/>
                <w:szCs w:val="16"/>
                <w:lang w:eastAsia="en-US"/>
              </w:rPr>
              <w:t>SCells</w:t>
            </w:r>
            <w:proofErr w:type="spellEnd"/>
            <w:r w:rsidRPr="001F3AFB">
              <w:rPr>
                <w:sz w:val="16"/>
                <w:szCs w:val="16"/>
                <w:lang w:eastAsia="en-US"/>
              </w:rPr>
              <w:t xml:space="preserve"> / Activation/Deactivation MAC control element reception / </w:t>
            </w:r>
            <w:proofErr w:type="spellStart"/>
            <w:r w:rsidRPr="001F3AFB">
              <w:rPr>
                <w:sz w:val="16"/>
                <w:szCs w:val="16"/>
                <w:lang w:eastAsia="en-US"/>
              </w:rPr>
              <w:t>sCellDeactivationTimer</w:t>
            </w:r>
            <w:proofErr w:type="spellEnd"/>
            <w:r w:rsidRPr="001F3AFB">
              <w:rPr>
                <w:sz w:val="16"/>
                <w:szCs w:val="16"/>
                <w:lang w:eastAsia="en-US"/>
              </w:rPr>
              <w:t xml:space="preserve"> /</w:t>
            </w:r>
            <w:r w:rsidRPr="001F3AFB">
              <w:rPr>
                <w:sz w:val="16"/>
                <w:szCs w:val="16"/>
              </w:rPr>
              <w:t xml:space="preserve">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E719C4C"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785F7C3" w14:textId="77777777" w:rsidR="00780E0B" w:rsidRPr="001F3AFB" w:rsidRDefault="00780E0B" w:rsidP="00DA361D">
            <w:pPr>
              <w:pStyle w:val="TAL"/>
              <w:keepNext w:val="0"/>
              <w:keepLines w:val="0"/>
              <w:jc w:val="center"/>
              <w:rPr>
                <w:sz w:val="16"/>
                <w:szCs w:val="16"/>
                <w:lang w:eastAsia="en-US"/>
              </w:rPr>
            </w:pPr>
            <w:r w:rsidRPr="001F3AFB">
              <w:rPr>
                <w:sz w:val="16"/>
                <w:szCs w:val="16"/>
              </w:rPr>
              <w:t>C45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97EB9BF"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w:t>
            </w:r>
            <w:r w:rsidRPr="001F3AFB">
              <w:rPr>
                <w:rFonts w:cs="Arial"/>
                <w:sz w:val="16"/>
                <w:szCs w:val="16"/>
              </w:rPr>
              <w:t>and inter-band CA</w:t>
            </w:r>
          </w:p>
        </w:tc>
      </w:tr>
      <w:tr w:rsidR="00780E0B" w:rsidRPr="001F3AFB" w14:paraId="137338B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DE57992"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7.1.1.7.1.3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775DA23" w14:textId="77777777" w:rsidR="00780E0B" w:rsidRPr="001F3AFB" w:rsidRDefault="00780E0B" w:rsidP="00DA361D">
            <w:pPr>
              <w:pStyle w:val="TAL"/>
              <w:keepNext w:val="0"/>
              <w:keepLines w:val="0"/>
              <w:rPr>
                <w:sz w:val="16"/>
                <w:szCs w:val="16"/>
                <w:lang w:eastAsia="en-US"/>
              </w:rPr>
            </w:pPr>
            <w:r w:rsidRPr="001F3AFB">
              <w:rPr>
                <w:sz w:val="16"/>
                <w:szCs w:val="16"/>
                <w:lang w:eastAsia="en-US"/>
              </w:rPr>
              <w:t xml:space="preserve">Activation/Deactivation of </w:t>
            </w:r>
            <w:proofErr w:type="spellStart"/>
            <w:r w:rsidRPr="001F3AFB">
              <w:rPr>
                <w:sz w:val="16"/>
                <w:szCs w:val="16"/>
                <w:lang w:eastAsia="en-US"/>
              </w:rPr>
              <w:t>SCells</w:t>
            </w:r>
            <w:proofErr w:type="spellEnd"/>
            <w:r w:rsidRPr="001F3AFB">
              <w:rPr>
                <w:sz w:val="16"/>
                <w:szCs w:val="16"/>
                <w:lang w:eastAsia="en-US"/>
              </w:rPr>
              <w:t xml:space="preserve"> / Activation/Deactivation MAC control element reception / </w:t>
            </w:r>
            <w:proofErr w:type="spellStart"/>
            <w:r w:rsidRPr="001F3AFB">
              <w:rPr>
                <w:sz w:val="16"/>
                <w:szCs w:val="16"/>
                <w:lang w:eastAsia="en-US"/>
              </w:rPr>
              <w:t>sCellDeactivationTimer</w:t>
            </w:r>
            <w:proofErr w:type="spellEnd"/>
            <w:r w:rsidRPr="001F3AFB">
              <w:rPr>
                <w:sz w:val="16"/>
                <w:szCs w:val="16"/>
              </w:rPr>
              <w:t xml:space="preserve"> / Intra-band non-Contiguous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F3E538C"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17EBBE" w14:textId="77777777" w:rsidR="00780E0B" w:rsidRPr="001F3AFB" w:rsidRDefault="00780E0B" w:rsidP="00DA361D">
            <w:pPr>
              <w:pStyle w:val="TAL"/>
              <w:keepNext w:val="0"/>
              <w:keepLines w:val="0"/>
              <w:jc w:val="center"/>
              <w:rPr>
                <w:sz w:val="16"/>
                <w:szCs w:val="16"/>
                <w:lang w:eastAsia="en-US"/>
              </w:rPr>
            </w:pPr>
            <w:r w:rsidRPr="001F3AFB">
              <w:rPr>
                <w:sz w:val="16"/>
                <w:szCs w:val="16"/>
              </w:rPr>
              <w:t>C46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1BB8F40"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w:t>
            </w:r>
            <w:r w:rsidRPr="001F3AFB">
              <w:rPr>
                <w:rFonts w:cs="Arial"/>
                <w:sz w:val="16"/>
                <w:szCs w:val="16"/>
              </w:rPr>
              <w:t>and intra-band non-contiguous CA</w:t>
            </w:r>
          </w:p>
        </w:tc>
      </w:tr>
      <w:tr w:rsidR="00780E0B" w:rsidRPr="001F3AFB" w14:paraId="3DC3A3A4"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465342E9" w14:textId="77777777" w:rsidR="00780E0B" w:rsidRPr="001F3AFB" w:rsidRDefault="00780E0B" w:rsidP="00DA361D">
            <w:pPr>
              <w:pStyle w:val="TAL"/>
              <w:keepNext w:val="0"/>
              <w:keepLines w:val="0"/>
              <w:rPr>
                <w:sz w:val="16"/>
                <w:szCs w:val="16"/>
                <w:lang w:eastAsia="en-US"/>
              </w:rPr>
            </w:pPr>
            <w:r w:rsidRPr="001F3AFB">
              <w:rPr>
                <w:b/>
                <w:sz w:val="16"/>
                <w:szCs w:val="16"/>
                <w:lang w:eastAsia="en-US"/>
              </w:rPr>
              <w:t>7.1.1.8</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033AB63F" w14:textId="77777777" w:rsidR="00780E0B" w:rsidRPr="001F3AFB" w:rsidRDefault="00780E0B" w:rsidP="00DA361D">
            <w:pPr>
              <w:pStyle w:val="TAL"/>
              <w:keepNext w:val="0"/>
              <w:keepLines w:val="0"/>
              <w:rPr>
                <w:sz w:val="16"/>
                <w:szCs w:val="16"/>
                <w:lang w:eastAsia="en-US"/>
              </w:rPr>
            </w:pPr>
            <w:r w:rsidRPr="001F3AFB">
              <w:rPr>
                <w:b/>
                <w:bCs/>
                <w:sz w:val="16"/>
                <w:szCs w:val="16"/>
              </w:rPr>
              <w:t>Bandwidth Part (BWP) operation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E6E3AF1" w14:textId="77777777" w:rsidR="00780E0B" w:rsidRPr="001F3AFB" w:rsidRDefault="00780E0B" w:rsidP="00DA361D">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5D82843" w14:textId="77777777" w:rsidR="00780E0B" w:rsidRPr="001F3AFB" w:rsidRDefault="00780E0B" w:rsidP="00DA361D">
            <w:pPr>
              <w:pStyle w:val="TAL"/>
              <w:keepNext w:val="0"/>
              <w:keepLines w:val="0"/>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08D74B9" w14:textId="77777777" w:rsidR="00780E0B" w:rsidRPr="001F3AFB" w:rsidRDefault="00780E0B" w:rsidP="00DA361D">
            <w:pPr>
              <w:pStyle w:val="TAL"/>
              <w:keepNext w:val="0"/>
              <w:keepLines w:val="0"/>
              <w:rPr>
                <w:sz w:val="16"/>
                <w:szCs w:val="16"/>
                <w:lang w:eastAsia="en-US"/>
              </w:rPr>
            </w:pPr>
          </w:p>
        </w:tc>
      </w:tr>
      <w:tr w:rsidR="00780E0B" w:rsidRPr="001F3AFB" w14:paraId="5BE74069"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5699A88"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7.1.1.8.1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F59FF9E" w14:textId="77777777" w:rsidR="00780E0B" w:rsidRPr="001F3AFB" w:rsidRDefault="00780E0B" w:rsidP="00DA361D">
            <w:pPr>
              <w:pStyle w:val="TAL"/>
              <w:keepNext w:val="0"/>
              <w:keepLines w:val="0"/>
              <w:rPr>
                <w:sz w:val="16"/>
                <w:szCs w:val="16"/>
                <w:lang w:eastAsia="en-US"/>
              </w:rPr>
            </w:pPr>
            <w:r w:rsidRPr="001F3AFB">
              <w:rPr>
                <w:sz w:val="16"/>
                <w:szCs w:val="16"/>
                <w:lang w:eastAsia="en-US"/>
              </w:rPr>
              <w:t>Bandwidth Part (BWP) operation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AB00A52"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88AEED" w14:textId="77777777" w:rsidR="00780E0B" w:rsidRPr="001F3AFB" w:rsidRDefault="00780E0B" w:rsidP="00DA361D">
            <w:pPr>
              <w:pStyle w:val="TAL"/>
              <w:keepNext w:val="0"/>
              <w:keepLines w:val="0"/>
              <w:jc w:val="center"/>
              <w:rPr>
                <w:sz w:val="16"/>
                <w:szCs w:val="16"/>
                <w:lang w:eastAsia="en-US"/>
              </w:rPr>
            </w:pPr>
            <w:r w:rsidRPr="001F3AFB">
              <w:rPr>
                <w:sz w:val="16"/>
                <w:szCs w:val="16"/>
              </w:rPr>
              <w:t>C66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CAB8A58"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and </w:t>
            </w:r>
            <w:r w:rsidRPr="00881AEE">
              <w:rPr>
                <w:sz w:val="16"/>
                <w:szCs w:val="16"/>
              </w:rPr>
              <w:t>(</w:t>
            </w:r>
            <w:r w:rsidRPr="001F3AFB">
              <w:rPr>
                <w:sz w:val="16"/>
                <w:szCs w:val="16"/>
              </w:rPr>
              <w:t>DCI and timer based active BWP switching delay type1 or type2</w:t>
            </w:r>
            <w:r w:rsidRPr="00881AEE">
              <w:rPr>
                <w:sz w:val="16"/>
                <w:szCs w:val="16"/>
              </w:rPr>
              <w:t>)</w:t>
            </w:r>
            <w:r w:rsidRPr="00881AEE">
              <w:t xml:space="preserve"> </w:t>
            </w:r>
            <w:r w:rsidRPr="00881AEE">
              <w:rPr>
                <w:sz w:val="16"/>
                <w:szCs w:val="16"/>
              </w:rPr>
              <w:t>and (Support of BWP adaptation upto2 or up</w:t>
            </w:r>
            <w:r>
              <w:rPr>
                <w:sz w:val="16"/>
                <w:szCs w:val="16"/>
              </w:rPr>
              <w:t xml:space="preserve"> </w:t>
            </w:r>
            <w:r w:rsidRPr="00881AEE">
              <w:rPr>
                <w:sz w:val="16"/>
                <w:szCs w:val="16"/>
              </w:rPr>
              <w:t>to 4)</w:t>
            </w:r>
          </w:p>
        </w:tc>
      </w:tr>
      <w:tr w:rsidR="00780E0B" w:rsidRPr="001F3AFB" w14:paraId="77A06FBF"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519EF275"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7.1.1.9</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59C84513" w14:textId="77777777" w:rsidR="00780E0B" w:rsidRPr="001F3AFB" w:rsidRDefault="00780E0B" w:rsidP="00DA361D">
            <w:pPr>
              <w:pStyle w:val="TAL"/>
              <w:keepNext w:val="0"/>
              <w:keepLines w:val="0"/>
              <w:rPr>
                <w:b/>
                <w:sz w:val="16"/>
                <w:szCs w:val="16"/>
                <w:lang w:eastAsia="en-US"/>
              </w:rPr>
            </w:pPr>
            <w:r w:rsidRPr="001F3AFB">
              <w:rPr>
                <w:b/>
                <w:sz w:val="16"/>
              </w:rPr>
              <w:t>MAC Reconfiguration and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30ECA2F" w14:textId="77777777" w:rsidR="00780E0B" w:rsidRPr="001F3AFB" w:rsidRDefault="00780E0B" w:rsidP="00DA361D">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96F5693" w14:textId="77777777" w:rsidR="00780E0B" w:rsidRPr="001F3AFB" w:rsidRDefault="00780E0B" w:rsidP="00DA361D">
            <w:pPr>
              <w:pStyle w:val="TAL"/>
              <w:keepNext w:val="0"/>
              <w:keepLines w:val="0"/>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F5915A6" w14:textId="77777777" w:rsidR="00780E0B" w:rsidRPr="001F3AFB" w:rsidRDefault="00780E0B" w:rsidP="00DA361D">
            <w:pPr>
              <w:pStyle w:val="TAL"/>
              <w:keepNext w:val="0"/>
              <w:keepLines w:val="0"/>
              <w:rPr>
                <w:sz w:val="16"/>
                <w:szCs w:val="16"/>
                <w:lang w:eastAsia="en-US"/>
              </w:rPr>
            </w:pPr>
          </w:p>
        </w:tc>
      </w:tr>
      <w:tr w:rsidR="00780E0B" w:rsidRPr="001F3AFB" w14:paraId="38AE40B4"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0EBE88C" w14:textId="77777777" w:rsidR="00780E0B" w:rsidRPr="001F3AFB" w:rsidRDefault="00780E0B" w:rsidP="00DA361D">
            <w:pPr>
              <w:pStyle w:val="TAL"/>
              <w:keepNext w:val="0"/>
              <w:keepLines w:val="0"/>
              <w:rPr>
                <w:sz w:val="16"/>
                <w:szCs w:val="16"/>
                <w:lang w:eastAsia="en-US"/>
              </w:rPr>
            </w:pPr>
            <w:r w:rsidRPr="001F3AFB">
              <w:rPr>
                <w:sz w:val="16"/>
                <w:szCs w:val="16"/>
                <w:lang w:eastAsia="en-US"/>
              </w:rPr>
              <w:t>7.1.1.9.1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55452DEE" w14:textId="77777777" w:rsidR="00780E0B" w:rsidRPr="001F3AFB" w:rsidRDefault="00780E0B" w:rsidP="00DA361D">
            <w:pPr>
              <w:pStyle w:val="TAL"/>
              <w:keepNext w:val="0"/>
              <w:keepLines w:val="0"/>
              <w:rPr>
                <w:sz w:val="16"/>
                <w:szCs w:val="16"/>
                <w:lang w:eastAsia="en-US"/>
              </w:rPr>
            </w:pPr>
            <w:r w:rsidRPr="001F3AFB">
              <w:rPr>
                <w:sz w:val="16"/>
                <w:szCs w:val="16"/>
                <w:lang w:eastAsia="en-US"/>
              </w:rPr>
              <w:t>MAC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9FFF2F4"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B185F45"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10BB1BD"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1DC4A820"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0FF51735" w14:textId="77777777" w:rsidR="00780E0B" w:rsidRPr="001F3AFB" w:rsidRDefault="00780E0B" w:rsidP="00DA361D">
            <w:pPr>
              <w:pStyle w:val="TAL"/>
              <w:keepNext w:val="0"/>
              <w:keepLines w:val="0"/>
              <w:rPr>
                <w:sz w:val="16"/>
                <w:szCs w:val="16"/>
              </w:rPr>
            </w:pPr>
            <w:r w:rsidRPr="001F3AFB">
              <w:rPr>
                <w:b/>
                <w:sz w:val="16"/>
                <w:szCs w:val="16"/>
              </w:rPr>
              <w:t>7.1.1.10</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4887F4B7" w14:textId="77777777" w:rsidR="00780E0B" w:rsidRPr="001F3AFB" w:rsidRDefault="00780E0B" w:rsidP="00DA361D">
            <w:pPr>
              <w:pStyle w:val="TAL"/>
              <w:keepNext w:val="0"/>
              <w:keepLines w:val="0"/>
              <w:rPr>
                <w:sz w:val="16"/>
                <w:szCs w:val="16"/>
              </w:rPr>
            </w:pPr>
            <w:r w:rsidRPr="001F3AFB">
              <w:rPr>
                <w:b/>
                <w:sz w:val="16"/>
              </w:rPr>
              <w:t>Other Procedures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2C3ED9E" w14:textId="77777777" w:rsidR="00780E0B" w:rsidRPr="001F3AFB" w:rsidRDefault="00780E0B" w:rsidP="00DA361D">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17F97C5" w14:textId="77777777" w:rsidR="00780E0B" w:rsidRPr="001F3AFB" w:rsidRDefault="00780E0B" w:rsidP="00DA361D">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26EE4473" w14:textId="77777777" w:rsidR="00780E0B" w:rsidRPr="001F3AFB" w:rsidRDefault="00780E0B" w:rsidP="00DA361D">
            <w:pPr>
              <w:pStyle w:val="TAL"/>
              <w:keepNext w:val="0"/>
              <w:keepLines w:val="0"/>
              <w:rPr>
                <w:sz w:val="16"/>
                <w:szCs w:val="16"/>
              </w:rPr>
            </w:pPr>
          </w:p>
        </w:tc>
      </w:tr>
      <w:tr w:rsidR="00780E0B" w:rsidRPr="001F3AFB" w14:paraId="23FEDD6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C729DE2" w14:textId="77777777" w:rsidR="00780E0B" w:rsidRPr="001F3AFB" w:rsidRDefault="00780E0B" w:rsidP="00DA361D">
            <w:pPr>
              <w:pStyle w:val="TAL"/>
              <w:keepNext w:val="0"/>
              <w:keepLines w:val="0"/>
              <w:rPr>
                <w:sz w:val="16"/>
                <w:szCs w:val="16"/>
              </w:rPr>
            </w:pPr>
            <w:r w:rsidRPr="001F3AFB">
              <w:rPr>
                <w:sz w:val="16"/>
                <w:szCs w:val="16"/>
              </w:rPr>
              <w:t>7.1.1.10.1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741F9ACD" w14:textId="77777777" w:rsidR="00780E0B" w:rsidRPr="001F3AFB" w:rsidRDefault="00780E0B" w:rsidP="00DA361D">
            <w:pPr>
              <w:pStyle w:val="TAL"/>
              <w:keepNext w:val="0"/>
              <w:keepLines w:val="0"/>
              <w:rPr>
                <w:sz w:val="16"/>
                <w:szCs w:val="16"/>
              </w:rPr>
            </w:pPr>
            <w:proofErr w:type="spellStart"/>
            <w:r w:rsidRPr="001F3AFB">
              <w:rPr>
                <w:sz w:val="16"/>
                <w:szCs w:val="16"/>
              </w:rPr>
              <w:t>DataInactivityTimer</w:t>
            </w:r>
            <w:proofErr w:type="spellEnd"/>
            <w:r w:rsidRPr="001F3AFB">
              <w:rPr>
                <w:sz w:val="16"/>
                <w:szCs w:val="16"/>
              </w:rPr>
              <w:t xml:space="preserve">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B82910C" w14:textId="77777777" w:rsidR="00780E0B" w:rsidRPr="001F3AFB" w:rsidRDefault="00780E0B" w:rsidP="00DA361D">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B036CD3" w14:textId="77777777" w:rsidR="00780E0B" w:rsidRPr="001F3AFB" w:rsidRDefault="00780E0B" w:rsidP="00DA361D">
            <w:pPr>
              <w:pStyle w:val="TAL"/>
              <w:keepNext w:val="0"/>
              <w:keepLines w:val="0"/>
              <w:jc w:val="center"/>
              <w:rPr>
                <w:sz w:val="16"/>
                <w:szCs w:val="16"/>
              </w:rPr>
            </w:pPr>
            <w:r w:rsidRPr="001F3AFB">
              <w:rPr>
                <w:sz w:val="16"/>
                <w:szCs w:val="16"/>
              </w:rPr>
              <w:t>C21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D72B10C" w14:textId="77777777" w:rsidR="00780E0B" w:rsidRPr="001F3AFB" w:rsidRDefault="00780E0B" w:rsidP="00DA361D">
            <w:pPr>
              <w:pStyle w:val="TAL"/>
              <w:keepNext w:val="0"/>
              <w:keepLines w:val="0"/>
              <w:rPr>
                <w:sz w:val="16"/>
                <w:szCs w:val="16"/>
              </w:rPr>
            </w:pPr>
            <w:r w:rsidRPr="001F3AFB">
              <w:rPr>
                <w:sz w:val="16"/>
                <w:szCs w:val="16"/>
              </w:rPr>
              <w:t>UEs supporting 5G Core</w:t>
            </w:r>
          </w:p>
        </w:tc>
      </w:tr>
      <w:tr w:rsidR="00780E0B" w:rsidRPr="001F3AFB" w14:paraId="6A3ACB47"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38042D6" w14:textId="77777777" w:rsidR="00780E0B" w:rsidRPr="001F3AFB" w:rsidRDefault="00780E0B" w:rsidP="00DA361D">
            <w:pPr>
              <w:pStyle w:val="TAL"/>
              <w:keepNext w:val="0"/>
              <w:keepLines w:val="0"/>
              <w:rPr>
                <w:sz w:val="16"/>
                <w:szCs w:val="16"/>
              </w:rPr>
            </w:pPr>
            <w:r>
              <w:rPr>
                <w:sz w:val="16"/>
                <w:szCs w:val="16"/>
              </w:rPr>
              <w:t>7.1.1.10.2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A90C8BB" w14:textId="77777777" w:rsidR="00780E0B" w:rsidRPr="001F3AFB" w:rsidRDefault="00780E0B" w:rsidP="00DA361D">
            <w:pPr>
              <w:pStyle w:val="TAL"/>
              <w:keepNext w:val="0"/>
              <w:keepLines w:val="0"/>
              <w:rPr>
                <w:sz w:val="16"/>
                <w:szCs w:val="16"/>
              </w:rPr>
            </w:pPr>
            <w:r>
              <w:rPr>
                <w:sz w:val="16"/>
                <w:szCs w:val="16"/>
              </w:rPr>
              <w:t>Recommended Bit Rate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F71A897" w14:textId="77777777" w:rsidR="00780E0B" w:rsidRPr="001F3AFB" w:rsidRDefault="00780E0B" w:rsidP="00DA361D">
            <w:pPr>
              <w:pStyle w:val="TAL"/>
              <w:keepNext w:val="0"/>
              <w:keepLines w:val="0"/>
              <w:jc w:val="center"/>
              <w:rPr>
                <w:sz w:val="16"/>
                <w:szCs w:val="16"/>
              </w:rPr>
            </w:pPr>
            <w:r>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65D8FF5" w14:textId="77777777" w:rsidR="00780E0B" w:rsidRPr="001F3AFB" w:rsidRDefault="00780E0B" w:rsidP="00DA361D">
            <w:pPr>
              <w:pStyle w:val="TAL"/>
              <w:keepNext w:val="0"/>
              <w:keepLines w:val="0"/>
              <w:jc w:val="center"/>
              <w:rPr>
                <w:sz w:val="16"/>
                <w:szCs w:val="16"/>
              </w:rPr>
            </w:pPr>
            <w:r>
              <w:rPr>
                <w:sz w:val="16"/>
                <w:szCs w:val="16"/>
              </w:rPr>
              <w:t>C100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E688172" w14:textId="77777777" w:rsidR="00780E0B" w:rsidRPr="001F3AFB" w:rsidRDefault="00780E0B" w:rsidP="00DA361D">
            <w:pPr>
              <w:pStyle w:val="TAL"/>
              <w:keepNext w:val="0"/>
              <w:keepLines w:val="0"/>
              <w:rPr>
                <w:sz w:val="16"/>
                <w:szCs w:val="16"/>
              </w:rPr>
            </w:pPr>
            <w:r>
              <w:rPr>
                <w:sz w:val="16"/>
                <w:szCs w:val="16"/>
              </w:rPr>
              <w:t>UEs supporting 5G Core and MTSI speech</w:t>
            </w:r>
          </w:p>
        </w:tc>
      </w:tr>
      <w:tr w:rsidR="00780E0B" w:rsidRPr="001F3AFB" w14:paraId="7B3D08A8"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6C954CF7" w14:textId="77777777" w:rsidR="00780E0B" w:rsidRPr="001F3AFB" w:rsidRDefault="00780E0B" w:rsidP="00DA361D">
            <w:pPr>
              <w:pStyle w:val="TAL"/>
              <w:keepNext w:val="0"/>
              <w:keepLines w:val="0"/>
              <w:rPr>
                <w:sz w:val="16"/>
                <w:szCs w:val="16"/>
              </w:rPr>
            </w:pPr>
            <w:r w:rsidRPr="001F3AFB">
              <w:rPr>
                <w:b/>
                <w:sz w:val="16"/>
                <w:szCs w:val="16"/>
              </w:rPr>
              <w:t>7.1.1.11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36B68855" w14:textId="77777777" w:rsidR="00780E0B" w:rsidRPr="001F3AFB" w:rsidRDefault="00780E0B" w:rsidP="00DA361D">
            <w:pPr>
              <w:pStyle w:val="TAL"/>
              <w:keepNext w:val="0"/>
              <w:keepLines w:val="0"/>
              <w:rPr>
                <w:sz w:val="16"/>
                <w:szCs w:val="16"/>
              </w:rPr>
            </w:pPr>
            <w:r w:rsidRPr="001F3AFB">
              <w:rPr>
                <w:b/>
                <w:sz w:val="16"/>
              </w:rPr>
              <w:t>NR Dual Connectivity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398EE3D" w14:textId="77777777" w:rsidR="00780E0B" w:rsidRPr="001F3AFB" w:rsidRDefault="00780E0B" w:rsidP="00DA361D">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CF846F7" w14:textId="77777777" w:rsidR="00780E0B" w:rsidRPr="001F3AFB" w:rsidRDefault="00780E0B" w:rsidP="00DA361D">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0BC76366" w14:textId="77777777" w:rsidR="00780E0B" w:rsidRPr="001F3AFB" w:rsidRDefault="00780E0B" w:rsidP="00DA361D">
            <w:pPr>
              <w:pStyle w:val="TAL"/>
              <w:keepNext w:val="0"/>
              <w:keepLines w:val="0"/>
              <w:rPr>
                <w:sz w:val="16"/>
                <w:szCs w:val="16"/>
              </w:rPr>
            </w:pPr>
          </w:p>
        </w:tc>
      </w:tr>
      <w:tr w:rsidR="00780E0B" w:rsidRPr="001F3AFB" w14:paraId="26BBB62E"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F82159B" w14:textId="77777777" w:rsidR="00780E0B" w:rsidRPr="001F3AFB" w:rsidRDefault="00780E0B" w:rsidP="00DA361D">
            <w:pPr>
              <w:pStyle w:val="TAL"/>
              <w:keepNext w:val="0"/>
              <w:keepLines w:val="0"/>
              <w:rPr>
                <w:sz w:val="16"/>
                <w:szCs w:val="16"/>
              </w:rPr>
            </w:pPr>
            <w:r w:rsidRPr="001F3AFB">
              <w:rPr>
                <w:sz w:val="16"/>
                <w:szCs w:val="16"/>
              </w:rPr>
              <w:t>7.1.1.11.1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C83CFD2" w14:textId="77777777" w:rsidR="00780E0B" w:rsidRPr="001F3AFB" w:rsidRDefault="00780E0B" w:rsidP="00DA361D">
            <w:pPr>
              <w:pStyle w:val="TAL"/>
              <w:keepNext w:val="0"/>
              <w:keepLines w:val="0"/>
              <w:rPr>
                <w:sz w:val="16"/>
                <w:szCs w:val="16"/>
              </w:rPr>
            </w:pPr>
            <w:r w:rsidRPr="001F3AFB">
              <w:rPr>
                <w:sz w:val="16"/>
                <w:szCs w:val="16"/>
              </w:rPr>
              <w:t xml:space="preserve">DC power headroom reporting / </w:t>
            </w:r>
            <w:proofErr w:type="spellStart"/>
            <w:r w:rsidRPr="001F3AFB">
              <w:rPr>
                <w:sz w:val="16"/>
                <w:szCs w:val="16"/>
              </w:rPr>
              <w:t>PSCell</w:t>
            </w:r>
            <w:proofErr w:type="spellEnd"/>
            <w:r w:rsidRPr="001F3AFB">
              <w:rPr>
                <w:sz w:val="16"/>
                <w:szCs w:val="16"/>
              </w:rPr>
              <w:t xml:space="preserve"> activation and DL pathloss change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7C89684" w14:textId="77777777" w:rsidR="00780E0B" w:rsidRPr="001F3AFB" w:rsidRDefault="00780E0B" w:rsidP="00DA361D">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42F6BC" w14:textId="77777777" w:rsidR="00780E0B" w:rsidRPr="001F3AFB" w:rsidRDefault="00780E0B" w:rsidP="00DA361D">
            <w:pPr>
              <w:pStyle w:val="TAL"/>
              <w:keepNext w:val="0"/>
              <w:keepLines w:val="0"/>
              <w:jc w:val="center"/>
              <w:rPr>
                <w:sz w:val="16"/>
                <w:szCs w:val="16"/>
              </w:rPr>
            </w:pPr>
            <w:r w:rsidRPr="001F3AFB">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5004749" w14:textId="77777777" w:rsidR="00780E0B" w:rsidRPr="001F3AFB" w:rsidRDefault="00780E0B" w:rsidP="00DA361D">
            <w:pPr>
              <w:pStyle w:val="TAL"/>
              <w:keepNext w:val="0"/>
              <w:keepLines w:val="0"/>
              <w:rPr>
                <w:sz w:val="16"/>
                <w:szCs w:val="16"/>
              </w:rPr>
            </w:pPr>
            <w:r w:rsidRPr="001F3AFB">
              <w:rPr>
                <w:sz w:val="16"/>
                <w:szCs w:val="16"/>
              </w:rPr>
              <w:t>UEs supporting NR-DC</w:t>
            </w:r>
          </w:p>
        </w:tc>
      </w:tr>
      <w:tr w:rsidR="00780E0B" w:rsidRPr="001F3AFB" w14:paraId="243264CA"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0A48C387" w14:textId="77777777" w:rsidR="00780E0B" w:rsidRPr="001F3AFB" w:rsidRDefault="00780E0B" w:rsidP="00DA361D">
            <w:pPr>
              <w:pStyle w:val="TAL"/>
              <w:keepNext w:val="0"/>
              <w:keepLines w:val="0"/>
              <w:rPr>
                <w:sz w:val="16"/>
                <w:szCs w:val="16"/>
              </w:rPr>
            </w:pPr>
            <w:r w:rsidRPr="001F3AFB">
              <w:rPr>
                <w:b/>
                <w:sz w:val="16"/>
                <w:szCs w:val="16"/>
              </w:rPr>
              <w:t>7.1.1.1</w:t>
            </w:r>
            <w:r>
              <w:rPr>
                <w:b/>
                <w:sz w:val="16"/>
                <w:szCs w:val="16"/>
              </w:rPr>
              <w:t>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2481CA17" w14:textId="77777777" w:rsidR="00780E0B" w:rsidRPr="00CE1F02" w:rsidRDefault="00780E0B" w:rsidP="00DA361D">
            <w:pPr>
              <w:pStyle w:val="TAL"/>
              <w:keepNext w:val="0"/>
              <w:keepLines w:val="0"/>
              <w:rPr>
                <w:b/>
                <w:bCs/>
                <w:sz w:val="16"/>
                <w:szCs w:val="16"/>
              </w:rPr>
            </w:pPr>
            <w:r w:rsidRPr="00CE1F02">
              <w:rPr>
                <w:b/>
                <w:bCs/>
                <w:sz w:val="16"/>
                <w:szCs w:val="16"/>
              </w:rPr>
              <w:t>UE Power Saving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232A91A" w14:textId="77777777" w:rsidR="00780E0B" w:rsidRPr="001F3AFB" w:rsidRDefault="00780E0B" w:rsidP="00DA361D">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C8E0EA2" w14:textId="77777777" w:rsidR="00780E0B" w:rsidRPr="001F3AFB" w:rsidRDefault="00780E0B" w:rsidP="00DA361D">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40D41B91" w14:textId="77777777" w:rsidR="00780E0B" w:rsidRPr="001F3AFB" w:rsidRDefault="00780E0B" w:rsidP="00DA361D">
            <w:pPr>
              <w:pStyle w:val="TAL"/>
              <w:keepNext w:val="0"/>
              <w:keepLines w:val="0"/>
              <w:rPr>
                <w:sz w:val="16"/>
                <w:szCs w:val="16"/>
              </w:rPr>
            </w:pPr>
          </w:p>
        </w:tc>
      </w:tr>
      <w:tr w:rsidR="00780E0B" w:rsidRPr="001F3AFB" w14:paraId="358EC2D6"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C516E6D" w14:textId="77777777" w:rsidR="00780E0B" w:rsidRPr="001F3AFB" w:rsidRDefault="00780E0B" w:rsidP="00DA361D">
            <w:pPr>
              <w:pStyle w:val="TAL"/>
              <w:keepNext w:val="0"/>
              <w:keepLines w:val="0"/>
              <w:rPr>
                <w:sz w:val="16"/>
                <w:szCs w:val="16"/>
              </w:rPr>
            </w:pPr>
            <w:r>
              <w:rPr>
                <w:sz w:val="16"/>
                <w:szCs w:val="16"/>
              </w:rPr>
              <w:t>7.1.1.12.1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1B062BA9" w14:textId="77777777" w:rsidR="00780E0B" w:rsidRPr="001F3AFB" w:rsidRDefault="00780E0B" w:rsidP="00DA361D">
            <w:pPr>
              <w:pStyle w:val="TAL"/>
              <w:keepNext w:val="0"/>
              <w:keepLines w:val="0"/>
              <w:rPr>
                <w:sz w:val="16"/>
                <w:szCs w:val="16"/>
              </w:rPr>
            </w:pPr>
            <w:r>
              <w:rPr>
                <w:rFonts w:hint="eastAsia"/>
                <w:sz w:val="16"/>
                <w:szCs w:val="16"/>
                <w:lang w:eastAsia="zh-CN"/>
              </w:rPr>
              <w:t xml:space="preserve"> 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6C5A0A0" w14:textId="77777777" w:rsidR="00780E0B" w:rsidRPr="001F3AFB" w:rsidRDefault="00780E0B" w:rsidP="00DA361D">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AFF6BC" w14:textId="77777777" w:rsidR="00780E0B" w:rsidRPr="001F3AFB" w:rsidRDefault="00780E0B" w:rsidP="00DA361D">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799779E" w14:textId="77777777" w:rsidR="00780E0B" w:rsidRPr="001F3AFB" w:rsidRDefault="00780E0B" w:rsidP="00DA361D">
            <w:pPr>
              <w:pStyle w:val="TAL"/>
              <w:keepNext w:val="0"/>
              <w:keepLines w:val="0"/>
              <w:rPr>
                <w:sz w:val="16"/>
                <w:szCs w:val="16"/>
              </w:rPr>
            </w:pPr>
          </w:p>
        </w:tc>
      </w:tr>
      <w:tr w:rsidR="00780E0B" w:rsidRPr="001F3AFB" w14:paraId="42EF714F"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40D56ECC" w14:textId="77777777" w:rsidR="00780E0B" w:rsidRPr="001F3AFB" w:rsidRDefault="00780E0B" w:rsidP="00DA361D">
            <w:pPr>
              <w:pStyle w:val="TAL"/>
              <w:keepNext w:val="0"/>
              <w:keepLines w:val="0"/>
              <w:rPr>
                <w:sz w:val="16"/>
                <w:szCs w:val="16"/>
              </w:rPr>
            </w:pPr>
            <w:r>
              <w:rPr>
                <w:sz w:val="16"/>
                <w:szCs w:val="16"/>
              </w:rPr>
              <w:t>7.1.1.12.3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570866E5" w14:textId="77777777" w:rsidR="00780E0B" w:rsidRPr="001F3AFB" w:rsidRDefault="00780E0B" w:rsidP="00DA361D">
            <w:pPr>
              <w:pStyle w:val="TAL"/>
              <w:keepNext w:val="0"/>
              <w:keepLines w:val="0"/>
              <w:rPr>
                <w:sz w:val="16"/>
                <w:szCs w:val="16"/>
              </w:rPr>
            </w:pPr>
            <w:r>
              <w:rPr>
                <w:sz w:val="16"/>
                <w:szCs w:val="16"/>
              </w:rPr>
              <w:t>DRX adaptation / UE wakeup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8603069" w14:textId="77777777" w:rsidR="00780E0B" w:rsidRPr="001F3AFB" w:rsidRDefault="00780E0B" w:rsidP="00DA361D">
            <w:pPr>
              <w:pStyle w:val="TAL"/>
              <w:keepNext w:val="0"/>
              <w:keepLines w:val="0"/>
              <w:jc w:val="center"/>
              <w:rPr>
                <w:sz w:val="16"/>
                <w:szCs w:val="16"/>
              </w:rPr>
            </w:pPr>
            <w:r>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D2E2874" w14:textId="77777777" w:rsidR="00780E0B" w:rsidRPr="001F3AFB" w:rsidRDefault="00780E0B" w:rsidP="00DA361D">
            <w:pPr>
              <w:pStyle w:val="TAL"/>
              <w:keepNext w:val="0"/>
              <w:keepLines w:val="0"/>
              <w:jc w:val="center"/>
              <w:rPr>
                <w:sz w:val="16"/>
                <w:szCs w:val="16"/>
              </w:rPr>
            </w:pPr>
            <w:r>
              <w:rPr>
                <w:sz w:val="16"/>
                <w:szCs w:val="16"/>
                <w:lang w:eastAsia="zh-CN"/>
              </w:rPr>
              <w:t>C103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ED2AACF" w14:textId="77777777" w:rsidR="00780E0B" w:rsidRPr="001F3AFB" w:rsidRDefault="00780E0B" w:rsidP="00DA361D">
            <w:pPr>
              <w:pStyle w:val="TAL"/>
              <w:keepNext w:val="0"/>
              <w:keepLines w:val="0"/>
              <w:rPr>
                <w:sz w:val="16"/>
                <w:szCs w:val="16"/>
              </w:rPr>
            </w:pPr>
            <w:r>
              <w:rPr>
                <w:rFonts w:cs="Arial"/>
                <w:sz w:val="16"/>
                <w:szCs w:val="16"/>
                <w:lang w:eastAsia="zh-CN"/>
              </w:rPr>
              <w:t>UEs supporting 5GS and Long DRX Cycle and DRX adaptation</w:t>
            </w:r>
          </w:p>
        </w:tc>
      </w:tr>
      <w:tr w:rsidR="00780E0B" w:rsidRPr="003A7679" w14:paraId="47A1BFD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6DAC0AF" w14:textId="77777777" w:rsidR="00780E0B" w:rsidRPr="00493609" w:rsidRDefault="00780E0B" w:rsidP="00DA361D">
            <w:pPr>
              <w:pStyle w:val="TAL"/>
              <w:keepNext w:val="0"/>
              <w:keepLines w:val="0"/>
              <w:rPr>
                <w:sz w:val="16"/>
                <w:szCs w:val="16"/>
              </w:rPr>
            </w:pPr>
            <w:r w:rsidRPr="00493609">
              <w:rPr>
                <w:rFonts w:hint="eastAsia"/>
                <w:sz w:val="16"/>
                <w:szCs w:val="16"/>
                <w:lang w:eastAsia="zh-CN"/>
              </w:rPr>
              <w:t>7.1.1.12.4.1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11EE360" w14:textId="77777777" w:rsidR="00780E0B" w:rsidRPr="003A7679" w:rsidRDefault="00780E0B" w:rsidP="00DA361D">
            <w:pPr>
              <w:pStyle w:val="TAL"/>
              <w:keepNext w:val="0"/>
              <w:keepLines w:val="0"/>
              <w:rPr>
                <w:sz w:val="16"/>
                <w:szCs w:val="16"/>
              </w:rPr>
            </w:pPr>
            <w:r w:rsidRPr="003A7679">
              <w:rPr>
                <w:sz w:val="16"/>
                <w:szCs w:val="16"/>
                <w:lang w:eastAsia="zh-CN"/>
              </w:rPr>
              <w:t xml:space="preserve">DRX adaptation / </w:t>
            </w:r>
            <w:proofErr w:type="spellStart"/>
            <w:r w:rsidRPr="003A7679">
              <w:rPr>
                <w:sz w:val="16"/>
                <w:szCs w:val="16"/>
                <w:lang w:eastAsia="zh-CN"/>
              </w:rPr>
              <w:t>SCell</w:t>
            </w:r>
            <w:proofErr w:type="spellEnd"/>
            <w:r w:rsidRPr="003A7679">
              <w:rPr>
                <w:sz w:val="16"/>
                <w:szCs w:val="16"/>
                <w:lang w:eastAsia="zh-CN"/>
              </w:rPr>
              <w:t xml:space="preserve"> dormancy indication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9059FA2" w14:textId="77777777" w:rsidR="00780E0B" w:rsidRPr="003A7679" w:rsidRDefault="00780E0B" w:rsidP="00DA361D">
            <w:pPr>
              <w:pStyle w:val="TAL"/>
              <w:keepNext w:val="0"/>
              <w:keepLines w:val="0"/>
              <w:jc w:val="center"/>
              <w:rPr>
                <w:sz w:val="16"/>
                <w:szCs w:val="16"/>
              </w:rPr>
            </w:pPr>
            <w:r w:rsidRPr="003A7679">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7C9E7D0" w14:textId="77777777" w:rsidR="00780E0B" w:rsidRPr="003A7679" w:rsidRDefault="00780E0B" w:rsidP="00DA361D">
            <w:pPr>
              <w:pStyle w:val="TAL"/>
              <w:keepNext w:val="0"/>
              <w:keepLines w:val="0"/>
              <w:jc w:val="center"/>
              <w:rPr>
                <w:sz w:val="16"/>
                <w:szCs w:val="16"/>
                <w:lang w:eastAsia="zh-CN"/>
              </w:rPr>
            </w:pPr>
            <w:r>
              <w:rPr>
                <w:rFonts w:cs="Arial"/>
                <w:sz w:val="16"/>
                <w:szCs w:val="16"/>
                <w:lang w:eastAsia="zh-CN"/>
              </w:rPr>
              <w:t>C118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7CEE7DD" w14:textId="77777777" w:rsidR="00780E0B" w:rsidRPr="003A7679" w:rsidRDefault="00780E0B" w:rsidP="00DA361D">
            <w:pPr>
              <w:pStyle w:val="TAL"/>
              <w:keepNext w:val="0"/>
              <w:keepLines w:val="0"/>
              <w:rPr>
                <w:rFonts w:cs="Arial"/>
                <w:sz w:val="16"/>
                <w:szCs w:val="16"/>
                <w:lang w:eastAsia="zh-CN"/>
              </w:rPr>
            </w:pPr>
            <w:r w:rsidRPr="003A7679">
              <w:rPr>
                <w:rFonts w:cs="Arial"/>
                <w:sz w:val="16"/>
                <w:szCs w:val="16"/>
                <w:lang w:eastAsia="zh-CN"/>
              </w:rPr>
              <w:t xml:space="preserve">UEs supporting 5GS and Long DRX Cycle and DRX adaptation and </w:t>
            </w:r>
            <w:proofErr w:type="spellStart"/>
            <w:r w:rsidRPr="003A7679">
              <w:rPr>
                <w:rFonts w:cs="Arial"/>
                <w:sz w:val="16"/>
                <w:szCs w:val="16"/>
                <w:lang w:eastAsia="zh-CN"/>
              </w:rPr>
              <w:t>SCell</w:t>
            </w:r>
            <w:proofErr w:type="spellEnd"/>
            <w:r w:rsidRPr="003A7679">
              <w:rPr>
                <w:rFonts w:cs="Arial"/>
                <w:sz w:val="16"/>
                <w:szCs w:val="16"/>
                <w:lang w:eastAsia="zh-CN"/>
              </w:rPr>
              <w:t xml:space="preserve"> Dormancy indication outside active time </w:t>
            </w:r>
            <w:r w:rsidRPr="003A7679">
              <w:rPr>
                <w:rFonts w:cs="Arial"/>
                <w:sz w:val="16"/>
                <w:szCs w:val="16"/>
              </w:rPr>
              <w:t>and intra-band contiguous CA</w:t>
            </w:r>
          </w:p>
        </w:tc>
      </w:tr>
      <w:tr w:rsidR="00780E0B" w:rsidRPr="003A7679" w14:paraId="3F9EADB2"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3493136" w14:textId="77777777" w:rsidR="00780E0B" w:rsidRPr="00493609" w:rsidRDefault="00780E0B" w:rsidP="00DA361D">
            <w:pPr>
              <w:pStyle w:val="TAL"/>
              <w:keepNext w:val="0"/>
              <w:keepLines w:val="0"/>
              <w:rPr>
                <w:sz w:val="16"/>
                <w:szCs w:val="16"/>
              </w:rPr>
            </w:pPr>
            <w:r w:rsidRPr="00493609">
              <w:rPr>
                <w:rFonts w:hint="eastAsia"/>
                <w:sz w:val="16"/>
                <w:szCs w:val="16"/>
                <w:lang w:eastAsia="zh-CN"/>
              </w:rPr>
              <w:t>7.1.1.12.4.2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9F1AE7F" w14:textId="77777777" w:rsidR="00780E0B" w:rsidRPr="003A7679" w:rsidRDefault="00780E0B" w:rsidP="00DA361D">
            <w:pPr>
              <w:pStyle w:val="TAL"/>
              <w:keepNext w:val="0"/>
              <w:keepLines w:val="0"/>
              <w:rPr>
                <w:sz w:val="16"/>
                <w:szCs w:val="16"/>
              </w:rPr>
            </w:pPr>
            <w:r w:rsidRPr="003A7679">
              <w:rPr>
                <w:sz w:val="16"/>
                <w:szCs w:val="16"/>
                <w:lang w:eastAsia="zh-CN"/>
              </w:rPr>
              <w:t xml:space="preserve">DRX adaptation / </w:t>
            </w:r>
            <w:proofErr w:type="spellStart"/>
            <w:r w:rsidRPr="003A7679">
              <w:rPr>
                <w:sz w:val="16"/>
                <w:szCs w:val="16"/>
                <w:lang w:eastAsia="zh-CN"/>
              </w:rPr>
              <w:t>SCell</w:t>
            </w:r>
            <w:proofErr w:type="spellEnd"/>
            <w:r w:rsidRPr="003A7679">
              <w:rPr>
                <w:sz w:val="16"/>
                <w:szCs w:val="16"/>
                <w:lang w:eastAsia="zh-CN"/>
              </w:rPr>
              <w:t xml:space="preserve"> dormancy indication / Intra-band </w:t>
            </w:r>
            <w:proofErr w:type="gramStart"/>
            <w:r w:rsidRPr="003A7679">
              <w:rPr>
                <w:sz w:val="16"/>
                <w:szCs w:val="16"/>
                <w:lang w:eastAsia="zh-CN"/>
              </w:rPr>
              <w:t>non Contiguous</w:t>
            </w:r>
            <w:proofErr w:type="gramEnd"/>
            <w:r w:rsidRPr="003A7679">
              <w:rPr>
                <w:sz w:val="16"/>
                <w:szCs w:val="16"/>
                <w:lang w:eastAsia="zh-CN"/>
              </w:rPr>
              <w:t xml:space="preserve">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7C01BB9" w14:textId="77777777" w:rsidR="00780E0B" w:rsidRPr="003A7679" w:rsidRDefault="00780E0B" w:rsidP="00DA361D">
            <w:pPr>
              <w:pStyle w:val="TAL"/>
              <w:keepNext w:val="0"/>
              <w:keepLines w:val="0"/>
              <w:jc w:val="center"/>
              <w:rPr>
                <w:sz w:val="16"/>
                <w:szCs w:val="16"/>
              </w:rPr>
            </w:pPr>
            <w:r w:rsidRPr="003A7679">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F45D06" w14:textId="77777777" w:rsidR="00780E0B" w:rsidRPr="003A7679" w:rsidRDefault="00780E0B" w:rsidP="00DA361D">
            <w:pPr>
              <w:pStyle w:val="TAL"/>
              <w:keepNext w:val="0"/>
              <w:keepLines w:val="0"/>
              <w:jc w:val="center"/>
              <w:rPr>
                <w:sz w:val="16"/>
                <w:szCs w:val="16"/>
                <w:lang w:eastAsia="zh-CN"/>
              </w:rPr>
            </w:pPr>
            <w:r>
              <w:rPr>
                <w:rFonts w:cs="Arial"/>
                <w:sz w:val="16"/>
                <w:szCs w:val="16"/>
                <w:lang w:eastAsia="zh-CN"/>
              </w:rPr>
              <w:t>C119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CA1A0B2" w14:textId="77777777" w:rsidR="00780E0B" w:rsidRPr="003A7679" w:rsidRDefault="00780E0B" w:rsidP="00DA361D">
            <w:pPr>
              <w:pStyle w:val="TAL"/>
              <w:keepNext w:val="0"/>
              <w:keepLines w:val="0"/>
              <w:rPr>
                <w:rFonts w:cs="Arial"/>
                <w:sz w:val="16"/>
                <w:szCs w:val="16"/>
                <w:lang w:eastAsia="zh-CN"/>
              </w:rPr>
            </w:pPr>
            <w:r w:rsidRPr="003A7679">
              <w:rPr>
                <w:rFonts w:cs="Arial"/>
                <w:sz w:val="16"/>
                <w:szCs w:val="16"/>
                <w:lang w:eastAsia="zh-CN"/>
              </w:rPr>
              <w:t xml:space="preserve">UEs supporting 5GS and Long DRX Cycle and DRX adaptation and </w:t>
            </w:r>
            <w:proofErr w:type="spellStart"/>
            <w:r w:rsidRPr="003A7679">
              <w:rPr>
                <w:rFonts w:cs="Arial"/>
                <w:sz w:val="16"/>
                <w:szCs w:val="16"/>
                <w:lang w:eastAsia="zh-CN"/>
              </w:rPr>
              <w:t>SCell</w:t>
            </w:r>
            <w:proofErr w:type="spellEnd"/>
            <w:r w:rsidRPr="003A7679">
              <w:rPr>
                <w:rFonts w:cs="Arial"/>
                <w:sz w:val="16"/>
                <w:szCs w:val="16"/>
                <w:lang w:eastAsia="zh-CN"/>
              </w:rPr>
              <w:t xml:space="preserve"> Dormancy indication outside active time </w:t>
            </w:r>
            <w:r w:rsidRPr="003A7679">
              <w:rPr>
                <w:rFonts w:cs="Arial"/>
                <w:sz w:val="16"/>
                <w:szCs w:val="16"/>
              </w:rPr>
              <w:t xml:space="preserve">and </w:t>
            </w:r>
            <w:r w:rsidRPr="003A7679">
              <w:rPr>
                <w:sz w:val="16"/>
                <w:szCs w:val="16"/>
                <w:lang w:eastAsia="zh-CN"/>
              </w:rPr>
              <w:t>intra-band non-contiguous CA</w:t>
            </w:r>
          </w:p>
        </w:tc>
      </w:tr>
      <w:tr w:rsidR="00780E0B" w:rsidRPr="003A7679" w14:paraId="3E6729A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457A681F" w14:textId="77777777" w:rsidR="00780E0B" w:rsidRPr="00493609" w:rsidRDefault="00780E0B" w:rsidP="00DA361D">
            <w:pPr>
              <w:pStyle w:val="TAL"/>
              <w:keepNext w:val="0"/>
              <w:keepLines w:val="0"/>
              <w:rPr>
                <w:sz w:val="16"/>
                <w:szCs w:val="16"/>
              </w:rPr>
            </w:pPr>
            <w:r w:rsidRPr="00493609">
              <w:rPr>
                <w:rFonts w:hint="eastAsia"/>
                <w:sz w:val="16"/>
                <w:szCs w:val="16"/>
                <w:lang w:eastAsia="zh-CN"/>
              </w:rPr>
              <w:t>7.1.1.12.4.3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3F93AAB" w14:textId="77777777" w:rsidR="00780E0B" w:rsidRPr="003A7679" w:rsidRDefault="00780E0B" w:rsidP="00DA361D">
            <w:pPr>
              <w:pStyle w:val="TAL"/>
              <w:keepNext w:val="0"/>
              <w:keepLines w:val="0"/>
              <w:rPr>
                <w:sz w:val="16"/>
                <w:szCs w:val="16"/>
              </w:rPr>
            </w:pPr>
            <w:r w:rsidRPr="003A7679">
              <w:rPr>
                <w:sz w:val="16"/>
                <w:szCs w:val="16"/>
                <w:lang w:eastAsia="zh-CN"/>
              </w:rPr>
              <w:t xml:space="preserve">DRX adaptation / </w:t>
            </w:r>
            <w:proofErr w:type="spellStart"/>
            <w:r w:rsidRPr="003A7679">
              <w:rPr>
                <w:sz w:val="16"/>
                <w:szCs w:val="16"/>
                <w:lang w:eastAsia="zh-CN"/>
              </w:rPr>
              <w:t>SCell</w:t>
            </w:r>
            <w:proofErr w:type="spellEnd"/>
            <w:r w:rsidRPr="003A7679">
              <w:rPr>
                <w:sz w:val="16"/>
                <w:szCs w:val="16"/>
                <w:lang w:eastAsia="zh-CN"/>
              </w:rPr>
              <w:t xml:space="preserve"> dormancy indication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B4C5797" w14:textId="77777777" w:rsidR="00780E0B" w:rsidRPr="003A7679" w:rsidRDefault="00780E0B" w:rsidP="00DA361D">
            <w:pPr>
              <w:pStyle w:val="TAL"/>
              <w:keepNext w:val="0"/>
              <w:keepLines w:val="0"/>
              <w:jc w:val="center"/>
              <w:rPr>
                <w:sz w:val="16"/>
                <w:szCs w:val="16"/>
              </w:rPr>
            </w:pPr>
            <w:r w:rsidRPr="003A7679">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AC8E871" w14:textId="77777777" w:rsidR="00780E0B" w:rsidRPr="003A7679" w:rsidRDefault="00780E0B" w:rsidP="00DA361D">
            <w:pPr>
              <w:pStyle w:val="TAL"/>
              <w:keepNext w:val="0"/>
              <w:keepLines w:val="0"/>
              <w:jc w:val="center"/>
              <w:rPr>
                <w:sz w:val="16"/>
                <w:szCs w:val="16"/>
                <w:lang w:eastAsia="zh-CN"/>
              </w:rPr>
            </w:pPr>
            <w:r>
              <w:rPr>
                <w:rFonts w:cs="Arial"/>
                <w:sz w:val="16"/>
                <w:szCs w:val="16"/>
                <w:lang w:eastAsia="zh-CN"/>
              </w:rPr>
              <w:t>C120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889ED73" w14:textId="77777777" w:rsidR="00780E0B" w:rsidRPr="003A7679" w:rsidRDefault="00780E0B" w:rsidP="00DA361D">
            <w:pPr>
              <w:pStyle w:val="TAL"/>
              <w:keepNext w:val="0"/>
              <w:keepLines w:val="0"/>
              <w:rPr>
                <w:rFonts w:cs="Arial"/>
                <w:sz w:val="16"/>
                <w:szCs w:val="16"/>
                <w:lang w:eastAsia="zh-CN"/>
              </w:rPr>
            </w:pPr>
            <w:r w:rsidRPr="003A7679">
              <w:rPr>
                <w:rFonts w:cs="Arial"/>
                <w:sz w:val="16"/>
                <w:szCs w:val="16"/>
                <w:lang w:eastAsia="zh-CN"/>
              </w:rPr>
              <w:t xml:space="preserve">UEs supporting 5GS and Long DRX Cycle and DRX adaptation and </w:t>
            </w:r>
            <w:proofErr w:type="spellStart"/>
            <w:r w:rsidRPr="003A7679">
              <w:rPr>
                <w:rFonts w:cs="Arial"/>
                <w:sz w:val="16"/>
                <w:szCs w:val="16"/>
                <w:lang w:eastAsia="zh-CN"/>
              </w:rPr>
              <w:t>SCell</w:t>
            </w:r>
            <w:proofErr w:type="spellEnd"/>
            <w:r w:rsidRPr="003A7679">
              <w:rPr>
                <w:rFonts w:cs="Arial"/>
                <w:sz w:val="16"/>
                <w:szCs w:val="16"/>
                <w:lang w:eastAsia="zh-CN"/>
              </w:rPr>
              <w:t xml:space="preserve"> Dormancy indication outside active time </w:t>
            </w:r>
            <w:r w:rsidRPr="003A7679">
              <w:rPr>
                <w:rFonts w:cs="Arial"/>
                <w:sz w:val="16"/>
                <w:szCs w:val="16"/>
              </w:rPr>
              <w:t>and</w:t>
            </w:r>
            <w:r w:rsidRPr="003A7679">
              <w:rPr>
                <w:rFonts w:cs="Arial"/>
                <w:sz w:val="16"/>
                <w:szCs w:val="16"/>
                <w:lang w:eastAsia="zh-CN"/>
              </w:rPr>
              <w:t xml:space="preserve"> </w:t>
            </w:r>
            <w:r w:rsidRPr="003A7679">
              <w:rPr>
                <w:sz w:val="16"/>
                <w:szCs w:val="16"/>
                <w:lang w:eastAsia="zh-CN"/>
              </w:rPr>
              <w:t>inter-band CA</w:t>
            </w:r>
          </w:p>
        </w:tc>
      </w:tr>
      <w:tr w:rsidR="00780E0B" w:rsidRPr="001F3AFB" w14:paraId="5B103F43"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tcPr>
          <w:p w14:paraId="16B67D9C"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7.1.2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tcPr>
          <w:p w14:paraId="71FD8024"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RLC</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2529E74E" w14:textId="77777777" w:rsidR="00780E0B" w:rsidRPr="001F3AFB" w:rsidRDefault="00780E0B" w:rsidP="00DA361D">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539B697C" w14:textId="77777777" w:rsidR="00780E0B" w:rsidRPr="001F3AFB" w:rsidRDefault="00780E0B" w:rsidP="00DA361D">
            <w:pPr>
              <w:pStyle w:val="TAL"/>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0C2AA533" w14:textId="77777777" w:rsidR="00780E0B" w:rsidRPr="001F3AFB" w:rsidRDefault="00780E0B" w:rsidP="00DA361D">
            <w:pPr>
              <w:pStyle w:val="TAL"/>
              <w:keepNext w:val="0"/>
              <w:keepLines w:val="0"/>
              <w:rPr>
                <w:sz w:val="16"/>
                <w:szCs w:val="16"/>
                <w:lang w:eastAsia="en-US"/>
              </w:rPr>
            </w:pPr>
          </w:p>
        </w:tc>
      </w:tr>
      <w:tr w:rsidR="00780E0B" w:rsidRPr="001F3AFB" w14:paraId="04B6654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tcPr>
          <w:p w14:paraId="1957CDDA"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7.1.2.2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tcPr>
          <w:p w14:paraId="5880D5DF"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RLC Unacknowledged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6199B642" w14:textId="77777777" w:rsidR="00780E0B" w:rsidRPr="001F3AFB" w:rsidRDefault="00780E0B" w:rsidP="00DA361D">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60F1F18B" w14:textId="77777777" w:rsidR="00780E0B" w:rsidRPr="001F3AFB" w:rsidRDefault="00780E0B" w:rsidP="00DA361D">
            <w:pPr>
              <w:pStyle w:val="TAL"/>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3CCC4D18" w14:textId="77777777" w:rsidR="00780E0B" w:rsidRPr="001F3AFB" w:rsidRDefault="00780E0B" w:rsidP="00DA361D">
            <w:pPr>
              <w:pStyle w:val="TAL"/>
              <w:keepNext w:val="0"/>
              <w:keepLines w:val="0"/>
              <w:rPr>
                <w:sz w:val="16"/>
                <w:szCs w:val="16"/>
                <w:lang w:eastAsia="en-US"/>
              </w:rPr>
            </w:pPr>
          </w:p>
        </w:tc>
      </w:tr>
      <w:tr w:rsidR="00780E0B" w:rsidRPr="001F3AFB" w14:paraId="4B83AC3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457A97C"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7.1.2.2.1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120DD457"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UM RLC / Segmentation and reassembly / 6-bit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7BC5D" w14:textId="77777777" w:rsidR="00780E0B" w:rsidRPr="001F3AFB" w:rsidRDefault="00780E0B" w:rsidP="00DA361D">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321FC73" w14:textId="77777777" w:rsidR="00780E0B" w:rsidRPr="001F3AFB" w:rsidRDefault="00780E0B" w:rsidP="00DA361D">
            <w:pPr>
              <w:pStyle w:val="TAL"/>
              <w:keepNext w:val="0"/>
              <w:keepLines w:val="0"/>
              <w:jc w:val="center"/>
              <w:rPr>
                <w:rFonts w:eastAsia="SimSun"/>
                <w:sz w:val="16"/>
                <w:szCs w:val="16"/>
                <w:lang w:eastAsia="zh-CN"/>
              </w:rPr>
            </w:pPr>
            <w:r w:rsidRPr="001F3AFB">
              <w:rPr>
                <w:rFonts w:eastAsia="SimSun"/>
                <w:sz w:val="16"/>
                <w:szCs w:val="16"/>
                <w:lang w:eastAsia="zh-CN"/>
              </w:rPr>
              <w:t>C05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9DE9840"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UEs supporting 5GS and RLC UM with 6-bit length of RLC sequence number</w:t>
            </w:r>
          </w:p>
        </w:tc>
      </w:tr>
      <w:tr w:rsidR="00780E0B" w:rsidRPr="001F3AFB" w14:paraId="636BC1FA"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5736399"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7.1.2.2.2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6C0AA58"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UM RLC / Segmentation and reassembly / 12-bit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3A991" w14:textId="77777777" w:rsidR="00780E0B" w:rsidRPr="001F3AFB" w:rsidRDefault="00780E0B" w:rsidP="00DA361D">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C9CF0F9" w14:textId="77777777" w:rsidR="00780E0B" w:rsidRPr="001F3AFB" w:rsidRDefault="00780E0B" w:rsidP="00DA361D">
            <w:pPr>
              <w:pStyle w:val="TAL"/>
              <w:keepNext w:val="0"/>
              <w:keepLines w:val="0"/>
              <w:jc w:val="center"/>
              <w:rPr>
                <w:rFonts w:eastAsia="SimSun"/>
                <w:sz w:val="16"/>
                <w:szCs w:val="16"/>
                <w:lang w:eastAsia="zh-CN"/>
              </w:rPr>
            </w:pPr>
            <w:r w:rsidRPr="001F3AFB">
              <w:rPr>
                <w:rFonts w:eastAsia="SimSun"/>
                <w:sz w:val="16"/>
                <w:szCs w:val="16"/>
                <w:lang w:eastAsia="zh-CN"/>
              </w:rPr>
              <w:t>C06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BD55D5F"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UEs supporting 5GS and RLC UM with 12-bit length of RLC sequence number</w:t>
            </w:r>
          </w:p>
        </w:tc>
      </w:tr>
      <w:tr w:rsidR="00780E0B" w:rsidRPr="001F3AFB" w14:paraId="50D0BB7D"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8410"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7.1.2.2.3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03767"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UM RLC / 6-bit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A18DF" w14:textId="77777777" w:rsidR="00780E0B" w:rsidRPr="001F3AFB" w:rsidRDefault="00780E0B" w:rsidP="00DA361D">
            <w:pPr>
              <w:pStyle w:val="TAL"/>
              <w:keepNext w:val="0"/>
              <w:keepLines w:val="0"/>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391488"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CD55FFF"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RLC UM with 6-bit length of RLC sequence number</w:t>
            </w:r>
          </w:p>
        </w:tc>
      </w:tr>
      <w:tr w:rsidR="00780E0B" w:rsidRPr="001F3AFB" w14:paraId="641B645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57C01"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7.1.2.2.4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32B26"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UM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B2326" w14:textId="77777777" w:rsidR="00780E0B" w:rsidRPr="001F3AFB" w:rsidRDefault="00780E0B" w:rsidP="00DA361D">
            <w:pPr>
              <w:pStyle w:val="TAL"/>
              <w:keepNext w:val="0"/>
              <w:keepLines w:val="0"/>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9005A8B"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D9E7C83"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RLC UM with 12-bit length of RLC sequence number</w:t>
            </w:r>
          </w:p>
        </w:tc>
      </w:tr>
      <w:tr w:rsidR="00780E0B" w:rsidRPr="001F3AFB" w14:paraId="52C359B3"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61529"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7.1.2.2.5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68369"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UM RLC / Receive Window operation and t-Reassembly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C31DB" w14:textId="77777777" w:rsidR="00780E0B" w:rsidRPr="001F3AFB" w:rsidRDefault="00780E0B" w:rsidP="00DA361D">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50168D0"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21ECDA0"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RLC UM Mode</w:t>
            </w:r>
          </w:p>
        </w:tc>
      </w:tr>
      <w:tr w:rsidR="00780E0B" w:rsidRPr="001F3AFB" w14:paraId="5815AA8E"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51B6B"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7.1.2.2.6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9A738"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UM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0F6E5" w14:textId="77777777" w:rsidR="00780E0B" w:rsidRPr="001F3AFB" w:rsidRDefault="00780E0B" w:rsidP="00DA361D">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EEC8A3A"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37FC783"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RLC UM Mode</w:t>
            </w:r>
          </w:p>
        </w:tc>
      </w:tr>
      <w:tr w:rsidR="00780E0B" w:rsidRPr="001F3AFB" w14:paraId="5C2E6F79"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23CEBBE" w14:textId="77777777" w:rsidR="00780E0B" w:rsidRPr="001F3AFB" w:rsidRDefault="00780E0B" w:rsidP="00DA361D">
            <w:pPr>
              <w:pStyle w:val="TAL"/>
              <w:keepNext w:val="0"/>
              <w:keepLines w:val="0"/>
              <w:rPr>
                <w:rFonts w:eastAsia="SimSun"/>
                <w:b/>
                <w:sz w:val="16"/>
                <w:szCs w:val="16"/>
                <w:lang w:eastAsia="zh-CN"/>
              </w:rPr>
            </w:pPr>
            <w:r w:rsidRPr="001F3AFB">
              <w:rPr>
                <w:rFonts w:eastAsia="SimSun"/>
                <w:b/>
                <w:sz w:val="16"/>
                <w:szCs w:val="16"/>
                <w:lang w:eastAsia="zh-CN"/>
              </w:rPr>
              <w:t>7.1.2.3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62CAFEB" w14:textId="77777777" w:rsidR="00780E0B" w:rsidRPr="001F3AFB" w:rsidRDefault="00780E0B" w:rsidP="00DA361D">
            <w:pPr>
              <w:pStyle w:val="TAL"/>
              <w:keepNext w:val="0"/>
              <w:keepLines w:val="0"/>
              <w:rPr>
                <w:rFonts w:eastAsia="SimSun"/>
                <w:b/>
                <w:sz w:val="16"/>
                <w:szCs w:val="16"/>
                <w:lang w:eastAsia="zh-CN"/>
              </w:rPr>
            </w:pPr>
            <w:r w:rsidRPr="001F3AFB">
              <w:rPr>
                <w:rFonts w:eastAsia="SimSun"/>
                <w:b/>
                <w:sz w:val="16"/>
                <w:szCs w:val="16"/>
                <w:lang w:eastAsia="zh-CN"/>
              </w:rPr>
              <w:t>RLC 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B658051" w14:textId="77777777" w:rsidR="00780E0B" w:rsidRPr="001F3AFB" w:rsidRDefault="00780E0B" w:rsidP="00DA361D">
            <w:pPr>
              <w:pStyle w:val="TAL"/>
              <w:keepNext w:val="0"/>
              <w:keepLines w:val="0"/>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FF89B3C" w14:textId="77777777" w:rsidR="00780E0B" w:rsidRPr="001F3AFB" w:rsidRDefault="00780E0B" w:rsidP="00DA361D">
            <w:pPr>
              <w:pStyle w:val="TAL"/>
              <w:keepNext w:val="0"/>
              <w:keepLines w:val="0"/>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7F6837B7" w14:textId="77777777" w:rsidR="00780E0B" w:rsidRPr="001F3AFB" w:rsidRDefault="00780E0B" w:rsidP="00DA361D">
            <w:pPr>
              <w:pStyle w:val="TAL"/>
              <w:keepNext w:val="0"/>
              <w:keepLines w:val="0"/>
              <w:rPr>
                <w:b/>
                <w:sz w:val="16"/>
                <w:szCs w:val="16"/>
                <w:lang w:eastAsia="en-US"/>
              </w:rPr>
            </w:pPr>
          </w:p>
        </w:tc>
      </w:tr>
      <w:tr w:rsidR="00780E0B" w:rsidRPr="001F3AFB" w14:paraId="01F14BCA"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768DE"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7.1.2.3.1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F0CC8"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AM RLC / 12-bit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9F925" w14:textId="77777777" w:rsidR="00780E0B" w:rsidRPr="001F3AFB" w:rsidRDefault="00780E0B" w:rsidP="00DA361D">
            <w:pPr>
              <w:pStyle w:val="TAL"/>
              <w:keepNext w:val="0"/>
              <w:keepLines w:val="0"/>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7F7EBE3"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D214F6F"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RLC AM with 12-bit length of RLC sequence number</w:t>
            </w:r>
          </w:p>
        </w:tc>
      </w:tr>
      <w:tr w:rsidR="00780E0B" w:rsidRPr="001F3AFB" w14:paraId="0DF5A329"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53E9B" w14:textId="77777777" w:rsidR="00780E0B" w:rsidRPr="001F3AFB" w:rsidRDefault="00780E0B" w:rsidP="00DA361D">
            <w:pPr>
              <w:pStyle w:val="TAL"/>
              <w:keepNext w:val="0"/>
              <w:keepLines w:val="0"/>
              <w:rPr>
                <w:b/>
                <w:sz w:val="16"/>
                <w:szCs w:val="16"/>
                <w:lang w:eastAsia="en-US"/>
              </w:rPr>
            </w:pPr>
            <w:r w:rsidRPr="001F3AFB">
              <w:rPr>
                <w:rFonts w:eastAsia="SimSun"/>
                <w:sz w:val="16"/>
                <w:szCs w:val="16"/>
                <w:lang w:eastAsia="zh-CN"/>
              </w:rPr>
              <w:t>7.1.2.3.2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F78F4" w14:textId="77777777" w:rsidR="00780E0B" w:rsidRPr="001F3AFB" w:rsidRDefault="00780E0B" w:rsidP="00DA361D">
            <w:pPr>
              <w:pStyle w:val="TAL"/>
              <w:keepNext w:val="0"/>
              <w:keepLines w:val="0"/>
              <w:rPr>
                <w:b/>
                <w:sz w:val="16"/>
                <w:szCs w:val="16"/>
                <w:lang w:eastAsia="en-US"/>
              </w:rPr>
            </w:pPr>
            <w:r w:rsidRPr="001F3AFB">
              <w:rPr>
                <w:rFonts w:eastAsia="SimSun"/>
                <w:sz w:val="16"/>
                <w:szCs w:val="16"/>
                <w:lang w:eastAsia="zh-CN"/>
              </w:rPr>
              <w:t>AM RLC / 18-bit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025C4" w14:textId="77777777" w:rsidR="00780E0B" w:rsidRPr="001F3AFB" w:rsidRDefault="00780E0B" w:rsidP="00DA361D">
            <w:pPr>
              <w:pStyle w:val="TAL"/>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535DD99" w14:textId="77777777" w:rsidR="00780E0B" w:rsidRPr="001F3AFB" w:rsidRDefault="00780E0B" w:rsidP="00DA361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E82E0C4" w14:textId="77777777" w:rsidR="00780E0B" w:rsidRPr="001F3AFB" w:rsidRDefault="00780E0B" w:rsidP="00DA361D">
            <w:pPr>
              <w:pStyle w:val="TAL"/>
              <w:keepNext w:val="0"/>
              <w:keepLines w:val="0"/>
              <w:rPr>
                <w:sz w:val="16"/>
                <w:szCs w:val="16"/>
                <w:lang w:eastAsia="en-US"/>
              </w:rPr>
            </w:pPr>
            <w:r w:rsidRPr="001F3AFB">
              <w:rPr>
                <w:sz w:val="16"/>
                <w:szCs w:val="16"/>
                <w:lang w:eastAsia="en-US"/>
              </w:rPr>
              <w:t xml:space="preserve">UEs supporting 5GS </w:t>
            </w:r>
          </w:p>
        </w:tc>
      </w:tr>
      <w:tr w:rsidR="00780E0B" w:rsidRPr="001F3AFB" w14:paraId="43D03F2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11B36"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7.1.2.3.3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DACC0"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AM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91C30" w14:textId="77777777" w:rsidR="00780E0B" w:rsidRPr="001F3AFB" w:rsidRDefault="00780E0B" w:rsidP="00DA361D">
            <w:pPr>
              <w:pStyle w:val="TAL"/>
              <w:keepNext w:val="0"/>
              <w:keepLines w:val="0"/>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41B407F"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486008F"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RLC AM with 12-bit length of RLC sequence number</w:t>
            </w:r>
          </w:p>
        </w:tc>
      </w:tr>
      <w:tr w:rsidR="00780E0B" w:rsidRPr="001F3AFB" w14:paraId="7F1DD93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450EE" w14:textId="77777777" w:rsidR="00780E0B" w:rsidRPr="001F3AFB" w:rsidRDefault="00780E0B" w:rsidP="00DA361D">
            <w:pPr>
              <w:pStyle w:val="TAL"/>
              <w:keepNext w:val="0"/>
              <w:keepLines w:val="0"/>
              <w:rPr>
                <w:b/>
                <w:sz w:val="16"/>
                <w:szCs w:val="16"/>
                <w:lang w:eastAsia="en-US"/>
              </w:rPr>
            </w:pPr>
            <w:r w:rsidRPr="001F3AFB">
              <w:rPr>
                <w:rFonts w:eastAsia="SimSun"/>
                <w:sz w:val="16"/>
                <w:szCs w:val="16"/>
                <w:lang w:eastAsia="zh-CN"/>
              </w:rPr>
              <w:t>7.1.2.3.4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17B0C" w14:textId="77777777" w:rsidR="00780E0B" w:rsidRPr="001F3AFB" w:rsidRDefault="00780E0B" w:rsidP="00DA361D">
            <w:pPr>
              <w:pStyle w:val="TAL"/>
              <w:keepNext w:val="0"/>
              <w:keepLines w:val="0"/>
              <w:rPr>
                <w:b/>
                <w:sz w:val="16"/>
                <w:szCs w:val="16"/>
                <w:lang w:eastAsia="en-US"/>
              </w:rPr>
            </w:pPr>
            <w:r w:rsidRPr="001F3AFB">
              <w:rPr>
                <w:rFonts w:eastAsia="SimSun"/>
                <w:sz w:val="16"/>
                <w:szCs w:val="16"/>
                <w:lang w:eastAsia="zh-CN"/>
              </w:rPr>
              <w:t>AM RLC / 18-bit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A6B3B" w14:textId="77777777" w:rsidR="00780E0B" w:rsidRPr="001F3AFB" w:rsidRDefault="00780E0B" w:rsidP="00DA361D">
            <w:pPr>
              <w:pStyle w:val="TAL"/>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40712E" w14:textId="77777777" w:rsidR="00780E0B" w:rsidRPr="001F3AFB" w:rsidRDefault="00780E0B" w:rsidP="00DA361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942B4C6" w14:textId="77777777" w:rsidR="00780E0B" w:rsidRPr="001F3AFB" w:rsidRDefault="00780E0B" w:rsidP="00DA361D">
            <w:pPr>
              <w:pStyle w:val="TAL"/>
              <w:keepNext w:val="0"/>
              <w:keepLines w:val="0"/>
              <w:rPr>
                <w:sz w:val="16"/>
                <w:szCs w:val="16"/>
                <w:lang w:eastAsia="en-US"/>
              </w:rPr>
            </w:pPr>
            <w:r w:rsidRPr="001F3AFB">
              <w:rPr>
                <w:sz w:val="16"/>
                <w:szCs w:val="16"/>
                <w:lang w:eastAsia="en-US"/>
              </w:rPr>
              <w:t xml:space="preserve">UEs supporting 5GS and RLC </w:t>
            </w:r>
          </w:p>
        </w:tc>
      </w:tr>
      <w:tr w:rsidR="00780E0B" w:rsidRPr="001F3AFB" w14:paraId="18BEE1B8"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2B8D2"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7.1.2.3.5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91FCA"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AM RLC / 12-bit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55782" w14:textId="77777777" w:rsidR="00780E0B" w:rsidRPr="001F3AFB" w:rsidRDefault="00780E0B" w:rsidP="00DA361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95AE8E0" w14:textId="77777777" w:rsidR="00780E0B" w:rsidRPr="001F3AFB" w:rsidRDefault="00780E0B" w:rsidP="00DA361D">
            <w:pPr>
              <w:pStyle w:val="TAL"/>
              <w:jc w:val="center"/>
              <w:rPr>
                <w:sz w:val="16"/>
                <w:szCs w:val="16"/>
                <w:lang w:eastAsia="en-US"/>
              </w:rPr>
            </w:pPr>
            <w:r w:rsidRPr="001F3AFB">
              <w:rPr>
                <w:sz w:val="16"/>
                <w:szCs w:val="16"/>
              </w:rPr>
              <w:t>C07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FA49A43" w14:textId="77777777" w:rsidR="00780E0B" w:rsidRPr="001F3AFB" w:rsidRDefault="00780E0B" w:rsidP="00DA361D">
            <w:pPr>
              <w:pStyle w:val="TAL"/>
              <w:keepNext w:val="0"/>
              <w:keepLines w:val="0"/>
              <w:rPr>
                <w:sz w:val="16"/>
                <w:szCs w:val="16"/>
                <w:lang w:eastAsia="en-US"/>
              </w:rPr>
            </w:pPr>
            <w:r w:rsidRPr="001F3AFB">
              <w:rPr>
                <w:sz w:val="16"/>
                <w:szCs w:val="16"/>
              </w:rPr>
              <w:t>UEs supporting 5GS and RLC AM with 12-bit length of RLC sequence number</w:t>
            </w:r>
          </w:p>
        </w:tc>
      </w:tr>
      <w:tr w:rsidR="00780E0B" w:rsidRPr="001F3AFB" w14:paraId="6543446E"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6208A"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7.1.2.3.5a</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B4006"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AM RLC / 18-bit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4039F" w14:textId="77777777" w:rsidR="00780E0B" w:rsidRPr="001F3AFB" w:rsidRDefault="00780E0B" w:rsidP="00DA361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91B8B48" w14:textId="77777777" w:rsidR="00780E0B" w:rsidRPr="001F3AFB" w:rsidRDefault="00780E0B" w:rsidP="00DA361D">
            <w:pPr>
              <w:pStyle w:val="TAL"/>
              <w:jc w:val="center"/>
              <w:rPr>
                <w:sz w:val="16"/>
                <w:szCs w:val="16"/>
              </w:rPr>
            </w:pPr>
            <w:r w:rsidRPr="001F3AFB">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0BB1C8E" w14:textId="77777777" w:rsidR="00780E0B" w:rsidRPr="001F3AFB" w:rsidRDefault="00780E0B" w:rsidP="00DA361D">
            <w:pPr>
              <w:pStyle w:val="TAL"/>
              <w:keepNext w:val="0"/>
              <w:keepLines w:val="0"/>
              <w:rPr>
                <w:sz w:val="16"/>
                <w:szCs w:val="16"/>
              </w:rPr>
            </w:pPr>
            <w:r w:rsidRPr="001F3AFB">
              <w:rPr>
                <w:sz w:val="16"/>
                <w:szCs w:val="16"/>
              </w:rPr>
              <w:t>UEs supporting 5GS</w:t>
            </w:r>
          </w:p>
        </w:tc>
      </w:tr>
      <w:tr w:rsidR="00780E0B" w:rsidRPr="001F3AFB" w14:paraId="2235155B"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52FC9"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7.1.2.3.6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72D94"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AM RLC / Polling for status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4E66" w14:textId="77777777" w:rsidR="00780E0B" w:rsidRPr="001F3AFB" w:rsidRDefault="00780E0B" w:rsidP="00DA361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1286B68" w14:textId="77777777" w:rsidR="00780E0B" w:rsidRPr="001F3AFB" w:rsidRDefault="00780E0B" w:rsidP="00DA361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6AD5224"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4FCE50B4"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11B93"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7.1.2.3.7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BB63D"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AM RLC / Receiver status triggers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B01D9" w14:textId="77777777" w:rsidR="00780E0B" w:rsidRPr="001F3AFB" w:rsidRDefault="00780E0B" w:rsidP="00DA361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B62CACE" w14:textId="77777777" w:rsidR="00780E0B" w:rsidRPr="001F3AFB" w:rsidRDefault="00780E0B" w:rsidP="00DA361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80B2D1C"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3CA4EBAE"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AF8CF"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lastRenderedPageBreak/>
              <w:t>7.1.2.3.8</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7FADD"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AM RLC / Reconfiguration of RLC parameters by upper layers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FA5B6" w14:textId="77777777" w:rsidR="00780E0B" w:rsidRPr="001F3AFB" w:rsidRDefault="00780E0B" w:rsidP="00DA361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14FE26" w14:textId="77777777" w:rsidR="00780E0B" w:rsidRPr="001F3AFB" w:rsidRDefault="00780E0B" w:rsidP="00DA361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866D924"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14F74CA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2557E"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7.1.2.3.9</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69019"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AM RLC / Reassembling of AMD PDUs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2FA4F" w14:textId="77777777" w:rsidR="00780E0B" w:rsidRPr="001F3AFB" w:rsidRDefault="00780E0B" w:rsidP="00DA361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199597B" w14:textId="77777777" w:rsidR="00780E0B" w:rsidRPr="001F3AFB" w:rsidDel="00865AEC" w:rsidRDefault="00780E0B" w:rsidP="00DA361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30A80AE"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18BC1418"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42553" w14:textId="77777777" w:rsidR="00780E0B" w:rsidRPr="001F3AFB" w:rsidRDefault="00780E0B" w:rsidP="00DA361D">
            <w:pPr>
              <w:pStyle w:val="TAL"/>
              <w:keepNext w:val="0"/>
              <w:keepLines w:val="0"/>
              <w:rPr>
                <w:b/>
                <w:sz w:val="16"/>
                <w:szCs w:val="16"/>
                <w:lang w:eastAsia="en-US"/>
              </w:rPr>
            </w:pPr>
            <w:r w:rsidRPr="001F3AFB">
              <w:rPr>
                <w:rFonts w:eastAsia="SimSun"/>
                <w:sz w:val="16"/>
                <w:szCs w:val="16"/>
                <w:lang w:eastAsia="zh-CN"/>
              </w:rPr>
              <w:t>7.1.2.3.10</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8DF5E" w14:textId="77777777" w:rsidR="00780E0B" w:rsidRPr="001F3AFB" w:rsidRDefault="00780E0B" w:rsidP="00DA361D">
            <w:pPr>
              <w:pStyle w:val="TAL"/>
              <w:keepNext w:val="0"/>
              <w:keepLines w:val="0"/>
              <w:rPr>
                <w:b/>
                <w:sz w:val="16"/>
                <w:szCs w:val="16"/>
                <w:lang w:eastAsia="en-US"/>
              </w:rPr>
            </w:pPr>
            <w:r w:rsidRPr="001F3AFB">
              <w:rPr>
                <w:rFonts w:eastAsia="SimSun"/>
                <w:sz w:val="16"/>
                <w:szCs w:val="16"/>
                <w:lang w:eastAsia="zh-CN"/>
              </w:rPr>
              <w:t>AM RLC / Re-transmission of RLC PDU with and without re-segmentation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E0545" w14:textId="77777777" w:rsidR="00780E0B" w:rsidRPr="001F3AFB" w:rsidRDefault="00780E0B" w:rsidP="00DA361D">
            <w:pPr>
              <w:pStyle w:val="TAL"/>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89D0606" w14:textId="77777777" w:rsidR="00780E0B" w:rsidRPr="001F3AFB" w:rsidRDefault="00780E0B" w:rsidP="00DA361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AFD0BD7"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7987D2C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BA029" w14:textId="77777777" w:rsidR="00780E0B" w:rsidRPr="001F3AFB" w:rsidRDefault="00780E0B" w:rsidP="00DA361D">
            <w:pPr>
              <w:pStyle w:val="TAL"/>
              <w:keepNext w:val="0"/>
              <w:keepLines w:val="0"/>
              <w:rPr>
                <w:b/>
                <w:sz w:val="16"/>
                <w:szCs w:val="16"/>
                <w:lang w:eastAsia="en-US"/>
              </w:rPr>
            </w:pPr>
            <w:r w:rsidRPr="001F3AFB">
              <w:rPr>
                <w:rFonts w:eastAsia="SimSun"/>
                <w:sz w:val="16"/>
                <w:szCs w:val="16"/>
                <w:lang w:eastAsia="zh-CN"/>
              </w:rPr>
              <w:t>7.1.2.3.11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BE44B" w14:textId="77777777" w:rsidR="00780E0B" w:rsidRPr="001F3AFB" w:rsidRDefault="00780E0B" w:rsidP="00DA361D">
            <w:pPr>
              <w:pStyle w:val="TAL"/>
              <w:keepNext w:val="0"/>
              <w:keepLines w:val="0"/>
              <w:rPr>
                <w:b/>
                <w:sz w:val="16"/>
                <w:szCs w:val="16"/>
                <w:lang w:eastAsia="en-US"/>
              </w:rPr>
            </w:pPr>
            <w:r w:rsidRPr="001F3AFB">
              <w:rPr>
                <w:rFonts w:eastAsia="SimSun"/>
                <w:sz w:val="16"/>
                <w:szCs w:val="16"/>
                <w:lang w:eastAsia="zh-CN"/>
              </w:rPr>
              <w:t>AM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1C8D9" w14:textId="77777777" w:rsidR="00780E0B" w:rsidRPr="001F3AFB" w:rsidRDefault="00780E0B" w:rsidP="00DA361D">
            <w:pPr>
              <w:pStyle w:val="TAL"/>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A52EEC5" w14:textId="77777777" w:rsidR="00780E0B" w:rsidRPr="001F3AFB" w:rsidRDefault="00780E0B" w:rsidP="00DA361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A9ECF69"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1A90745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AAECC46"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EDF967C"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PDCP</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29CF2F4" w14:textId="77777777" w:rsidR="00780E0B" w:rsidRPr="001F3AFB" w:rsidRDefault="00780E0B" w:rsidP="00DA361D">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A2167AA" w14:textId="77777777" w:rsidR="00780E0B" w:rsidRPr="001F3AFB" w:rsidRDefault="00780E0B" w:rsidP="00DA361D">
            <w:pPr>
              <w:pStyle w:val="TAL"/>
              <w:jc w:val="center"/>
              <w:rPr>
                <w:b/>
                <w:bCs/>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3E92A353" w14:textId="77777777" w:rsidR="00780E0B" w:rsidRPr="001F3AFB" w:rsidRDefault="00780E0B" w:rsidP="00DA361D">
            <w:pPr>
              <w:pStyle w:val="TAL"/>
              <w:keepNext w:val="0"/>
              <w:keepLines w:val="0"/>
              <w:rPr>
                <w:b/>
                <w:bCs/>
                <w:sz w:val="16"/>
                <w:szCs w:val="16"/>
                <w:lang w:eastAsia="en-US"/>
              </w:rPr>
            </w:pPr>
          </w:p>
        </w:tc>
      </w:tr>
      <w:tr w:rsidR="00780E0B" w:rsidRPr="001F3AFB" w14:paraId="580126F3"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2CB97CD"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78B72C8"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Maintenance of PDCP sequence numbers for radio bearers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BBF3E4B" w14:textId="77777777" w:rsidR="00780E0B" w:rsidRPr="001F3AFB" w:rsidRDefault="00780E0B" w:rsidP="00DA361D">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2C5A2B5" w14:textId="77777777" w:rsidR="00780E0B" w:rsidRPr="001F3AFB" w:rsidRDefault="00780E0B" w:rsidP="00DA361D">
            <w:pPr>
              <w:pStyle w:val="TAL"/>
              <w:jc w:val="center"/>
              <w:rPr>
                <w:b/>
                <w:bCs/>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72FFBCF6" w14:textId="77777777" w:rsidR="00780E0B" w:rsidRPr="001F3AFB" w:rsidRDefault="00780E0B" w:rsidP="00DA361D">
            <w:pPr>
              <w:pStyle w:val="TAL"/>
              <w:keepNext w:val="0"/>
              <w:keepLines w:val="0"/>
              <w:rPr>
                <w:b/>
                <w:bCs/>
                <w:sz w:val="16"/>
                <w:szCs w:val="16"/>
                <w:lang w:eastAsia="en-US"/>
              </w:rPr>
            </w:pPr>
          </w:p>
        </w:tc>
      </w:tr>
      <w:tr w:rsidR="00780E0B" w:rsidRPr="001F3AFB" w14:paraId="6DC2F147"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01351"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7.1.3.1.1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1D881"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Maintenance of PDCP sequence numbers / User plane / 12-bit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B8AAE" w14:textId="77777777" w:rsidR="00780E0B" w:rsidRPr="001F3AFB" w:rsidRDefault="00780E0B" w:rsidP="00DA361D">
            <w:pPr>
              <w:pStyle w:val="TAL"/>
              <w:jc w:val="center"/>
              <w:rPr>
                <w:bCs/>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C14096F" w14:textId="77777777" w:rsidR="00780E0B" w:rsidRPr="001F3AFB" w:rsidRDefault="00780E0B" w:rsidP="00DA361D">
            <w:pPr>
              <w:pStyle w:val="TAL"/>
              <w:jc w:val="center"/>
              <w:rPr>
                <w:bCs/>
                <w:sz w:val="16"/>
                <w:szCs w:val="16"/>
                <w:lang w:eastAsia="en-US"/>
              </w:rPr>
            </w:pPr>
            <w:r w:rsidRPr="001F3AFB">
              <w:rPr>
                <w:sz w:val="16"/>
                <w:szCs w:val="16"/>
                <w:lang w:eastAsia="en-US"/>
              </w:rPr>
              <w:t>C08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7BAA119" w14:textId="77777777" w:rsidR="00780E0B" w:rsidRPr="001F3AFB" w:rsidRDefault="00780E0B" w:rsidP="00DA361D">
            <w:pPr>
              <w:pStyle w:val="TAL"/>
              <w:keepNext w:val="0"/>
              <w:keepLines w:val="0"/>
              <w:rPr>
                <w:bCs/>
                <w:sz w:val="16"/>
                <w:szCs w:val="16"/>
                <w:lang w:eastAsia="en-US"/>
              </w:rPr>
            </w:pPr>
            <w:r w:rsidRPr="001F3AFB">
              <w:rPr>
                <w:sz w:val="16"/>
                <w:szCs w:val="16"/>
                <w:lang w:eastAsia="en-US"/>
              </w:rPr>
              <w:t>UEs supporting 5GS and 12-bit length of PDCP sequence number</w:t>
            </w:r>
          </w:p>
        </w:tc>
      </w:tr>
      <w:tr w:rsidR="00780E0B" w:rsidRPr="001F3AFB" w14:paraId="4549B822"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F2FA5"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7.1.3.1.2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3BAB6"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Maintenance of PDCP sequence numbers / User plane / 18-bit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EB5EE" w14:textId="77777777" w:rsidR="00780E0B" w:rsidRPr="001F3AFB" w:rsidRDefault="00780E0B" w:rsidP="00DA361D">
            <w:pPr>
              <w:pStyle w:val="TAL"/>
              <w:jc w:val="center"/>
              <w:rPr>
                <w:bCs/>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2F62ED2" w14:textId="77777777" w:rsidR="00780E0B" w:rsidRPr="001F3AFB" w:rsidRDefault="00780E0B" w:rsidP="00DA361D">
            <w:pPr>
              <w:pStyle w:val="TAL"/>
              <w:jc w:val="center"/>
              <w:rPr>
                <w:bCs/>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96F1371" w14:textId="77777777" w:rsidR="00780E0B" w:rsidRPr="001F3AFB" w:rsidRDefault="00780E0B" w:rsidP="00DA361D">
            <w:pPr>
              <w:pStyle w:val="TAL"/>
              <w:keepNext w:val="0"/>
              <w:keepLines w:val="0"/>
              <w:rPr>
                <w:bCs/>
                <w:sz w:val="16"/>
                <w:szCs w:val="16"/>
                <w:lang w:eastAsia="en-US"/>
              </w:rPr>
            </w:pPr>
            <w:r w:rsidRPr="001F3AFB">
              <w:rPr>
                <w:sz w:val="16"/>
                <w:szCs w:val="16"/>
                <w:lang w:eastAsia="en-US"/>
              </w:rPr>
              <w:t>UEs supporting 5GS</w:t>
            </w:r>
          </w:p>
        </w:tc>
      </w:tr>
      <w:tr w:rsidR="00780E0B" w:rsidRPr="001F3AFB" w14:paraId="434D0680"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829C146"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w:t>
            </w:r>
            <w:r w:rsidRPr="001F3AFB">
              <w:rPr>
                <w:bCs/>
                <w:sz w:val="16"/>
                <w:szCs w:val="16"/>
                <w:lang w:eastAsia="en-US"/>
              </w:rPr>
              <w:t>1.</w:t>
            </w:r>
            <w:r w:rsidRPr="001F3AFB">
              <w:rPr>
                <w:b/>
                <w:bCs/>
                <w:sz w:val="16"/>
                <w:szCs w:val="16"/>
                <w:lang w:eastAsia="en-US"/>
              </w:rPr>
              <w:t>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4E87ADD"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 xml:space="preserve">PDCP Integrity </w:t>
            </w:r>
            <w:r>
              <w:rPr>
                <w:b/>
                <w:bCs/>
                <w:sz w:val="16"/>
                <w:szCs w:val="16"/>
                <w:lang w:eastAsia="en-US"/>
              </w:rPr>
              <w:t>p</w:t>
            </w:r>
            <w:r w:rsidRPr="001F3AFB">
              <w:rPr>
                <w:b/>
                <w:bCs/>
                <w:sz w:val="16"/>
                <w:szCs w:val="16"/>
                <w:lang w:eastAsia="en-US"/>
              </w:rPr>
              <w:t>rotection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5BE415B" w14:textId="77777777" w:rsidR="00780E0B" w:rsidRPr="001F3AFB" w:rsidRDefault="00780E0B" w:rsidP="00DA361D">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EDE2E6D" w14:textId="77777777" w:rsidR="00780E0B" w:rsidRPr="001F3AFB" w:rsidRDefault="00780E0B" w:rsidP="00DA361D">
            <w:pPr>
              <w:pStyle w:val="TAL"/>
              <w:jc w:val="center"/>
              <w:rPr>
                <w:b/>
                <w:bCs/>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2CA7FACB" w14:textId="77777777" w:rsidR="00780E0B" w:rsidRPr="001F3AFB" w:rsidRDefault="00780E0B" w:rsidP="00DA361D">
            <w:pPr>
              <w:pStyle w:val="TAL"/>
              <w:keepNext w:val="0"/>
              <w:keepLines w:val="0"/>
              <w:rPr>
                <w:b/>
                <w:bCs/>
                <w:sz w:val="16"/>
                <w:szCs w:val="16"/>
                <w:lang w:eastAsia="en-US"/>
              </w:rPr>
            </w:pPr>
          </w:p>
        </w:tc>
      </w:tr>
      <w:tr w:rsidR="00780E0B" w:rsidRPr="001F3AFB" w14:paraId="0F4362F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F44A6"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7.1.3.2.1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98093"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 xml:space="preserve">Integrity protection / Correct functionality of </w:t>
            </w:r>
            <w:r w:rsidRPr="001F3AFB">
              <w:rPr>
                <w:bCs/>
                <w:sz w:val="16"/>
                <w:szCs w:val="16"/>
              </w:rPr>
              <w:t xml:space="preserve">integrity </w:t>
            </w:r>
            <w:r w:rsidRPr="001F3AFB">
              <w:rPr>
                <w:bCs/>
                <w:sz w:val="16"/>
                <w:szCs w:val="16"/>
                <w:lang w:eastAsia="en-US"/>
              </w:rPr>
              <w:t>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6735F" w14:textId="77777777" w:rsidR="00780E0B" w:rsidRPr="001F3AFB" w:rsidRDefault="00780E0B" w:rsidP="00DA361D">
            <w:pPr>
              <w:pStyle w:val="TAL"/>
              <w:jc w:val="center"/>
              <w:rPr>
                <w:bCs/>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D44F9E5" w14:textId="77777777" w:rsidR="00780E0B" w:rsidRPr="001F3AFB" w:rsidRDefault="00780E0B" w:rsidP="00DA361D">
            <w:pPr>
              <w:pStyle w:val="TAL"/>
              <w:jc w:val="center"/>
              <w:rPr>
                <w:bCs/>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A33C618" w14:textId="77777777" w:rsidR="00780E0B" w:rsidRPr="001F3AFB" w:rsidRDefault="00780E0B" w:rsidP="00DA361D">
            <w:pPr>
              <w:pStyle w:val="TAL"/>
              <w:keepNext w:val="0"/>
              <w:keepLines w:val="0"/>
              <w:rPr>
                <w:bCs/>
                <w:sz w:val="16"/>
                <w:szCs w:val="16"/>
                <w:lang w:eastAsia="en-US"/>
              </w:rPr>
            </w:pPr>
            <w:r w:rsidRPr="001F3AFB">
              <w:rPr>
                <w:sz w:val="16"/>
                <w:szCs w:val="16"/>
                <w:lang w:eastAsia="en-US"/>
              </w:rPr>
              <w:t>UEs supporting 5GS</w:t>
            </w:r>
          </w:p>
        </w:tc>
      </w:tr>
      <w:tr w:rsidR="00780E0B" w:rsidRPr="001F3AFB" w14:paraId="68C18B06"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81B7C"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7.1.3.2.2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32CA7"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 xml:space="preserve">Integrity protection / Correct functionality of </w:t>
            </w:r>
            <w:r w:rsidRPr="001F3AFB">
              <w:rPr>
                <w:bCs/>
                <w:sz w:val="16"/>
                <w:szCs w:val="16"/>
              </w:rPr>
              <w:t xml:space="preserve">integrity </w:t>
            </w:r>
            <w:r w:rsidRPr="001F3AFB">
              <w:rPr>
                <w:bCs/>
                <w:sz w:val="16"/>
                <w:szCs w:val="16"/>
                <w:lang w:eastAsia="en-US"/>
              </w:rPr>
              <w:t>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4DCE1" w14:textId="77777777" w:rsidR="00780E0B" w:rsidRPr="001F3AFB" w:rsidRDefault="00780E0B" w:rsidP="00DA361D">
            <w:pPr>
              <w:pStyle w:val="TAL"/>
              <w:jc w:val="center"/>
              <w:rPr>
                <w:bCs/>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7AA9840" w14:textId="77777777" w:rsidR="00780E0B" w:rsidRPr="001F3AFB" w:rsidRDefault="00780E0B" w:rsidP="00DA361D">
            <w:pPr>
              <w:pStyle w:val="TAL"/>
              <w:jc w:val="center"/>
              <w:rPr>
                <w:bCs/>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69FBA78" w14:textId="77777777" w:rsidR="00780E0B" w:rsidRPr="001F3AFB" w:rsidRDefault="00780E0B" w:rsidP="00DA361D">
            <w:pPr>
              <w:pStyle w:val="TAL"/>
              <w:keepNext w:val="0"/>
              <w:keepLines w:val="0"/>
              <w:rPr>
                <w:bCs/>
                <w:sz w:val="16"/>
                <w:szCs w:val="16"/>
                <w:lang w:eastAsia="en-US"/>
              </w:rPr>
            </w:pPr>
            <w:r w:rsidRPr="001F3AFB">
              <w:rPr>
                <w:sz w:val="16"/>
                <w:szCs w:val="16"/>
                <w:lang w:eastAsia="en-US"/>
              </w:rPr>
              <w:t>UEs supporting 5GS</w:t>
            </w:r>
          </w:p>
        </w:tc>
      </w:tr>
      <w:tr w:rsidR="00780E0B" w:rsidRPr="001F3AFB" w14:paraId="2BB86144"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F41B7"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7.1.3.2.3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8EFD5"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 xml:space="preserve">Integrity protection / Correct functionality of </w:t>
            </w:r>
            <w:r w:rsidRPr="001F3AFB">
              <w:rPr>
                <w:bCs/>
                <w:sz w:val="16"/>
                <w:szCs w:val="16"/>
              </w:rPr>
              <w:t xml:space="preserve">integrity </w:t>
            </w:r>
            <w:r w:rsidRPr="001F3AFB">
              <w:rPr>
                <w:bCs/>
                <w:sz w:val="16"/>
                <w:szCs w:val="16"/>
                <w:lang w:eastAsia="en-US"/>
              </w:rPr>
              <w:t>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59CDC" w14:textId="77777777" w:rsidR="00780E0B" w:rsidRPr="001F3AFB" w:rsidRDefault="00780E0B" w:rsidP="00DA361D">
            <w:pPr>
              <w:pStyle w:val="TAL"/>
              <w:jc w:val="center"/>
              <w:rPr>
                <w:bCs/>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73FA5FF" w14:textId="77777777" w:rsidR="00780E0B" w:rsidRPr="001F3AFB" w:rsidRDefault="00780E0B" w:rsidP="00DA361D">
            <w:pPr>
              <w:pStyle w:val="TAL"/>
              <w:jc w:val="center"/>
              <w:rPr>
                <w:bCs/>
                <w:sz w:val="16"/>
                <w:szCs w:val="16"/>
                <w:lang w:eastAsia="en-US"/>
              </w:rPr>
            </w:pPr>
            <w:r w:rsidRPr="001F3AFB">
              <w:rPr>
                <w:sz w:val="16"/>
                <w:szCs w:val="16"/>
                <w:lang w:eastAsia="en-US"/>
              </w:rPr>
              <w:t>C09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FD00E10" w14:textId="77777777" w:rsidR="00780E0B" w:rsidRPr="001F3AFB" w:rsidRDefault="00780E0B" w:rsidP="00DA361D">
            <w:pPr>
              <w:pStyle w:val="TAL"/>
              <w:keepNext w:val="0"/>
              <w:keepLines w:val="0"/>
              <w:rPr>
                <w:bCs/>
                <w:sz w:val="16"/>
                <w:szCs w:val="16"/>
                <w:lang w:eastAsia="en-US"/>
              </w:rPr>
            </w:pPr>
            <w:r w:rsidRPr="001F3AFB">
              <w:rPr>
                <w:sz w:val="16"/>
                <w:szCs w:val="16"/>
                <w:lang w:eastAsia="en-US"/>
              </w:rPr>
              <w:t>UEs supporting 5GS and ZUC algorithm</w:t>
            </w:r>
          </w:p>
        </w:tc>
      </w:tr>
      <w:tr w:rsidR="00780E0B" w:rsidRPr="001F3AFB" w14:paraId="4FBE6D7F"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B78454B"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w:t>
            </w:r>
            <w:r w:rsidRPr="001F3AFB">
              <w:rPr>
                <w:bCs/>
                <w:sz w:val="16"/>
                <w:szCs w:val="16"/>
                <w:lang w:eastAsia="en-US"/>
              </w:rPr>
              <w:t>1.</w:t>
            </w:r>
            <w:r w:rsidRPr="001F3AFB">
              <w:rPr>
                <w:b/>
                <w:bCs/>
                <w:sz w:val="16"/>
                <w:szCs w:val="16"/>
                <w:lang w:eastAsia="en-US"/>
              </w:rPr>
              <w:t>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007350D"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PDCP Ciphering and deciphering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F8AEF4B" w14:textId="77777777" w:rsidR="00780E0B" w:rsidRPr="001F3AFB" w:rsidRDefault="00780E0B" w:rsidP="00DA361D">
            <w:pPr>
              <w:pStyle w:val="TAL"/>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00AD33C" w14:textId="77777777" w:rsidR="00780E0B" w:rsidRPr="001F3AFB" w:rsidRDefault="00780E0B" w:rsidP="00DA361D">
            <w:pPr>
              <w:pStyle w:val="TAL"/>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2A56671C" w14:textId="77777777" w:rsidR="00780E0B" w:rsidRPr="001F3AFB" w:rsidRDefault="00780E0B" w:rsidP="00DA361D">
            <w:pPr>
              <w:pStyle w:val="TAL"/>
              <w:keepNext w:val="0"/>
              <w:keepLines w:val="0"/>
              <w:rPr>
                <w:b/>
                <w:sz w:val="16"/>
                <w:szCs w:val="16"/>
                <w:lang w:eastAsia="en-US"/>
              </w:rPr>
            </w:pPr>
          </w:p>
        </w:tc>
      </w:tr>
      <w:tr w:rsidR="00780E0B" w:rsidRPr="001F3AFB" w14:paraId="5F62C3E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B702F"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7.1.3.3.1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BAD1E"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Ciphering and deciphering / Correct functionality of encryption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D1CE8" w14:textId="77777777" w:rsidR="00780E0B" w:rsidRPr="001F3AFB" w:rsidRDefault="00780E0B" w:rsidP="00DA361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CAD549" w14:textId="77777777" w:rsidR="00780E0B" w:rsidRPr="001F3AFB" w:rsidRDefault="00780E0B" w:rsidP="00DA361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C6525AA"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6640138E"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3146A"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7.1.3.3.2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324FC"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Ciphering and deciphering / Correct functionality of encryption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EC8C3" w14:textId="77777777" w:rsidR="00780E0B" w:rsidRPr="001F3AFB" w:rsidRDefault="00780E0B" w:rsidP="00DA361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908CC5D" w14:textId="77777777" w:rsidR="00780E0B" w:rsidRPr="001F3AFB" w:rsidRDefault="00780E0B" w:rsidP="00DA361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194D870"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633C8110"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B2ABE"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7.1.3.3.3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3940A"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Ciphering and deciphering / Correct functionality of encryption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31561" w14:textId="77777777" w:rsidR="00780E0B" w:rsidRPr="001F3AFB" w:rsidRDefault="00780E0B" w:rsidP="00DA361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9480A99" w14:textId="77777777" w:rsidR="00780E0B" w:rsidRPr="001F3AFB" w:rsidRDefault="00780E0B" w:rsidP="00DA361D">
            <w:pPr>
              <w:pStyle w:val="TAL"/>
              <w:jc w:val="center"/>
              <w:rPr>
                <w:sz w:val="16"/>
                <w:szCs w:val="16"/>
                <w:lang w:eastAsia="en-US"/>
              </w:rPr>
            </w:pPr>
            <w:r w:rsidRPr="001F3AFB">
              <w:rPr>
                <w:sz w:val="16"/>
                <w:szCs w:val="16"/>
                <w:lang w:eastAsia="en-US"/>
              </w:rPr>
              <w:t>C09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BCB59B0"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ZUC algorithm</w:t>
            </w:r>
          </w:p>
        </w:tc>
      </w:tr>
      <w:tr w:rsidR="00780E0B" w:rsidRPr="001F3AFB" w14:paraId="564C4D6A"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33031A2"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7.1.3.4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AECE022"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PDCP Handover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C5F2862" w14:textId="77777777" w:rsidR="00780E0B" w:rsidRPr="001F3AFB" w:rsidRDefault="00780E0B" w:rsidP="00DA361D">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99CFBA3" w14:textId="77777777" w:rsidR="00780E0B" w:rsidRPr="001F3AFB" w:rsidRDefault="00780E0B" w:rsidP="00DA361D">
            <w:pPr>
              <w:pStyle w:val="TAL"/>
              <w:jc w:val="center"/>
              <w:rPr>
                <w:b/>
                <w:bCs/>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066E735C" w14:textId="77777777" w:rsidR="00780E0B" w:rsidRPr="001F3AFB" w:rsidRDefault="00780E0B" w:rsidP="00DA361D">
            <w:pPr>
              <w:pStyle w:val="TAL"/>
              <w:keepNext w:val="0"/>
              <w:keepLines w:val="0"/>
              <w:rPr>
                <w:b/>
                <w:bCs/>
                <w:sz w:val="16"/>
                <w:szCs w:val="16"/>
                <w:lang w:eastAsia="en-US"/>
              </w:rPr>
            </w:pPr>
          </w:p>
        </w:tc>
      </w:tr>
      <w:tr w:rsidR="00780E0B" w:rsidRPr="001F3AFB" w14:paraId="2E3F9D11"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2AFCD"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7.1.3.4.1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F3293"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PDCP handover / Lossless handover / PDCP sequence number maintenance</w:t>
            </w:r>
            <w:r>
              <w:rPr>
                <w:rFonts w:eastAsia="SimSun"/>
                <w:sz w:val="16"/>
                <w:szCs w:val="16"/>
                <w:lang w:eastAsia="zh-CN"/>
              </w:rPr>
              <w:t xml:space="preserve"> </w:t>
            </w:r>
            <w:r w:rsidRPr="001F3AFB">
              <w:rPr>
                <w:rFonts w:eastAsia="SimSun"/>
                <w:sz w:val="16"/>
                <w:szCs w:val="16"/>
                <w:lang w:eastAsia="zh-CN"/>
              </w:rPr>
              <w:t>/</w:t>
            </w:r>
            <w:r>
              <w:rPr>
                <w:rFonts w:eastAsia="SimSun"/>
                <w:sz w:val="16"/>
                <w:szCs w:val="16"/>
                <w:lang w:eastAsia="zh-CN"/>
              </w:rPr>
              <w:t xml:space="preserve"> </w:t>
            </w:r>
            <w:r w:rsidRPr="001F3AFB">
              <w:rPr>
                <w:rFonts w:eastAsia="SimSun"/>
                <w:sz w:val="16"/>
                <w:szCs w:val="16"/>
                <w:lang w:eastAsia="zh-CN"/>
              </w:rPr>
              <w:t>PDCP status report to convey the information on missing or acknowledged PDCP SDUs at handover / In-order delivery and duplicate elimination in the downlink</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408D7" w14:textId="77777777" w:rsidR="00780E0B" w:rsidRPr="001F3AFB" w:rsidRDefault="00780E0B" w:rsidP="00DA361D">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D741F56"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AE2EA34"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053A2C54"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9564A"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7.1.3.4.2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028CE"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PDCP handover / Non-lossless handover / PDCP sequence number maintenance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A2B18" w14:textId="77777777" w:rsidR="00780E0B" w:rsidRPr="001F3AFB" w:rsidRDefault="00780E0B" w:rsidP="00DA361D">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3423C3"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F4CED58"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26439E" w14:paraId="039EF215" w14:textId="77777777" w:rsidTr="00DA361D">
        <w:trPr>
          <w:gridBefore w:val="1"/>
          <w:wBefore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34073" w14:textId="77777777" w:rsidR="00780E0B" w:rsidRPr="002257CA" w:rsidRDefault="00780E0B" w:rsidP="00DA361D">
            <w:pPr>
              <w:pStyle w:val="TAL"/>
              <w:keepNext w:val="0"/>
              <w:keepLines w:val="0"/>
              <w:rPr>
                <w:sz w:val="16"/>
                <w:szCs w:val="16"/>
                <w:lang w:eastAsia="zh-CN"/>
              </w:rPr>
            </w:pPr>
            <w:r w:rsidRPr="002257CA">
              <w:rPr>
                <w:sz w:val="16"/>
                <w:szCs w:val="16"/>
                <w:lang w:eastAsia="zh-CN"/>
              </w:rPr>
              <w:t>7.1.3.4.3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C3C85" w14:textId="77777777" w:rsidR="00780E0B" w:rsidRPr="0026439E" w:rsidRDefault="00780E0B" w:rsidP="00DA361D">
            <w:pPr>
              <w:pStyle w:val="TAL"/>
              <w:keepNext w:val="0"/>
              <w:keepLines w:val="0"/>
              <w:rPr>
                <w:sz w:val="16"/>
                <w:szCs w:val="16"/>
                <w:lang w:eastAsia="zh-CN"/>
              </w:rPr>
            </w:pPr>
            <w:r w:rsidRPr="0026439E">
              <w:rPr>
                <w:sz w:val="16"/>
                <w:szCs w:val="16"/>
                <w:lang w:eastAsia="zh-CN"/>
              </w:rPr>
              <w:t>PDCP handover / DAPS handover with key change / Status reporting / Intra-frequency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6B65" w14:textId="77777777" w:rsidR="00780E0B" w:rsidRPr="0026439E" w:rsidRDefault="00780E0B" w:rsidP="00DA361D">
            <w:pPr>
              <w:keepNext/>
              <w:keepLines/>
              <w:spacing w:after="0"/>
              <w:jc w:val="center"/>
              <w:rPr>
                <w:rFonts w:ascii="Arial" w:hAnsi="Arial"/>
                <w:sz w:val="16"/>
                <w:szCs w:val="16"/>
                <w:lang w:eastAsia="zh-CN"/>
              </w:rPr>
            </w:pPr>
            <w:r w:rsidRPr="0026439E">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BF6DA8F" w14:textId="77777777" w:rsidR="00780E0B" w:rsidRPr="0026439E" w:rsidRDefault="00780E0B" w:rsidP="00DA361D">
            <w:pPr>
              <w:pStyle w:val="TAL"/>
              <w:keepNext w:val="0"/>
              <w:keepLines w:val="0"/>
              <w:jc w:val="center"/>
              <w:rPr>
                <w:sz w:val="16"/>
                <w:szCs w:val="16"/>
              </w:rPr>
            </w:pPr>
            <w:r w:rsidRPr="0026439E">
              <w:rPr>
                <w:rFonts w:cs="Arial"/>
                <w:sz w:val="16"/>
                <w:szCs w:val="16"/>
              </w:rPr>
              <w:t>C101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82B63C3" w14:textId="77777777" w:rsidR="00780E0B" w:rsidRPr="0026439E" w:rsidRDefault="00780E0B" w:rsidP="00DA361D">
            <w:pPr>
              <w:pStyle w:val="TAL"/>
              <w:keepNext w:val="0"/>
              <w:keepLines w:val="0"/>
              <w:rPr>
                <w:sz w:val="16"/>
                <w:szCs w:val="16"/>
              </w:rPr>
            </w:pPr>
            <w:r w:rsidRPr="0026439E">
              <w:rPr>
                <w:rFonts w:cs="Arial"/>
                <w:sz w:val="16"/>
                <w:szCs w:val="16"/>
              </w:rPr>
              <w:t>UEs supporting 5G Core and intra-frequency DAPS handover</w:t>
            </w:r>
          </w:p>
        </w:tc>
      </w:tr>
      <w:tr w:rsidR="00780E0B" w:rsidRPr="001F3AFB" w14:paraId="7B15E99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3B9B2A0"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7.1.3.5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60650F0"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 xml:space="preserve">PDCP </w:t>
            </w:r>
            <w:r>
              <w:rPr>
                <w:b/>
                <w:bCs/>
                <w:sz w:val="16"/>
                <w:szCs w:val="16"/>
                <w:lang w:eastAsia="en-US"/>
              </w:rPr>
              <w:t>o</w:t>
            </w:r>
            <w:r w:rsidRPr="001F3AFB">
              <w:rPr>
                <w:b/>
                <w:bCs/>
                <w:sz w:val="16"/>
                <w:szCs w:val="16"/>
                <w:lang w:eastAsia="en-US"/>
              </w:rPr>
              <w:t>ther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B5BAC21" w14:textId="77777777" w:rsidR="00780E0B" w:rsidRPr="001F3AFB" w:rsidRDefault="00780E0B" w:rsidP="00DA361D">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46E73685" w14:textId="77777777" w:rsidR="00780E0B" w:rsidRPr="001F3AFB" w:rsidRDefault="00780E0B" w:rsidP="00DA361D">
            <w:pPr>
              <w:pStyle w:val="TAL"/>
              <w:jc w:val="center"/>
              <w:rPr>
                <w:b/>
                <w:bCs/>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2F235F90" w14:textId="77777777" w:rsidR="00780E0B" w:rsidRPr="001F3AFB" w:rsidRDefault="00780E0B" w:rsidP="00DA361D">
            <w:pPr>
              <w:pStyle w:val="TAL"/>
              <w:keepNext w:val="0"/>
              <w:keepLines w:val="0"/>
              <w:rPr>
                <w:b/>
                <w:bCs/>
                <w:sz w:val="16"/>
                <w:szCs w:val="16"/>
                <w:lang w:eastAsia="en-US"/>
              </w:rPr>
            </w:pPr>
          </w:p>
        </w:tc>
      </w:tr>
      <w:tr w:rsidR="00780E0B" w:rsidRPr="001F3AFB" w14:paraId="599B4CD2"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EE3E8"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7.1.3.5.1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9E89D" w14:textId="77777777" w:rsidR="00780E0B" w:rsidRPr="001F3AFB" w:rsidRDefault="00780E0B" w:rsidP="00DA361D">
            <w:pPr>
              <w:pStyle w:val="TAL"/>
              <w:keepNext w:val="0"/>
              <w:keepLines w:val="0"/>
              <w:rPr>
                <w:sz w:val="16"/>
                <w:szCs w:val="16"/>
                <w:lang w:eastAsia="en-US"/>
              </w:rPr>
            </w:pPr>
            <w:r w:rsidRPr="001F3AFB">
              <w:rPr>
                <w:rFonts w:eastAsia="SimSun"/>
                <w:sz w:val="16"/>
                <w:szCs w:val="16"/>
                <w:lang w:eastAsia="zh-CN"/>
              </w:rPr>
              <w:t xml:space="preserve">PDCP </w:t>
            </w:r>
            <w:r w:rsidRPr="001F3AFB">
              <w:rPr>
                <w:sz w:val="16"/>
                <w:szCs w:val="16"/>
                <w:lang w:eastAsia="en-US"/>
              </w:rPr>
              <w:t>Discard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DA4C1" w14:textId="77777777" w:rsidR="00780E0B" w:rsidRPr="001F3AFB" w:rsidRDefault="00780E0B" w:rsidP="00DA361D">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2765229"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03AC4C3"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 and RLC UM Mode</w:t>
            </w:r>
          </w:p>
        </w:tc>
      </w:tr>
      <w:tr w:rsidR="00780E0B" w:rsidRPr="001F3AFB" w14:paraId="6275DBE7" w14:textId="77777777" w:rsidTr="00DA361D">
        <w:trPr>
          <w:gridAfter w:val="1"/>
          <w:wAfter w:w="33" w:type="dxa"/>
          <w:jc w:val="center"/>
        </w:trPr>
        <w:tc>
          <w:tcPr>
            <w:tcW w:w="1091" w:type="dxa"/>
            <w:gridSpan w:val="2"/>
            <w:vMerge w:val="restart"/>
            <w:tcBorders>
              <w:top w:val="single" w:sz="4" w:space="0" w:color="auto"/>
              <w:left w:val="single" w:sz="4" w:space="0" w:color="auto"/>
              <w:right w:val="single" w:sz="4" w:space="0" w:color="auto"/>
            </w:tcBorders>
            <w:shd w:val="clear" w:color="auto" w:fill="auto"/>
            <w:vAlign w:val="center"/>
          </w:tcPr>
          <w:p w14:paraId="35DF0847"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7.1.3.5.2</w:t>
            </w:r>
          </w:p>
        </w:tc>
        <w:tc>
          <w:tcPr>
            <w:tcW w:w="3510" w:type="dxa"/>
            <w:gridSpan w:val="2"/>
            <w:vMerge w:val="restart"/>
            <w:tcBorders>
              <w:top w:val="single" w:sz="4" w:space="0" w:color="auto"/>
              <w:left w:val="single" w:sz="4" w:space="0" w:color="auto"/>
              <w:right w:val="single" w:sz="4" w:space="0" w:color="auto"/>
            </w:tcBorders>
            <w:shd w:val="clear" w:color="auto" w:fill="auto"/>
            <w:vAlign w:val="center"/>
          </w:tcPr>
          <w:p w14:paraId="484D6C86"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PDCP Uplink Routing / Split DRB</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5D493DA0" w14:textId="77777777" w:rsidR="00780E0B" w:rsidRPr="001F3AFB" w:rsidRDefault="00780E0B" w:rsidP="00DA361D">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DCE0102"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C10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3099A6B" w14:textId="77777777" w:rsidR="00780E0B" w:rsidRPr="001F3AFB" w:rsidRDefault="00780E0B" w:rsidP="00DA361D">
            <w:pPr>
              <w:pStyle w:val="TAL"/>
              <w:keepNext w:val="0"/>
              <w:keepLines w:val="0"/>
              <w:rPr>
                <w:sz w:val="16"/>
                <w:szCs w:val="16"/>
                <w:lang w:eastAsia="en-US"/>
              </w:rPr>
            </w:pPr>
            <w:r w:rsidRPr="001F3AFB">
              <w:rPr>
                <w:sz w:val="16"/>
                <w:szCs w:val="16"/>
                <w:lang w:eastAsia="en-US"/>
              </w:rPr>
              <w:t xml:space="preserve">UEs supporting </w:t>
            </w:r>
            <w:r w:rsidRPr="00FE560C">
              <w:rPr>
                <w:sz w:val="16"/>
                <w:szCs w:val="16"/>
              </w:rPr>
              <w:t>EN-DC</w:t>
            </w:r>
            <w:r w:rsidRPr="001F3AFB">
              <w:rPr>
                <w:sz w:val="16"/>
                <w:szCs w:val="16"/>
                <w:lang w:eastAsia="en-US"/>
              </w:rPr>
              <w:t xml:space="preserve"> and </w:t>
            </w:r>
            <w:r w:rsidRPr="001F3AFB">
              <w:rPr>
                <w:rFonts w:cs="Arial"/>
                <w:bCs/>
                <w:iCs/>
                <w:sz w:val="16"/>
                <w:szCs w:val="16"/>
                <w:lang w:eastAsia="en-US"/>
              </w:rPr>
              <w:t>UL transmission via both MCG path and SCG path for the split DRB</w:t>
            </w:r>
          </w:p>
        </w:tc>
      </w:tr>
      <w:tr w:rsidR="00780E0B" w:rsidRPr="001F3AFB" w14:paraId="387EBCD9" w14:textId="77777777" w:rsidTr="00DA361D">
        <w:trPr>
          <w:gridAfter w:val="1"/>
          <w:wAfter w:w="33" w:type="dxa"/>
          <w:jc w:val="center"/>
        </w:trPr>
        <w:tc>
          <w:tcPr>
            <w:tcW w:w="1091" w:type="dxa"/>
            <w:gridSpan w:val="2"/>
            <w:vMerge/>
            <w:tcBorders>
              <w:left w:val="single" w:sz="4" w:space="0" w:color="auto"/>
              <w:bottom w:val="single" w:sz="4" w:space="0" w:color="auto"/>
              <w:right w:val="single" w:sz="4" w:space="0" w:color="auto"/>
            </w:tcBorders>
            <w:shd w:val="clear" w:color="auto" w:fill="auto"/>
            <w:vAlign w:val="center"/>
          </w:tcPr>
          <w:p w14:paraId="5E820F5F" w14:textId="77777777" w:rsidR="00780E0B" w:rsidRPr="001F3AFB" w:rsidRDefault="00780E0B" w:rsidP="00DA361D">
            <w:pPr>
              <w:pStyle w:val="TAL"/>
              <w:keepNext w:val="0"/>
              <w:keepLines w:val="0"/>
              <w:rPr>
                <w:rFonts w:eastAsia="SimSun"/>
                <w:sz w:val="16"/>
                <w:szCs w:val="16"/>
                <w:lang w:eastAsia="zh-CN"/>
              </w:rPr>
            </w:pPr>
          </w:p>
        </w:tc>
        <w:tc>
          <w:tcPr>
            <w:tcW w:w="3510" w:type="dxa"/>
            <w:gridSpan w:val="2"/>
            <w:vMerge/>
            <w:tcBorders>
              <w:left w:val="single" w:sz="4" w:space="0" w:color="auto"/>
              <w:bottom w:val="single" w:sz="4" w:space="0" w:color="auto"/>
              <w:right w:val="single" w:sz="4" w:space="0" w:color="auto"/>
            </w:tcBorders>
            <w:shd w:val="clear" w:color="auto" w:fill="auto"/>
            <w:vAlign w:val="center"/>
          </w:tcPr>
          <w:p w14:paraId="3E94A347" w14:textId="77777777" w:rsidR="00780E0B" w:rsidRPr="001F3AFB" w:rsidRDefault="00780E0B" w:rsidP="00DA361D">
            <w:pPr>
              <w:pStyle w:val="TAL"/>
              <w:keepNext w:val="0"/>
              <w:keepLines w:val="0"/>
              <w:rPr>
                <w:rFonts w:eastAsia="SimSun"/>
                <w:sz w:val="16"/>
                <w:szCs w:val="16"/>
                <w:lang w:eastAsia="zh-CN"/>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6748A69E" w14:textId="77777777" w:rsidR="00780E0B" w:rsidRPr="001F3AFB" w:rsidRDefault="00780E0B" w:rsidP="00DA361D">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92CF4B5" w14:textId="77777777" w:rsidR="00780E0B" w:rsidRPr="001F3AFB" w:rsidRDefault="00780E0B" w:rsidP="00DA361D">
            <w:pPr>
              <w:pStyle w:val="TAL"/>
              <w:keepNext w:val="0"/>
              <w:keepLines w:val="0"/>
              <w:jc w:val="center"/>
              <w:rPr>
                <w:sz w:val="16"/>
                <w:szCs w:val="16"/>
                <w:lang w:eastAsia="en-US"/>
              </w:rPr>
            </w:pPr>
            <w:r>
              <w:rPr>
                <w:sz w:val="16"/>
                <w:szCs w:val="16"/>
              </w:rPr>
              <w:t>C97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CB4A083" w14:textId="77777777" w:rsidR="00780E0B" w:rsidRPr="001F3AFB" w:rsidRDefault="00780E0B" w:rsidP="00DA361D">
            <w:pPr>
              <w:pStyle w:val="TAL"/>
              <w:keepNext w:val="0"/>
              <w:keepLines w:val="0"/>
              <w:rPr>
                <w:sz w:val="16"/>
                <w:szCs w:val="16"/>
                <w:lang w:eastAsia="en-US"/>
              </w:rPr>
            </w:pPr>
            <w:r>
              <w:rPr>
                <w:sz w:val="16"/>
                <w:szCs w:val="16"/>
              </w:rPr>
              <w:t xml:space="preserve">UEs supporting NR-DC and </w:t>
            </w:r>
            <w:r>
              <w:rPr>
                <w:rFonts w:cs="Arial"/>
                <w:bCs/>
                <w:iCs/>
                <w:sz w:val="16"/>
                <w:szCs w:val="16"/>
              </w:rPr>
              <w:t>UL transmission via both MCG path and SCG path for the split DRB</w:t>
            </w:r>
          </w:p>
        </w:tc>
      </w:tr>
      <w:tr w:rsidR="00780E0B" w:rsidRPr="001F3AFB" w14:paraId="2D2C9DC9" w14:textId="77777777" w:rsidTr="00DA361D">
        <w:trPr>
          <w:gridAfter w:val="1"/>
          <w:wAfter w:w="33" w:type="dxa"/>
          <w:jc w:val="center"/>
        </w:trPr>
        <w:tc>
          <w:tcPr>
            <w:tcW w:w="1091" w:type="dxa"/>
            <w:gridSpan w:val="2"/>
            <w:vMerge w:val="restart"/>
            <w:tcBorders>
              <w:top w:val="single" w:sz="4" w:space="0" w:color="auto"/>
              <w:left w:val="single" w:sz="4" w:space="0" w:color="auto"/>
              <w:right w:val="single" w:sz="4" w:space="0" w:color="auto"/>
            </w:tcBorders>
            <w:shd w:val="clear" w:color="auto" w:fill="auto"/>
            <w:vAlign w:val="center"/>
          </w:tcPr>
          <w:p w14:paraId="711FA307"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7.1.3.5.3</w:t>
            </w:r>
          </w:p>
        </w:tc>
        <w:tc>
          <w:tcPr>
            <w:tcW w:w="3510" w:type="dxa"/>
            <w:gridSpan w:val="2"/>
            <w:vMerge w:val="restart"/>
            <w:tcBorders>
              <w:top w:val="single" w:sz="4" w:space="0" w:color="auto"/>
              <w:left w:val="single" w:sz="4" w:space="0" w:color="auto"/>
              <w:right w:val="single" w:sz="4" w:space="0" w:color="auto"/>
            </w:tcBorders>
            <w:shd w:val="clear" w:color="auto" w:fill="auto"/>
            <w:vAlign w:val="center"/>
          </w:tcPr>
          <w:p w14:paraId="65BE2758" w14:textId="77777777" w:rsidR="00780E0B" w:rsidRPr="001F3AFB" w:rsidRDefault="00780E0B" w:rsidP="00DA361D">
            <w:pPr>
              <w:pStyle w:val="TAL"/>
              <w:keepNext w:val="0"/>
              <w:keepLines w:val="0"/>
              <w:rPr>
                <w:rFonts w:eastAsia="SimSun"/>
                <w:sz w:val="16"/>
                <w:szCs w:val="16"/>
                <w:lang w:eastAsia="zh-CN"/>
              </w:rPr>
            </w:pPr>
            <w:r w:rsidRPr="001F3AFB">
              <w:rPr>
                <w:sz w:val="16"/>
                <w:szCs w:val="16"/>
                <w:lang w:eastAsia="en-US"/>
              </w:rPr>
              <w:t>PDCP Data Recovery</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4AF85913" w14:textId="77777777" w:rsidR="00780E0B" w:rsidRPr="001F3AFB" w:rsidRDefault="00780E0B" w:rsidP="00DA361D">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47DFC47" w14:textId="77777777" w:rsidR="00780E0B" w:rsidRPr="001F3AFB" w:rsidRDefault="00780E0B" w:rsidP="00DA361D">
            <w:pPr>
              <w:pStyle w:val="TAL"/>
              <w:keepNext w:val="0"/>
              <w:keepLines w:val="0"/>
              <w:jc w:val="center"/>
              <w:rPr>
                <w:sz w:val="16"/>
                <w:szCs w:val="16"/>
                <w:lang w:eastAsia="en-US"/>
              </w:rPr>
            </w:pPr>
            <w:r>
              <w:rPr>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044097B" w14:textId="77777777" w:rsidR="00780E0B" w:rsidRPr="001F3AFB" w:rsidRDefault="00780E0B" w:rsidP="00DA361D">
            <w:pPr>
              <w:pStyle w:val="TAL"/>
              <w:keepNext w:val="0"/>
              <w:keepLines w:val="0"/>
              <w:rPr>
                <w:sz w:val="16"/>
                <w:szCs w:val="16"/>
                <w:lang w:eastAsia="en-US"/>
              </w:rPr>
            </w:pPr>
            <w:r w:rsidRPr="001F3AFB">
              <w:rPr>
                <w:sz w:val="16"/>
                <w:szCs w:val="16"/>
                <w:lang w:eastAsia="en-US"/>
              </w:rPr>
              <w:t xml:space="preserve">UEs supporting </w:t>
            </w:r>
            <w:r>
              <w:rPr>
                <w:sz w:val="16"/>
                <w:szCs w:val="16"/>
              </w:rPr>
              <w:t>EN-DC</w:t>
            </w:r>
          </w:p>
        </w:tc>
      </w:tr>
      <w:tr w:rsidR="00780E0B" w:rsidRPr="001F3AFB" w14:paraId="6B5E9BD9" w14:textId="77777777" w:rsidTr="00DA361D">
        <w:trPr>
          <w:gridAfter w:val="1"/>
          <w:wAfter w:w="33" w:type="dxa"/>
          <w:jc w:val="center"/>
        </w:trPr>
        <w:tc>
          <w:tcPr>
            <w:tcW w:w="1091" w:type="dxa"/>
            <w:gridSpan w:val="2"/>
            <w:vMerge/>
            <w:tcBorders>
              <w:left w:val="single" w:sz="4" w:space="0" w:color="auto"/>
              <w:bottom w:val="single" w:sz="4" w:space="0" w:color="auto"/>
              <w:right w:val="single" w:sz="4" w:space="0" w:color="auto"/>
            </w:tcBorders>
            <w:shd w:val="clear" w:color="auto" w:fill="auto"/>
            <w:vAlign w:val="center"/>
          </w:tcPr>
          <w:p w14:paraId="23ADE34A" w14:textId="77777777" w:rsidR="00780E0B" w:rsidRPr="001F3AFB" w:rsidRDefault="00780E0B" w:rsidP="00DA361D">
            <w:pPr>
              <w:pStyle w:val="TAL"/>
              <w:keepNext w:val="0"/>
              <w:keepLines w:val="0"/>
              <w:rPr>
                <w:rFonts w:eastAsia="SimSun"/>
                <w:sz w:val="16"/>
                <w:szCs w:val="16"/>
                <w:lang w:eastAsia="zh-CN"/>
              </w:rPr>
            </w:pPr>
          </w:p>
        </w:tc>
        <w:tc>
          <w:tcPr>
            <w:tcW w:w="3510" w:type="dxa"/>
            <w:gridSpan w:val="2"/>
            <w:vMerge/>
            <w:tcBorders>
              <w:left w:val="single" w:sz="4" w:space="0" w:color="auto"/>
              <w:bottom w:val="single" w:sz="4" w:space="0" w:color="auto"/>
              <w:right w:val="single" w:sz="4" w:space="0" w:color="auto"/>
            </w:tcBorders>
            <w:shd w:val="clear" w:color="auto" w:fill="auto"/>
            <w:vAlign w:val="center"/>
          </w:tcPr>
          <w:p w14:paraId="60F55B5B" w14:textId="77777777" w:rsidR="00780E0B" w:rsidRPr="001F3AFB" w:rsidRDefault="00780E0B" w:rsidP="00DA361D">
            <w:pPr>
              <w:pStyle w:val="TAL"/>
              <w:keepNext w:val="0"/>
              <w:keepLines w:val="0"/>
              <w:rPr>
                <w:sz w:val="16"/>
                <w:szCs w:val="16"/>
                <w:lang w:eastAsia="en-US"/>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3FBEAB38" w14:textId="77777777" w:rsidR="00780E0B" w:rsidRPr="001F3AFB" w:rsidRDefault="00780E0B" w:rsidP="00DA361D">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BB522C" w14:textId="77777777" w:rsidR="00780E0B" w:rsidRDefault="00780E0B" w:rsidP="00DA361D">
            <w:pPr>
              <w:pStyle w:val="TAL"/>
              <w:keepNext w:val="0"/>
              <w:keepLines w:val="0"/>
              <w:jc w:val="center"/>
              <w:rPr>
                <w:sz w:val="16"/>
                <w:szCs w:val="16"/>
              </w:rPr>
            </w:pPr>
            <w:r>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D4C18C1" w14:textId="77777777" w:rsidR="00780E0B" w:rsidRPr="001F3AFB" w:rsidRDefault="00780E0B" w:rsidP="00DA361D">
            <w:pPr>
              <w:pStyle w:val="TAL"/>
              <w:keepNext w:val="0"/>
              <w:keepLines w:val="0"/>
              <w:rPr>
                <w:sz w:val="16"/>
                <w:szCs w:val="16"/>
                <w:lang w:eastAsia="en-US"/>
              </w:rPr>
            </w:pPr>
            <w:r>
              <w:rPr>
                <w:sz w:val="16"/>
                <w:szCs w:val="16"/>
              </w:rPr>
              <w:t>UEs supporting NR-DC</w:t>
            </w:r>
          </w:p>
        </w:tc>
      </w:tr>
      <w:tr w:rsidR="00780E0B" w:rsidRPr="001F3AFB" w14:paraId="3E5EBA2D"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DB7DD"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7.1.3.5.4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35FA6"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PDCP reordering / Maximum re-ordering delay below t-Reordering / t-Reordering timer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905ED" w14:textId="77777777" w:rsidR="00780E0B" w:rsidRPr="001F3AFB" w:rsidRDefault="00780E0B" w:rsidP="00DA361D">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F35056E"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01E1D82"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5GS</w:t>
            </w:r>
          </w:p>
        </w:tc>
      </w:tr>
      <w:tr w:rsidR="00780E0B" w:rsidRPr="001F3AFB" w14:paraId="7685FDEB" w14:textId="77777777" w:rsidTr="00DA361D">
        <w:trPr>
          <w:gridAfter w:val="1"/>
          <w:wAfter w:w="33" w:type="dxa"/>
          <w:jc w:val="center"/>
        </w:trPr>
        <w:tc>
          <w:tcPr>
            <w:tcW w:w="1091" w:type="dxa"/>
            <w:gridSpan w:val="2"/>
            <w:vMerge w:val="restart"/>
            <w:tcBorders>
              <w:top w:val="single" w:sz="4" w:space="0" w:color="auto"/>
              <w:left w:val="single" w:sz="4" w:space="0" w:color="auto"/>
              <w:right w:val="single" w:sz="4" w:space="0" w:color="auto"/>
            </w:tcBorders>
            <w:shd w:val="clear" w:color="auto" w:fill="auto"/>
            <w:vAlign w:val="center"/>
          </w:tcPr>
          <w:p w14:paraId="531921CB" w14:textId="77777777" w:rsidR="00780E0B" w:rsidRPr="001F3AFB" w:rsidRDefault="00780E0B" w:rsidP="00DA361D">
            <w:pPr>
              <w:pStyle w:val="TAL"/>
              <w:keepNext w:val="0"/>
              <w:keepLines w:val="0"/>
              <w:rPr>
                <w:rFonts w:eastAsia="SimSun" w:cs="Arial"/>
                <w:sz w:val="16"/>
                <w:szCs w:val="16"/>
                <w:lang w:eastAsia="zh-CN"/>
              </w:rPr>
            </w:pPr>
            <w:r w:rsidRPr="001F3AFB">
              <w:rPr>
                <w:rFonts w:eastAsia="SimSun" w:cs="Arial"/>
                <w:sz w:val="16"/>
                <w:szCs w:val="16"/>
                <w:lang w:eastAsia="zh-CN"/>
              </w:rPr>
              <w:t>7.1.3.5.5</w:t>
            </w:r>
          </w:p>
        </w:tc>
        <w:tc>
          <w:tcPr>
            <w:tcW w:w="3510" w:type="dxa"/>
            <w:gridSpan w:val="2"/>
            <w:vMerge w:val="restart"/>
            <w:tcBorders>
              <w:top w:val="single" w:sz="4" w:space="0" w:color="auto"/>
              <w:left w:val="single" w:sz="4" w:space="0" w:color="auto"/>
              <w:right w:val="single" w:sz="4" w:space="0" w:color="auto"/>
            </w:tcBorders>
            <w:shd w:val="clear" w:color="auto" w:fill="auto"/>
            <w:vAlign w:val="center"/>
          </w:tcPr>
          <w:p w14:paraId="06325399" w14:textId="77777777" w:rsidR="00780E0B" w:rsidRPr="001F3AFB" w:rsidRDefault="00780E0B" w:rsidP="00DA361D">
            <w:pPr>
              <w:pStyle w:val="TAL"/>
              <w:keepNext w:val="0"/>
              <w:keepLines w:val="0"/>
              <w:rPr>
                <w:rFonts w:eastAsia="SimSun" w:cs="Arial"/>
                <w:sz w:val="16"/>
                <w:szCs w:val="16"/>
                <w:lang w:eastAsia="zh-CN"/>
              </w:rPr>
            </w:pPr>
            <w:r w:rsidRPr="001F3AFB">
              <w:rPr>
                <w:rFonts w:eastAsia="SimSun" w:cs="Arial"/>
                <w:sz w:val="16"/>
                <w:szCs w:val="16"/>
                <w:lang w:eastAsia="zh-CN"/>
              </w:rPr>
              <w:t>PDCP Duplication</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53BDC8CE" w14:textId="77777777" w:rsidR="00780E0B" w:rsidRPr="001F3AFB" w:rsidRDefault="00780E0B" w:rsidP="00DA361D">
            <w:pPr>
              <w:keepNext/>
              <w:keepLines/>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2CD77D4" w14:textId="77777777" w:rsidR="00780E0B" w:rsidRPr="001F3AFB" w:rsidRDefault="00780E0B" w:rsidP="00DA361D">
            <w:pPr>
              <w:pStyle w:val="TAL"/>
              <w:keepNext w:val="0"/>
              <w:keepLines w:val="0"/>
              <w:jc w:val="center"/>
              <w:rPr>
                <w:rFonts w:cs="Arial"/>
                <w:sz w:val="16"/>
                <w:szCs w:val="16"/>
              </w:rPr>
            </w:pPr>
            <w:r w:rsidRPr="001F3AFB">
              <w:rPr>
                <w:rFonts w:cs="Arial"/>
                <w:sz w:val="16"/>
                <w:szCs w:val="16"/>
              </w:rPr>
              <w:t>C62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F7AD690" w14:textId="77777777" w:rsidR="00780E0B" w:rsidRPr="001F3AFB" w:rsidRDefault="00780E0B" w:rsidP="00DA361D">
            <w:pPr>
              <w:pStyle w:val="TAL"/>
              <w:keepNext w:val="0"/>
              <w:keepLines w:val="0"/>
              <w:rPr>
                <w:rFonts w:cs="Arial"/>
                <w:sz w:val="16"/>
                <w:szCs w:val="16"/>
              </w:rPr>
            </w:pPr>
            <w:r w:rsidRPr="001F3AFB">
              <w:rPr>
                <w:rFonts w:cs="Arial"/>
                <w:sz w:val="16"/>
                <w:szCs w:val="16"/>
              </w:rPr>
              <w:t xml:space="preserve">UEs supporting </w:t>
            </w:r>
            <w:r w:rsidRPr="00FE560C">
              <w:rPr>
                <w:sz w:val="16"/>
                <w:szCs w:val="16"/>
              </w:rPr>
              <w:t>EN-DC</w:t>
            </w:r>
            <w:r w:rsidRPr="001F3AFB">
              <w:rPr>
                <w:rFonts w:cs="Arial"/>
                <w:sz w:val="16"/>
                <w:szCs w:val="16"/>
              </w:rPr>
              <w:t xml:space="preserve"> and PDCP duplication over split DRB</w:t>
            </w:r>
          </w:p>
        </w:tc>
      </w:tr>
      <w:tr w:rsidR="00780E0B" w:rsidRPr="001F3AFB" w14:paraId="28ADC020" w14:textId="77777777" w:rsidTr="00DA361D">
        <w:trPr>
          <w:gridAfter w:val="1"/>
          <w:wAfter w:w="33" w:type="dxa"/>
          <w:jc w:val="center"/>
        </w:trPr>
        <w:tc>
          <w:tcPr>
            <w:tcW w:w="1091" w:type="dxa"/>
            <w:gridSpan w:val="2"/>
            <w:vMerge/>
            <w:tcBorders>
              <w:left w:val="single" w:sz="4" w:space="0" w:color="auto"/>
              <w:bottom w:val="single" w:sz="4" w:space="0" w:color="auto"/>
              <w:right w:val="single" w:sz="4" w:space="0" w:color="auto"/>
            </w:tcBorders>
            <w:shd w:val="clear" w:color="auto" w:fill="auto"/>
            <w:vAlign w:val="center"/>
          </w:tcPr>
          <w:p w14:paraId="0D6B15A3" w14:textId="77777777" w:rsidR="00780E0B" w:rsidRPr="001F3AFB" w:rsidRDefault="00780E0B" w:rsidP="00DA361D">
            <w:pPr>
              <w:pStyle w:val="TAL"/>
              <w:keepNext w:val="0"/>
              <w:keepLines w:val="0"/>
              <w:rPr>
                <w:rFonts w:eastAsia="SimSun" w:cs="Arial"/>
                <w:sz w:val="16"/>
                <w:szCs w:val="16"/>
                <w:lang w:eastAsia="zh-CN"/>
              </w:rPr>
            </w:pPr>
          </w:p>
        </w:tc>
        <w:tc>
          <w:tcPr>
            <w:tcW w:w="3510" w:type="dxa"/>
            <w:gridSpan w:val="2"/>
            <w:vMerge/>
            <w:tcBorders>
              <w:left w:val="single" w:sz="4" w:space="0" w:color="auto"/>
              <w:bottom w:val="single" w:sz="4" w:space="0" w:color="auto"/>
              <w:right w:val="single" w:sz="4" w:space="0" w:color="auto"/>
            </w:tcBorders>
            <w:shd w:val="clear" w:color="auto" w:fill="auto"/>
            <w:vAlign w:val="center"/>
          </w:tcPr>
          <w:p w14:paraId="6029CC07" w14:textId="77777777" w:rsidR="00780E0B" w:rsidRPr="001F3AFB" w:rsidRDefault="00780E0B" w:rsidP="00DA361D">
            <w:pPr>
              <w:pStyle w:val="TAL"/>
              <w:keepNext w:val="0"/>
              <w:keepLines w:val="0"/>
              <w:rPr>
                <w:rFonts w:eastAsia="SimSun" w:cs="Arial"/>
                <w:sz w:val="16"/>
                <w:szCs w:val="16"/>
                <w:lang w:eastAsia="zh-CN"/>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3E852320" w14:textId="77777777" w:rsidR="00780E0B" w:rsidRPr="001F3AFB" w:rsidRDefault="00780E0B" w:rsidP="00DA361D">
            <w:pPr>
              <w:keepNext/>
              <w:keepLines/>
              <w:spacing w:after="0"/>
              <w:jc w:val="center"/>
              <w:rPr>
                <w:rFonts w:ascii="Arial" w:eastAsia="SimSun"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A162C3" w14:textId="77777777" w:rsidR="00780E0B" w:rsidRPr="001F3AFB" w:rsidRDefault="00780E0B" w:rsidP="00DA361D">
            <w:pPr>
              <w:pStyle w:val="TAL"/>
              <w:keepNext w:val="0"/>
              <w:keepLines w:val="0"/>
              <w:jc w:val="center"/>
              <w:rPr>
                <w:rFonts w:cs="Arial"/>
                <w:sz w:val="16"/>
                <w:szCs w:val="16"/>
              </w:rPr>
            </w:pPr>
            <w:r>
              <w:rPr>
                <w:rFonts w:cs="Arial"/>
                <w:sz w:val="16"/>
                <w:szCs w:val="16"/>
              </w:rPr>
              <w:t>C98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E56880B" w14:textId="77777777" w:rsidR="00780E0B" w:rsidRPr="001F3AFB" w:rsidRDefault="00780E0B" w:rsidP="00DA361D">
            <w:pPr>
              <w:pStyle w:val="TAL"/>
              <w:keepNext w:val="0"/>
              <w:keepLines w:val="0"/>
              <w:rPr>
                <w:rFonts w:cs="Arial"/>
                <w:sz w:val="16"/>
                <w:szCs w:val="16"/>
              </w:rPr>
            </w:pPr>
            <w:r>
              <w:rPr>
                <w:rFonts w:cs="Arial"/>
                <w:sz w:val="16"/>
                <w:szCs w:val="16"/>
              </w:rPr>
              <w:t>UEs supporting NR-DC and PDCP duplication over split DRB</w:t>
            </w:r>
          </w:p>
        </w:tc>
      </w:tr>
      <w:tr w:rsidR="00780E0B" w:rsidRPr="001F3AFB" w14:paraId="1A64BA49" w14:textId="77777777" w:rsidTr="00DA361D">
        <w:trPr>
          <w:gridAfter w:val="1"/>
          <w:wAfter w:w="33" w:type="dxa"/>
          <w:jc w:val="center"/>
        </w:trPr>
        <w:tc>
          <w:tcPr>
            <w:tcW w:w="1091" w:type="dxa"/>
            <w:gridSpan w:val="2"/>
            <w:tcBorders>
              <w:left w:val="single" w:sz="4" w:space="0" w:color="auto"/>
              <w:bottom w:val="single" w:sz="4" w:space="0" w:color="auto"/>
              <w:right w:val="single" w:sz="4" w:space="0" w:color="auto"/>
            </w:tcBorders>
            <w:shd w:val="clear" w:color="auto" w:fill="auto"/>
            <w:vAlign w:val="center"/>
          </w:tcPr>
          <w:p w14:paraId="2CB052F5" w14:textId="77777777" w:rsidR="00780E0B" w:rsidRPr="001F3AFB" w:rsidRDefault="00780E0B" w:rsidP="00DA361D">
            <w:pPr>
              <w:pStyle w:val="TAL"/>
              <w:keepNext w:val="0"/>
              <w:keepLines w:val="0"/>
              <w:rPr>
                <w:rFonts w:eastAsia="SimSun" w:cs="Arial"/>
                <w:sz w:val="16"/>
                <w:szCs w:val="16"/>
                <w:lang w:eastAsia="zh-CN"/>
              </w:rPr>
            </w:pPr>
            <w:r>
              <w:rPr>
                <w:rFonts w:cs="Arial"/>
                <w:sz w:val="16"/>
                <w:szCs w:val="16"/>
                <w:lang w:eastAsia="zh-CN"/>
              </w:rPr>
              <w:t>7.1.3.5.6</w:t>
            </w:r>
          </w:p>
        </w:tc>
        <w:tc>
          <w:tcPr>
            <w:tcW w:w="3510" w:type="dxa"/>
            <w:gridSpan w:val="2"/>
            <w:tcBorders>
              <w:left w:val="single" w:sz="4" w:space="0" w:color="auto"/>
              <w:bottom w:val="single" w:sz="4" w:space="0" w:color="auto"/>
              <w:right w:val="single" w:sz="4" w:space="0" w:color="auto"/>
            </w:tcBorders>
            <w:shd w:val="clear" w:color="auto" w:fill="auto"/>
            <w:vAlign w:val="center"/>
          </w:tcPr>
          <w:p w14:paraId="036B57DA" w14:textId="77777777" w:rsidR="00780E0B" w:rsidRPr="001F3AFB" w:rsidRDefault="00780E0B" w:rsidP="00DA361D">
            <w:pPr>
              <w:pStyle w:val="TAL"/>
              <w:keepNext w:val="0"/>
              <w:keepLines w:val="0"/>
              <w:rPr>
                <w:rFonts w:eastAsia="SimSun" w:cs="Arial"/>
                <w:sz w:val="16"/>
                <w:szCs w:val="16"/>
                <w:lang w:eastAsia="zh-CN"/>
              </w:rPr>
            </w:pPr>
            <w:r>
              <w:rPr>
                <w:rFonts w:cs="Arial"/>
                <w:sz w:val="16"/>
                <w:szCs w:val="16"/>
                <w:lang w:eastAsia="zh-CN"/>
              </w:rPr>
              <w:t>PDCP Duplication / 3 RLC entities</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4815E750" w14:textId="77777777" w:rsidR="00780E0B" w:rsidRPr="001F3AFB" w:rsidRDefault="00780E0B" w:rsidP="00DA361D">
            <w:pPr>
              <w:keepNext/>
              <w:keepLines/>
              <w:spacing w:after="0"/>
              <w:jc w:val="center"/>
              <w:rPr>
                <w:rFonts w:ascii="Arial" w:eastAsia="SimSun" w:hAnsi="Arial" w:cs="Arial"/>
                <w:sz w:val="16"/>
                <w:szCs w:val="16"/>
                <w:lang w:eastAsia="zh-CN"/>
              </w:rPr>
            </w:pPr>
            <w:r>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B57CCD8" w14:textId="77777777" w:rsidR="00780E0B" w:rsidRDefault="00780E0B" w:rsidP="00DA361D">
            <w:pPr>
              <w:pStyle w:val="TAL"/>
              <w:keepNext w:val="0"/>
              <w:keepLines w:val="0"/>
              <w:jc w:val="center"/>
              <w:rPr>
                <w:rFonts w:cs="Arial"/>
                <w:sz w:val="16"/>
                <w:szCs w:val="16"/>
              </w:rPr>
            </w:pPr>
            <w:r>
              <w:rPr>
                <w:rFonts w:cs="Arial"/>
                <w:sz w:val="16"/>
                <w:szCs w:val="16"/>
                <w:lang w:eastAsia="zh-CN"/>
              </w:rPr>
              <w:t>C104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25A39B5" w14:textId="77777777" w:rsidR="00780E0B" w:rsidRDefault="00780E0B" w:rsidP="00DA361D">
            <w:pPr>
              <w:pStyle w:val="TAL"/>
              <w:keepNext w:val="0"/>
              <w:keepLines w:val="0"/>
              <w:rPr>
                <w:rFonts w:cs="Arial"/>
                <w:sz w:val="16"/>
                <w:szCs w:val="16"/>
              </w:rPr>
            </w:pPr>
            <w:r>
              <w:rPr>
                <w:rFonts w:cs="Arial"/>
                <w:sz w:val="16"/>
                <w:szCs w:val="16"/>
                <w:lang w:eastAsia="zh-CN"/>
              </w:rPr>
              <w:t>UEs supporting 5GC and Intra-band contiguous CA and DL NR CA with 3 carriers and PDCP duplication with more than two RLC entities</w:t>
            </w:r>
          </w:p>
        </w:tc>
      </w:tr>
      <w:tr w:rsidR="00780E0B" w:rsidRPr="001F3AFB" w14:paraId="6320AD2F" w14:textId="77777777" w:rsidTr="00DA361D">
        <w:trPr>
          <w:gridAfter w:val="1"/>
          <w:wAfter w:w="33" w:type="dxa"/>
          <w:jc w:val="center"/>
        </w:trPr>
        <w:tc>
          <w:tcPr>
            <w:tcW w:w="1091" w:type="dxa"/>
            <w:gridSpan w:val="2"/>
            <w:tcBorders>
              <w:left w:val="single" w:sz="4" w:space="0" w:color="auto"/>
              <w:bottom w:val="single" w:sz="4" w:space="0" w:color="auto"/>
              <w:right w:val="single" w:sz="4" w:space="0" w:color="auto"/>
            </w:tcBorders>
            <w:shd w:val="clear" w:color="auto" w:fill="auto"/>
            <w:vAlign w:val="center"/>
          </w:tcPr>
          <w:p w14:paraId="254B3AB8" w14:textId="77777777" w:rsidR="00780E0B" w:rsidRDefault="00780E0B" w:rsidP="00DA361D">
            <w:pPr>
              <w:pStyle w:val="TAL"/>
              <w:keepNext w:val="0"/>
              <w:keepLines w:val="0"/>
              <w:rPr>
                <w:rFonts w:cs="Arial"/>
                <w:sz w:val="16"/>
                <w:szCs w:val="16"/>
                <w:lang w:eastAsia="zh-CN"/>
              </w:rPr>
            </w:pPr>
            <w:r>
              <w:rPr>
                <w:rFonts w:cs="Arial"/>
                <w:sz w:val="16"/>
                <w:szCs w:val="16"/>
                <w:lang w:eastAsia="zh-CN"/>
              </w:rPr>
              <w:t>7.1.3.5.7</w:t>
            </w:r>
          </w:p>
        </w:tc>
        <w:tc>
          <w:tcPr>
            <w:tcW w:w="3510" w:type="dxa"/>
            <w:gridSpan w:val="2"/>
            <w:tcBorders>
              <w:left w:val="single" w:sz="4" w:space="0" w:color="auto"/>
              <w:bottom w:val="single" w:sz="4" w:space="0" w:color="auto"/>
              <w:right w:val="single" w:sz="4" w:space="0" w:color="auto"/>
            </w:tcBorders>
            <w:shd w:val="clear" w:color="auto" w:fill="auto"/>
            <w:vAlign w:val="center"/>
          </w:tcPr>
          <w:p w14:paraId="52186129" w14:textId="77777777" w:rsidR="00780E0B" w:rsidRDefault="00780E0B" w:rsidP="00DA361D">
            <w:pPr>
              <w:pStyle w:val="TAL"/>
              <w:keepNext w:val="0"/>
              <w:keepLines w:val="0"/>
              <w:rPr>
                <w:rFonts w:cs="Arial"/>
                <w:sz w:val="16"/>
                <w:szCs w:val="16"/>
                <w:lang w:eastAsia="zh-CN"/>
              </w:rPr>
            </w:pPr>
            <w:r>
              <w:t>Ethernet header compression and decompression / Correct functionality of ethernet header compression and decompression</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0C544434" w14:textId="77777777" w:rsidR="00780E0B" w:rsidRDefault="00780E0B" w:rsidP="00DA361D">
            <w:pPr>
              <w:keepNext/>
              <w:keepLines/>
              <w:spacing w:after="0"/>
              <w:jc w:val="center"/>
              <w:rPr>
                <w:rFonts w:ascii="Arial" w:hAnsi="Arial" w:cs="Arial"/>
                <w:sz w:val="16"/>
                <w:szCs w:val="16"/>
                <w:lang w:eastAsia="zh-CN"/>
              </w:rPr>
            </w:pPr>
            <w:r>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7C93E5C" w14:textId="77777777" w:rsidR="00780E0B" w:rsidRDefault="00780E0B" w:rsidP="00DA361D">
            <w:pPr>
              <w:pStyle w:val="TAL"/>
              <w:keepNext w:val="0"/>
              <w:keepLines w:val="0"/>
              <w:jc w:val="center"/>
              <w:rPr>
                <w:rFonts w:cs="Arial"/>
                <w:sz w:val="16"/>
                <w:szCs w:val="16"/>
                <w:lang w:eastAsia="zh-CN"/>
              </w:rPr>
            </w:pPr>
            <w:r>
              <w:rPr>
                <w:rFonts w:cs="Arial"/>
                <w:sz w:val="16"/>
                <w:szCs w:val="16"/>
              </w:rPr>
              <w:t>C105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E69FD21" w14:textId="77777777" w:rsidR="00780E0B" w:rsidRDefault="00780E0B" w:rsidP="00DA361D">
            <w:pPr>
              <w:pStyle w:val="TAL"/>
              <w:keepNext w:val="0"/>
              <w:keepLines w:val="0"/>
              <w:rPr>
                <w:rFonts w:cs="Arial"/>
                <w:sz w:val="16"/>
                <w:szCs w:val="16"/>
                <w:lang w:eastAsia="zh-CN"/>
              </w:rPr>
            </w:pPr>
            <w:r>
              <w:rPr>
                <w:rFonts w:cs="Arial"/>
                <w:sz w:val="16"/>
                <w:szCs w:val="16"/>
              </w:rPr>
              <w:t>UEs supporting 5GS and RLC UM Mode and PDCP ethernet header compression</w:t>
            </w:r>
          </w:p>
        </w:tc>
      </w:tr>
      <w:tr w:rsidR="00780E0B" w:rsidRPr="001F3AFB" w14:paraId="3665FB3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7A0C7E0" w14:textId="77777777" w:rsidR="00780E0B" w:rsidRPr="001F3AFB" w:rsidRDefault="00780E0B" w:rsidP="00DA361D">
            <w:pPr>
              <w:pStyle w:val="TAL"/>
              <w:keepNext w:val="0"/>
              <w:keepLines w:val="0"/>
              <w:rPr>
                <w:rFonts w:eastAsia="SimSun"/>
                <w:b/>
                <w:sz w:val="16"/>
                <w:szCs w:val="16"/>
                <w:lang w:eastAsia="zh-CN"/>
              </w:rPr>
            </w:pPr>
            <w:r w:rsidRPr="001F3AFB">
              <w:rPr>
                <w:rFonts w:eastAsia="SimSun"/>
                <w:b/>
                <w:sz w:val="16"/>
                <w:szCs w:val="16"/>
                <w:lang w:eastAsia="zh-CN"/>
              </w:rPr>
              <w:t>7.1.4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E20DA7A" w14:textId="77777777" w:rsidR="00780E0B" w:rsidRPr="001F3AFB" w:rsidRDefault="00780E0B" w:rsidP="00DA361D">
            <w:pPr>
              <w:pStyle w:val="TAL"/>
              <w:keepNext w:val="0"/>
              <w:keepLines w:val="0"/>
              <w:rPr>
                <w:rFonts w:eastAsia="SimSun"/>
                <w:b/>
                <w:sz w:val="16"/>
                <w:szCs w:val="16"/>
                <w:lang w:eastAsia="zh-CN"/>
              </w:rPr>
            </w:pPr>
            <w:r w:rsidRPr="001F3AFB">
              <w:rPr>
                <w:rFonts w:eastAsia="SimSun"/>
                <w:b/>
                <w:sz w:val="16"/>
                <w:szCs w:val="16"/>
                <w:lang w:eastAsia="zh-CN"/>
              </w:rPr>
              <w:t>SDAP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D6A6F21" w14:textId="77777777" w:rsidR="00780E0B" w:rsidRPr="001F3AFB" w:rsidRDefault="00780E0B" w:rsidP="00DA361D">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7364C15" w14:textId="77777777" w:rsidR="00780E0B" w:rsidRPr="001F3AFB" w:rsidRDefault="00780E0B" w:rsidP="00DA361D">
            <w:pPr>
              <w:pStyle w:val="TAL"/>
              <w:keepNext w:val="0"/>
              <w:keepLines w:val="0"/>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911AEA5" w14:textId="77777777" w:rsidR="00780E0B" w:rsidRPr="001F3AFB" w:rsidRDefault="00780E0B" w:rsidP="00DA361D">
            <w:pPr>
              <w:pStyle w:val="TAL"/>
              <w:keepNext w:val="0"/>
              <w:keepLines w:val="0"/>
              <w:rPr>
                <w:sz w:val="16"/>
                <w:szCs w:val="16"/>
                <w:lang w:eastAsia="en-US"/>
              </w:rPr>
            </w:pPr>
          </w:p>
        </w:tc>
      </w:tr>
      <w:tr w:rsidR="00780E0B" w:rsidRPr="001F3AFB" w14:paraId="432602D4"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3FA0D"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C829C"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SDAP Data Transfer and PDU Header Handling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B9C3A" w14:textId="77777777" w:rsidR="00780E0B" w:rsidRPr="001F3AFB" w:rsidRDefault="00780E0B" w:rsidP="00DA361D">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4951E54"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C21A</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7B984BD"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 Core and reflective QoS</w:t>
            </w:r>
          </w:p>
        </w:tc>
      </w:tr>
      <w:tr w:rsidR="00780E0B" w:rsidRPr="001F3AFB" w14:paraId="335AF79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75363"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7.1.4.2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C4AB" w14:textId="77777777" w:rsidR="00780E0B" w:rsidRPr="001F3AFB" w:rsidRDefault="00780E0B" w:rsidP="00DA361D">
            <w:pPr>
              <w:pStyle w:val="TAL"/>
              <w:keepNext w:val="0"/>
              <w:keepLines w:val="0"/>
              <w:rPr>
                <w:rFonts w:eastAsia="SimSun"/>
                <w:sz w:val="16"/>
                <w:szCs w:val="16"/>
                <w:lang w:eastAsia="zh-CN"/>
              </w:rPr>
            </w:pPr>
            <w:r w:rsidRPr="001F3AFB">
              <w:rPr>
                <w:rFonts w:eastAsia="SimSun"/>
                <w:sz w:val="16"/>
                <w:szCs w:val="16"/>
                <w:lang w:eastAsia="zh-CN"/>
              </w:rPr>
              <w:t>SDAP Data Transfer handling without Header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3CDCF" w14:textId="77777777" w:rsidR="00780E0B" w:rsidRPr="001F3AFB" w:rsidRDefault="00780E0B" w:rsidP="00DA361D">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8BB3113"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C21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0568C8E" w14:textId="77777777" w:rsidR="00780E0B" w:rsidRPr="001F3AFB" w:rsidRDefault="00780E0B" w:rsidP="00DA361D">
            <w:pPr>
              <w:pStyle w:val="TAL"/>
              <w:keepNext w:val="0"/>
              <w:keepLines w:val="0"/>
              <w:rPr>
                <w:sz w:val="16"/>
                <w:szCs w:val="16"/>
                <w:lang w:eastAsia="en-US"/>
              </w:rPr>
            </w:pPr>
            <w:r w:rsidRPr="001F3AFB">
              <w:rPr>
                <w:rFonts w:cs="Arial"/>
                <w:bCs/>
                <w:sz w:val="16"/>
                <w:szCs w:val="16"/>
              </w:rPr>
              <w:t>UEs supporting 5G Core</w:t>
            </w:r>
          </w:p>
        </w:tc>
      </w:tr>
    </w:tbl>
    <w:p w14:paraId="43D8DA5B" w14:textId="77777777" w:rsidR="00780E0B" w:rsidRPr="001F3AFB" w:rsidRDefault="00780E0B" w:rsidP="00780E0B"/>
    <w:p w14:paraId="713DBCFB" w14:textId="77777777" w:rsidR="00780E0B" w:rsidRPr="001F3AFB" w:rsidRDefault="00780E0B" w:rsidP="00780E0B">
      <w:pPr>
        <w:pStyle w:val="TH"/>
        <w:rPr>
          <w:rFonts w:eastAsia="SimSun"/>
        </w:rPr>
      </w:pPr>
      <w:r w:rsidRPr="001F3AFB">
        <w:rPr>
          <w:rFonts w:eastAsia="SimSun"/>
        </w:rPr>
        <w:lastRenderedPageBreak/>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780E0B" w:rsidRPr="001F3AFB" w14:paraId="6EF0C87B"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6887E6E9" w14:textId="77777777" w:rsidR="00780E0B" w:rsidRPr="001F3AFB" w:rsidRDefault="00780E0B" w:rsidP="00DA361D">
            <w:pPr>
              <w:pStyle w:val="TAH"/>
              <w:keepNext w:val="0"/>
              <w:keepLines w:val="0"/>
              <w:rPr>
                <w:sz w:val="16"/>
                <w:szCs w:val="16"/>
                <w:lang w:eastAsia="en-US"/>
              </w:rPr>
            </w:pPr>
            <w:r w:rsidRPr="001F3AFB">
              <w:rPr>
                <w:sz w:val="16"/>
                <w:szCs w:val="16"/>
                <w:lang w:eastAsia="en-US"/>
              </w:rPr>
              <w:t>Clause</w:t>
            </w:r>
          </w:p>
        </w:tc>
        <w:tc>
          <w:tcPr>
            <w:tcW w:w="2340" w:type="dxa"/>
            <w:gridSpan w:val="2"/>
            <w:tcBorders>
              <w:top w:val="single" w:sz="4" w:space="0" w:color="auto"/>
              <w:bottom w:val="single" w:sz="4" w:space="0" w:color="auto"/>
            </w:tcBorders>
          </w:tcPr>
          <w:p w14:paraId="40B2710E" w14:textId="77777777" w:rsidR="00780E0B" w:rsidRPr="001F3AFB" w:rsidRDefault="00780E0B" w:rsidP="00DA361D">
            <w:pPr>
              <w:pStyle w:val="TAH"/>
              <w:keepNext w:val="0"/>
              <w:keepLines w:val="0"/>
              <w:rPr>
                <w:sz w:val="16"/>
                <w:szCs w:val="16"/>
                <w:lang w:eastAsia="en-US"/>
              </w:rPr>
            </w:pPr>
            <w:r w:rsidRPr="001F3AFB">
              <w:rPr>
                <w:sz w:val="16"/>
                <w:szCs w:val="16"/>
                <w:lang w:eastAsia="en-US"/>
              </w:rPr>
              <w:t>Specific ICS</w:t>
            </w:r>
          </w:p>
        </w:tc>
        <w:tc>
          <w:tcPr>
            <w:tcW w:w="2250" w:type="dxa"/>
            <w:gridSpan w:val="2"/>
            <w:tcBorders>
              <w:top w:val="single" w:sz="4" w:space="0" w:color="auto"/>
              <w:bottom w:val="single" w:sz="4" w:space="0" w:color="auto"/>
            </w:tcBorders>
          </w:tcPr>
          <w:p w14:paraId="18A7FBF5" w14:textId="77777777" w:rsidR="00780E0B" w:rsidRPr="001F3AFB" w:rsidRDefault="00780E0B" w:rsidP="00DA361D">
            <w:pPr>
              <w:pStyle w:val="TAH"/>
              <w:keepNext w:val="0"/>
              <w:keepLines w:val="0"/>
              <w:rPr>
                <w:sz w:val="16"/>
                <w:szCs w:val="16"/>
                <w:lang w:eastAsia="en-US"/>
              </w:rPr>
            </w:pPr>
            <w:r w:rsidRPr="001F3AFB">
              <w:rPr>
                <w:sz w:val="16"/>
                <w:szCs w:val="16"/>
                <w:lang w:eastAsia="en-US"/>
              </w:rPr>
              <w:t>Specific IXIT</w:t>
            </w:r>
          </w:p>
        </w:tc>
        <w:tc>
          <w:tcPr>
            <w:tcW w:w="1903" w:type="dxa"/>
            <w:gridSpan w:val="2"/>
            <w:tcBorders>
              <w:top w:val="single" w:sz="4" w:space="0" w:color="auto"/>
              <w:bottom w:val="single" w:sz="4" w:space="0" w:color="auto"/>
            </w:tcBorders>
          </w:tcPr>
          <w:p w14:paraId="7F799F9F" w14:textId="77777777" w:rsidR="00780E0B" w:rsidRPr="001F3AFB" w:rsidRDefault="00780E0B" w:rsidP="00DA361D">
            <w:pPr>
              <w:pStyle w:val="TAC"/>
              <w:keepNext w:val="0"/>
              <w:keepLines w:val="0"/>
              <w:rPr>
                <w:b/>
                <w:sz w:val="16"/>
                <w:szCs w:val="16"/>
                <w:lang w:eastAsia="en-US"/>
              </w:rPr>
            </w:pPr>
            <w:r w:rsidRPr="001F3AFB">
              <w:rPr>
                <w:b/>
                <w:sz w:val="16"/>
                <w:szCs w:val="16"/>
                <w:lang w:eastAsia="en-US"/>
              </w:rPr>
              <w:t>Number of TC Executions</w:t>
            </w:r>
          </w:p>
        </w:tc>
        <w:tc>
          <w:tcPr>
            <w:tcW w:w="2483" w:type="dxa"/>
            <w:gridSpan w:val="2"/>
            <w:tcBorders>
              <w:top w:val="single" w:sz="4" w:space="0" w:color="auto"/>
              <w:bottom w:val="single" w:sz="4" w:space="0" w:color="auto"/>
            </w:tcBorders>
          </w:tcPr>
          <w:p w14:paraId="77ED8ABF" w14:textId="77777777" w:rsidR="00780E0B" w:rsidRPr="001F3AFB" w:rsidRDefault="00780E0B" w:rsidP="00DA361D">
            <w:pPr>
              <w:pStyle w:val="TAC"/>
              <w:keepNext w:val="0"/>
              <w:keepLines w:val="0"/>
              <w:rPr>
                <w:b/>
                <w:sz w:val="16"/>
                <w:szCs w:val="16"/>
                <w:lang w:eastAsia="en-US"/>
              </w:rPr>
            </w:pPr>
            <w:r w:rsidRPr="001F3AFB">
              <w:rPr>
                <w:b/>
                <w:sz w:val="16"/>
                <w:szCs w:val="16"/>
                <w:lang w:eastAsia="en-US"/>
              </w:rPr>
              <w:t>Release other RAT</w:t>
            </w:r>
          </w:p>
        </w:tc>
      </w:tr>
      <w:tr w:rsidR="00780E0B" w:rsidRPr="00AB4540" w14:paraId="108FC87B"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64803B5" w14:textId="77777777" w:rsidR="00780E0B" w:rsidRPr="00022CB7" w:rsidRDefault="00780E0B" w:rsidP="00DA361D">
            <w:pPr>
              <w:keepNext/>
              <w:keepLines/>
              <w:overflowPunct/>
              <w:autoSpaceDE/>
              <w:autoSpaceDN/>
              <w:adjustRightInd/>
              <w:spacing w:after="0"/>
              <w:textAlignment w:val="auto"/>
              <w:rPr>
                <w:bCs/>
                <w:sz w:val="16"/>
                <w:lang w:eastAsia="en-US"/>
              </w:rPr>
            </w:pPr>
            <w:r w:rsidRPr="00022CB7">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33C2F552" w14:textId="77777777" w:rsidR="00780E0B" w:rsidRPr="00022CB7" w:rsidRDefault="00780E0B" w:rsidP="00DA361D">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594A17F7" w14:textId="77777777" w:rsidR="00780E0B" w:rsidRPr="00022CB7" w:rsidRDefault="00780E0B" w:rsidP="00DA361D">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0A863C05" w14:textId="77777777" w:rsidR="00780E0B" w:rsidRPr="00022CB7" w:rsidRDefault="00780E0B" w:rsidP="00DA361D">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5AB944C3" w14:textId="77777777" w:rsidR="00780E0B" w:rsidRPr="00022CB7" w:rsidRDefault="00780E0B" w:rsidP="00DA361D">
            <w:pPr>
              <w:keepNext/>
              <w:keepLines/>
              <w:overflowPunct/>
              <w:autoSpaceDE/>
              <w:autoSpaceDN/>
              <w:adjustRightInd/>
              <w:spacing w:after="0"/>
              <w:textAlignment w:val="auto"/>
              <w:rPr>
                <w:sz w:val="16"/>
                <w:lang w:eastAsia="en-US"/>
              </w:rPr>
            </w:pPr>
          </w:p>
        </w:tc>
      </w:tr>
      <w:tr w:rsidR="00780E0B" w:rsidRPr="00AB4540" w14:paraId="77358D09"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70ACFC7" w14:textId="77777777" w:rsidR="00780E0B" w:rsidRPr="00022CB7" w:rsidRDefault="00780E0B" w:rsidP="00DA361D">
            <w:pPr>
              <w:keepNext/>
              <w:keepLines/>
              <w:overflowPunct/>
              <w:autoSpaceDE/>
              <w:autoSpaceDN/>
              <w:adjustRightInd/>
              <w:spacing w:after="0"/>
              <w:textAlignment w:val="auto"/>
              <w:rPr>
                <w:bCs/>
                <w:sz w:val="16"/>
                <w:lang w:eastAsia="en-US"/>
              </w:rPr>
            </w:pPr>
            <w:r w:rsidRPr="00022CB7">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74D1EEDD" w14:textId="77777777" w:rsidR="00780E0B" w:rsidRPr="00022CB7" w:rsidRDefault="00780E0B" w:rsidP="00DA361D">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34C591F1" w14:textId="77777777" w:rsidR="00780E0B" w:rsidRPr="00022CB7" w:rsidRDefault="00780E0B" w:rsidP="00DA361D">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1A7C958E" w14:textId="77777777" w:rsidR="00780E0B" w:rsidRPr="00022CB7" w:rsidRDefault="00780E0B" w:rsidP="00DA361D">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38823B9B" w14:textId="77777777" w:rsidR="00780E0B" w:rsidRPr="00022CB7" w:rsidRDefault="00780E0B" w:rsidP="00DA361D">
            <w:pPr>
              <w:keepNext/>
              <w:keepLines/>
              <w:overflowPunct/>
              <w:autoSpaceDE/>
              <w:autoSpaceDN/>
              <w:adjustRightInd/>
              <w:spacing w:after="0"/>
              <w:textAlignment w:val="auto"/>
              <w:rPr>
                <w:sz w:val="16"/>
                <w:lang w:eastAsia="en-US"/>
              </w:rPr>
            </w:pPr>
          </w:p>
        </w:tc>
      </w:tr>
      <w:tr w:rsidR="00780E0B" w:rsidRPr="001F3AFB" w14:paraId="394E7A15" w14:textId="77777777" w:rsidTr="00DA361D">
        <w:trPr>
          <w:gridAfter w:val="1"/>
          <w:wAfter w:w="33" w:type="dxa"/>
          <w:tblHeader/>
          <w:jc w:val="center"/>
        </w:trPr>
        <w:tc>
          <w:tcPr>
            <w:tcW w:w="1137" w:type="dxa"/>
            <w:gridSpan w:val="2"/>
            <w:tcBorders>
              <w:top w:val="nil"/>
              <w:bottom w:val="single" w:sz="4" w:space="0" w:color="auto"/>
            </w:tcBorders>
            <w:shd w:val="clear" w:color="auto" w:fill="E7E6E6"/>
          </w:tcPr>
          <w:p w14:paraId="5C708967" w14:textId="77777777" w:rsidR="00780E0B" w:rsidRPr="001F3AFB" w:rsidRDefault="00780E0B" w:rsidP="00DA361D">
            <w:pPr>
              <w:pStyle w:val="TAH"/>
              <w:keepNext w:val="0"/>
              <w:keepLines w:val="0"/>
              <w:jc w:val="left"/>
              <w:rPr>
                <w:sz w:val="16"/>
                <w:szCs w:val="16"/>
                <w:lang w:eastAsia="en-US"/>
              </w:rPr>
            </w:pPr>
            <w:r w:rsidRPr="001F3AFB">
              <w:rPr>
                <w:bCs/>
                <w:sz w:val="16"/>
                <w:szCs w:val="16"/>
                <w:lang w:eastAsia="en-US"/>
              </w:rPr>
              <w:t>7.1.1</w:t>
            </w:r>
          </w:p>
        </w:tc>
        <w:tc>
          <w:tcPr>
            <w:tcW w:w="2340" w:type="dxa"/>
            <w:gridSpan w:val="2"/>
            <w:tcBorders>
              <w:bottom w:val="single" w:sz="4" w:space="0" w:color="auto"/>
            </w:tcBorders>
            <w:shd w:val="clear" w:color="auto" w:fill="E7E6E6"/>
          </w:tcPr>
          <w:p w14:paraId="64542D6D" w14:textId="77777777" w:rsidR="00780E0B" w:rsidRPr="001F3AFB" w:rsidRDefault="00780E0B" w:rsidP="00DA361D">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0C5F95DA" w14:textId="77777777" w:rsidR="00780E0B" w:rsidRPr="001F3AFB" w:rsidRDefault="00780E0B" w:rsidP="00DA361D">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4A048B36" w14:textId="77777777" w:rsidR="00780E0B" w:rsidRPr="001F3AFB" w:rsidRDefault="00780E0B" w:rsidP="00DA361D">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2B5D673E" w14:textId="77777777" w:rsidR="00780E0B" w:rsidRPr="001F3AFB" w:rsidRDefault="00780E0B" w:rsidP="00DA361D">
            <w:pPr>
              <w:pStyle w:val="TAC"/>
              <w:keepNext w:val="0"/>
              <w:keepLines w:val="0"/>
              <w:rPr>
                <w:b/>
                <w:sz w:val="16"/>
                <w:szCs w:val="16"/>
                <w:lang w:eastAsia="en-US"/>
              </w:rPr>
            </w:pPr>
          </w:p>
        </w:tc>
      </w:tr>
      <w:tr w:rsidR="00780E0B" w:rsidRPr="001F3AFB" w14:paraId="25466C9D"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12AE5930" w14:textId="77777777" w:rsidR="00780E0B" w:rsidRPr="001F3AFB" w:rsidRDefault="00780E0B" w:rsidP="00DA361D">
            <w:pPr>
              <w:pStyle w:val="TAH"/>
              <w:keepNext w:val="0"/>
              <w:keepLines w:val="0"/>
              <w:jc w:val="left"/>
              <w:rPr>
                <w:b w:val="0"/>
                <w:bCs/>
                <w:sz w:val="16"/>
                <w:szCs w:val="16"/>
                <w:lang w:eastAsia="en-US"/>
              </w:rPr>
            </w:pPr>
            <w:r w:rsidRPr="00022CB7">
              <w:rPr>
                <w:b w:val="0"/>
                <w:bCs/>
                <w:sz w:val="16"/>
              </w:rPr>
              <w:t>7.1.1.1</w:t>
            </w:r>
          </w:p>
        </w:tc>
        <w:tc>
          <w:tcPr>
            <w:tcW w:w="2340" w:type="dxa"/>
            <w:gridSpan w:val="2"/>
            <w:tcBorders>
              <w:bottom w:val="single" w:sz="4" w:space="0" w:color="auto"/>
            </w:tcBorders>
            <w:shd w:val="clear" w:color="auto" w:fill="auto"/>
          </w:tcPr>
          <w:p w14:paraId="45A04CF2" w14:textId="77777777" w:rsidR="00780E0B" w:rsidRPr="001F3AFB" w:rsidRDefault="00780E0B" w:rsidP="00DA361D">
            <w:pPr>
              <w:pStyle w:val="TAH"/>
              <w:keepNext w:val="0"/>
              <w:keepLines w:val="0"/>
              <w:rPr>
                <w:b w:val="0"/>
                <w:sz w:val="16"/>
                <w:szCs w:val="16"/>
                <w:lang w:eastAsia="en-US"/>
              </w:rPr>
            </w:pPr>
          </w:p>
        </w:tc>
        <w:tc>
          <w:tcPr>
            <w:tcW w:w="2250" w:type="dxa"/>
            <w:gridSpan w:val="2"/>
            <w:tcBorders>
              <w:bottom w:val="single" w:sz="4" w:space="0" w:color="auto"/>
            </w:tcBorders>
            <w:shd w:val="clear" w:color="auto" w:fill="auto"/>
          </w:tcPr>
          <w:p w14:paraId="31B4B6D5" w14:textId="77777777" w:rsidR="00780E0B" w:rsidRPr="001F3AFB" w:rsidRDefault="00780E0B" w:rsidP="00DA361D">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7CD6D7D3" w14:textId="77777777" w:rsidR="00780E0B" w:rsidRPr="001F3AFB" w:rsidRDefault="00780E0B" w:rsidP="00DA361D">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5922C0AC" w14:textId="77777777" w:rsidR="00780E0B" w:rsidRPr="001F3AFB" w:rsidRDefault="00780E0B" w:rsidP="00DA361D">
            <w:pPr>
              <w:pStyle w:val="TAC"/>
              <w:keepNext w:val="0"/>
              <w:keepLines w:val="0"/>
              <w:rPr>
                <w:sz w:val="16"/>
                <w:szCs w:val="16"/>
                <w:lang w:eastAsia="en-US"/>
              </w:rPr>
            </w:pPr>
          </w:p>
        </w:tc>
      </w:tr>
      <w:tr w:rsidR="00780E0B" w:rsidRPr="001F3AFB" w14:paraId="0662D98E" w14:textId="77777777" w:rsidTr="00DA361D">
        <w:trPr>
          <w:gridAfter w:val="1"/>
          <w:wAfter w:w="33" w:type="dxa"/>
          <w:tblHeader/>
          <w:jc w:val="center"/>
        </w:trPr>
        <w:tc>
          <w:tcPr>
            <w:tcW w:w="1137" w:type="dxa"/>
            <w:gridSpan w:val="2"/>
            <w:tcBorders>
              <w:top w:val="nil"/>
              <w:bottom w:val="single" w:sz="4" w:space="0" w:color="auto"/>
            </w:tcBorders>
            <w:shd w:val="clear" w:color="auto" w:fill="auto"/>
          </w:tcPr>
          <w:p w14:paraId="19C18C9E" w14:textId="77777777" w:rsidR="00780E0B" w:rsidRPr="001F3AFB" w:rsidRDefault="00780E0B" w:rsidP="00DA361D">
            <w:pPr>
              <w:pStyle w:val="TAH"/>
              <w:keepNext w:val="0"/>
              <w:keepLines w:val="0"/>
              <w:jc w:val="left"/>
              <w:rPr>
                <w:b w:val="0"/>
                <w:bCs/>
                <w:sz w:val="16"/>
                <w:szCs w:val="16"/>
                <w:lang w:eastAsia="en-US"/>
              </w:rPr>
            </w:pPr>
            <w:r w:rsidRPr="00022CB7">
              <w:rPr>
                <w:b w:val="0"/>
                <w:sz w:val="16"/>
              </w:rPr>
              <w:t>7.1.1.1.4</w:t>
            </w:r>
          </w:p>
        </w:tc>
        <w:tc>
          <w:tcPr>
            <w:tcW w:w="2340" w:type="dxa"/>
            <w:gridSpan w:val="2"/>
            <w:tcBorders>
              <w:bottom w:val="single" w:sz="4" w:space="0" w:color="auto"/>
            </w:tcBorders>
            <w:shd w:val="clear" w:color="auto" w:fill="auto"/>
          </w:tcPr>
          <w:p w14:paraId="313C4B1D" w14:textId="77777777" w:rsidR="00780E0B" w:rsidRPr="001F3AFB" w:rsidRDefault="00780E0B" w:rsidP="00DA361D">
            <w:pPr>
              <w:pStyle w:val="TAH"/>
              <w:keepNext w:val="0"/>
              <w:keepLines w:val="0"/>
              <w:rPr>
                <w:b w:val="0"/>
                <w:sz w:val="16"/>
                <w:szCs w:val="16"/>
                <w:lang w:eastAsia="en-US"/>
              </w:rPr>
            </w:pPr>
            <w:proofErr w:type="spellStart"/>
            <w:r w:rsidRPr="00022CB7">
              <w:rPr>
                <w:b w:val="0"/>
                <w:sz w:val="16"/>
              </w:rPr>
              <w:t>pc_csi_RS_CFRA_ForHO</w:t>
            </w:r>
            <w:proofErr w:type="spellEnd"/>
          </w:p>
        </w:tc>
        <w:tc>
          <w:tcPr>
            <w:tcW w:w="2250" w:type="dxa"/>
            <w:gridSpan w:val="2"/>
            <w:tcBorders>
              <w:bottom w:val="single" w:sz="4" w:space="0" w:color="auto"/>
            </w:tcBorders>
            <w:shd w:val="clear" w:color="auto" w:fill="auto"/>
          </w:tcPr>
          <w:p w14:paraId="711A5679" w14:textId="77777777" w:rsidR="00780E0B" w:rsidRPr="001F3AFB" w:rsidRDefault="00780E0B" w:rsidP="00DA361D">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1A744FFA" w14:textId="77777777" w:rsidR="00780E0B" w:rsidRPr="001F3AFB" w:rsidRDefault="00780E0B" w:rsidP="00DA361D">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7B2CF293" w14:textId="77777777" w:rsidR="00780E0B" w:rsidRPr="001F3AFB" w:rsidRDefault="00780E0B" w:rsidP="00DA361D">
            <w:pPr>
              <w:pStyle w:val="TAC"/>
              <w:keepNext w:val="0"/>
              <w:keepLines w:val="0"/>
              <w:rPr>
                <w:sz w:val="16"/>
                <w:szCs w:val="16"/>
                <w:lang w:eastAsia="en-US"/>
              </w:rPr>
            </w:pPr>
          </w:p>
        </w:tc>
      </w:tr>
      <w:tr w:rsidR="00780E0B" w:rsidRPr="00881AEE" w14:paraId="7519249D"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940E2A6" w14:textId="77777777" w:rsidR="00780E0B" w:rsidRPr="00022CB7" w:rsidRDefault="00780E0B" w:rsidP="00DA361D">
            <w:pPr>
              <w:pStyle w:val="TAL"/>
              <w:rPr>
                <w:bCs/>
                <w:sz w:val="16"/>
              </w:rPr>
            </w:pPr>
            <w:r w:rsidRPr="00022CB7">
              <w:rPr>
                <w:b/>
                <w:bCs/>
                <w:sz w:val="16"/>
              </w:rPr>
              <w:t>7.1.1.4</w:t>
            </w:r>
          </w:p>
        </w:tc>
        <w:tc>
          <w:tcPr>
            <w:tcW w:w="2340" w:type="dxa"/>
            <w:gridSpan w:val="2"/>
            <w:tcBorders>
              <w:bottom w:val="single" w:sz="4" w:space="0" w:color="auto"/>
            </w:tcBorders>
            <w:shd w:val="clear" w:color="auto" w:fill="E8E8E8"/>
          </w:tcPr>
          <w:p w14:paraId="6943A769" w14:textId="77777777" w:rsidR="00780E0B" w:rsidRPr="00022CB7" w:rsidRDefault="00780E0B" w:rsidP="00DA361D">
            <w:pPr>
              <w:pStyle w:val="TAL"/>
              <w:jc w:val="center"/>
              <w:rPr>
                <w:sz w:val="16"/>
              </w:rPr>
            </w:pPr>
          </w:p>
        </w:tc>
        <w:tc>
          <w:tcPr>
            <w:tcW w:w="2250" w:type="dxa"/>
            <w:gridSpan w:val="2"/>
            <w:tcBorders>
              <w:bottom w:val="single" w:sz="4" w:space="0" w:color="auto"/>
            </w:tcBorders>
            <w:shd w:val="clear" w:color="auto" w:fill="E8E8E8"/>
          </w:tcPr>
          <w:p w14:paraId="637A4E52"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E8E8E8"/>
          </w:tcPr>
          <w:p w14:paraId="661B7E32"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E8E8E8"/>
          </w:tcPr>
          <w:p w14:paraId="47C53F45" w14:textId="77777777" w:rsidR="00780E0B" w:rsidRPr="00022CB7" w:rsidRDefault="00780E0B" w:rsidP="00DA361D">
            <w:pPr>
              <w:pStyle w:val="TAL"/>
              <w:rPr>
                <w:sz w:val="16"/>
              </w:rPr>
            </w:pPr>
          </w:p>
        </w:tc>
      </w:tr>
      <w:tr w:rsidR="00780E0B" w:rsidRPr="00881AEE" w14:paraId="70AEB3B6"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09E801D" w14:textId="77777777" w:rsidR="00780E0B" w:rsidRPr="00022CB7" w:rsidRDefault="00780E0B" w:rsidP="00DA361D">
            <w:pPr>
              <w:pStyle w:val="TAL"/>
              <w:rPr>
                <w:bCs/>
                <w:sz w:val="16"/>
              </w:rPr>
            </w:pPr>
            <w:r w:rsidRPr="00022CB7">
              <w:rPr>
                <w:b/>
                <w:bCs/>
                <w:sz w:val="16"/>
              </w:rPr>
              <w:t>7.1.1.4.1</w:t>
            </w:r>
          </w:p>
        </w:tc>
        <w:tc>
          <w:tcPr>
            <w:tcW w:w="2340" w:type="dxa"/>
            <w:gridSpan w:val="2"/>
            <w:shd w:val="clear" w:color="auto" w:fill="E8E8E8"/>
          </w:tcPr>
          <w:p w14:paraId="3BA5B3B9" w14:textId="77777777" w:rsidR="00780E0B" w:rsidRPr="00022CB7" w:rsidRDefault="00780E0B" w:rsidP="00DA361D">
            <w:pPr>
              <w:pStyle w:val="TAL"/>
              <w:jc w:val="center"/>
              <w:rPr>
                <w:sz w:val="16"/>
              </w:rPr>
            </w:pPr>
          </w:p>
        </w:tc>
        <w:tc>
          <w:tcPr>
            <w:tcW w:w="2250" w:type="dxa"/>
            <w:gridSpan w:val="2"/>
            <w:shd w:val="clear" w:color="auto" w:fill="E8E8E8"/>
          </w:tcPr>
          <w:p w14:paraId="5EEC9C38" w14:textId="77777777" w:rsidR="00780E0B" w:rsidRPr="00022CB7" w:rsidRDefault="00780E0B" w:rsidP="00DA361D">
            <w:pPr>
              <w:pStyle w:val="TAL"/>
              <w:rPr>
                <w:sz w:val="16"/>
              </w:rPr>
            </w:pPr>
          </w:p>
        </w:tc>
        <w:tc>
          <w:tcPr>
            <w:tcW w:w="1903" w:type="dxa"/>
            <w:gridSpan w:val="2"/>
            <w:shd w:val="clear" w:color="auto" w:fill="E8E8E8"/>
          </w:tcPr>
          <w:p w14:paraId="3631EC48" w14:textId="77777777" w:rsidR="00780E0B" w:rsidRPr="00022CB7" w:rsidRDefault="00780E0B" w:rsidP="00DA361D">
            <w:pPr>
              <w:pStyle w:val="TAL"/>
              <w:rPr>
                <w:sz w:val="16"/>
              </w:rPr>
            </w:pPr>
          </w:p>
        </w:tc>
        <w:tc>
          <w:tcPr>
            <w:tcW w:w="2483" w:type="dxa"/>
            <w:gridSpan w:val="2"/>
            <w:shd w:val="clear" w:color="auto" w:fill="E8E8E8"/>
          </w:tcPr>
          <w:p w14:paraId="34425B20" w14:textId="77777777" w:rsidR="00780E0B" w:rsidRPr="00022CB7" w:rsidRDefault="00780E0B" w:rsidP="00DA361D">
            <w:pPr>
              <w:pStyle w:val="TAL"/>
              <w:rPr>
                <w:sz w:val="16"/>
              </w:rPr>
            </w:pPr>
          </w:p>
        </w:tc>
      </w:tr>
      <w:tr w:rsidR="00780E0B" w:rsidRPr="00881AEE" w14:paraId="5819906A"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9314C31" w14:textId="77777777" w:rsidR="00780E0B" w:rsidRPr="00881AEE" w:rsidRDefault="00780E0B" w:rsidP="00DA361D">
            <w:pPr>
              <w:pStyle w:val="TAL"/>
              <w:rPr>
                <w:sz w:val="16"/>
              </w:rPr>
            </w:pPr>
            <w:r w:rsidRPr="00022CB7">
              <w:rPr>
                <w:sz w:val="16"/>
              </w:rPr>
              <w:t>7.1.1.4.1.3</w:t>
            </w:r>
          </w:p>
        </w:tc>
        <w:tc>
          <w:tcPr>
            <w:tcW w:w="2340" w:type="dxa"/>
            <w:gridSpan w:val="2"/>
            <w:tcBorders>
              <w:bottom w:val="single" w:sz="4" w:space="0" w:color="auto"/>
            </w:tcBorders>
            <w:shd w:val="clear" w:color="auto" w:fill="auto"/>
          </w:tcPr>
          <w:p w14:paraId="7344F666" w14:textId="77777777" w:rsidR="00780E0B" w:rsidRPr="00022CB7" w:rsidRDefault="00780E0B" w:rsidP="00DA361D">
            <w:pPr>
              <w:pStyle w:val="TAL"/>
              <w:jc w:val="center"/>
              <w:rPr>
                <w:sz w:val="16"/>
              </w:rPr>
            </w:pPr>
            <w:r w:rsidRPr="00022CB7">
              <w:rPr>
                <w:sz w:val="16"/>
              </w:rPr>
              <w:t>pc_dynamicSwitchRA_Type0_1_PDSCH</w:t>
            </w:r>
          </w:p>
        </w:tc>
        <w:tc>
          <w:tcPr>
            <w:tcW w:w="2250" w:type="dxa"/>
            <w:gridSpan w:val="2"/>
            <w:tcBorders>
              <w:bottom w:val="single" w:sz="4" w:space="0" w:color="auto"/>
            </w:tcBorders>
            <w:shd w:val="clear" w:color="auto" w:fill="auto"/>
          </w:tcPr>
          <w:p w14:paraId="37AD97F9"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auto"/>
          </w:tcPr>
          <w:p w14:paraId="19ABFB1C"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auto"/>
          </w:tcPr>
          <w:p w14:paraId="75CD17DE" w14:textId="77777777" w:rsidR="00780E0B" w:rsidRPr="00022CB7" w:rsidRDefault="00780E0B" w:rsidP="00DA361D">
            <w:pPr>
              <w:pStyle w:val="TAL"/>
              <w:rPr>
                <w:sz w:val="16"/>
              </w:rPr>
            </w:pPr>
          </w:p>
        </w:tc>
      </w:tr>
      <w:tr w:rsidR="00780E0B" w:rsidRPr="00881AEE" w14:paraId="1A2A67A0"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7C61A95" w14:textId="77777777" w:rsidR="00780E0B" w:rsidRPr="00881AEE" w:rsidRDefault="00780E0B" w:rsidP="00DA361D">
            <w:pPr>
              <w:pStyle w:val="TAL"/>
              <w:rPr>
                <w:sz w:val="16"/>
              </w:rPr>
            </w:pPr>
            <w:r w:rsidRPr="00881AEE">
              <w:rPr>
                <w:sz w:val="16"/>
              </w:rPr>
              <w:t>7.1.1.4.1.4</w:t>
            </w:r>
          </w:p>
        </w:tc>
        <w:tc>
          <w:tcPr>
            <w:tcW w:w="2340" w:type="dxa"/>
            <w:gridSpan w:val="2"/>
            <w:shd w:val="clear" w:color="auto" w:fill="auto"/>
          </w:tcPr>
          <w:p w14:paraId="35F6AB6F" w14:textId="77777777" w:rsidR="00780E0B" w:rsidRPr="00022CB7" w:rsidRDefault="00780E0B" w:rsidP="00DA361D">
            <w:pPr>
              <w:pStyle w:val="TAL"/>
              <w:jc w:val="center"/>
              <w:rPr>
                <w:sz w:val="16"/>
              </w:rPr>
            </w:pPr>
            <w:r w:rsidRPr="00022CB7">
              <w:rPr>
                <w:sz w:val="16"/>
              </w:rPr>
              <w:t>pc_dynamicSwitchRA_Type0_1_PDSCH</w:t>
            </w:r>
          </w:p>
        </w:tc>
        <w:tc>
          <w:tcPr>
            <w:tcW w:w="2250" w:type="dxa"/>
            <w:gridSpan w:val="2"/>
            <w:shd w:val="clear" w:color="auto" w:fill="auto"/>
          </w:tcPr>
          <w:p w14:paraId="531B8AFA" w14:textId="77777777" w:rsidR="00780E0B" w:rsidRPr="00022CB7" w:rsidRDefault="00780E0B" w:rsidP="00DA361D">
            <w:pPr>
              <w:pStyle w:val="TAL"/>
              <w:rPr>
                <w:sz w:val="16"/>
              </w:rPr>
            </w:pPr>
          </w:p>
        </w:tc>
        <w:tc>
          <w:tcPr>
            <w:tcW w:w="1903" w:type="dxa"/>
            <w:gridSpan w:val="2"/>
            <w:shd w:val="clear" w:color="auto" w:fill="auto"/>
          </w:tcPr>
          <w:p w14:paraId="62AF87DD" w14:textId="77777777" w:rsidR="00780E0B" w:rsidRPr="00022CB7" w:rsidRDefault="00780E0B" w:rsidP="00DA361D">
            <w:pPr>
              <w:pStyle w:val="TAL"/>
              <w:rPr>
                <w:sz w:val="16"/>
              </w:rPr>
            </w:pPr>
          </w:p>
        </w:tc>
        <w:tc>
          <w:tcPr>
            <w:tcW w:w="2483" w:type="dxa"/>
            <w:gridSpan w:val="2"/>
            <w:shd w:val="clear" w:color="auto" w:fill="auto"/>
          </w:tcPr>
          <w:p w14:paraId="02FC0A79" w14:textId="77777777" w:rsidR="00780E0B" w:rsidRPr="00022CB7" w:rsidRDefault="00780E0B" w:rsidP="00DA361D">
            <w:pPr>
              <w:pStyle w:val="TAL"/>
              <w:rPr>
                <w:sz w:val="16"/>
              </w:rPr>
            </w:pPr>
          </w:p>
        </w:tc>
      </w:tr>
      <w:tr w:rsidR="00780E0B" w:rsidRPr="00881AEE" w14:paraId="3C78A7A6"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7D62A49" w14:textId="77777777" w:rsidR="00780E0B" w:rsidRPr="00022CB7" w:rsidRDefault="00780E0B" w:rsidP="00DA361D">
            <w:pPr>
              <w:pStyle w:val="TAL"/>
              <w:rPr>
                <w:bCs/>
                <w:sz w:val="16"/>
              </w:rPr>
            </w:pPr>
            <w:r w:rsidRPr="00022CB7">
              <w:rPr>
                <w:b/>
                <w:bCs/>
                <w:sz w:val="16"/>
              </w:rPr>
              <w:t>7.1.1.4.2</w:t>
            </w:r>
          </w:p>
        </w:tc>
        <w:tc>
          <w:tcPr>
            <w:tcW w:w="2340" w:type="dxa"/>
            <w:gridSpan w:val="2"/>
            <w:shd w:val="clear" w:color="auto" w:fill="E8E8E8"/>
          </w:tcPr>
          <w:p w14:paraId="1E21161A" w14:textId="77777777" w:rsidR="00780E0B" w:rsidRPr="00022CB7" w:rsidRDefault="00780E0B" w:rsidP="00DA361D">
            <w:pPr>
              <w:pStyle w:val="TAL"/>
              <w:jc w:val="center"/>
              <w:rPr>
                <w:sz w:val="16"/>
              </w:rPr>
            </w:pPr>
          </w:p>
        </w:tc>
        <w:tc>
          <w:tcPr>
            <w:tcW w:w="2250" w:type="dxa"/>
            <w:gridSpan w:val="2"/>
            <w:shd w:val="clear" w:color="auto" w:fill="E8E8E8"/>
          </w:tcPr>
          <w:p w14:paraId="7659A647" w14:textId="77777777" w:rsidR="00780E0B" w:rsidRPr="00022CB7" w:rsidRDefault="00780E0B" w:rsidP="00DA361D">
            <w:pPr>
              <w:pStyle w:val="TAL"/>
              <w:rPr>
                <w:sz w:val="16"/>
              </w:rPr>
            </w:pPr>
          </w:p>
        </w:tc>
        <w:tc>
          <w:tcPr>
            <w:tcW w:w="1903" w:type="dxa"/>
            <w:gridSpan w:val="2"/>
            <w:shd w:val="clear" w:color="auto" w:fill="E8E8E8"/>
          </w:tcPr>
          <w:p w14:paraId="684CF2E4" w14:textId="77777777" w:rsidR="00780E0B" w:rsidRPr="00022CB7" w:rsidRDefault="00780E0B" w:rsidP="00DA361D">
            <w:pPr>
              <w:pStyle w:val="TAL"/>
              <w:rPr>
                <w:sz w:val="16"/>
              </w:rPr>
            </w:pPr>
          </w:p>
        </w:tc>
        <w:tc>
          <w:tcPr>
            <w:tcW w:w="2483" w:type="dxa"/>
            <w:gridSpan w:val="2"/>
            <w:shd w:val="clear" w:color="auto" w:fill="E8E8E8"/>
          </w:tcPr>
          <w:p w14:paraId="6B0F13D4" w14:textId="77777777" w:rsidR="00780E0B" w:rsidRPr="00022CB7" w:rsidRDefault="00780E0B" w:rsidP="00DA361D">
            <w:pPr>
              <w:pStyle w:val="TAL"/>
              <w:rPr>
                <w:sz w:val="16"/>
              </w:rPr>
            </w:pPr>
          </w:p>
        </w:tc>
      </w:tr>
      <w:tr w:rsidR="00780E0B" w:rsidRPr="00881AEE" w14:paraId="7C1A7640"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BC45A0D" w14:textId="77777777" w:rsidR="00780E0B" w:rsidRPr="00022CB7" w:rsidRDefault="00780E0B" w:rsidP="00DA361D">
            <w:pPr>
              <w:pStyle w:val="TAL"/>
              <w:rPr>
                <w:sz w:val="16"/>
              </w:rPr>
            </w:pPr>
            <w:r w:rsidRPr="00022CB7">
              <w:rPr>
                <w:sz w:val="16"/>
              </w:rPr>
              <w:t>7.1.1.4.2.3</w:t>
            </w:r>
          </w:p>
        </w:tc>
        <w:tc>
          <w:tcPr>
            <w:tcW w:w="2340" w:type="dxa"/>
            <w:gridSpan w:val="2"/>
            <w:tcBorders>
              <w:bottom w:val="single" w:sz="4" w:space="0" w:color="auto"/>
            </w:tcBorders>
            <w:shd w:val="clear" w:color="auto" w:fill="auto"/>
          </w:tcPr>
          <w:p w14:paraId="36BFA141" w14:textId="77777777" w:rsidR="00780E0B" w:rsidRPr="00022CB7" w:rsidRDefault="00780E0B" w:rsidP="00DA361D">
            <w:pPr>
              <w:pStyle w:val="TAL"/>
              <w:jc w:val="center"/>
              <w:rPr>
                <w:sz w:val="16"/>
              </w:rPr>
            </w:pPr>
            <w:r w:rsidRPr="00022CB7">
              <w:rPr>
                <w:sz w:val="16"/>
              </w:rPr>
              <w:t>pc_dynamicSwitchRA_Type0_1_PUSCH</w:t>
            </w:r>
          </w:p>
        </w:tc>
        <w:tc>
          <w:tcPr>
            <w:tcW w:w="2250" w:type="dxa"/>
            <w:gridSpan w:val="2"/>
            <w:tcBorders>
              <w:bottom w:val="single" w:sz="4" w:space="0" w:color="auto"/>
            </w:tcBorders>
            <w:shd w:val="clear" w:color="auto" w:fill="auto"/>
          </w:tcPr>
          <w:p w14:paraId="709A1041"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auto"/>
          </w:tcPr>
          <w:p w14:paraId="616E7F0E"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auto"/>
          </w:tcPr>
          <w:p w14:paraId="670D1639" w14:textId="77777777" w:rsidR="00780E0B" w:rsidRPr="00022CB7" w:rsidRDefault="00780E0B" w:rsidP="00DA361D">
            <w:pPr>
              <w:pStyle w:val="TAL"/>
              <w:rPr>
                <w:sz w:val="16"/>
              </w:rPr>
            </w:pPr>
          </w:p>
        </w:tc>
      </w:tr>
      <w:tr w:rsidR="00780E0B" w:rsidRPr="00881AEE" w14:paraId="7626A7E8"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E376485" w14:textId="77777777" w:rsidR="00780E0B" w:rsidRPr="00022CB7" w:rsidRDefault="00780E0B" w:rsidP="00DA361D">
            <w:pPr>
              <w:pStyle w:val="TAL"/>
              <w:rPr>
                <w:sz w:val="16"/>
              </w:rPr>
            </w:pPr>
            <w:r w:rsidRPr="00022CB7">
              <w:rPr>
                <w:sz w:val="16"/>
              </w:rPr>
              <w:t>7.1.1.4.2.4</w:t>
            </w:r>
          </w:p>
        </w:tc>
        <w:tc>
          <w:tcPr>
            <w:tcW w:w="2340" w:type="dxa"/>
            <w:gridSpan w:val="2"/>
            <w:shd w:val="clear" w:color="auto" w:fill="auto"/>
          </w:tcPr>
          <w:p w14:paraId="4E18121D" w14:textId="77777777" w:rsidR="00780E0B" w:rsidRPr="00022CB7" w:rsidRDefault="00780E0B" w:rsidP="00DA361D">
            <w:pPr>
              <w:pStyle w:val="TAL"/>
              <w:jc w:val="center"/>
              <w:rPr>
                <w:sz w:val="16"/>
              </w:rPr>
            </w:pPr>
            <w:r w:rsidRPr="00022CB7">
              <w:rPr>
                <w:sz w:val="16"/>
              </w:rPr>
              <w:t>pc_dynamicSwitchRA_Type0_1_PUSCH</w:t>
            </w:r>
          </w:p>
        </w:tc>
        <w:tc>
          <w:tcPr>
            <w:tcW w:w="2250" w:type="dxa"/>
            <w:gridSpan w:val="2"/>
            <w:shd w:val="clear" w:color="auto" w:fill="auto"/>
          </w:tcPr>
          <w:p w14:paraId="0C7BCD89" w14:textId="77777777" w:rsidR="00780E0B" w:rsidRPr="00022CB7" w:rsidRDefault="00780E0B" w:rsidP="00DA361D">
            <w:pPr>
              <w:pStyle w:val="TAL"/>
              <w:rPr>
                <w:sz w:val="16"/>
              </w:rPr>
            </w:pPr>
          </w:p>
        </w:tc>
        <w:tc>
          <w:tcPr>
            <w:tcW w:w="1903" w:type="dxa"/>
            <w:gridSpan w:val="2"/>
            <w:shd w:val="clear" w:color="auto" w:fill="auto"/>
          </w:tcPr>
          <w:p w14:paraId="0488C2EF" w14:textId="77777777" w:rsidR="00780E0B" w:rsidRPr="00022CB7" w:rsidRDefault="00780E0B" w:rsidP="00DA361D">
            <w:pPr>
              <w:pStyle w:val="TAL"/>
              <w:rPr>
                <w:sz w:val="16"/>
              </w:rPr>
            </w:pPr>
          </w:p>
        </w:tc>
        <w:tc>
          <w:tcPr>
            <w:tcW w:w="2483" w:type="dxa"/>
            <w:gridSpan w:val="2"/>
            <w:shd w:val="clear" w:color="auto" w:fill="auto"/>
          </w:tcPr>
          <w:p w14:paraId="0DAB0D37" w14:textId="77777777" w:rsidR="00780E0B" w:rsidRPr="00022CB7" w:rsidRDefault="00780E0B" w:rsidP="00DA361D">
            <w:pPr>
              <w:pStyle w:val="TAL"/>
              <w:rPr>
                <w:sz w:val="16"/>
              </w:rPr>
            </w:pPr>
          </w:p>
        </w:tc>
      </w:tr>
      <w:tr w:rsidR="00780E0B" w:rsidRPr="00881AEE" w14:paraId="6EAD0C33"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4046093" w14:textId="77777777" w:rsidR="00780E0B" w:rsidRPr="00022CB7" w:rsidRDefault="00780E0B" w:rsidP="00DA361D">
            <w:pPr>
              <w:pStyle w:val="TAL"/>
              <w:rPr>
                <w:bCs/>
                <w:sz w:val="16"/>
              </w:rPr>
            </w:pPr>
            <w:r w:rsidRPr="00022CB7">
              <w:rPr>
                <w:b/>
                <w:bCs/>
                <w:sz w:val="16"/>
              </w:rPr>
              <w:t>7.1.1.6</w:t>
            </w:r>
          </w:p>
        </w:tc>
        <w:tc>
          <w:tcPr>
            <w:tcW w:w="2340" w:type="dxa"/>
            <w:gridSpan w:val="2"/>
            <w:tcBorders>
              <w:bottom w:val="single" w:sz="4" w:space="0" w:color="auto"/>
            </w:tcBorders>
            <w:shd w:val="clear" w:color="auto" w:fill="E8E8E8"/>
          </w:tcPr>
          <w:p w14:paraId="76F9B374" w14:textId="77777777" w:rsidR="00780E0B" w:rsidRPr="00022CB7" w:rsidRDefault="00780E0B" w:rsidP="00DA361D">
            <w:pPr>
              <w:pStyle w:val="TAL"/>
              <w:jc w:val="center"/>
              <w:rPr>
                <w:sz w:val="16"/>
              </w:rPr>
            </w:pPr>
          </w:p>
        </w:tc>
        <w:tc>
          <w:tcPr>
            <w:tcW w:w="2250" w:type="dxa"/>
            <w:gridSpan w:val="2"/>
            <w:tcBorders>
              <w:bottom w:val="single" w:sz="4" w:space="0" w:color="auto"/>
            </w:tcBorders>
            <w:shd w:val="clear" w:color="auto" w:fill="E8E8E8"/>
          </w:tcPr>
          <w:p w14:paraId="646650FD"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E8E8E8"/>
          </w:tcPr>
          <w:p w14:paraId="443DF0D2"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E8E8E8"/>
          </w:tcPr>
          <w:p w14:paraId="174C8C3F" w14:textId="77777777" w:rsidR="00780E0B" w:rsidRPr="00022CB7" w:rsidRDefault="00780E0B" w:rsidP="00DA361D">
            <w:pPr>
              <w:pStyle w:val="TAL"/>
              <w:rPr>
                <w:sz w:val="16"/>
              </w:rPr>
            </w:pPr>
          </w:p>
        </w:tc>
      </w:tr>
      <w:tr w:rsidR="00780E0B" w:rsidRPr="00881AEE" w14:paraId="516F89EF"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FB9ED05" w14:textId="77777777" w:rsidR="00780E0B" w:rsidRPr="00022CB7" w:rsidRDefault="00780E0B" w:rsidP="00DA361D">
            <w:pPr>
              <w:pStyle w:val="TAL"/>
              <w:rPr>
                <w:sz w:val="16"/>
              </w:rPr>
            </w:pPr>
            <w:r w:rsidRPr="00022CB7">
              <w:rPr>
                <w:sz w:val="16"/>
              </w:rPr>
              <w:t>7.1.1.6.4</w:t>
            </w:r>
          </w:p>
        </w:tc>
        <w:tc>
          <w:tcPr>
            <w:tcW w:w="2340" w:type="dxa"/>
            <w:gridSpan w:val="2"/>
            <w:shd w:val="clear" w:color="auto" w:fill="auto"/>
          </w:tcPr>
          <w:p w14:paraId="1AC6D99F" w14:textId="77777777" w:rsidR="00780E0B" w:rsidRPr="00022CB7" w:rsidRDefault="00780E0B" w:rsidP="00DA361D">
            <w:pPr>
              <w:pStyle w:val="TAL"/>
              <w:jc w:val="center"/>
              <w:rPr>
                <w:sz w:val="16"/>
              </w:rPr>
            </w:pPr>
            <w:proofErr w:type="spellStart"/>
            <w:r w:rsidRPr="00022CB7">
              <w:rPr>
                <w:sz w:val="16"/>
              </w:rPr>
              <w:t>pc_um_WithShortSN</w:t>
            </w:r>
            <w:proofErr w:type="spellEnd"/>
          </w:p>
        </w:tc>
        <w:tc>
          <w:tcPr>
            <w:tcW w:w="2250" w:type="dxa"/>
            <w:gridSpan w:val="2"/>
            <w:shd w:val="clear" w:color="auto" w:fill="auto"/>
          </w:tcPr>
          <w:p w14:paraId="59976587" w14:textId="77777777" w:rsidR="00780E0B" w:rsidRPr="00022CB7" w:rsidRDefault="00780E0B" w:rsidP="00DA361D">
            <w:pPr>
              <w:pStyle w:val="TAL"/>
              <w:rPr>
                <w:sz w:val="16"/>
              </w:rPr>
            </w:pPr>
          </w:p>
        </w:tc>
        <w:tc>
          <w:tcPr>
            <w:tcW w:w="1903" w:type="dxa"/>
            <w:gridSpan w:val="2"/>
            <w:shd w:val="clear" w:color="auto" w:fill="auto"/>
          </w:tcPr>
          <w:p w14:paraId="201ED1CC" w14:textId="77777777" w:rsidR="00780E0B" w:rsidRPr="00022CB7" w:rsidRDefault="00780E0B" w:rsidP="00DA361D">
            <w:pPr>
              <w:pStyle w:val="TAL"/>
              <w:rPr>
                <w:sz w:val="16"/>
              </w:rPr>
            </w:pPr>
          </w:p>
        </w:tc>
        <w:tc>
          <w:tcPr>
            <w:tcW w:w="2483" w:type="dxa"/>
            <w:gridSpan w:val="2"/>
            <w:shd w:val="clear" w:color="auto" w:fill="auto"/>
          </w:tcPr>
          <w:p w14:paraId="59634C36" w14:textId="77777777" w:rsidR="00780E0B" w:rsidRPr="00022CB7" w:rsidRDefault="00780E0B" w:rsidP="00DA361D">
            <w:pPr>
              <w:pStyle w:val="TAL"/>
              <w:rPr>
                <w:sz w:val="16"/>
              </w:rPr>
            </w:pPr>
          </w:p>
        </w:tc>
      </w:tr>
      <w:tr w:rsidR="00780E0B" w:rsidRPr="00881AEE" w14:paraId="63A0A169"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F0B7941" w14:textId="77777777" w:rsidR="00780E0B" w:rsidRPr="00022CB7" w:rsidRDefault="00780E0B" w:rsidP="00DA361D">
            <w:pPr>
              <w:pStyle w:val="TAL"/>
              <w:rPr>
                <w:bCs/>
                <w:sz w:val="16"/>
              </w:rPr>
            </w:pPr>
            <w:r w:rsidRPr="00022CB7">
              <w:rPr>
                <w:b/>
                <w:bCs/>
                <w:sz w:val="16"/>
              </w:rPr>
              <w:t>7.1.1.7</w:t>
            </w:r>
          </w:p>
        </w:tc>
        <w:tc>
          <w:tcPr>
            <w:tcW w:w="2340" w:type="dxa"/>
            <w:gridSpan w:val="2"/>
            <w:tcBorders>
              <w:bottom w:val="single" w:sz="4" w:space="0" w:color="auto"/>
            </w:tcBorders>
            <w:shd w:val="clear" w:color="auto" w:fill="E8E8E8"/>
          </w:tcPr>
          <w:p w14:paraId="36378DE0" w14:textId="77777777" w:rsidR="00780E0B" w:rsidRPr="00022CB7" w:rsidRDefault="00780E0B" w:rsidP="00DA361D">
            <w:pPr>
              <w:pStyle w:val="TAL"/>
              <w:jc w:val="center"/>
              <w:rPr>
                <w:sz w:val="16"/>
              </w:rPr>
            </w:pPr>
          </w:p>
        </w:tc>
        <w:tc>
          <w:tcPr>
            <w:tcW w:w="2250" w:type="dxa"/>
            <w:gridSpan w:val="2"/>
            <w:tcBorders>
              <w:bottom w:val="single" w:sz="4" w:space="0" w:color="auto"/>
            </w:tcBorders>
            <w:shd w:val="clear" w:color="auto" w:fill="E8E8E8"/>
          </w:tcPr>
          <w:p w14:paraId="0C4AAD5C"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E8E8E8"/>
          </w:tcPr>
          <w:p w14:paraId="27E953E0"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E8E8E8"/>
          </w:tcPr>
          <w:p w14:paraId="3D438DB8" w14:textId="77777777" w:rsidR="00780E0B" w:rsidRPr="00022CB7" w:rsidRDefault="00780E0B" w:rsidP="00DA361D">
            <w:pPr>
              <w:pStyle w:val="TAL"/>
              <w:rPr>
                <w:sz w:val="16"/>
              </w:rPr>
            </w:pPr>
          </w:p>
        </w:tc>
      </w:tr>
      <w:tr w:rsidR="00780E0B" w:rsidRPr="00881AEE" w14:paraId="0D6D9D89"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45D239F" w14:textId="77777777" w:rsidR="00780E0B" w:rsidRPr="00022CB7" w:rsidRDefault="00780E0B" w:rsidP="00DA361D">
            <w:pPr>
              <w:pStyle w:val="TAL"/>
              <w:rPr>
                <w:bCs/>
                <w:sz w:val="16"/>
              </w:rPr>
            </w:pPr>
            <w:r w:rsidRPr="00022CB7">
              <w:rPr>
                <w:b/>
                <w:bCs/>
                <w:sz w:val="16"/>
              </w:rPr>
              <w:t>7.1.1.7.1</w:t>
            </w:r>
          </w:p>
        </w:tc>
        <w:tc>
          <w:tcPr>
            <w:tcW w:w="2340" w:type="dxa"/>
            <w:gridSpan w:val="2"/>
            <w:tcBorders>
              <w:bottom w:val="single" w:sz="4" w:space="0" w:color="auto"/>
            </w:tcBorders>
            <w:shd w:val="clear" w:color="auto" w:fill="E8E8E8"/>
          </w:tcPr>
          <w:p w14:paraId="242C4283" w14:textId="77777777" w:rsidR="00780E0B" w:rsidRPr="00022CB7" w:rsidRDefault="00780E0B" w:rsidP="00DA361D">
            <w:pPr>
              <w:pStyle w:val="TAL"/>
              <w:jc w:val="center"/>
              <w:rPr>
                <w:sz w:val="16"/>
              </w:rPr>
            </w:pPr>
          </w:p>
        </w:tc>
        <w:tc>
          <w:tcPr>
            <w:tcW w:w="2250" w:type="dxa"/>
            <w:gridSpan w:val="2"/>
            <w:tcBorders>
              <w:bottom w:val="single" w:sz="4" w:space="0" w:color="auto"/>
            </w:tcBorders>
            <w:shd w:val="clear" w:color="auto" w:fill="E8E8E8"/>
          </w:tcPr>
          <w:p w14:paraId="51005476"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E8E8E8"/>
          </w:tcPr>
          <w:p w14:paraId="14B5078A"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E8E8E8"/>
          </w:tcPr>
          <w:p w14:paraId="7FEEF658" w14:textId="77777777" w:rsidR="00780E0B" w:rsidRPr="00022CB7" w:rsidRDefault="00780E0B" w:rsidP="00DA361D">
            <w:pPr>
              <w:pStyle w:val="TAL"/>
              <w:rPr>
                <w:sz w:val="16"/>
              </w:rPr>
            </w:pPr>
          </w:p>
        </w:tc>
      </w:tr>
      <w:tr w:rsidR="00780E0B" w:rsidRPr="00881AEE" w14:paraId="7D8F6AC4"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1414525" w14:textId="77777777" w:rsidR="00780E0B" w:rsidRPr="00022CB7" w:rsidRDefault="00780E0B" w:rsidP="00DA361D">
            <w:pPr>
              <w:pStyle w:val="TAL"/>
              <w:rPr>
                <w:sz w:val="16"/>
              </w:rPr>
            </w:pPr>
            <w:r w:rsidRPr="00022CB7">
              <w:rPr>
                <w:sz w:val="16"/>
              </w:rPr>
              <w:t>7.1.1.7.1.1</w:t>
            </w:r>
          </w:p>
        </w:tc>
        <w:tc>
          <w:tcPr>
            <w:tcW w:w="2340" w:type="dxa"/>
            <w:gridSpan w:val="2"/>
            <w:tcBorders>
              <w:bottom w:val="single" w:sz="4" w:space="0" w:color="auto"/>
            </w:tcBorders>
            <w:shd w:val="clear" w:color="auto" w:fill="auto"/>
          </w:tcPr>
          <w:p w14:paraId="00067503" w14:textId="77777777" w:rsidR="00780E0B" w:rsidRPr="00022CB7" w:rsidRDefault="00780E0B" w:rsidP="00DA361D">
            <w:pPr>
              <w:pStyle w:val="TAL"/>
              <w:jc w:val="center"/>
              <w:rPr>
                <w:sz w:val="16"/>
              </w:rPr>
            </w:pPr>
            <w:r w:rsidRPr="00022CB7">
              <w:rPr>
                <w:sz w:val="16"/>
              </w:rPr>
              <w:t>pc_UL_NR_CA_2CC</w:t>
            </w:r>
          </w:p>
        </w:tc>
        <w:tc>
          <w:tcPr>
            <w:tcW w:w="2250" w:type="dxa"/>
            <w:gridSpan w:val="2"/>
            <w:tcBorders>
              <w:bottom w:val="single" w:sz="4" w:space="0" w:color="auto"/>
            </w:tcBorders>
            <w:shd w:val="clear" w:color="auto" w:fill="auto"/>
          </w:tcPr>
          <w:p w14:paraId="12C39C08"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auto"/>
          </w:tcPr>
          <w:p w14:paraId="75458B43"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auto"/>
          </w:tcPr>
          <w:p w14:paraId="07FC8538" w14:textId="77777777" w:rsidR="00780E0B" w:rsidRPr="00022CB7" w:rsidRDefault="00780E0B" w:rsidP="00DA361D">
            <w:pPr>
              <w:pStyle w:val="TAL"/>
              <w:rPr>
                <w:sz w:val="16"/>
              </w:rPr>
            </w:pPr>
          </w:p>
        </w:tc>
      </w:tr>
      <w:tr w:rsidR="00780E0B" w:rsidRPr="00881AEE" w14:paraId="7FA56533"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1FFCE9A" w14:textId="77777777" w:rsidR="00780E0B" w:rsidRPr="00022CB7" w:rsidRDefault="00780E0B" w:rsidP="00DA361D">
            <w:pPr>
              <w:pStyle w:val="TAL"/>
              <w:rPr>
                <w:sz w:val="16"/>
              </w:rPr>
            </w:pPr>
            <w:r w:rsidRPr="00022CB7">
              <w:rPr>
                <w:sz w:val="16"/>
              </w:rPr>
              <w:t>7.1.1.7.1.2</w:t>
            </w:r>
          </w:p>
        </w:tc>
        <w:tc>
          <w:tcPr>
            <w:tcW w:w="2340" w:type="dxa"/>
            <w:gridSpan w:val="2"/>
            <w:tcBorders>
              <w:bottom w:val="single" w:sz="4" w:space="0" w:color="auto"/>
            </w:tcBorders>
            <w:shd w:val="clear" w:color="auto" w:fill="auto"/>
          </w:tcPr>
          <w:p w14:paraId="4DA5A4EA" w14:textId="77777777" w:rsidR="00780E0B" w:rsidRPr="00022CB7" w:rsidRDefault="00780E0B" w:rsidP="00DA361D">
            <w:pPr>
              <w:pStyle w:val="TAL"/>
              <w:jc w:val="center"/>
              <w:rPr>
                <w:sz w:val="16"/>
              </w:rPr>
            </w:pPr>
            <w:r w:rsidRPr="00022CB7">
              <w:rPr>
                <w:sz w:val="16"/>
              </w:rPr>
              <w:t>pc_UL_NR_CA_2CC</w:t>
            </w:r>
          </w:p>
        </w:tc>
        <w:tc>
          <w:tcPr>
            <w:tcW w:w="2250" w:type="dxa"/>
            <w:gridSpan w:val="2"/>
            <w:tcBorders>
              <w:bottom w:val="single" w:sz="4" w:space="0" w:color="auto"/>
            </w:tcBorders>
            <w:shd w:val="clear" w:color="auto" w:fill="auto"/>
          </w:tcPr>
          <w:p w14:paraId="66B47CF9"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auto"/>
          </w:tcPr>
          <w:p w14:paraId="352B56BE"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auto"/>
          </w:tcPr>
          <w:p w14:paraId="5AAB7B48" w14:textId="77777777" w:rsidR="00780E0B" w:rsidRPr="00022CB7" w:rsidRDefault="00780E0B" w:rsidP="00DA361D">
            <w:pPr>
              <w:pStyle w:val="TAL"/>
              <w:rPr>
                <w:sz w:val="16"/>
              </w:rPr>
            </w:pPr>
          </w:p>
        </w:tc>
      </w:tr>
      <w:tr w:rsidR="00780E0B" w:rsidRPr="00881AEE" w14:paraId="24386FEC"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72852E3" w14:textId="77777777" w:rsidR="00780E0B" w:rsidRPr="00022CB7" w:rsidRDefault="00780E0B" w:rsidP="00DA361D">
            <w:pPr>
              <w:pStyle w:val="TAL"/>
              <w:rPr>
                <w:sz w:val="16"/>
              </w:rPr>
            </w:pPr>
            <w:r w:rsidRPr="00022CB7">
              <w:rPr>
                <w:sz w:val="16"/>
              </w:rPr>
              <w:t>7.1.1.7.1.3</w:t>
            </w:r>
          </w:p>
        </w:tc>
        <w:tc>
          <w:tcPr>
            <w:tcW w:w="2340" w:type="dxa"/>
            <w:gridSpan w:val="2"/>
            <w:tcBorders>
              <w:bottom w:val="single" w:sz="4" w:space="0" w:color="auto"/>
            </w:tcBorders>
            <w:shd w:val="clear" w:color="auto" w:fill="auto"/>
          </w:tcPr>
          <w:p w14:paraId="31007D99" w14:textId="77777777" w:rsidR="00780E0B" w:rsidRPr="00022CB7" w:rsidRDefault="00780E0B" w:rsidP="00DA361D">
            <w:pPr>
              <w:pStyle w:val="TAL"/>
              <w:jc w:val="center"/>
              <w:rPr>
                <w:sz w:val="16"/>
              </w:rPr>
            </w:pPr>
            <w:r w:rsidRPr="00022CB7">
              <w:rPr>
                <w:sz w:val="16"/>
              </w:rPr>
              <w:t>pc_UL_NR_CA_2CC</w:t>
            </w:r>
          </w:p>
        </w:tc>
        <w:tc>
          <w:tcPr>
            <w:tcW w:w="2250" w:type="dxa"/>
            <w:gridSpan w:val="2"/>
            <w:tcBorders>
              <w:bottom w:val="single" w:sz="4" w:space="0" w:color="auto"/>
            </w:tcBorders>
            <w:shd w:val="clear" w:color="auto" w:fill="auto"/>
          </w:tcPr>
          <w:p w14:paraId="7ADF13B8"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auto"/>
          </w:tcPr>
          <w:p w14:paraId="5B048270"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auto"/>
          </w:tcPr>
          <w:p w14:paraId="570CE19F" w14:textId="77777777" w:rsidR="00780E0B" w:rsidRPr="00022CB7" w:rsidRDefault="00780E0B" w:rsidP="00DA361D">
            <w:pPr>
              <w:pStyle w:val="TAL"/>
              <w:rPr>
                <w:sz w:val="16"/>
              </w:rPr>
            </w:pPr>
          </w:p>
        </w:tc>
      </w:tr>
      <w:tr w:rsidR="00780E0B" w:rsidRPr="00881AEE" w14:paraId="48B5DC40"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42A7E70" w14:textId="77777777" w:rsidR="00780E0B" w:rsidRPr="00022CB7" w:rsidRDefault="00780E0B" w:rsidP="00DA361D">
            <w:pPr>
              <w:pStyle w:val="TAL"/>
              <w:rPr>
                <w:bCs/>
                <w:sz w:val="16"/>
              </w:rPr>
            </w:pPr>
            <w:r w:rsidRPr="00022CB7">
              <w:rPr>
                <w:b/>
                <w:bCs/>
                <w:sz w:val="16"/>
              </w:rPr>
              <w:t>7.1.2</w:t>
            </w:r>
          </w:p>
        </w:tc>
        <w:tc>
          <w:tcPr>
            <w:tcW w:w="2340" w:type="dxa"/>
            <w:gridSpan w:val="2"/>
            <w:tcBorders>
              <w:bottom w:val="single" w:sz="4" w:space="0" w:color="auto"/>
            </w:tcBorders>
            <w:shd w:val="clear" w:color="auto" w:fill="E8E8E8"/>
          </w:tcPr>
          <w:p w14:paraId="0D415007" w14:textId="77777777" w:rsidR="00780E0B" w:rsidRPr="00022CB7" w:rsidRDefault="00780E0B" w:rsidP="00DA361D">
            <w:pPr>
              <w:pStyle w:val="TAL"/>
              <w:jc w:val="center"/>
              <w:rPr>
                <w:sz w:val="16"/>
              </w:rPr>
            </w:pPr>
          </w:p>
        </w:tc>
        <w:tc>
          <w:tcPr>
            <w:tcW w:w="2250" w:type="dxa"/>
            <w:gridSpan w:val="2"/>
            <w:tcBorders>
              <w:bottom w:val="single" w:sz="4" w:space="0" w:color="auto"/>
            </w:tcBorders>
            <w:shd w:val="clear" w:color="auto" w:fill="E8E8E8"/>
          </w:tcPr>
          <w:p w14:paraId="1DA7DF02"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E8E8E8"/>
          </w:tcPr>
          <w:p w14:paraId="4C23079F"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E8E8E8"/>
          </w:tcPr>
          <w:p w14:paraId="76E84BEE" w14:textId="77777777" w:rsidR="00780E0B" w:rsidRPr="00022CB7" w:rsidRDefault="00780E0B" w:rsidP="00DA361D">
            <w:pPr>
              <w:pStyle w:val="TAL"/>
              <w:rPr>
                <w:sz w:val="16"/>
              </w:rPr>
            </w:pPr>
          </w:p>
        </w:tc>
      </w:tr>
      <w:tr w:rsidR="00780E0B" w:rsidRPr="00881AEE" w14:paraId="61409E33"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3CF6795" w14:textId="77777777" w:rsidR="00780E0B" w:rsidRPr="00022CB7" w:rsidRDefault="00780E0B" w:rsidP="00DA361D">
            <w:pPr>
              <w:pStyle w:val="TAL"/>
              <w:rPr>
                <w:bCs/>
                <w:sz w:val="16"/>
              </w:rPr>
            </w:pPr>
            <w:r w:rsidRPr="00022CB7">
              <w:rPr>
                <w:b/>
                <w:bCs/>
                <w:sz w:val="16"/>
              </w:rPr>
              <w:t>7.1.2.2</w:t>
            </w:r>
          </w:p>
        </w:tc>
        <w:tc>
          <w:tcPr>
            <w:tcW w:w="2340" w:type="dxa"/>
            <w:gridSpan w:val="2"/>
            <w:tcBorders>
              <w:bottom w:val="single" w:sz="4" w:space="0" w:color="auto"/>
            </w:tcBorders>
            <w:shd w:val="clear" w:color="auto" w:fill="E8E8E8"/>
          </w:tcPr>
          <w:p w14:paraId="46C57AEC" w14:textId="77777777" w:rsidR="00780E0B" w:rsidRPr="00022CB7" w:rsidRDefault="00780E0B" w:rsidP="00DA361D">
            <w:pPr>
              <w:pStyle w:val="TAL"/>
              <w:jc w:val="center"/>
              <w:rPr>
                <w:sz w:val="16"/>
              </w:rPr>
            </w:pPr>
          </w:p>
        </w:tc>
        <w:tc>
          <w:tcPr>
            <w:tcW w:w="2250" w:type="dxa"/>
            <w:gridSpan w:val="2"/>
            <w:tcBorders>
              <w:bottom w:val="single" w:sz="4" w:space="0" w:color="auto"/>
            </w:tcBorders>
            <w:shd w:val="clear" w:color="auto" w:fill="E8E8E8"/>
          </w:tcPr>
          <w:p w14:paraId="210987A1"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E8E8E8"/>
          </w:tcPr>
          <w:p w14:paraId="05A4E171"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E8E8E8"/>
          </w:tcPr>
          <w:p w14:paraId="21695723" w14:textId="77777777" w:rsidR="00780E0B" w:rsidRPr="00022CB7" w:rsidRDefault="00780E0B" w:rsidP="00DA361D">
            <w:pPr>
              <w:pStyle w:val="TAL"/>
              <w:rPr>
                <w:sz w:val="16"/>
              </w:rPr>
            </w:pPr>
          </w:p>
        </w:tc>
      </w:tr>
      <w:tr w:rsidR="00780E0B" w:rsidRPr="00881AEE" w14:paraId="15FA6EFC"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701E51F" w14:textId="77777777" w:rsidR="00780E0B" w:rsidRPr="00022CB7" w:rsidRDefault="00780E0B" w:rsidP="00DA361D">
            <w:pPr>
              <w:pStyle w:val="TAL"/>
              <w:rPr>
                <w:sz w:val="16"/>
              </w:rPr>
            </w:pPr>
            <w:r w:rsidRPr="00022CB7">
              <w:rPr>
                <w:sz w:val="16"/>
              </w:rPr>
              <w:t>7.1.2.2.5</w:t>
            </w:r>
          </w:p>
        </w:tc>
        <w:tc>
          <w:tcPr>
            <w:tcW w:w="2340" w:type="dxa"/>
            <w:gridSpan w:val="2"/>
            <w:tcBorders>
              <w:bottom w:val="single" w:sz="4" w:space="0" w:color="auto"/>
            </w:tcBorders>
            <w:shd w:val="clear" w:color="auto" w:fill="auto"/>
          </w:tcPr>
          <w:p w14:paraId="6EBF7A86" w14:textId="77777777" w:rsidR="00780E0B" w:rsidRPr="00022CB7" w:rsidRDefault="00780E0B" w:rsidP="00DA361D">
            <w:pPr>
              <w:pStyle w:val="TAL"/>
              <w:jc w:val="center"/>
              <w:rPr>
                <w:sz w:val="16"/>
              </w:rPr>
            </w:pPr>
            <w:proofErr w:type="spellStart"/>
            <w:r w:rsidRPr="00022CB7">
              <w:rPr>
                <w:sz w:val="16"/>
              </w:rPr>
              <w:t>pc_um_WithShortSN</w:t>
            </w:r>
            <w:proofErr w:type="spellEnd"/>
          </w:p>
        </w:tc>
        <w:tc>
          <w:tcPr>
            <w:tcW w:w="2250" w:type="dxa"/>
            <w:gridSpan w:val="2"/>
            <w:tcBorders>
              <w:bottom w:val="single" w:sz="4" w:space="0" w:color="auto"/>
            </w:tcBorders>
            <w:shd w:val="clear" w:color="auto" w:fill="auto"/>
          </w:tcPr>
          <w:p w14:paraId="42CC6396"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auto"/>
          </w:tcPr>
          <w:p w14:paraId="3615438A"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auto"/>
          </w:tcPr>
          <w:p w14:paraId="68CCDB00" w14:textId="77777777" w:rsidR="00780E0B" w:rsidRPr="00022CB7" w:rsidRDefault="00780E0B" w:rsidP="00DA361D">
            <w:pPr>
              <w:pStyle w:val="TAL"/>
              <w:rPr>
                <w:sz w:val="16"/>
              </w:rPr>
            </w:pPr>
          </w:p>
        </w:tc>
      </w:tr>
      <w:tr w:rsidR="00780E0B" w:rsidRPr="00881AEE" w14:paraId="7ED161C6"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380872C" w14:textId="77777777" w:rsidR="00780E0B" w:rsidRPr="00022CB7" w:rsidRDefault="00780E0B" w:rsidP="00DA361D">
            <w:pPr>
              <w:pStyle w:val="TAL"/>
              <w:rPr>
                <w:sz w:val="16"/>
              </w:rPr>
            </w:pPr>
            <w:r w:rsidRPr="00022CB7">
              <w:rPr>
                <w:sz w:val="16"/>
              </w:rPr>
              <w:t>7.1.2.2.6</w:t>
            </w:r>
          </w:p>
        </w:tc>
        <w:tc>
          <w:tcPr>
            <w:tcW w:w="2340" w:type="dxa"/>
            <w:gridSpan w:val="2"/>
            <w:tcBorders>
              <w:bottom w:val="single" w:sz="4" w:space="0" w:color="auto"/>
            </w:tcBorders>
            <w:shd w:val="clear" w:color="auto" w:fill="auto"/>
          </w:tcPr>
          <w:p w14:paraId="34CE83B8" w14:textId="77777777" w:rsidR="00780E0B" w:rsidRPr="00022CB7" w:rsidRDefault="00780E0B" w:rsidP="00DA361D">
            <w:pPr>
              <w:pStyle w:val="TAL"/>
              <w:jc w:val="center"/>
              <w:rPr>
                <w:sz w:val="16"/>
              </w:rPr>
            </w:pPr>
            <w:proofErr w:type="spellStart"/>
            <w:r w:rsidRPr="00022CB7">
              <w:rPr>
                <w:sz w:val="16"/>
              </w:rPr>
              <w:t>pc_um_WithShortSN</w:t>
            </w:r>
            <w:proofErr w:type="spellEnd"/>
          </w:p>
        </w:tc>
        <w:tc>
          <w:tcPr>
            <w:tcW w:w="2250" w:type="dxa"/>
            <w:gridSpan w:val="2"/>
            <w:tcBorders>
              <w:bottom w:val="single" w:sz="4" w:space="0" w:color="auto"/>
            </w:tcBorders>
            <w:shd w:val="clear" w:color="auto" w:fill="auto"/>
          </w:tcPr>
          <w:p w14:paraId="719FF06C"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auto"/>
          </w:tcPr>
          <w:p w14:paraId="1FD7637C"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auto"/>
          </w:tcPr>
          <w:p w14:paraId="25105674" w14:textId="77777777" w:rsidR="00780E0B" w:rsidRPr="00022CB7" w:rsidRDefault="00780E0B" w:rsidP="00DA361D">
            <w:pPr>
              <w:pStyle w:val="TAL"/>
              <w:rPr>
                <w:sz w:val="16"/>
              </w:rPr>
            </w:pPr>
          </w:p>
        </w:tc>
      </w:tr>
      <w:tr w:rsidR="00780E0B" w:rsidRPr="00881AEE" w14:paraId="603D473C"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1A0EDA1" w14:textId="77777777" w:rsidR="00780E0B" w:rsidRPr="00022CB7" w:rsidRDefault="00780E0B" w:rsidP="00DA361D">
            <w:pPr>
              <w:pStyle w:val="TAL"/>
              <w:rPr>
                <w:bCs/>
                <w:sz w:val="16"/>
              </w:rPr>
            </w:pPr>
            <w:r w:rsidRPr="00022CB7">
              <w:rPr>
                <w:b/>
                <w:bCs/>
                <w:sz w:val="16"/>
              </w:rPr>
              <w:t>7.1.3</w:t>
            </w:r>
          </w:p>
        </w:tc>
        <w:tc>
          <w:tcPr>
            <w:tcW w:w="2340" w:type="dxa"/>
            <w:gridSpan w:val="2"/>
            <w:tcBorders>
              <w:bottom w:val="single" w:sz="4" w:space="0" w:color="auto"/>
            </w:tcBorders>
            <w:shd w:val="clear" w:color="auto" w:fill="E8E8E8"/>
          </w:tcPr>
          <w:p w14:paraId="55C90756" w14:textId="77777777" w:rsidR="00780E0B" w:rsidRPr="00022CB7" w:rsidRDefault="00780E0B" w:rsidP="00DA361D">
            <w:pPr>
              <w:pStyle w:val="TAL"/>
              <w:jc w:val="center"/>
              <w:rPr>
                <w:sz w:val="16"/>
              </w:rPr>
            </w:pPr>
          </w:p>
        </w:tc>
        <w:tc>
          <w:tcPr>
            <w:tcW w:w="2250" w:type="dxa"/>
            <w:gridSpan w:val="2"/>
            <w:tcBorders>
              <w:bottom w:val="single" w:sz="4" w:space="0" w:color="auto"/>
            </w:tcBorders>
            <w:shd w:val="clear" w:color="auto" w:fill="E8E8E8"/>
          </w:tcPr>
          <w:p w14:paraId="1C2B63E2"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E8E8E8"/>
          </w:tcPr>
          <w:p w14:paraId="47A38F52"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E8E8E8"/>
          </w:tcPr>
          <w:p w14:paraId="68BE1BCC" w14:textId="77777777" w:rsidR="00780E0B" w:rsidRPr="00022CB7" w:rsidRDefault="00780E0B" w:rsidP="00DA361D">
            <w:pPr>
              <w:pStyle w:val="TAL"/>
              <w:rPr>
                <w:sz w:val="16"/>
              </w:rPr>
            </w:pPr>
          </w:p>
        </w:tc>
      </w:tr>
      <w:tr w:rsidR="00780E0B" w:rsidRPr="00881AEE" w14:paraId="6F3D534E"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9E2B8BE" w14:textId="77777777" w:rsidR="00780E0B" w:rsidRPr="00022CB7" w:rsidRDefault="00780E0B" w:rsidP="00DA361D">
            <w:pPr>
              <w:pStyle w:val="TAL"/>
              <w:rPr>
                <w:sz w:val="16"/>
              </w:rPr>
            </w:pPr>
            <w:r w:rsidRPr="00022CB7">
              <w:rPr>
                <w:sz w:val="16"/>
              </w:rPr>
              <w:t>7.1.3.2.1</w:t>
            </w:r>
          </w:p>
        </w:tc>
        <w:tc>
          <w:tcPr>
            <w:tcW w:w="2340" w:type="dxa"/>
            <w:gridSpan w:val="2"/>
            <w:tcBorders>
              <w:bottom w:val="single" w:sz="4" w:space="0" w:color="auto"/>
            </w:tcBorders>
            <w:shd w:val="clear" w:color="auto" w:fill="auto"/>
          </w:tcPr>
          <w:p w14:paraId="79D612BB" w14:textId="77777777" w:rsidR="00780E0B" w:rsidRPr="00022CB7" w:rsidRDefault="00780E0B" w:rsidP="00DA361D">
            <w:pPr>
              <w:pStyle w:val="TAL"/>
              <w:jc w:val="center"/>
              <w:rPr>
                <w:sz w:val="16"/>
              </w:rPr>
            </w:pPr>
            <w:r w:rsidRPr="00022CB7">
              <w:rPr>
                <w:sz w:val="16"/>
              </w:rPr>
              <w:t>pc_srb3</w:t>
            </w:r>
          </w:p>
        </w:tc>
        <w:tc>
          <w:tcPr>
            <w:tcW w:w="2250" w:type="dxa"/>
            <w:gridSpan w:val="2"/>
            <w:tcBorders>
              <w:bottom w:val="single" w:sz="4" w:space="0" w:color="auto"/>
            </w:tcBorders>
            <w:shd w:val="clear" w:color="auto" w:fill="auto"/>
          </w:tcPr>
          <w:p w14:paraId="24999B9A" w14:textId="77777777" w:rsidR="00780E0B" w:rsidRPr="00022CB7" w:rsidRDefault="00780E0B" w:rsidP="00DA361D">
            <w:pPr>
              <w:pStyle w:val="TAL"/>
              <w:rPr>
                <w:sz w:val="16"/>
              </w:rPr>
            </w:pPr>
          </w:p>
        </w:tc>
        <w:tc>
          <w:tcPr>
            <w:tcW w:w="1903" w:type="dxa"/>
            <w:gridSpan w:val="2"/>
            <w:tcBorders>
              <w:bottom w:val="single" w:sz="4" w:space="0" w:color="auto"/>
            </w:tcBorders>
            <w:shd w:val="clear" w:color="auto" w:fill="auto"/>
          </w:tcPr>
          <w:p w14:paraId="33F32C9A" w14:textId="77777777" w:rsidR="00780E0B" w:rsidRPr="00022CB7" w:rsidRDefault="00780E0B" w:rsidP="00DA361D">
            <w:pPr>
              <w:pStyle w:val="TAL"/>
              <w:rPr>
                <w:sz w:val="16"/>
              </w:rPr>
            </w:pPr>
          </w:p>
        </w:tc>
        <w:tc>
          <w:tcPr>
            <w:tcW w:w="2483" w:type="dxa"/>
            <w:gridSpan w:val="2"/>
            <w:tcBorders>
              <w:bottom w:val="single" w:sz="4" w:space="0" w:color="auto"/>
            </w:tcBorders>
            <w:shd w:val="clear" w:color="auto" w:fill="auto"/>
          </w:tcPr>
          <w:p w14:paraId="1302D8A1" w14:textId="77777777" w:rsidR="00780E0B" w:rsidRPr="00022CB7" w:rsidRDefault="00780E0B" w:rsidP="00DA361D">
            <w:pPr>
              <w:pStyle w:val="TAL"/>
              <w:rPr>
                <w:sz w:val="16"/>
              </w:rPr>
            </w:pPr>
          </w:p>
        </w:tc>
      </w:tr>
    </w:tbl>
    <w:p w14:paraId="1EB1C7BB" w14:textId="77777777" w:rsidR="00780E0B" w:rsidRPr="001F3AFB" w:rsidRDefault="00780E0B" w:rsidP="00780E0B"/>
    <w:p w14:paraId="25481618" w14:textId="77777777" w:rsidR="00780E0B" w:rsidRPr="001F3AFB" w:rsidRDefault="00780E0B" w:rsidP="00780E0B">
      <w:pPr>
        <w:pStyle w:val="TH"/>
        <w:rPr>
          <w:rFonts w:eastAsia="SimSun"/>
        </w:rPr>
      </w:pPr>
      <w:r w:rsidRPr="001F3AFB">
        <w:rPr>
          <w:rFonts w:eastAsia="SimSun"/>
        </w:rPr>
        <w:t>Table 4.1-3a: Applicability of Protocol conformance RRC test cases, ref. TS 38.523-1 [2]</w:t>
      </w: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3"/>
        <w:gridCol w:w="41"/>
        <w:gridCol w:w="3467"/>
        <w:gridCol w:w="42"/>
        <w:gridCol w:w="12"/>
        <w:gridCol w:w="756"/>
        <w:gridCol w:w="42"/>
        <w:gridCol w:w="15"/>
        <w:gridCol w:w="1113"/>
        <w:gridCol w:w="42"/>
        <w:gridCol w:w="19"/>
        <w:gridCol w:w="3534"/>
        <w:gridCol w:w="43"/>
        <w:gridCol w:w="33"/>
      </w:tblGrid>
      <w:tr w:rsidR="00780E0B" w:rsidRPr="001F3AFB" w14:paraId="2AE8D435" w14:textId="77777777" w:rsidTr="00DA361D">
        <w:trPr>
          <w:gridAfter w:val="2"/>
          <w:wAfter w:w="76" w:type="dxa"/>
          <w:tblHeader/>
          <w:jc w:val="center"/>
        </w:trPr>
        <w:tc>
          <w:tcPr>
            <w:tcW w:w="1085" w:type="dxa"/>
            <w:gridSpan w:val="2"/>
            <w:tcBorders>
              <w:bottom w:val="nil"/>
            </w:tcBorders>
          </w:tcPr>
          <w:p w14:paraId="5984634B" w14:textId="77777777" w:rsidR="00780E0B" w:rsidRPr="001F3AFB" w:rsidRDefault="00780E0B" w:rsidP="00DA361D">
            <w:pPr>
              <w:pStyle w:val="TAH"/>
              <w:keepNext w:val="0"/>
              <w:keepLines w:val="0"/>
              <w:rPr>
                <w:sz w:val="16"/>
                <w:szCs w:val="16"/>
                <w:lang w:eastAsia="en-US"/>
              </w:rPr>
            </w:pPr>
            <w:r w:rsidRPr="001F3AFB">
              <w:rPr>
                <w:sz w:val="16"/>
                <w:szCs w:val="16"/>
                <w:lang w:eastAsia="en-US"/>
              </w:rPr>
              <w:t>Clause</w:t>
            </w:r>
          </w:p>
        </w:tc>
        <w:tc>
          <w:tcPr>
            <w:tcW w:w="3508" w:type="dxa"/>
            <w:gridSpan w:val="2"/>
            <w:tcBorders>
              <w:bottom w:val="nil"/>
            </w:tcBorders>
          </w:tcPr>
          <w:p w14:paraId="46E22683" w14:textId="77777777" w:rsidR="00780E0B" w:rsidRPr="001F3AFB" w:rsidRDefault="00780E0B" w:rsidP="00DA361D">
            <w:pPr>
              <w:pStyle w:val="TAH"/>
              <w:keepNext w:val="0"/>
              <w:keepLines w:val="0"/>
              <w:rPr>
                <w:sz w:val="16"/>
                <w:szCs w:val="16"/>
                <w:lang w:eastAsia="en-US"/>
              </w:rPr>
            </w:pPr>
            <w:r w:rsidRPr="001F3AFB">
              <w:rPr>
                <w:sz w:val="16"/>
                <w:szCs w:val="16"/>
                <w:lang w:eastAsia="en-US"/>
              </w:rPr>
              <w:t>TC Title</w:t>
            </w:r>
          </w:p>
        </w:tc>
        <w:tc>
          <w:tcPr>
            <w:tcW w:w="810" w:type="dxa"/>
            <w:gridSpan w:val="3"/>
            <w:tcBorders>
              <w:bottom w:val="nil"/>
            </w:tcBorders>
          </w:tcPr>
          <w:p w14:paraId="6CEC4980" w14:textId="77777777" w:rsidR="00780E0B" w:rsidRPr="001F3AFB" w:rsidRDefault="00780E0B" w:rsidP="00DA361D">
            <w:pPr>
              <w:pStyle w:val="TAH"/>
              <w:keepNext w:val="0"/>
              <w:keepLines w:val="0"/>
              <w:rPr>
                <w:sz w:val="16"/>
                <w:szCs w:val="16"/>
                <w:lang w:eastAsia="en-US"/>
              </w:rPr>
            </w:pPr>
            <w:r w:rsidRPr="001F3AFB">
              <w:rPr>
                <w:sz w:val="16"/>
                <w:szCs w:val="16"/>
                <w:lang w:eastAsia="en-US"/>
              </w:rPr>
              <w:t>Release</w:t>
            </w:r>
          </w:p>
        </w:tc>
        <w:tc>
          <w:tcPr>
            <w:tcW w:w="4765" w:type="dxa"/>
            <w:gridSpan w:val="6"/>
          </w:tcPr>
          <w:p w14:paraId="3FCCB281" w14:textId="77777777" w:rsidR="00780E0B" w:rsidRPr="001F3AFB" w:rsidRDefault="00780E0B" w:rsidP="00DA361D">
            <w:pPr>
              <w:pStyle w:val="TAH"/>
              <w:keepNext w:val="0"/>
              <w:keepLines w:val="0"/>
              <w:rPr>
                <w:sz w:val="16"/>
                <w:szCs w:val="16"/>
                <w:lang w:eastAsia="en-US"/>
              </w:rPr>
            </w:pPr>
            <w:r w:rsidRPr="001F3AFB">
              <w:rPr>
                <w:sz w:val="16"/>
                <w:szCs w:val="16"/>
                <w:lang w:eastAsia="en-US"/>
              </w:rPr>
              <w:t>Applicability</w:t>
            </w:r>
          </w:p>
        </w:tc>
      </w:tr>
      <w:tr w:rsidR="00780E0B" w:rsidRPr="001F3AFB" w14:paraId="3949688F" w14:textId="77777777" w:rsidTr="00DA361D">
        <w:trPr>
          <w:gridAfter w:val="2"/>
          <w:wAfter w:w="76" w:type="dxa"/>
          <w:tblHeader/>
          <w:jc w:val="center"/>
        </w:trPr>
        <w:tc>
          <w:tcPr>
            <w:tcW w:w="1085" w:type="dxa"/>
            <w:gridSpan w:val="2"/>
            <w:tcBorders>
              <w:top w:val="nil"/>
              <w:bottom w:val="single" w:sz="4" w:space="0" w:color="auto"/>
            </w:tcBorders>
          </w:tcPr>
          <w:p w14:paraId="4121CAD3" w14:textId="77777777" w:rsidR="00780E0B" w:rsidRPr="001F3AFB" w:rsidRDefault="00780E0B" w:rsidP="00DA361D">
            <w:pPr>
              <w:pStyle w:val="TAH"/>
              <w:keepNext w:val="0"/>
              <w:keepLines w:val="0"/>
              <w:rPr>
                <w:sz w:val="16"/>
                <w:szCs w:val="16"/>
                <w:lang w:eastAsia="en-US"/>
              </w:rPr>
            </w:pPr>
          </w:p>
        </w:tc>
        <w:tc>
          <w:tcPr>
            <w:tcW w:w="3508" w:type="dxa"/>
            <w:gridSpan w:val="2"/>
            <w:tcBorders>
              <w:top w:val="nil"/>
              <w:bottom w:val="single" w:sz="4" w:space="0" w:color="auto"/>
            </w:tcBorders>
          </w:tcPr>
          <w:p w14:paraId="486EC4C3" w14:textId="77777777" w:rsidR="00780E0B" w:rsidRPr="001F3AFB" w:rsidRDefault="00780E0B" w:rsidP="00DA361D">
            <w:pPr>
              <w:pStyle w:val="TAH"/>
              <w:keepNext w:val="0"/>
              <w:keepLines w:val="0"/>
              <w:rPr>
                <w:sz w:val="16"/>
                <w:szCs w:val="16"/>
                <w:lang w:eastAsia="en-US"/>
              </w:rPr>
            </w:pPr>
          </w:p>
        </w:tc>
        <w:tc>
          <w:tcPr>
            <w:tcW w:w="810" w:type="dxa"/>
            <w:gridSpan w:val="3"/>
            <w:tcBorders>
              <w:top w:val="nil"/>
              <w:bottom w:val="single" w:sz="4" w:space="0" w:color="auto"/>
            </w:tcBorders>
          </w:tcPr>
          <w:p w14:paraId="5C7F4AF3" w14:textId="77777777" w:rsidR="00780E0B" w:rsidRPr="001F3AFB" w:rsidRDefault="00780E0B" w:rsidP="00DA361D">
            <w:pPr>
              <w:pStyle w:val="TAH"/>
              <w:keepNext w:val="0"/>
              <w:keepLines w:val="0"/>
              <w:rPr>
                <w:sz w:val="16"/>
                <w:szCs w:val="16"/>
                <w:lang w:eastAsia="en-US"/>
              </w:rPr>
            </w:pPr>
          </w:p>
        </w:tc>
        <w:tc>
          <w:tcPr>
            <w:tcW w:w="1170" w:type="dxa"/>
            <w:gridSpan w:val="3"/>
            <w:tcBorders>
              <w:bottom w:val="single" w:sz="4" w:space="0" w:color="auto"/>
            </w:tcBorders>
          </w:tcPr>
          <w:p w14:paraId="1A6B2B84" w14:textId="77777777" w:rsidR="00780E0B" w:rsidRPr="001F3AFB" w:rsidRDefault="00780E0B" w:rsidP="00DA361D">
            <w:pPr>
              <w:pStyle w:val="TAH"/>
              <w:keepNext w:val="0"/>
              <w:keepLines w:val="0"/>
              <w:rPr>
                <w:sz w:val="16"/>
                <w:szCs w:val="16"/>
                <w:lang w:eastAsia="en-US"/>
              </w:rPr>
            </w:pPr>
            <w:r w:rsidRPr="001F3AFB">
              <w:rPr>
                <w:sz w:val="16"/>
                <w:szCs w:val="16"/>
                <w:lang w:eastAsia="en-US"/>
              </w:rPr>
              <w:t>Condition</w:t>
            </w:r>
          </w:p>
        </w:tc>
        <w:tc>
          <w:tcPr>
            <w:tcW w:w="3595" w:type="dxa"/>
            <w:gridSpan w:val="3"/>
            <w:tcBorders>
              <w:bottom w:val="single" w:sz="4" w:space="0" w:color="auto"/>
            </w:tcBorders>
          </w:tcPr>
          <w:p w14:paraId="1C711543" w14:textId="77777777" w:rsidR="00780E0B" w:rsidRPr="001F3AFB" w:rsidRDefault="00780E0B" w:rsidP="00DA361D">
            <w:pPr>
              <w:pStyle w:val="TAH"/>
              <w:keepNext w:val="0"/>
              <w:keepLines w:val="0"/>
              <w:rPr>
                <w:sz w:val="16"/>
                <w:szCs w:val="16"/>
                <w:lang w:eastAsia="en-US"/>
              </w:rPr>
            </w:pPr>
            <w:r w:rsidRPr="001F3AFB">
              <w:rPr>
                <w:sz w:val="16"/>
                <w:szCs w:val="16"/>
                <w:lang w:eastAsia="en-US"/>
              </w:rPr>
              <w:t>Comment</w:t>
            </w:r>
          </w:p>
        </w:tc>
      </w:tr>
      <w:tr w:rsidR="00780E0B" w:rsidRPr="001F3AFB" w14:paraId="3025AEBD" w14:textId="77777777" w:rsidTr="00DA361D">
        <w:trPr>
          <w:gridAfter w:val="2"/>
          <w:wAfter w:w="76" w:type="dxa"/>
          <w:jc w:val="center"/>
        </w:trPr>
        <w:tc>
          <w:tcPr>
            <w:tcW w:w="1085" w:type="dxa"/>
            <w:gridSpan w:val="2"/>
            <w:tcBorders>
              <w:bottom w:val="single" w:sz="4" w:space="0" w:color="auto"/>
            </w:tcBorders>
            <w:shd w:val="clear" w:color="auto" w:fill="E6E6E6"/>
          </w:tcPr>
          <w:p w14:paraId="503CF8C9" w14:textId="77777777" w:rsidR="00780E0B" w:rsidRPr="001F3AFB" w:rsidRDefault="00780E0B" w:rsidP="00DA361D">
            <w:pPr>
              <w:pStyle w:val="TAL"/>
              <w:keepNext w:val="0"/>
              <w:keepLines w:val="0"/>
              <w:rPr>
                <w:rFonts w:cs="Arial"/>
                <w:b/>
                <w:bCs/>
                <w:sz w:val="16"/>
                <w:szCs w:val="16"/>
                <w:lang w:eastAsia="en-US"/>
              </w:rPr>
            </w:pPr>
            <w:r w:rsidRPr="001F3AFB">
              <w:rPr>
                <w:rFonts w:cs="Arial"/>
                <w:b/>
                <w:bCs/>
                <w:sz w:val="16"/>
                <w:szCs w:val="16"/>
                <w:lang w:eastAsia="en-US"/>
              </w:rPr>
              <w:t>8</w:t>
            </w:r>
          </w:p>
        </w:tc>
        <w:tc>
          <w:tcPr>
            <w:tcW w:w="3508" w:type="dxa"/>
            <w:gridSpan w:val="2"/>
            <w:tcBorders>
              <w:bottom w:val="single" w:sz="4" w:space="0" w:color="auto"/>
            </w:tcBorders>
            <w:shd w:val="clear" w:color="auto" w:fill="E6E6E6"/>
          </w:tcPr>
          <w:p w14:paraId="4E2111C2" w14:textId="77777777" w:rsidR="00780E0B" w:rsidRPr="001F3AFB" w:rsidRDefault="00780E0B" w:rsidP="00DA361D">
            <w:pPr>
              <w:pStyle w:val="TAL"/>
              <w:keepNext w:val="0"/>
              <w:keepLines w:val="0"/>
              <w:rPr>
                <w:rFonts w:cs="Arial"/>
                <w:b/>
                <w:bCs/>
                <w:sz w:val="16"/>
                <w:szCs w:val="16"/>
                <w:lang w:eastAsia="en-US"/>
              </w:rPr>
            </w:pPr>
            <w:r w:rsidRPr="00904FF0">
              <w:rPr>
                <w:rFonts w:cs="Arial"/>
                <w:b/>
                <w:bCs/>
                <w:sz w:val="16"/>
                <w:szCs w:val="16"/>
                <w:lang w:eastAsia="en-US"/>
              </w:rPr>
              <w:t>RRC</w:t>
            </w:r>
          </w:p>
        </w:tc>
        <w:tc>
          <w:tcPr>
            <w:tcW w:w="810" w:type="dxa"/>
            <w:gridSpan w:val="3"/>
            <w:tcBorders>
              <w:bottom w:val="single" w:sz="4" w:space="0" w:color="auto"/>
            </w:tcBorders>
            <w:shd w:val="clear" w:color="auto" w:fill="E6E6E6"/>
          </w:tcPr>
          <w:p w14:paraId="65B3180A" w14:textId="77777777" w:rsidR="00780E0B" w:rsidRPr="001F3AFB" w:rsidRDefault="00780E0B" w:rsidP="00DA361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22AE2C4C" w14:textId="77777777" w:rsidR="00780E0B" w:rsidRPr="001F3AFB" w:rsidRDefault="00780E0B" w:rsidP="00DA361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0EE63255" w14:textId="77777777" w:rsidR="00780E0B" w:rsidRPr="001F3AFB" w:rsidRDefault="00780E0B" w:rsidP="00DA361D">
            <w:pPr>
              <w:pStyle w:val="TAL"/>
              <w:keepNext w:val="0"/>
              <w:keepLines w:val="0"/>
              <w:rPr>
                <w:rFonts w:cs="Arial"/>
                <w:sz w:val="16"/>
                <w:szCs w:val="16"/>
                <w:lang w:eastAsia="en-US"/>
              </w:rPr>
            </w:pPr>
          </w:p>
        </w:tc>
      </w:tr>
      <w:tr w:rsidR="00780E0B" w:rsidRPr="001F3AFB" w14:paraId="6BAEAD70" w14:textId="77777777" w:rsidTr="00DA361D">
        <w:trPr>
          <w:gridAfter w:val="2"/>
          <w:wAfter w:w="76" w:type="dxa"/>
          <w:jc w:val="center"/>
        </w:trPr>
        <w:tc>
          <w:tcPr>
            <w:tcW w:w="1085" w:type="dxa"/>
            <w:gridSpan w:val="2"/>
            <w:tcBorders>
              <w:bottom w:val="single" w:sz="4" w:space="0" w:color="auto"/>
            </w:tcBorders>
            <w:shd w:val="clear" w:color="auto" w:fill="E6E6E6"/>
          </w:tcPr>
          <w:p w14:paraId="30AD438E" w14:textId="77777777" w:rsidR="00780E0B" w:rsidRPr="001F3AFB" w:rsidRDefault="00780E0B" w:rsidP="00DA361D">
            <w:pPr>
              <w:pStyle w:val="TAL"/>
              <w:keepNext w:val="0"/>
              <w:keepLines w:val="0"/>
              <w:rPr>
                <w:rFonts w:cs="Arial"/>
                <w:b/>
                <w:bCs/>
                <w:sz w:val="16"/>
                <w:szCs w:val="16"/>
                <w:lang w:eastAsia="en-US"/>
              </w:rPr>
            </w:pPr>
            <w:r w:rsidRPr="001F3AFB">
              <w:rPr>
                <w:rFonts w:cs="Arial"/>
                <w:b/>
                <w:bCs/>
                <w:sz w:val="16"/>
                <w:szCs w:val="16"/>
                <w:lang w:eastAsia="en-US"/>
              </w:rPr>
              <w:t>8.1</w:t>
            </w:r>
          </w:p>
        </w:tc>
        <w:tc>
          <w:tcPr>
            <w:tcW w:w="3508" w:type="dxa"/>
            <w:gridSpan w:val="2"/>
            <w:tcBorders>
              <w:bottom w:val="single" w:sz="4" w:space="0" w:color="auto"/>
            </w:tcBorders>
            <w:shd w:val="clear" w:color="auto" w:fill="E6E6E6"/>
          </w:tcPr>
          <w:p w14:paraId="02056F96" w14:textId="77777777" w:rsidR="00780E0B" w:rsidRPr="001F3AFB" w:rsidRDefault="00780E0B" w:rsidP="00DA361D">
            <w:pPr>
              <w:pStyle w:val="TAL"/>
              <w:keepNext w:val="0"/>
              <w:keepLines w:val="0"/>
              <w:rPr>
                <w:rFonts w:cs="Arial"/>
                <w:b/>
                <w:bCs/>
                <w:sz w:val="16"/>
                <w:szCs w:val="16"/>
                <w:lang w:eastAsia="en-US"/>
              </w:rPr>
            </w:pPr>
            <w:r w:rsidRPr="00904FF0">
              <w:rPr>
                <w:rFonts w:cs="Arial"/>
                <w:b/>
                <w:bCs/>
                <w:sz w:val="16"/>
                <w:szCs w:val="16"/>
                <w:lang w:eastAsia="en-US"/>
              </w:rPr>
              <w:t>NR RRC</w:t>
            </w:r>
          </w:p>
        </w:tc>
        <w:tc>
          <w:tcPr>
            <w:tcW w:w="810" w:type="dxa"/>
            <w:gridSpan w:val="3"/>
            <w:tcBorders>
              <w:bottom w:val="single" w:sz="4" w:space="0" w:color="auto"/>
            </w:tcBorders>
            <w:shd w:val="clear" w:color="auto" w:fill="E6E6E6"/>
          </w:tcPr>
          <w:p w14:paraId="25968E88" w14:textId="77777777" w:rsidR="00780E0B" w:rsidRPr="001F3AFB" w:rsidRDefault="00780E0B" w:rsidP="00DA361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1BE6C45D" w14:textId="77777777" w:rsidR="00780E0B" w:rsidRPr="001F3AFB" w:rsidRDefault="00780E0B" w:rsidP="00DA361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7F07DCCD" w14:textId="77777777" w:rsidR="00780E0B" w:rsidRPr="001F3AFB" w:rsidRDefault="00780E0B" w:rsidP="00DA361D">
            <w:pPr>
              <w:pStyle w:val="TAL"/>
              <w:keepNext w:val="0"/>
              <w:keepLines w:val="0"/>
              <w:rPr>
                <w:rFonts w:cs="Arial"/>
                <w:sz w:val="16"/>
                <w:szCs w:val="16"/>
                <w:lang w:eastAsia="en-US"/>
              </w:rPr>
            </w:pPr>
          </w:p>
        </w:tc>
      </w:tr>
      <w:tr w:rsidR="00780E0B" w:rsidRPr="001F3AFB" w14:paraId="23382A5D" w14:textId="77777777" w:rsidTr="00DA361D">
        <w:trPr>
          <w:gridAfter w:val="2"/>
          <w:wAfter w:w="76" w:type="dxa"/>
          <w:jc w:val="center"/>
        </w:trPr>
        <w:tc>
          <w:tcPr>
            <w:tcW w:w="1085" w:type="dxa"/>
            <w:gridSpan w:val="2"/>
            <w:tcBorders>
              <w:bottom w:val="single" w:sz="4" w:space="0" w:color="auto"/>
            </w:tcBorders>
            <w:shd w:val="clear" w:color="auto" w:fill="E6E6E6"/>
          </w:tcPr>
          <w:p w14:paraId="2740A364" w14:textId="77777777" w:rsidR="00780E0B" w:rsidRPr="001F3AFB" w:rsidRDefault="00780E0B" w:rsidP="00DA361D">
            <w:pPr>
              <w:pStyle w:val="TAL"/>
              <w:keepNext w:val="0"/>
              <w:keepLines w:val="0"/>
              <w:rPr>
                <w:rFonts w:cs="Arial"/>
                <w:b/>
                <w:bCs/>
                <w:sz w:val="16"/>
                <w:szCs w:val="16"/>
                <w:lang w:eastAsia="en-US"/>
              </w:rPr>
            </w:pPr>
            <w:r w:rsidRPr="001F3AFB">
              <w:rPr>
                <w:rFonts w:cs="Arial"/>
                <w:b/>
                <w:bCs/>
                <w:sz w:val="16"/>
                <w:szCs w:val="16"/>
                <w:lang w:eastAsia="en-US"/>
              </w:rPr>
              <w:t>8.1.1</w:t>
            </w:r>
          </w:p>
        </w:tc>
        <w:tc>
          <w:tcPr>
            <w:tcW w:w="3508" w:type="dxa"/>
            <w:gridSpan w:val="2"/>
            <w:tcBorders>
              <w:bottom w:val="single" w:sz="4" w:space="0" w:color="auto"/>
            </w:tcBorders>
            <w:shd w:val="clear" w:color="auto" w:fill="E6E6E6"/>
          </w:tcPr>
          <w:p w14:paraId="75C8F6FC" w14:textId="77777777" w:rsidR="00780E0B" w:rsidRPr="001F3AFB" w:rsidRDefault="00780E0B" w:rsidP="00DA361D">
            <w:pPr>
              <w:pStyle w:val="TAL"/>
              <w:keepNext w:val="0"/>
              <w:keepLines w:val="0"/>
              <w:rPr>
                <w:rFonts w:cs="Arial"/>
                <w:b/>
                <w:bCs/>
                <w:sz w:val="16"/>
                <w:szCs w:val="16"/>
                <w:lang w:eastAsia="en-US"/>
              </w:rPr>
            </w:pPr>
            <w:r w:rsidRPr="001F3AFB">
              <w:rPr>
                <w:rFonts w:cs="Arial"/>
                <w:b/>
                <w:bCs/>
                <w:sz w:val="16"/>
                <w:szCs w:val="16"/>
                <w:lang w:eastAsia="en-US"/>
              </w:rPr>
              <w:t>RRC connection management procedures</w:t>
            </w:r>
          </w:p>
        </w:tc>
        <w:tc>
          <w:tcPr>
            <w:tcW w:w="810" w:type="dxa"/>
            <w:gridSpan w:val="3"/>
            <w:tcBorders>
              <w:bottom w:val="single" w:sz="4" w:space="0" w:color="auto"/>
            </w:tcBorders>
            <w:shd w:val="clear" w:color="auto" w:fill="E6E6E6"/>
          </w:tcPr>
          <w:p w14:paraId="39B82293" w14:textId="77777777" w:rsidR="00780E0B" w:rsidRPr="001F3AFB" w:rsidRDefault="00780E0B" w:rsidP="00DA361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68133326" w14:textId="77777777" w:rsidR="00780E0B" w:rsidRPr="001F3AFB" w:rsidRDefault="00780E0B" w:rsidP="00DA361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439E192A" w14:textId="77777777" w:rsidR="00780E0B" w:rsidRPr="001F3AFB" w:rsidRDefault="00780E0B" w:rsidP="00DA361D">
            <w:pPr>
              <w:pStyle w:val="TAL"/>
              <w:keepNext w:val="0"/>
              <w:keepLines w:val="0"/>
              <w:rPr>
                <w:rFonts w:cs="Arial"/>
                <w:sz w:val="16"/>
                <w:szCs w:val="16"/>
                <w:lang w:eastAsia="en-US"/>
              </w:rPr>
            </w:pPr>
          </w:p>
        </w:tc>
      </w:tr>
      <w:tr w:rsidR="00780E0B" w:rsidRPr="001F3AFB" w14:paraId="6F7C6440" w14:textId="77777777" w:rsidTr="00DA361D">
        <w:trPr>
          <w:gridAfter w:val="2"/>
          <w:wAfter w:w="76" w:type="dxa"/>
          <w:jc w:val="center"/>
        </w:trPr>
        <w:tc>
          <w:tcPr>
            <w:tcW w:w="1085" w:type="dxa"/>
            <w:gridSpan w:val="2"/>
            <w:tcBorders>
              <w:bottom w:val="single" w:sz="4" w:space="0" w:color="auto"/>
            </w:tcBorders>
            <w:shd w:val="clear" w:color="auto" w:fill="E6E6E6"/>
          </w:tcPr>
          <w:p w14:paraId="3CBDFDEA" w14:textId="77777777" w:rsidR="00780E0B" w:rsidRPr="001F3AFB" w:rsidRDefault="00780E0B" w:rsidP="00DA361D">
            <w:pPr>
              <w:pStyle w:val="TAL"/>
              <w:keepNext w:val="0"/>
              <w:keepLines w:val="0"/>
              <w:rPr>
                <w:rFonts w:cs="Arial"/>
                <w:b/>
                <w:bCs/>
                <w:sz w:val="16"/>
                <w:szCs w:val="16"/>
                <w:lang w:eastAsia="en-US"/>
              </w:rPr>
            </w:pPr>
            <w:r w:rsidRPr="001F3AFB">
              <w:rPr>
                <w:rFonts w:cs="Arial"/>
                <w:b/>
                <w:bCs/>
                <w:sz w:val="16"/>
                <w:szCs w:val="16"/>
                <w:lang w:eastAsia="en-US"/>
              </w:rPr>
              <w:t>8.1.1.1</w:t>
            </w:r>
          </w:p>
        </w:tc>
        <w:tc>
          <w:tcPr>
            <w:tcW w:w="3508" w:type="dxa"/>
            <w:gridSpan w:val="2"/>
            <w:tcBorders>
              <w:bottom w:val="single" w:sz="4" w:space="0" w:color="auto"/>
            </w:tcBorders>
            <w:shd w:val="clear" w:color="auto" w:fill="E6E6E6"/>
          </w:tcPr>
          <w:p w14:paraId="5FC2C276" w14:textId="77777777" w:rsidR="00780E0B" w:rsidRPr="001F3AFB" w:rsidRDefault="00780E0B" w:rsidP="00DA361D">
            <w:pPr>
              <w:pStyle w:val="TAL"/>
              <w:keepNext w:val="0"/>
              <w:keepLines w:val="0"/>
              <w:rPr>
                <w:rFonts w:cs="Arial"/>
                <w:b/>
                <w:bCs/>
                <w:sz w:val="16"/>
                <w:szCs w:val="16"/>
                <w:lang w:eastAsia="en-US"/>
              </w:rPr>
            </w:pPr>
            <w:r w:rsidRPr="001F3AFB">
              <w:rPr>
                <w:rFonts w:cs="Arial"/>
                <w:b/>
                <w:bCs/>
                <w:sz w:val="16"/>
                <w:szCs w:val="16"/>
                <w:lang w:eastAsia="en-US"/>
              </w:rPr>
              <w:t>Paging</w:t>
            </w:r>
          </w:p>
        </w:tc>
        <w:tc>
          <w:tcPr>
            <w:tcW w:w="810" w:type="dxa"/>
            <w:gridSpan w:val="3"/>
            <w:tcBorders>
              <w:bottom w:val="single" w:sz="4" w:space="0" w:color="auto"/>
            </w:tcBorders>
            <w:shd w:val="clear" w:color="auto" w:fill="E6E6E6"/>
          </w:tcPr>
          <w:p w14:paraId="4DAB1B82" w14:textId="77777777" w:rsidR="00780E0B" w:rsidRPr="001F3AFB" w:rsidRDefault="00780E0B" w:rsidP="00DA361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384B209F" w14:textId="77777777" w:rsidR="00780E0B" w:rsidRPr="001F3AFB" w:rsidRDefault="00780E0B" w:rsidP="00DA361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352F37CC" w14:textId="77777777" w:rsidR="00780E0B" w:rsidRPr="001F3AFB" w:rsidRDefault="00780E0B" w:rsidP="00DA361D">
            <w:pPr>
              <w:pStyle w:val="TAL"/>
              <w:keepNext w:val="0"/>
              <w:keepLines w:val="0"/>
              <w:rPr>
                <w:rFonts w:cs="Arial"/>
                <w:sz w:val="16"/>
                <w:szCs w:val="16"/>
                <w:lang w:eastAsia="en-US"/>
              </w:rPr>
            </w:pPr>
          </w:p>
        </w:tc>
      </w:tr>
      <w:tr w:rsidR="00780E0B" w:rsidRPr="001F3AFB" w14:paraId="01370F07" w14:textId="77777777" w:rsidTr="00DA361D">
        <w:trPr>
          <w:gridAfter w:val="2"/>
          <w:wAfter w:w="76" w:type="dxa"/>
          <w:jc w:val="center"/>
        </w:trPr>
        <w:tc>
          <w:tcPr>
            <w:tcW w:w="1085" w:type="dxa"/>
            <w:gridSpan w:val="2"/>
            <w:tcBorders>
              <w:bottom w:val="single" w:sz="4" w:space="0" w:color="auto"/>
            </w:tcBorders>
            <w:shd w:val="clear" w:color="auto" w:fill="auto"/>
          </w:tcPr>
          <w:p w14:paraId="121ECE9C" w14:textId="77777777" w:rsidR="00780E0B" w:rsidRPr="001F3AFB" w:rsidRDefault="00780E0B" w:rsidP="00DA361D">
            <w:pPr>
              <w:pStyle w:val="TAL"/>
              <w:keepNext w:val="0"/>
              <w:keepLines w:val="0"/>
              <w:rPr>
                <w:rFonts w:cs="Arial"/>
                <w:bCs/>
                <w:sz w:val="16"/>
                <w:szCs w:val="16"/>
                <w:lang w:eastAsia="en-US"/>
              </w:rPr>
            </w:pPr>
            <w:r w:rsidRPr="001F3AFB">
              <w:rPr>
                <w:rFonts w:cs="Arial"/>
                <w:bCs/>
                <w:sz w:val="16"/>
                <w:szCs w:val="16"/>
                <w:lang w:eastAsia="en-US"/>
              </w:rPr>
              <w:t>8.1.1.1.1</w:t>
            </w:r>
          </w:p>
        </w:tc>
        <w:tc>
          <w:tcPr>
            <w:tcW w:w="3508" w:type="dxa"/>
            <w:gridSpan w:val="2"/>
            <w:tcBorders>
              <w:bottom w:val="single" w:sz="4" w:space="0" w:color="auto"/>
            </w:tcBorders>
            <w:shd w:val="clear" w:color="auto" w:fill="auto"/>
          </w:tcPr>
          <w:p w14:paraId="42E8E4C1" w14:textId="77777777" w:rsidR="00780E0B" w:rsidRPr="001F3AFB" w:rsidRDefault="00780E0B" w:rsidP="00DA361D">
            <w:pPr>
              <w:pStyle w:val="TAL"/>
              <w:keepNext w:val="0"/>
              <w:keepLines w:val="0"/>
              <w:rPr>
                <w:rFonts w:cs="Arial"/>
                <w:bCs/>
                <w:sz w:val="16"/>
                <w:szCs w:val="16"/>
                <w:lang w:eastAsia="en-US"/>
              </w:rPr>
            </w:pPr>
            <w:r w:rsidRPr="001F3AFB">
              <w:rPr>
                <w:rFonts w:cs="Arial"/>
                <w:bCs/>
                <w:sz w:val="16"/>
                <w:szCs w:val="16"/>
                <w:lang w:eastAsia="en-US"/>
              </w:rPr>
              <w:t>RRC / Paging for connection / Multiple paging records</w:t>
            </w:r>
          </w:p>
        </w:tc>
        <w:tc>
          <w:tcPr>
            <w:tcW w:w="810" w:type="dxa"/>
            <w:gridSpan w:val="3"/>
            <w:tcBorders>
              <w:bottom w:val="single" w:sz="4" w:space="0" w:color="auto"/>
            </w:tcBorders>
            <w:shd w:val="clear" w:color="auto" w:fill="auto"/>
          </w:tcPr>
          <w:p w14:paraId="7B9C8EC9" w14:textId="77777777" w:rsidR="00780E0B" w:rsidRPr="001F3AFB" w:rsidRDefault="00780E0B" w:rsidP="00DA361D">
            <w:pPr>
              <w:pStyle w:val="TAC"/>
              <w:keepNext w:val="0"/>
              <w:keepLines w:val="0"/>
              <w:rPr>
                <w:rFonts w:cs="Arial"/>
                <w:sz w:val="16"/>
                <w:szCs w:val="16"/>
                <w:lang w:eastAsia="en-US"/>
              </w:rPr>
            </w:pPr>
            <w:r w:rsidRPr="001F3AFB">
              <w:rPr>
                <w:rFonts w:cs="Arial"/>
                <w:bCs/>
                <w:sz w:val="16"/>
                <w:szCs w:val="16"/>
                <w:lang w:eastAsia="en-US"/>
              </w:rPr>
              <w:t>Rel-15</w:t>
            </w:r>
          </w:p>
        </w:tc>
        <w:tc>
          <w:tcPr>
            <w:tcW w:w="1170" w:type="dxa"/>
            <w:gridSpan w:val="3"/>
            <w:tcBorders>
              <w:bottom w:val="single" w:sz="4" w:space="0" w:color="auto"/>
            </w:tcBorders>
            <w:shd w:val="clear" w:color="auto" w:fill="auto"/>
          </w:tcPr>
          <w:p w14:paraId="401EAA95" w14:textId="77777777" w:rsidR="00780E0B" w:rsidRPr="001F3AFB" w:rsidRDefault="00780E0B" w:rsidP="00DA361D">
            <w:pPr>
              <w:pStyle w:val="TAC"/>
              <w:keepNext w:val="0"/>
              <w:keepLines w:val="0"/>
              <w:rPr>
                <w:rFonts w:cs="Arial"/>
                <w:sz w:val="16"/>
                <w:szCs w:val="16"/>
                <w:lang w:eastAsia="en-US"/>
              </w:rPr>
            </w:pPr>
            <w:r w:rsidRPr="001F3AFB">
              <w:rPr>
                <w:rFonts w:cs="Arial"/>
                <w:sz w:val="16"/>
                <w:szCs w:val="16"/>
              </w:rPr>
              <w:t>C21</w:t>
            </w:r>
          </w:p>
        </w:tc>
        <w:tc>
          <w:tcPr>
            <w:tcW w:w="3595" w:type="dxa"/>
            <w:gridSpan w:val="3"/>
            <w:tcBorders>
              <w:bottom w:val="single" w:sz="4" w:space="0" w:color="auto"/>
            </w:tcBorders>
            <w:shd w:val="clear" w:color="auto" w:fill="auto"/>
          </w:tcPr>
          <w:p w14:paraId="7382EFD1" w14:textId="77777777" w:rsidR="00780E0B" w:rsidRPr="001F3AFB" w:rsidRDefault="00780E0B" w:rsidP="00DA361D">
            <w:pPr>
              <w:pStyle w:val="TAL"/>
              <w:keepNext w:val="0"/>
              <w:keepLines w:val="0"/>
              <w:rPr>
                <w:rFonts w:cs="Arial"/>
                <w:sz w:val="16"/>
                <w:szCs w:val="16"/>
                <w:lang w:eastAsia="en-US"/>
              </w:rPr>
            </w:pPr>
            <w:r w:rsidRPr="001F3AFB">
              <w:rPr>
                <w:rFonts w:cs="Arial"/>
                <w:bCs/>
                <w:sz w:val="16"/>
                <w:szCs w:val="16"/>
                <w:lang w:eastAsia="en-US"/>
              </w:rPr>
              <w:t>UEs supporting 5G</w:t>
            </w:r>
            <w:r w:rsidRPr="001F3AFB">
              <w:rPr>
                <w:rFonts w:cs="Arial"/>
                <w:bCs/>
                <w:sz w:val="16"/>
                <w:szCs w:val="16"/>
              </w:rPr>
              <w:t xml:space="preserve"> Core</w:t>
            </w:r>
          </w:p>
        </w:tc>
      </w:tr>
      <w:tr w:rsidR="00780E0B" w:rsidRPr="001F3AFB" w14:paraId="5237F9ED" w14:textId="77777777" w:rsidTr="00DA361D">
        <w:trPr>
          <w:gridAfter w:val="2"/>
          <w:wAfter w:w="76" w:type="dxa"/>
          <w:jc w:val="center"/>
        </w:trPr>
        <w:tc>
          <w:tcPr>
            <w:tcW w:w="1085" w:type="dxa"/>
            <w:gridSpan w:val="2"/>
            <w:tcBorders>
              <w:bottom w:val="single" w:sz="4" w:space="0" w:color="auto"/>
            </w:tcBorders>
            <w:shd w:val="clear" w:color="auto" w:fill="auto"/>
          </w:tcPr>
          <w:p w14:paraId="38483AD0" w14:textId="77777777" w:rsidR="00780E0B" w:rsidRPr="001F3AFB" w:rsidRDefault="00780E0B" w:rsidP="00DA361D">
            <w:pPr>
              <w:pStyle w:val="TAL"/>
              <w:keepNext w:val="0"/>
              <w:keepLines w:val="0"/>
              <w:rPr>
                <w:rFonts w:cs="Arial"/>
                <w:bCs/>
                <w:sz w:val="16"/>
                <w:szCs w:val="16"/>
              </w:rPr>
            </w:pPr>
            <w:r w:rsidRPr="001F3AFB">
              <w:rPr>
                <w:rFonts w:cs="Arial"/>
                <w:bCs/>
                <w:sz w:val="16"/>
                <w:szCs w:val="16"/>
                <w:lang w:eastAsia="zh-CN"/>
              </w:rPr>
              <w:t>8.1.1.1.2</w:t>
            </w:r>
          </w:p>
        </w:tc>
        <w:tc>
          <w:tcPr>
            <w:tcW w:w="3508" w:type="dxa"/>
            <w:gridSpan w:val="2"/>
            <w:tcBorders>
              <w:bottom w:val="single" w:sz="4" w:space="0" w:color="auto"/>
            </w:tcBorders>
            <w:shd w:val="clear" w:color="auto" w:fill="auto"/>
          </w:tcPr>
          <w:p w14:paraId="46050B0A"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0" w:type="dxa"/>
            <w:gridSpan w:val="3"/>
            <w:tcBorders>
              <w:bottom w:val="single" w:sz="4" w:space="0" w:color="auto"/>
            </w:tcBorders>
            <w:shd w:val="clear" w:color="auto" w:fill="auto"/>
          </w:tcPr>
          <w:p w14:paraId="4A855CE4" w14:textId="77777777" w:rsidR="00780E0B" w:rsidRPr="001F3AFB" w:rsidRDefault="00780E0B" w:rsidP="00DA361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794983FF" w14:textId="77777777" w:rsidR="00780E0B" w:rsidRPr="001F3AFB" w:rsidRDefault="00780E0B" w:rsidP="00DA361D">
            <w:pPr>
              <w:pStyle w:val="TAC"/>
              <w:keepNext w:val="0"/>
              <w:keepLines w:val="0"/>
              <w:rPr>
                <w:rFonts w:cs="Arial"/>
                <w:sz w:val="16"/>
                <w:szCs w:val="16"/>
              </w:rPr>
            </w:pPr>
            <w:r w:rsidRPr="001F3AFB">
              <w:rPr>
                <w:sz w:val="16"/>
                <w:szCs w:val="16"/>
              </w:rPr>
              <w:t>C21</w:t>
            </w:r>
          </w:p>
        </w:tc>
        <w:tc>
          <w:tcPr>
            <w:tcW w:w="3595" w:type="dxa"/>
            <w:gridSpan w:val="3"/>
            <w:tcBorders>
              <w:bottom w:val="single" w:sz="4" w:space="0" w:color="auto"/>
            </w:tcBorders>
            <w:shd w:val="clear" w:color="auto" w:fill="auto"/>
          </w:tcPr>
          <w:p w14:paraId="1459C06E" w14:textId="77777777" w:rsidR="00780E0B" w:rsidRPr="001F3AFB" w:rsidRDefault="00780E0B" w:rsidP="00DA361D">
            <w:pPr>
              <w:pStyle w:val="TAL"/>
              <w:keepNext w:val="0"/>
              <w:keepLines w:val="0"/>
              <w:rPr>
                <w:rFonts w:cs="Arial"/>
                <w:bCs/>
                <w:sz w:val="16"/>
                <w:szCs w:val="16"/>
              </w:rPr>
            </w:pPr>
            <w:r w:rsidRPr="001F3AFB">
              <w:rPr>
                <w:sz w:val="16"/>
                <w:szCs w:val="16"/>
              </w:rPr>
              <w:t>UEs supporting 5G Core</w:t>
            </w:r>
          </w:p>
        </w:tc>
      </w:tr>
      <w:tr w:rsidR="00780E0B" w:rsidRPr="001F3AFB" w14:paraId="1A5D7FCF" w14:textId="77777777" w:rsidTr="00DA361D">
        <w:trPr>
          <w:gridAfter w:val="2"/>
          <w:wAfter w:w="76" w:type="dxa"/>
          <w:jc w:val="center"/>
        </w:trPr>
        <w:tc>
          <w:tcPr>
            <w:tcW w:w="1085" w:type="dxa"/>
            <w:gridSpan w:val="2"/>
            <w:tcBorders>
              <w:bottom w:val="single" w:sz="4" w:space="0" w:color="auto"/>
            </w:tcBorders>
            <w:shd w:val="clear" w:color="auto" w:fill="E6E6E6"/>
          </w:tcPr>
          <w:p w14:paraId="487BDB41" w14:textId="77777777" w:rsidR="00780E0B" w:rsidRPr="001F3AFB" w:rsidRDefault="00780E0B" w:rsidP="00DA361D">
            <w:pPr>
              <w:pStyle w:val="TAL"/>
              <w:keepNext w:val="0"/>
              <w:keepLines w:val="0"/>
              <w:rPr>
                <w:rFonts w:cs="Arial"/>
                <w:b/>
                <w:bCs/>
                <w:sz w:val="16"/>
                <w:szCs w:val="16"/>
                <w:lang w:eastAsia="en-US"/>
              </w:rPr>
            </w:pPr>
            <w:r w:rsidRPr="001F3AFB">
              <w:rPr>
                <w:rFonts w:cs="Arial"/>
                <w:b/>
                <w:bCs/>
                <w:sz w:val="16"/>
                <w:szCs w:val="16"/>
                <w:lang w:eastAsia="en-US"/>
              </w:rPr>
              <w:t>8.1.1.2</w:t>
            </w:r>
          </w:p>
        </w:tc>
        <w:tc>
          <w:tcPr>
            <w:tcW w:w="3508" w:type="dxa"/>
            <w:gridSpan w:val="2"/>
            <w:tcBorders>
              <w:bottom w:val="single" w:sz="4" w:space="0" w:color="auto"/>
            </w:tcBorders>
            <w:shd w:val="clear" w:color="auto" w:fill="E6E6E6"/>
          </w:tcPr>
          <w:p w14:paraId="52972481" w14:textId="77777777" w:rsidR="00780E0B" w:rsidRPr="001F3AFB" w:rsidRDefault="00780E0B" w:rsidP="00DA361D">
            <w:pPr>
              <w:pStyle w:val="TAL"/>
              <w:keepNext w:val="0"/>
              <w:keepLines w:val="0"/>
              <w:rPr>
                <w:rFonts w:cs="Arial"/>
                <w:b/>
                <w:bCs/>
                <w:sz w:val="16"/>
                <w:szCs w:val="16"/>
                <w:lang w:eastAsia="en-US"/>
              </w:rPr>
            </w:pPr>
            <w:r w:rsidRPr="001F3AFB">
              <w:rPr>
                <w:rFonts w:cs="Arial"/>
                <w:b/>
                <w:bCs/>
                <w:sz w:val="16"/>
                <w:szCs w:val="16"/>
                <w:lang w:eastAsia="en-US"/>
              </w:rPr>
              <w:t>RRC connection establishment</w:t>
            </w:r>
          </w:p>
        </w:tc>
        <w:tc>
          <w:tcPr>
            <w:tcW w:w="810" w:type="dxa"/>
            <w:gridSpan w:val="3"/>
            <w:tcBorders>
              <w:bottom w:val="single" w:sz="4" w:space="0" w:color="auto"/>
            </w:tcBorders>
            <w:shd w:val="clear" w:color="auto" w:fill="E6E6E6"/>
          </w:tcPr>
          <w:p w14:paraId="0B60452E" w14:textId="77777777" w:rsidR="00780E0B" w:rsidRPr="001F3AFB" w:rsidRDefault="00780E0B" w:rsidP="00DA361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074AA0CC" w14:textId="77777777" w:rsidR="00780E0B" w:rsidRPr="001F3AFB" w:rsidRDefault="00780E0B" w:rsidP="00DA361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55077698" w14:textId="77777777" w:rsidR="00780E0B" w:rsidRPr="001F3AFB" w:rsidRDefault="00780E0B" w:rsidP="00DA361D">
            <w:pPr>
              <w:pStyle w:val="TAL"/>
              <w:keepNext w:val="0"/>
              <w:keepLines w:val="0"/>
              <w:rPr>
                <w:rFonts w:cs="Arial"/>
                <w:sz w:val="16"/>
                <w:szCs w:val="16"/>
                <w:lang w:eastAsia="en-US"/>
              </w:rPr>
            </w:pPr>
          </w:p>
        </w:tc>
      </w:tr>
      <w:tr w:rsidR="00780E0B" w:rsidRPr="001F3AFB" w14:paraId="585AD5E8" w14:textId="77777777" w:rsidTr="00DA361D">
        <w:trPr>
          <w:gridAfter w:val="2"/>
          <w:wAfter w:w="76" w:type="dxa"/>
          <w:jc w:val="center"/>
        </w:trPr>
        <w:tc>
          <w:tcPr>
            <w:tcW w:w="1085" w:type="dxa"/>
            <w:gridSpan w:val="2"/>
            <w:tcBorders>
              <w:bottom w:val="single" w:sz="4" w:space="0" w:color="auto"/>
            </w:tcBorders>
            <w:shd w:val="clear" w:color="auto" w:fill="auto"/>
          </w:tcPr>
          <w:p w14:paraId="0FFCF2D5" w14:textId="77777777" w:rsidR="00780E0B" w:rsidRPr="001F3AFB" w:rsidRDefault="00780E0B" w:rsidP="00DA361D">
            <w:pPr>
              <w:pStyle w:val="TAL"/>
              <w:keepNext w:val="0"/>
              <w:keepLines w:val="0"/>
              <w:rPr>
                <w:rFonts w:cs="Arial"/>
                <w:b/>
                <w:bCs/>
                <w:sz w:val="16"/>
                <w:szCs w:val="16"/>
                <w:lang w:eastAsia="en-US"/>
              </w:rPr>
            </w:pPr>
            <w:r w:rsidRPr="001F3AFB">
              <w:rPr>
                <w:rFonts w:cs="Arial"/>
                <w:bCs/>
                <w:sz w:val="16"/>
                <w:szCs w:val="16"/>
                <w:lang w:eastAsia="en-US"/>
              </w:rPr>
              <w:t>8.1.1.2.1</w:t>
            </w:r>
          </w:p>
        </w:tc>
        <w:tc>
          <w:tcPr>
            <w:tcW w:w="3508" w:type="dxa"/>
            <w:gridSpan w:val="2"/>
            <w:tcBorders>
              <w:bottom w:val="single" w:sz="4" w:space="0" w:color="auto"/>
            </w:tcBorders>
            <w:shd w:val="clear" w:color="auto" w:fill="auto"/>
          </w:tcPr>
          <w:p w14:paraId="75FC858E" w14:textId="77777777" w:rsidR="00780E0B" w:rsidRPr="001F3AFB" w:rsidRDefault="00780E0B" w:rsidP="00DA361D">
            <w:pPr>
              <w:pStyle w:val="TAL"/>
              <w:keepNext w:val="0"/>
              <w:keepLines w:val="0"/>
              <w:rPr>
                <w:rFonts w:cs="Arial"/>
                <w:b/>
                <w:bCs/>
                <w:sz w:val="16"/>
                <w:szCs w:val="16"/>
                <w:lang w:eastAsia="en-US"/>
              </w:rPr>
            </w:pPr>
            <w:r w:rsidRPr="001F3AFB">
              <w:rPr>
                <w:sz w:val="16"/>
                <w:szCs w:val="16"/>
                <w:lang w:eastAsia="en-US"/>
              </w:rPr>
              <w:t>RRC connection establishment / Return to idle state after T300 expiry</w:t>
            </w:r>
          </w:p>
        </w:tc>
        <w:tc>
          <w:tcPr>
            <w:tcW w:w="810" w:type="dxa"/>
            <w:gridSpan w:val="3"/>
            <w:tcBorders>
              <w:bottom w:val="single" w:sz="4" w:space="0" w:color="auto"/>
            </w:tcBorders>
            <w:shd w:val="clear" w:color="auto" w:fill="auto"/>
          </w:tcPr>
          <w:p w14:paraId="739C90EB" w14:textId="77777777" w:rsidR="00780E0B" w:rsidRPr="001F3AFB" w:rsidRDefault="00780E0B" w:rsidP="00DA361D">
            <w:pPr>
              <w:pStyle w:val="TAC"/>
              <w:keepNext w:val="0"/>
              <w:keepLines w:val="0"/>
              <w:rPr>
                <w:rFonts w:cs="Arial"/>
                <w:sz w:val="16"/>
                <w:szCs w:val="16"/>
                <w:lang w:eastAsia="en-US"/>
              </w:rPr>
            </w:pPr>
            <w:r w:rsidRPr="001F3AFB">
              <w:rPr>
                <w:rFonts w:cs="Arial"/>
                <w:bCs/>
                <w:sz w:val="16"/>
                <w:szCs w:val="16"/>
                <w:lang w:eastAsia="en-US"/>
              </w:rPr>
              <w:t>Rel-15</w:t>
            </w:r>
          </w:p>
        </w:tc>
        <w:tc>
          <w:tcPr>
            <w:tcW w:w="1170" w:type="dxa"/>
            <w:gridSpan w:val="3"/>
            <w:tcBorders>
              <w:bottom w:val="single" w:sz="4" w:space="0" w:color="auto"/>
            </w:tcBorders>
            <w:shd w:val="clear" w:color="auto" w:fill="auto"/>
          </w:tcPr>
          <w:p w14:paraId="58707CC8" w14:textId="77777777" w:rsidR="00780E0B" w:rsidRPr="001F3AFB" w:rsidRDefault="00780E0B" w:rsidP="00DA361D">
            <w:pPr>
              <w:pStyle w:val="TAC"/>
              <w:keepNext w:val="0"/>
              <w:keepLines w:val="0"/>
              <w:rPr>
                <w:rFonts w:cs="Arial"/>
                <w:sz w:val="16"/>
                <w:szCs w:val="16"/>
                <w:lang w:eastAsia="en-US"/>
              </w:rPr>
            </w:pPr>
            <w:r w:rsidRPr="001F3AFB">
              <w:rPr>
                <w:sz w:val="16"/>
                <w:szCs w:val="16"/>
              </w:rPr>
              <w:t>C21</w:t>
            </w:r>
          </w:p>
        </w:tc>
        <w:tc>
          <w:tcPr>
            <w:tcW w:w="3595" w:type="dxa"/>
            <w:gridSpan w:val="3"/>
            <w:tcBorders>
              <w:bottom w:val="single" w:sz="4" w:space="0" w:color="auto"/>
            </w:tcBorders>
            <w:shd w:val="clear" w:color="auto" w:fill="auto"/>
          </w:tcPr>
          <w:p w14:paraId="6E6FF6C5" w14:textId="77777777" w:rsidR="00780E0B" w:rsidRPr="001F3AFB" w:rsidRDefault="00780E0B" w:rsidP="00DA361D">
            <w:pPr>
              <w:pStyle w:val="TAL"/>
              <w:keepNext w:val="0"/>
              <w:keepLines w:val="0"/>
              <w:rPr>
                <w:rFonts w:cs="Arial"/>
                <w:sz w:val="16"/>
                <w:szCs w:val="16"/>
                <w:lang w:eastAsia="en-US"/>
              </w:rPr>
            </w:pPr>
            <w:r w:rsidRPr="001F3AFB">
              <w:rPr>
                <w:sz w:val="16"/>
                <w:szCs w:val="16"/>
                <w:lang w:eastAsia="en-US"/>
              </w:rPr>
              <w:t>UEs supporting 5G Core</w:t>
            </w:r>
          </w:p>
        </w:tc>
      </w:tr>
      <w:tr w:rsidR="00780E0B" w:rsidRPr="001F3AFB" w14:paraId="15E9FFBA" w14:textId="77777777" w:rsidTr="00DA361D">
        <w:trPr>
          <w:gridAfter w:val="2"/>
          <w:wAfter w:w="76" w:type="dxa"/>
          <w:jc w:val="center"/>
        </w:trPr>
        <w:tc>
          <w:tcPr>
            <w:tcW w:w="1085" w:type="dxa"/>
            <w:gridSpan w:val="2"/>
            <w:tcBorders>
              <w:bottom w:val="single" w:sz="4" w:space="0" w:color="auto"/>
            </w:tcBorders>
            <w:shd w:val="clear" w:color="auto" w:fill="auto"/>
          </w:tcPr>
          <w:p w14:paraId="2FCD0651" w14:textId="77777777" w:rsidR="00780E0B" w:rsidRPr="001F3AFB" w:rsidRDefault="00780E0B" w:rsidP="00DA361D">
            <w:pPr>
              <w:pStyle w:val="TAL"/>
              <w:keepNext w:val="0"/>
              <w:keepLines w:val="0"/>
              <w:rPr>
                <w:rFonts w:cs="Arial"/>
                <w:bCs/>
                <w:sz w:val="16"/>
                <w:szCs w:val="16"/>
                <w:lang w:eastAsia="en-US"/>
              </w:rPr>
            </w:pPr>
            <w:r w:rsidRPr="001F3AFB">
              <w:rPr>
                <w:rFonts w:cs="Arial"/>
                <w:bCs/>
                <w:sz w:val="16"/>
                <w:szCs w:val="16"/>
                <w:lang w:eastAsia="en-US"/>
              </w:rPr>
              <w:t>8.1.1.2.</w:t>
            </w:r>
            <w:r>
              <w:rPr>
                <w:rFonts w:cs="Arial"/>
                <w:bCs/>
                <w:sz w:val="16"/>
                <w:szCs w:val="16"/>
                <w:lang w:eastAsia="en-US"/>
              </w:rPr>
              <w:t>2</w:t>
            </w:r>
          </w:p>
        </w:tc>
        <w:tc>
          <w:tcPr>
            <w:tcW w:w="3508" w:type="dxa"/>
            <w:gridSpan w:val="2"/>
            <w:tcBorders>
              <w:bottom w:val="single" w:sz="4" w:space="0" w:color="auto"/>
            </w:tcBorders>
            <w:shd w:val="clear" w:color="auto" w:fill="auto"/>
          </w:tcPr>
          <w:p w14:paraId="67780D84" w14:textId="77777777" w:rsidR="00780E0B" w:rsidRPr="001F3AFB" w:rsidRDefault="00780E0B" w:rsidP="00DA361D">
            <w:pPr>
              <w:pStyle w:val="TAL"/>
              <w:keepNext w:val="0"/>
              <w:keepLines w:val="0"/>
              <w:rPr>
                <w:sz w:val="16"/>
                <w:szCs w:val="16"/>
                <w:lang w:eastAsia="en-US"/>
              </w:rPr>
            </w:pPr>
            <w:r>
              <w:rPr>
                <w:sz w:val="16"/>
                <w:szCs w:val="16"/>
                <w:lang w:eastAsia="en-US"/>
              </w:rPr>
              <w:t>Void</w:t>
            </w:r>
          </w:p>
        </w:tc>
        <w:tc>
          <w:tcPr>
            <w:tcW w:w="810" w:type="dxa"/>
            <w:gridSpan w:val="3"/>
            <w:tcBorders>
              <w:bottom w:val="single" w:sz="4" w:space="0" w:color="auto"/>
            </w:tcBorders>
            <w:shd w:val="clear" w:color="auto" w:fill="auto"/>
          </w:tcPr>
          <w:p w14:paraId="03AB74B9" w14:textId="77777777" w:rsidR="00780E0B" w:rsidRPr="001F3AFB" w:rsidRDefault="00780E0B" w:rsidP="00DA361D">
            <w:pPr>
              <w:pStyle w:val="TAC"/>
              <w:keepNext w:val="0"/>
              <w:keepLines w:val="0"/>
              <w:rPr>
                <w:rFonts w:cs="Arial"/>
                <w:bCs/>
                <w:sz w:val="16"/>
                <w:szCs w:val="16"/>
                <w:lang w:eastAsia="en-US"/>
              </w:rPr>
            </w:pPr>
          </w:p>
        </w:tc>
        <w:tc>
          <w:tcPr>
            <w:tcW w:w="1170" w:type="dxa"/>
            <w:gridSpan w:val="3"/>
            <w:tcBorders>
              <w:bottom w:val="single" w:sz="4" w:space="0" w:color="auto"/>
            </w:tcBorders>
            <w:shd w:val="clear" w:color="auto" w:fill="auto"/>
          </w:tcPr>
          <w:p w14:paraId="63A982AB" w14:textId="77777777" w:rsidR="00780E0B" w:rsidRPr="001F3AFB" w:rsidRDefault="00780E0B" w:rsidP="00DA361D">
            <w:pPr>
              <w:pStyle w:val="TAC"/>
              <w:keepNext w:val="0"/>
              <w:keepLines w:val="0"/>
              <w:rPr>
                <w:sz w:val="16"/>
                <w:szCs w:val="16"/>
              </w:rPr>
            </w:pPr>
          </w:p>
        </w:tc>
        <w:tc>
          <w:tcPr>
            <w:tcW w:w="3595" w:type="dxa"/>
            <w:gridSpan w:val="3"/>
            <w:tcBorders>
              <w:bottom w:val="single" w:sz="4" w:space="0" w:color="auto"/>
            </w:tcBorders>
            <w:shd w:val="clear" w:color="auto" w:fill="auto"/>
          </w:tcPr>
          <w:p w14:paraId="7906D36D" w14:textId="77777777" w:rsidR="00780E0B" w:rsidRPr="001F3AFB" w:rsidRDefault="00780E0B" w:rsidP="00DA361D">
            <w:pPr>
              <w:pStyle w:val="TAL"/>
              <w:keepNext w:val="0"/>
              <w:keepLines w:val="0"/>
              <w:rPr>
                <w:sz w:val="16"/>
                <w:szCs w:val="16"/>
                <w:lang w:eastAsia="en-US"/>
              </w:rPr>
            </w:pPr>
          </w:p>
        </w:tc>
      </w:tr>
      <w:tr w:rsidR="00780E0B" w:rsidRPr="001F3AFB" w14:paraId="708A1419" w14:textId="77777777" w:rsidTr="00DA361D">
        <w:trPr>
          <w:gridAfter w:val="2"/>
          <w:wAfter w:w="76" w:type="dxa"/>
          <w:jc w:val="center"/>
        </w:trPr>
        <w:tc>
          <w:tcPr>
            <w:tcW w:w="1085" w:type="dxa"/>
            <w:gridSpan w:val="2"/>
            <w:tcBorders>
              <w:bottom w:val="single" w:sz="4" w:space="0" w:color="auto"/>
            </w:tcBorders>
            <w:shd w:val="clear" w:color="auto" w:fill="auto"/>
          </w:tcPr>
          <w:p w14:paraId="4D043140" w14:textId="77777777" w:rsidR="00780E0B" w:rsidRPr="001F3AFB" w:rsidRDefault="00780E0B" w:rsidP="00DA361D">
            <w:pPr>
              <w:pStyle w:val="TAL"/>
              <w:keepNext w:val="0"/>
              <w:keepLines w:val="0"/>
              <w:rPr>
                <w:rFonts w:cs="Arial"/>
                <w:bCs/>
                <w:sz w:val="16"/>
                <w:szCs w:val="16"/>
                <w:lang w:eastAsia="en-US"/>
              </w:rPr>
            </w:pPr>
            <w:r w:rsidRPr="001F3AFB">
              <w:rPr>
                <w:rFonts w:cs="Arial"/>
                <w:bCs/>
                <w:sz w:val="16"/>
                <w:szCs w:val="16"/>
                <w:lang w:eastAsia="en-US"/>
              </w:rPr>
              <w:t>8.1.1.2.3</w:t>
            </w:r>
          </w:p>
        </w:tc>
        <w:tc>
          <w:tcPr>
            <w:tcW w:w="3508" w:type="dxa"/>
            <w:gridSpan w:val="2"/>
            <w:tcBorders>
              <w:bottom w:val="single" w:sz="4" w:space="0" w:color="auto"/>
            </w:tcBorders>
            <w:shd w:val="clear" w:color="auto" w:fill="auto"/>
          </w:tcPr>
          <w:p w14:paraId="34E2444F" w14:textId="77777777" w:rsidR="00780E0B" w:rsidRPr="001F3AFB" w:rsidRDefault="00780E0B" w:rsidP="00DA361D">
            <w:pPr>
              <w:pStyle w:val="TAL"/>
              <w:keepNext w:val="0"/>
              <w:keepLines w:val="0"/>
              <w:rPr>
                <w:rFonts w:cs="Arial"/>
                <w:bCs/>
                <w:sz w:val="16"/>
                <w:szCs w:val="16"/>
                <w:lang w:eastAsia="en-US"/>
              </w:rPr>
            </w:pPr>
            <w:r w:rsidRPr="001F3AFB">
              <w:rPr>
                <w:sz w:val="16"/>
                <w:szCs w:val="16"/>
              </w:rPr>
              <w:t>RRC connection establishment / RRC Reject with wait time</w:t>
            </w:r>
          </w:p>
        </w:tc>
        <w:tc>
          <w:tcPr>
            <w:tcW w:w="810" w:type="dxa"/>
            <w:gridSpan w:val="3"/>
            <w:tcBorders>
              <w:bottom w:val="single" w:sz="4" w:space="0" w:color="auto"/>
            </w:tcBorders>
            <w:shd w:val="clear" w:color="auto" w:fill="auto"/>
          </w:tcPr>
          <w:p w14:paraId="67635F4B" w14:textId="77777777" w:rsidR="00780E0B" w:rsidRPr="001F3AFB" w:rsidRDefault="00780E0B" w:rsidP="00DA361D">
            <w:pPr>
              <w:pStyle w:val="TAC"/>
              <w:keepNext w:val="0"/>
              <w:keepLines w:val="0"/>
              <w:rPr>
                <w:rFonts w:cs="Arial"/>
                <w:sz w:val="16"/>
                <w:szCs w:val="16"/>
                <w:lang w:eastAsia="en-US"/>
              </w:rPr>
            </w:pPr>
            <w:r w:rsidRPr="001F3AFB">
              <w:rPr>
                <w:rFonts w:cs="Arial"/>
                <w:bCs/>
                <w:sz w:val="16"/>
                <w:szCs w:val="16"/>
                <w:lang w:eastAsia="en-US"/>
              </w:rPr>
              <w:t>Rel-15</w:t>
            </w:r>
          </w:p>
        </w:tc>
        <w:tc>
          <w:tcPr>
            <w:tcW w:w="1170" w:type="dxa"/>
            <w:gridSpan w:val="3"/>
            <w:tcBorders>
              <w:bottom w:val="single" w:sz="4" w:space="0" w:color="auto"/>
            </w:tcBorders>
            <w:shd w:val="clear" w:color="auto" w:fill="auto"/>
          </w:tcPr>
          <w:p w14:paraId="6A4B9CDB" w14:textId="77777777" w:rsidR="00780E0B" w:rsidRPr="001F3AFB" w:rsidRDefault="00780E0B" w:rsidP="00DA361D">
            <w:pPr>
              <w:pStyle w:val="TAC"/>
              <w:keepNext w:val="0"/>
              <w:keepLines w:val="0"/>
              <w:rPr>
                <w:rFonts w:cs="Arial"/>
                <w:sz w:val="16"/>
                <w:szCs w:val="16"/>
                <w:lang w:eastAsia="en-US"/>
              </w:rPr>
            </w:pPr>
            <w:r w:rsidRPr="001F3AFB">
              <w:rPr>
                <w:rFonts w:cs="Arial"/>
                <w:sz w:val="16"/>
                <w:szCs w:val="16"/>
                <w:lang w:eastAsia="en-US"/>
              </w:rPr>
              <w:t>C21</w:t>
            </w:r>
          </w:p>
        </w:tc>
        <w:tc>
          <w:tcPr>
            <w:tcW w:w="3595" w:type="dxa"/>
            <w:gridSpan w:val="3"/>
            <w:tcBorders>
              <w:bottom w:val="single" w:sz="4" w:space="0" w:color="auto"/>
            </w:tcBorders>
            <w:shd w:val="clear" w:color="auto" w:fill="auto"/>
          </w:tcPr>
          <w:p w14:paraId="71CD6AE0" w14:textId="77777777" w:rsidR="00780E0B" w:rsidRPr="001F3AFB" w:rsidRDefault="00780E0B" w:rsidP="00DA361D">
            <w:pPr>
              <w:pStyle w:val="TAL"/>
              <w:keepNext w:val="0"/>
              <w:keepLines w:val="0"/>
              <w:rPr>
                <w:rFonts w:cs="Arial"/>
                <w:sz w:val="16"/>
                <w:szCs w:val="16"/>
                <w:lang w:eastAsia="en-US"/>
              </w:rPr>
            </w:pPr>
            <w:r w:rsidRPr="001F3AFB">
              <w:rPr>
                <w:rFonts w:cs="Arial"/>
                <w:bCs/>
                <w:sz w:val="16"/>
                <w:szCs w:val="16"/>
                <w:lang w:eastAsia="en-US"/>
              </w:rPr>
              <w:t>UEs supporting 5G Core</w:t>
            </w:r>
          </w:p>
        </w:tc>
      </w:tr>
      <w:tr w:rsidR="00780E0B" w:rsidRPr="001F3AFB" w14:paraId="6D6BDFE7" w14:textId="77777777" w:rsidTr="00DA361D">
        <w:trPr>
          <w:gridAfter w:val="2"/>
          <w:wAfter w:w="76" w:type="dxa"/>
          <w:jc w:val="center"/>
        </w:trPr>
        <w:tc>
          <w:tcPr>
            <w:tcW w:w="1085" w:type="dxa"/>
            <w:gridSpan w:val="2"/>
            <w:tcBorders>
              <w:bottom w:val="single" w:sz="4" w:space="0" w:color="auto"/>
            </w:tcBorders>
            <w:shd w:val="clear" w:color="auto" w:fill="auto"/>
          </w:tcPr>
          <w:p w14:paraId="7C3205AE"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8.1.1.2.4</w:t>
            </w:r>
          </w:p>
        </w:tc>
        <w:tc>
          <w:tcPr>
            <w:tcW w:w="3508" w:type="dxa"/>
            <w:gridSpan w:val="2"/>
            <w:tcBorders>
              <w:bottom w:val="single" w:sz="4" w:space="0" w:color="auto"/>
            </w:tcBorders>
            <w:shd w:val="clear" w:color="auto" w:fill="auto"/>
          </w:tcPr>
          <w:p w14:paraId="2610D521" w14:textId="77777777" w:rsidR="00780E0B" w:rsidRPr="001F3AFB" w:rsidRDefault="00780E0B" w:rsidP="00DA361D">
            <w:pPr>
              <w:pStyle w:val="TAL"/>
              <w:keepNext w:val="0"/>
              <w:keepLines w:val="0"/>
              <w:rPr>
                <w:sz w:val="16"/>
                <w:szCs w:val="16"/>
              </w:rPr>
            </w:pPr>
            <w:r w:rsidRPr="001F3AFB">
              <w:rPr>
                <w:sz w:val="16"/>
                <w:szCs w:val="16"/>
              </w:rPr>
              <w:t>RRC connection establishment / Extended and spare fields in SI</w:t>
            </w:r>
          </w:p>
        </w:tc>
        <w:tc>
          <w:tcPr>
            <w:tcW w:w="810" w:type="dxa"/>
            <w:gridSpan w:val="3"/>
            <w:tcBorders>
              <w:bottom w:val="single" w:sz="4" w:space="0" w:color="auto"/>
            </w:tcBorders>
            <w:shd w:val="clear" w:color="auto" w:fill="auto"/>
          </w:tcPr>
          <w:p w14:paraId="6ECD22A2" w14:textId="77777777" w:rsidR="00780E0B" w:rsidRPr="001F3AFB" w:rsidRDefault="00780E0B" w:rsidP="00DA361D">
            <w:pPr>
              <w:pStyle w:val="TAC"/>
              <w:keepNext w:val="0"/>
              <w:keepLines w:val="0"/>
              <w:rPr>
                <w:rFonts w:cs="Arial"/>
                <w:bCs/>
                <w:sz w:val="16"/>
                <w:szCs w:val="16"/>
              </w:rPr>
            </w:pPr>
            <w:r w:rsidRPr="001F3AFB">
              <w:rPr>
                <w:rFonts w:cs="Arial"/>
                <w:bCs/>
                <w:sz w:val="16"/>
                <w:szCs w:val="16"/>
              </w:rPr>
              <w:t>Rel-15</w:t>
            </w:r>
            <w:r>
              <w:rPr>
                <w:rFonts w:eastAsia="Yu Mincho" w:cs="Arial"/>
                <w:bCs/>
                <w:sz w:val="16"/>
                <w:szCs w:val="16"/>
              </w:rPr>
              <w:t xml:space="preserve"> only</w:t>
            </w:r>
          </w:p>
        </w:tc>
        <w:tc>
          <w:tcPr>
            <w:tcW w:w="1170" w:type="dxa"/>
            <w:gridSpan w:val="3"/>
            <w:tcBorders>
              <w:bottom w:val="single" w:sz="4" w:space="0" w:color="auto"/>
            </w:tcBorders>
            <w:shd w:val="clear" w:color="auto" w:fill="auto"/>
          </w:tcPr>
          <w:p w14:paraId="4EB6A446" w14:textId="77777777" w:rsidR="00780E0B" w:rsidRPr="001F3AFB" w:rsidRDefault="00780E0B" w:rsidP="00DA361D">
            <w:pPr>
              <w:pStyle w:val="TAC"/>
              <w:keepNext w:val="0"/>
              <w:keepLines w:val="0"/>
              <w:rPr>
                <w:rFonts w:cs="Arial"/>
                <w:sz w:val="16"/>
                <w:szCs w:val="16"/>
              </w:rPr>
            </w:pPr>
            <w:r w:rsidRPr="001F3AFB">
              <w:rPr>
                <w:rFonts w:cs="Arial"/>
                <w:sz w:val="16"/>
                <w:szCs w:val="16"/>
              </w:rPr>
              <w:t>C21</w:t>
            </w:r>
          </w:p>
        </w:tc>
        <w:tc>
          <w:tcPr>
            <w:tcW w:w="3595" w:type="dxa"/>
            <w:gridSpan w:val="3"/>
            <w:tcBorders>
              <w:bottom w:val="single" w:sz="4" w:space="0" w:color="auto"/>
            </w:tcBorders>
            <w:shd w:val="clear" w:color="auto" w:fill="auto"/>
          </w:tcPr>
          <w:p w14:paraId="4FC90259"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UEs supporting 5G Core</w:t>
            </w:r>
          </w:p>
        </w:tc>
      </w:tr>
      <w:tr w:rsidR="00780E0B" w:rsidRPr="001F3AFB" w14:paraId="6B02A8C0" w14:textId="77777777" w:rsidTr="00DA361D">
        <w:trPr>
          <w:gridAfter w:val="2"/>
          <w:wAfter w:w="76" w:type="dxa"/>
          <w:jc w:val="center"/>
        </w:trPr>
        <w:tc>
          <w:tcPr>
            <w:tcW w:w="1085" w:type="dxa"/>
            <w:gridSpan w:val="2"/>
            <w:tcBorders>
              <w:bottom w:val="single" w:sz="4" w:space="0" w:color="auto"/>
            </w:tcBorders>
            <w:shd w:val="clear" w:color="auto" w:fill="E6E6E6"/>
          </w:tcPr>
          <w:p w14:paraId="5E799D5F" w14:textId="77777777" w:rsidR="00780E0B" w:rsidRPr="001F3AFB" w:rsidRDefault="00780E0B" w:rsidP="00DA361D">
            <w:pPr>
              <w:pStyle w:val="TAL"/>
              <w:keepNext w:val="0"/>
              <w:keepLines w:val="0"/>
              <w:rPr>
                <w:rFonts w:cs="Arial"/>
                <w:b/>
                <w:bCs/>
                <w:sz w:val="16"/>
                <w:szCs w:val="16"/>
                <w:lang w:eastAsia="en-US"/>
              </w:rPr>
            </w:pPr>
            <w:r w:rsidRPr="001F3AFB">
              <w:rPr>
                <w:rFonts w:cs="Arial"/>
                <w:b/>
                <w:bCs/>
                <w:sz w:val="16"/>
                <w:szCs w:val="16"/>
                <w:lang w:eastAsia="en-US"/>
              </w:rPr>
              <w:t>8.1.1.3</w:t>
            </w:r>
          </w:p>
        </w:tc>
        <w:tc>
          <w:tcPr>
            <w:tcW w:w="3508" w:type="dxa"/>
            <w:gridSpan w:val="2"/>
            <w:tcBorders>
              <w:bottom w:val="single" w:sz="4" w:space="0" w:color="auto"/>
            </w:tcBorders>
            <w:shd w:val="clear" w:color="auto" w:fill="E6E6E6"/>
          </w:tcPr>
          <w:p w14:paraId="7A973A79" w14:textId="77777777" w:rsidR="00780E0B" w:rsidRPr="001F3AFB" w:rsidRDefault="00780E0B" w:rsidP="00DA361D">
            <w:pPr>
              <w:pStyle w:val="TAL"/>
              <w:keepNext w:val="0"/>
              <w:keepLines w:val="0"/>
              <w:rPr>
                <w:rFonts w:cs="Arial"/>
                <w:b/>
                <w:bCs/>
                <w:sz w:val="16"/>
                <w:szCs w:val="16"/>
                <w:lang w:eastAsia="en-US"/>
              </w:rPr>
            </w:pPr>
            <w:r w:rsidRPr="001F3AFB">
              <w:rPr>
                <w:rFonts w:cs="Arial"/>
                <w:b/>
                <w:bCs/>
                <w:sz w:val="16"/>
                <w:szCs w:val="16"/>
                <w:lang w:eastAsia="en-US"/>
              </w:rPr>
              <w:t xml:space="preserve">RRC </w:t>
            </w:r>
            <w:r>
              <w:rPr>
                <w:rFonts w:cs="Arial"/>
                <w:b/>
                <w:bCs/>
                <w:sz w:val="16"/>
                <w:szCs w:val="16"/>
                <w:lang w:eastAsia="en-US"/>
              </w:rPr>
              <w:t>r</w:t>
            </w:r>
            <w:r w:rsidRPr="001F3AFB">
              <w:rPr>
                <w:rFonts w:cs="Arial"/>
                <w:b/>
                <w:bCs/>
                <w:sz w:val="16"/>
                <w:szCs w:val="16"/>
                <w:lang w:eastAsia="en-US"/>
              </w:rPr>
              <w:t>elease</w:t>
            </w:r>
          </w:p>
        </w:tc>
        <w:tc>
          <w:tcPr>
            <w:tcW w:w="810" w:type="dxa"/>
            <w:gridSpan w:val="3"/>
            <w:tcBorders>
              <w:bottom w:val="single" w:sz="4" w:space="0" w:color="auto"/>
            </w:tcBorders>
            <w:shd w:val="clear" w:color="auto" w:fill="E6E6E6"/>
          </w:tcPr>
          <w:p w14:paraId="16AB228E" w14:textId="77777777" w:rsidR="00780E0B" w:rsidRPr="001F3AFB" w:rsidRDefault="00780E0B" w:rsidP="00DA361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3E5958F5" w14:textId="77777777" w:rsidR="00780E0B" w:rsidRPr="001F3AFB" w:rsidRDefault="00780E0B" w:rsidP="00DA361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04B691C3" w14:textId="77777777" w:rsidR="00780E0B" w:rsidRPr="001F3AFB" w:rsidRDefault="00780E0B" w:rsidP="00DA361D">
            <w:pPr>
              <w:pStyle w:val="TAL"/>
              <w:keepNext w:val="0"/>
              <w:keepLines w:val="0"/>
              <w:rPr>
                <w:rFonts w:cs="Arial"/>
                <w:sz w:val="16"/>
                <w:szCs w:val="16"/>
                <w:lang w:eastAsia="en-US"/>
              </w:rPr>
            </w:pPr>
          </w:p>
        </w:tc>
      </w:tr>
      <w:tr w:rsidR="00780E0B" w:rsidRPr="001F3AFB" w14:paraId="55FA44C1" w14:textId="77777777" w:rsidTr="00DA361D">
        <w:trPr>
          <w:gridAfter w:val="2"/>
          <w:wAfter w:w="76" w:type="dxa"/>
          <w:jc w:val="center"/>
        </w:trPr>
        <w:tc>
          <w:tcPr>
            <w:tcW w:w="1085" w:type="dxa"/>
            <w:gridSpan w:val="2"/>
            <w:tcBorders>
              <w:bottom w:val="single" w:sz="4" w:space="0" w:color="auto"/>
            </w:tcBorders>
            <w:shd w:val="clear" w:color="auto" w:fill="auto"/>
          </w:tcPr>
          <w:p w14:paraId="6010AF74" w14:textId="77777777" w:rsidR="00780E0B" w:rsidRPr="001F3AFB" w:rsidRDefault="00780E0B" w:rsidP="00DA361D">
            <w:pPr>
              <w:pStyle w:val="TAL"/>
              <w:keepNext w:val="0"/>
              <w:keepLines w:val="0"/>
              <w:rPr>
                <w:rFonts w:cs="Arial"/>
                <w:b/>
                <w:bCs/>
                <w:sz w:val="16"/>
                <w:szCs w:val="16"/>
                <w:lang w:eastAsia="en-US"/>
              </w:rPr>
            </w:pPr>
            <w:r w:rsidRPr="001F3AFB">
              <w:rPr>
                <w:sz w:val="16"/>
                <w:szCs w:val="16"/>
                <w:lang w:eastAsia="en-US"/>
              </w:rPr>
              <w:t>8.1.1.3.1</w:t>
            </w:r>
          </w:p>
        </w:tc>
        <w:tc>
          <w:tcPr>
            <w:tcW w:w="3508" w:type="dxa"/>
            <w:gridSpan w:val="2"/>
            <w:tcBorders>
              <w:bottom w:val="single" w:sz="4" w:space="0" w:color="auto"/>
            </w:tcBorders>
            <w:shd w:val="clear" w:color="auto" w:fill="auto"/>
          </w:tcPr>
          <w:p w14:paraId="7B27EFF2" w14:textId="77777777" w:rsidR="00780E0B" w:rsidRPr="001F3AFB" w:rsidRDefault="00780E0B" w:rsidP="00DA361D">
            <w:pPr>
              <w:pStyle w:val="TAL"/>
              <w:keepNext w:val="0"/>
              <w:keepLines w:val="0"/>
              <w:rPr>
                <w:rFonts w:cs="Arial"/>
                <w:b/>
                <w:bCs/>
                <w:sz w:val="16"/>
                <w:szCs w:val="16"/>
                <w:lang w:eastAsia="en-US"/>
              </w:rPr>
            </w:pPr>
            <w:r w:rsidRPr="001F3AFB">
              <w:rPr>
                <w:sz w:val="16"/>
                <w:szCs w:val="16"/>
                <w:lang w:eastAsia="en-US"/>
              </w:rPr>
              <w:t>RRC connection release / Redirection to another NR frequency</w:t>
            </w:r>
          </w:p>
        </w:tc>
        <w:tc>
          <w:tcPr>
            <w:tcW w:w="810" w:type="dxa"/>
            <w:gridSpan w:val="3"/>
            <w:tcBorders>
              <w:bottom w:val="single" w:sz="4" w:space="0" w:color="auto"/>
            </w:tcBorders>
            <w:shd w:val="clear" w:color="auto" w:fill="auto"/>
          </w:tcPr>
          <w:p w14:paraId="462D0BF4" w14:textId="77777777" w:rsidR="00780E0B" w:rsidRPr="001F3AFB" w:rsidRDefault="00780E0B" w:rsidP="00DA361D">
            <w:pPr>
              <w:pStyle w:val="TAC"/>
              <w:keepNext w:val="0"/>
              <w:keepLines w:val="0"/>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49305EFD" w14:textId="77777777" w:rsidR="00780E0B" w:rsidRPr="001F3AFB" w:rsidRDefault="00780E0B" w:rsidP="00DA361D">
            <w:pPr>
              <w:pStyle w:val="TAC"/>
              <w:keepNext w:val="0"/>
              <w:keepLines w:val="0"/>
              <w:rPr>
                <w:rFonts w:cs="Arial"/>
                <w:sz w:val="16"/>
                <w:szCs w:val="16"/>
                <w:lang w:eastAsia="en-US"/>
              </w:rPr>
            </w:pPr>
            <w:r w:rsidRPr="001F3AFB">
              <w:rPr>
                <w:sz w:val="16"/>
                <w:szCs w:val="16"/>
              </w:rPr>
              <w:t>C21</w:t>
            </w:r>
          </w:p>
        </w:tc>
        <w:tc>
          <w:tcPr>
            <w:tcW w:w="3595" w:type="dxa"/>
            <w:gridSpan w:val="3"/>
            <w:tcBorders>
              <w:bottom w:val="single" w:sz="4" w:space="0" w:color="auto"/>
            </w:tcBorders>
            <w:shd w:val="clear" w:color="auto" w:fill="auto"/>
          </w:tcPr>
          <w:p w14:paraId="5FB8F776" w14:textId="77777777" w:rsidR="00780E0B" w:rsidRPr="001F3AFB" w:rsidRDefault="00780E0B" w:rsidP="00DA361D">
            <w:pPr>
              <w:pStyle w:val="TAL"/>
              <w:keepNext w:val="0"/>
              <w:keepLines w:val="0"/>
              <w:rPr>
                <w:rFonts w:cs="Arial"/>
                <w:sz w:val="16"/>
                <w:szCs w:val="16"/>
                <w:lang w:eastAsia="en-US"/>
              </w:rPr>
            </w:pPr>
            <w:r w:rsidRPr="001F3AFB">
              <w:rPr>
                <w:sz w:val="16"/>
                <w:szCs w:val="16"/>
                <w:lang w:eastAsia="en-US"/>
              </w:rPr>
              <w:t>UEs supporting 5G Core</w:t>
            </w:r>
          </w:p>
        </w:tc>
      </w:tr>
      <w:tr w:rsidR="00780E0B" w:rsidRPr="001F3AFB" w14:paraId="0FBE92CB" w14:textId="77777777" w:rsidTr="00DA361D">
        <w:trPr>
          <w:gridAfter w:val="2"/>
          <w:wAfter w:w="76" w:type="dxa"/>
          <w:jc w:val="center"/>
        </w:trPr>
        <w:tc>
          <w:tcPr>
            <w:tcW w:w="1085" w:type="dxa"/>
            <w:gridSpan w:val="2"/>
            <w:tcBorders>
              <w:bottom w:val="single" w:sz="4" w:space="0" w:color="auto"/>
            </w:tcBorders>
            <w:shd w:val="clear" w:color="auto" w:fill="auto"/>
          </w:tcPr>
          <w:p w14:paraId="7D2C869D" w14:textId="77777777" w:rsidR="00780E0B" w:rsidRPr="001F3AFB" w:rsidRDefault="00780E0B" w:rsidP="00DA361D">
            <w:pPr>
              <w:pStyle w:val="TAL"/>
              <w:keepNext w:val="0"/>
              <w:keepLines w:val="0"/>
              <w:rPr>
                <w:rFonts w:cs="Arial"/>
                <w:bCs/>
                <w:sz w:val="16"/>
                <w:szCs w:val="16"/>
                <w:lang w:eastAsia="en-US"/>
              </w:rPr>
            </w:pPr>
            <w:r w:rsidRPr="001F3AFB">
              <w:rPr>
                <w:sz w:val="16"/>
                <w:szCs w:val="16"/>
                <w:lang w:eastAsia="en-US"/>
              </w:rPr>
              <w:t>8.1.1.3.2</w:t>
            </w:r>
          </w:p>
        </w:tc>
        <w:tc>
          <w:tcPr>
            <w:tcW w:w="3508" w:type="dxa"/>
            <w:gridSpan w:val="2"/>
            <w:tcBorders>
              <w:bottom w:val="single" w:sz="4" w:space="0" w:color="auto"/>
            </w:tcBorders>
            <w:shd w:val="clear" w:color="auto" w:fill="auto"/>
          </w:tcPr>
          <w:p w14:paraId="30352175" w14:textId="77777777" w:rsidR="00780E0B" w:rsidRPr="001F3AFB" w:rsidRDefault="00780E0B" w:rsidP="00DA361D">
            <w:pPr>
              <w:pStyle w:val="TAL"/>
              <w:keepNext w:val="0"/>
              <w:keepLines w:val="0"/>
              <w:rPr>
                <w:rFonts w:cs="Arial"/>
                <w:bCs/>
                <w:sz w:val="16"/>
                <w:szCs w:val="16"/>
                <w:lang w:eastAsia="en-US"/>
              </w:rPr>
            </w:pPr>
            <w:r w:rsidRPr="001F3AFB">
              <w:rPr>
                <w:sz w:val="16"/>
                <w:szCs w:val="16"/>
                <w:lang w:eastAsia="en-US"/>
              </w:rPr>
              <w:t>RRC connection release / Redirection from NR to E-UTRA</w:t>
            </w:r>
          </w:p>
        </w:tc>
        <w:tc>
          <w:tcPr>
            <w:tcW w:w="810" w:type="dxa"/>
            <w:gridSpan w:val="3"/>
            <w:tcBorders>
              <w:bottom w:val="single" w:sz="4" w:space="0" w:color="auto"/>
            </w:tcBorders>
            <w:shd w:val="clear" w:color="auto" w:fill="auto"/>
          </w:tcPr>
          <w:p w14:paraId="0151590E" w14:textId="77777777" w:rsidR="00780E0B" w:rsidRPr="001F3AFB" w:rsidRDefault="00780E0B" w:rsidP="00DA361D">
            <w:pPr>
              <w:pStyle w:val="TAC"/>
              <w:keepNext w:val="0"/>
              <w:keepLines w:val="0"/>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28D20F81" w14:textId="77777777" w:rsidR="00780E0B" w:rsidRPr="001F3AFB" w:rsidRDefault="00780E0B" w:rsidP="00DA361D">
            <w:pPr>
              <w:pStyle w:val="TAC"/>
              <w:keepNext w:val="0"/>
              <w:keepLines w:val="0"/>
              <w:rPr>
                <w:rFonts w:cs="Arial"/>
                <w:sz w:val="16"/>
                <w:szCs w:val="16"/>
                <w:lang w:eastAsia="en-US"/>
              </w:rPr>
            </w:pPr>
            <w:r w:rsidRPr="001F3AFB">
              <w:rPr>
                <w:rFonts w:cs="Arial"/>
                <w:sz w:val="16"/>
                <w:szCs w:val="16"/>
                <w:lang w:eastAsia="en-US"/>
              </w:rPr>
              <w:t>C32</w:t>
            </w:r>
          </w:p>
        </w:tc>
        <w:tc>
          <w:tcPr>
            <w:tcW w:w="3595" w:type="dxa"/>
            <w:gridSpan w:val="3"/>
            <w:tcBorders>
              <w:bottom w:val="single" w:sz="4" w:space="0" w:color="auto"/>
            </w:tcBorders>
            <w:shd w:val="clear" w:color="auto" w:fill="auto"/>
          </w:tcPr>
          <w:p w14:paraId="1DA9A228" w14:textId="77777777" w:rsidR="00780E0B" w:rsidRPr="001F3AFB" w:rsidRDefault="00780E0B" w:rsidP="00DA361D">
            <w:pPr>
              <w:pStyle w:val="TAL"/>
              <w:keepNext w:val="0"/>
              <w:keepLines w:val="0"/>
              <w:rPr>
                <w:rFonts w:cs="Arial"/>
                <w:sz w:val="16"/>
                <w:szCs w:val="16"/>
                <w:lang w:eastAsia="en-US"/>
              </w:rPr>
            </w:pPr>
            <w:r w:rsidRPr="001F3AFB">
              <w:rPr>
                <w:rFonts w:cs="Arial"/>
                <w:sz w:val="16"/>
                <w:szCs w:val="16"/>
                <w:lang w:eastAsia="en-US"/>
              </w:rPr>
              <w:t>UEs supporting 5G Core and E-UTRA</w:t>
            </w:r>
          </w:p>
        </w:tc>
      </w:tr>
      <w:tr w:rsidR="00780E0B" w:rsidRPr="001F3AFB" w14:paraId="1633775E" w14:textId="77777777" w:rsidTr="00DA361D">
        <w:trPr>
          <w:gridAfter w:val="2"/>
          <w:wAfter w:w="76" w:type="dxa"/>
          <w:jc w:val="center"/>
        </w:trPr>
        <w:tc>
          <w:tcPr>
            <w:tcW w:w="1085" w:type="dxa"/>
            <w:gridSpan w:val="2"/>
            <w:tcBorders>
              <w:bottom w:val="single" w:sz="4" w:space="0" w:color="auto"/>
            </w:tcBorders>
            <w:shd w:val="clear" w:color="auto" w:fill="auto"/>
          </w:tcPr>
          <w:p w14:paraId="1D121EB2" w14:textId="77777777" w:rsidR="00780E0B" w:rsidRPr="001F3AFB" w:rsidRDefault="00780E0B" w:rsidP="00DA361D">
            <w:pPr>
              <w:spacing w:after="0"/>
              <w:rPr>
                <w:rFonts w:ascii="Arial" w:hAnsi="Arial"/>
                <w:sz w:val="16"/>
                <w:szCs w:val="16"/>
              </w:rPr>
            </w:pPr>
            <w:r w:rsidRPr="001F3AFB">
              <w:rPr>
                <w:rFonts w:ascii="Arial" w:hAnsi="Arial"/>
                <w:sz w:val="16"/>
                <w:szCs w:val="16"/>
              </w:rPr>
              <w:t>8.1.1.3.3</w:t>
            </w:r>
          </w:p>
        </w:tc>
        <w:tc>
          <w:tcPr>
            <w:tcW w:w="3508" w:type="dxa"/>
            <w:gridSpan w:val="2"/>
            <w:tcBorders>
              <w:bottom w:val="single" w:sz="4" w:space="0" w:color="auto"/>
            </w:tcBorders>
            <w:shd w:val="clear" w:color="auto" w:fill="auto"/>
          </w:tcPr>
          <w:p w14:paraId="5B30638C" w14:textId="77777777" w:rsidR="00780E0B" w:rsidRPr="001F3AFB" w:rsidRDefault="00780E0B" w:rsidP="00DA361D">
            <w:pPr>
              <w:spacing w:after="0"/>
              <w:rPr>
                <w:rFonts w:ascii="Arial" w:hAnsi="Arial"/>
                <w:sz w:val="16"/>
                <w:szCs w:val="16"/>
              </w:rPr>
            </w:pPr>
            <w:r w:rsidRPr="001F3AFB">
              <w:rPr>
                <w:rFonts w:ascii="Arial" w:hAnsi="Arial"/>
                <w:sz w:val="16"/>
                <w:szCs w:val="16"/>
              </w:rPr>
              <w:t>RRC connection release / Success / With priority information</w:t>
            </w:r>
          </w:p>
        </w:tc>
        <w:tc>
          <w:tcPr>
            <w:tcW w:w="810" w:type="dxa"/>
            <w:gridSpan w:val="3"/>
            <w:tcBorders>
              <w:bottom w:val="single" w:sz="4" w:space="0" w:color="auto"/>
            </w:tcBorders>
            <w:shd w:val="clear" w:color="auto" w:fill="auto"/>
          </w:tcPr>
          <w:p w14:paraId="6A67E1FD"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E558D43" w14:textId="77777777" w:rsidR="00780E0B" w:rsidRPr="001F3AFB" w:rsidRDefault="00780E0B" w:rsidP="00DA361D">
            <w:pPr>
              <w:spacing w:after="0"/>
              <w:jc w:val="center"/>
              <w:rPr>
                <w:rFonts w:ascii="Arial" w:hAnsi="Arial" w:cs="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231921D4" w14:textId="77777777" w:rsidR="00780E0B" w:rsidRPr="001F3AFB" w:rsidRDefault="00780E0B" w:rsidP="00DA361D">
            <w:pPr>
              <w:spacing w:after="0"/>
              <w:rPr>
                <w:rFonts w:ascii="Arial" w:hAnsi="Arial" w:cs="Arial"/>
                <w:sz w:val="16"/>
                <w:szCs w:val="16"/>
              </w:rPr>
            </w:pPr>
            <w:r w:rsidRPr="001F3AFB">
              <w:rPr>
                <w:rFonts w:ascii="Arial" w:hAnsi="Arial"/>
                <w:sz w:val="16"/>
                <w:szCs w:val="16"/>
              </w:rPr>
              <w:t>UEs supporting 5G Core</w:t>
            </w:r>
          </w:p>
        </w:tc>
      </w:tr>
      <w:tr w:rsidR="00780E0B" w:rsidRPr="001F3AFB" w14:paraId="1DCCA56A" w14:textId="77777777" w:rsidTr="00DA361D">
        <w:trPr>
          <w:gridAfter w:val="2"/>
          <w:wAfter w:w="76" w:type="dxa"/>
          <w:jc w:val="center"/>
        </w:trPr>
        <w:tc>
          <w:tcPr>
            <w:tcW w:w="1085" w:type="dxa"/>
            <w:gridSpan w:val="2"/>
            <w:tcBorders>
              <w:bottom w:val="single" w:sz="4" w:space="0" w:color="auto"/>
            </w:tcBorders>
            <w:shd w:val="clear" w:color="auto" w:fill="auto"/>
          </w:tcPr>
          <w:p w14:paraId="4F771136" w14:textId="77777777" w:rsidR="00780E0B" w:rsidRPr="001F3AFB" w:rsidRDefault="00780E0B" w:rsidP="00DA361D">
            <w:pPr>
              <w:spacing w:after="0"/>
              <w:rPr>
                <w:rFonts w:ascii="Arial" w:hAnsi="Arial"/>
                <w:sz w:val="16"/>
                <w:szCs w:val="16"/>
              </w:rPr>
            </w:pPr>
            <w:r w:rsidRPr="001F3AFB">
              <w:rPr>
                <w:rFonts w:ascii="Arial" w:hAnsi="Arial"/>
                <w:sz w:val="16"/>
                <w:szCs w:val="16"/>
              </w:rPr>
              <w:t>8.1.1.3.4</w:t>
            </w:r>
          </w:p>
        </w:tc>
        <w:tc>
          <w:tcPr>
            <w:tcW w:w="3508" w:type="dxa"/>
            <w:gridSpan w:val="2"/>
            <w:tcBorders>
              <w:bottom w:val="single" w:sz="4" w:space="0" w:color="auto"/>
            </w:tcBorders>
            <w:shd w:val="clear" w:color="auto" w:fill="auto"/>
          </w:tcPr>
          <w:p w14:paraId="25DC2A12" w14:textId="77777777" w:rsidR="00780E0B" w:rsidRPr="001F3AFB" w:rsidRDefault="00780E0B" w:rsidP="00DA361D">
            <w:pPr>
              <w:spacing w:after="0"/>
              <w:rPr>
                <w:rFonts w:ascii="Arial" w:hAnsi="Arial"/>
                <w:sz w:val="16"/>
                <w:szCs w:val="16"/>
              </w:rPr>
            </w:pPr>
            <w:r w:rsidRPr="001F3AFB">
              <w:rPr>
                <w:rFonts w:ascii="Arial" w:hAnsi="Arial"/>
                <w:sz w:val="16"/>
                <w:szCs w:val="16"/>
              </w:rPr>
              <w:t>RRC connection release / Success / With priority information / E-UTRA</w:t>
            </w:r>
          </w:p>
        </w:tc>
        <w:tc>
          <w:tcPr>
            <w:tcW w:w="810" w:type="dxa"/>
            <w:gridSpan w:val="3"/>
            <w:tcBorders>
              <w:bottom w:val="single" w:sz="4" w:space="0" w:color="auto"/>
            </w:tcBorders>
            <w:shd w:val="clear" w:color="auto" w:fill="auto"/>
          </w:tcPr>
          <w:p w14:paraId="0A46CC22"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911F4CA"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C26</w:t>
            </w:r>
          </w:p>
        </w:tc>
        <w:tc>
          <w:tcPr>
            <w:tcW w:w="3595" w:type="dxa"/>
            <w:gridSpan w:val="3"/>
            <w:tcBorders>
              <w:bottom w:val="single" w:sz="4" w:space="0" w:color="auto"/>
            </w:tcBorders>
            <w:shd w:val="clear" w:color="auto" w:fill="auto"/>
          </w:tcPr>
          <w:p w14:paraId="20E8CB51" w14:textId="77777777" w:rsidR="00780E0B" w:rsidRPr="001F3AFB" w:rsidRDefault="00780E0B" w:rsidP="00DA361D">
            <w:pPr>
              <w:spacing w:after="0"/>
              <w:rPr>
                <w:rFonts w:ascii="Arial" w:hAnsi="Arial" w:cs="Arial"/>
                <w:sz w:val="16"/>
                <w:szCs w:val="16"/>
              </w:rPr>
            </w:pPr>
            <w:r w:rsidRPr="001F3AFB">
              <w:rPr>
                <w:rFonts w:ascii="Arial" w:hAnsi="Arial" w:cs="Arial"/>
                <w:sz w:val="16"/>
                <w:szCs w:val="16"/>
              </w:rPr>
              <w:t>UEs supporting 5GS and E-UTRA</w:t>
            </w:r>
          </w:p>
        </w:tc>
      </w:tr>
      <w:tr w:rsidR="00780E0B" w:rsidRPr="001F3AFB" w14:paraId="4963BBDA" w14:textId="77777777" w:rsidTr="00DA361D">
        <w:trPr>
          <w:gridAfter w:val="2"/>
          <w:wAfter w:w="76" w:type="dxa"/>
          <w:jc w:val="center"/>
        </w:trPr>
        <w:tc>
          <w:tcPr>
            <w:tcW w:w="1085" w:type="dxa"/>
            <w:gridSpan w:val="2"/>
            <w:tcBorders>
              <w:bottom w:val="single" w:sz="4" w:space="0" w:color="auto"/>
            </w:tcBorders>
            <w:shd w:val="clear" w:color="auto" w:fill="auto"/>
          </w:tcPr>
          <w:p w14:paraId="4EF295D2" w14:textId="77777777" w:rsidR="00780E0B" w:rsidRPr="001F3AFB" w:rsidRDefault="00780E0B" w:rsidP="00DA361D">
            <w:pPr>
              <w:spacing w:after="0"/>
              <w:rPr>
                <w:rFonts w:ascii="Arial" w:hAnsi="Arial"/>
                <w:sz w:val="16"/>
                <w:szCs w:val="16"/>
              </w:rPr>
            </w:pPr>
            <w:r w:rsidRPr="001F3AFB">
              <w:rPr>
                <w:rFonts w:ascii="Arial" w:hAnsi="Arial"/>
                <w:sz w:val="16"/>
                <w:szCs w:val="16"/>
              </w:rPr>
              <w:t>8.1.1.3.5</w:t>
            </w:r>
          </w:p>
        </w:tc>
        <w:tc>
          <w:tcPr>
            <w:tcW w:w="3508" w:type="dxa"/>
            <w:gridSpan w:val="2"/>
            <w:tcBorders>
              <w:bottom w:val="single" w:sz="4" w:space="0" w:color="auto"/>
            </w:tcBorders>
            <w:shd w:val="clear" w:color="auto" w:fill="auto"/>
          </w:tcPr>
          <w:p w14:paraId="4B6A699D" w14:textId="77777777" w:rsidR="00780E0B" w:rsidRPr="001F3AFB" w:rsidRDefault="00780E0B" w:rsidP="00DA361D">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4C627B16" w14:textId="77777777" w:rsidR="00780E0B" w:rsidRPr="001F3AFB" w:rsidRDefault="00780E0B" w:rsidP="00DA361D">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7918C6AB" w14:textId="77777777" w:rsidR="00780E0B" w:rsidRPr="001F3AFB" w:rsidRDefault="00780E0B" w:rsidP="00DA361D">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468A797E" w14:textId="77777777" w:rsidR="00780E0B" w:rsidRPr="001F3AFB" w:rsidRDefault="00780E0B" w:rsidP="00DA361D">
            <w:pPr>
              <w:spacing w:after="0"/>
              <w:rPr>
                <w:rFonts w:ascii="Arial" w:hAnsi="Arial" w:cs="Arial"/>
                <w:sz w:val="16"/>
                <w:szCs w:val="16"/>
              </w:rPr>
            </w:pPr>
          </w:p>
        </w:tc>
      </w:tr>
      <w:tr w:rsidR="00780E0B" w:rsidRPr="001F3AFB" w14:paraId="553AB909" w14:textId="77777777" w:rsidTr="00DA361D">
        <w:trPr>
          <w:gridAfter w:val="2"/>
          <w:wAfter w:w="76" w:type="dxa"/>
          <w:jc w:val="center"/>
        </w:trPr>
        <w:tc>
          <w:tcPr>
            <w:tcW w:w="1085" w:type="dxa"/>
            <w:gridSpan w:val="2"/>
            <w:tcBorders>
              <w:bottom w:val="single" w:sz="4" w:space="0" w:color="auto"/>
            </w:tcBorders>
            <w:shd w:val="clear" w:color="auto" w:fill="auto"/>
          </w:tcPr>
          <w:p w14:paraId="122A7550" w14:textId="77777777" w:rsidR="00780E0B" w:rsidRPr="001F3AFB" w:rsidRDefault="00780E0B" w:rsidP="00DA361D">
            <w:pPr>
              <w:spacing w:after="0"/>
              <w:rPr>
                <w:rFonts w:ascii="Arial" w:hAnsi="Arial"/>
                <w:sz w:val="16"/>
                <w:szCs w:val="16"/>
              </w:rPr>
            </w:pPr>
            <w:r w:rsidRPr="001F3AFB">
              <w:rPr>
                <w:rFonts w:ascii="Arial" w:hAnsi="Arial"/>
                <w:sz w:val="16"/>
                <w:szCs w:val="16"/>
              </w:rPr>
              <w:t>8.1.1.3.6</w:t>
            </w:r>
          </w:p>
        </w:tc>
        <w:tc>
          <w:tcPr>
            <w:tcW w:w="3508" w:type="dxa"/>
            <w:gridSpan w:val="2"/>
            <w:tcBorders>
              <w:bottom w:val="single" w:sz="4" w:space="0" w:color="auto"/>
            </w:tcBorders>
            <w:shd w:val="clear" w:color="auto" w:fill="auto"/>
          </w:tcPr>
          <w:p w14:paraId="01E32CBF" w14:textId="77777777" w:rsidR="00780E0B" w:rsidRPr="001F3AFB" w:rsidRDefault="00780E0B" w:rsidP="00DA361D">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03385516" w14:textId="77777777" w:rsidR="00780E0B" w:rsidRPr="001F3AFB" w:rsidRDefault="00780E0B" w:rsidP="00DA361D">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2324DB3A" w14:textId="77777777" w:rsidR="00780E0B" w:rsidRPr="001F3AFB" w:rsidRDefault="00780E0B" w:rsidP="00DA361D">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57FB0D51" w14:textId="77777777" w:rsidR="00780E0B" w:rsidRPr="001F3AFB" w:rsidRDefault="00780E0B" w:rsidP="00DA361D">
            <w:pPr>
              <w:spacing w:after="0"/>
              <w:rPr>
                <w:rFonts w:ascii="Arial" w:hAnsi="Arial" w:cs="Arial"/>
                <w:sz w:val="16"/>
                <w:szCs w:val="16"/>
              </w:rPr>
            </w:pPr>
          </w:p>
        </w:tc>
      </w:tr>
      <w:tr w:rsidR="00780E0B" w:rsidRPr="001F3AFB" w14:paraId="5DF9DA9A" w14:textId="77777777" w:rsidTr="00DA361D">
        <w:trPr>
          <w:gridAfter w:val="2"/>
          <w:wAfter w:w="76" w:type="dxa"/>
          <w:jc w:val="center"/>
        </w:trPr>
        <w:tc>
          <w:tcPr>
            <w:tcW w:w="1085" w:type="dxa"/>
            <w:gridSpan w:val="2"/>
            <w:tcBorders>
              <w:bottom w:val="single" w:sz="4" w:space="0" w:color="auto"/>
            </w:tcBorders>
            <w:shd w:val="clear" w:color="auto" w:fill="auto"/>
          </w:tcPr>
          <w:p w14:paraId="48D97B97" w14:textId="77777777" w:rsidR="00780E0B" w:rsidRPr="001F3AFB" w:rsidRDefault="00780E0B" w:rsidP="00DA361D">
            <w:pPr>
              <w:spacing w:after="0"/>
              <w:rPr>
                <w:rFonts w:ascii="Arial" w:hAnsi="Arial"/>
                <w:sz w:val="16"/>
                <w:szCs w:val="16"/>
              </w:rPr>
            </w:pPr>
            <w:r w:rsidRPr="00D046AF">
              <w:rPr>
                <w:rFonts w:ascii="Arial" w:hAnsi="Arial"/>
                <w:sz w:val="16"/>
                <w:szCs w:val="16"/>
              </w:rPr>
              <w:t>8.1.1.3.7</w:t>
            </w:r>
          </w:p>
        </w:tc>
        <w:tc>
          <w:tcPr>
            <w:tcW w:w="3508" w:type="dxa"/>
            <w:gridSpan w:val="2"/>
            <w:tcBorders>
              <w:bottom w:val="single" w:sz="4" w:space="0" w:color="auto"/>
            </w:tcBorders>
            <w:shd w:val="clear" w:color="auto" w:fill="auto"/>
          </w:tcPr>
          <w:p w14:paraId="5A672A38" w14:textId="77777777" w:rsidR="00780E0B" w:rsidRPr="001F3AFB" w:rsidRDefault="00780E0B" w:rsidP="00DA361D">
            <w:pPr>
              <w:spacing w:after="0"/>
              <w:rPr>
                <w:rFonts w:ascii="Arial" w:hAnsi="Arial"/>
                <w:sz w:val="16"/>
                <w:szCs w:val="16"/>
              </w:rPr>
            </w:pPr>
            <w:r w:rsidRPr="00D046AF">
              <w:rPr>
                <w:rFonts w:ascii="Arial" w:hAnsi="Arial"/>
                <w:sz w:val="16"/>
                <w:szCs w:val="16"/>
              </w:rPr>
              <w:t xml:space="preserve">RRC connection release / Success / </w:t>
            </w:r>
            <w:proofErr w:type="spellStart"/>
            <w:r w:rsidRPr="00D046AF">
              <w:rPr>
                <w:rFonts w:ascii="Arial" w:hAnsi="Arial"/>
                <w:sz w:val="16"/>
                <w:szCs w:val="16"/>
              </w:rPr>
              <w:t>Deprioritisation</w:t>
            </w:r>
            <w:proofErr w:type="spellEnd"/>
            <w:r w:rsidRPr="00D046AF">
              <w:rPr>
                <w:rFonts w:ascii="Arial" w:hAnsi="Arial"/>
                <w:sz w:val="16"/>
                <w:szCs w:val="16"/>
              </w:rPr>
              <w:t xml:space="preserve"> / T325 expiry</w:t>
            </w:r>
          </w:p>
        </w:tc>
        <w:tc>
          <w:tcPr>
            <w:tcW w:w="810" w:type="dxa"/>
            <w:gridSpan w:val="3"/>
            <w:tcBorders>
              <w:bottom w:val="single" w:sz="4" w:space="0" w:color="auto"/>
            </w:tcBorders>
            <w:shd w:val="clear" w:color="auto" w:fill="auto"/>
          </w:tcPr>
          <w:p w14:paraId="42CB826E" w14:textId="77777777" w:rsidR="00780E0B" w:rsidRPr="001F3AFB" w:rsidRDefault="00780E0B" w:rsidP="00DA361D">
            <w:pPr>
              <w:spacing w:after="0"/>
              <w:jc w:val="center"/>
              <w:rPr>
                <w:rFonts w:ascii="Arial" w:hAnsi="Arial" w:cs="Arial"/>
                <w:sz w:val="16"/>
                <w:szCs w:val="16"/>
              </w:rPr>
            </w:pPr>
            <w:r w:rsidRPr="00D046AF">
              <w:rPr>
                <w:rFonts w:ascii="Arial" w:hAnsi="Arial" w:cs="Arial"/>
                <w:sz w:val="16"/>
                <w:szCs w:val="16"/>
              </w:rPr>
              <w:t>Rel-15</w:t>
            </w:r>
          </w:p>
        </w:tc>
        <w:tc>
          <w:tcPr>
            <w:tcW w:w="1170" w:type="dxa"/>
            <w:gridSpan w:val="3"/>
            <w:tcBorders>
              <w:bottom w:val="single" w:sz="4" w:space="0" w:color="auto"/>
            </w:tcBorders>
            <w:shd w:val="clear" w:color="auto" w:fill="auto"/>
          </w:tcPr>
          <w:p w14:paraId="145798DF" w14:textId="77777777" w:rsidR="00780E0B" w:rsidRPr="001F3AFB" w:rsidRDefault="00780E0B" w:rsidP="00DA361D">
            <w:pPr>
              <w:spacing w:after="0"/>
              <w:jc w:val="center"/>
              <w:rPr>
                <w:rFonts w:ascii="Arial" w:hAnsi="Arial" w:cs="Arial"/>
                <w:sz w:val="16"/>
                <w:szCs w:val="16"/>
              </w:rPr>
            </w:pPr>
            <w:r>
              <w:rPr>
                <w:rFonts w:ascii="Arial" w:hAnsi="Arial" w:cs="Arial"/>
                <w:sz w:val="16"/>
                <w:szCs w:val="16"/>
              </w:rPr>
              <w:t>C133</w:t>
            </w:r>
          </w:p>
        </w:tc>
        <w:tc>
          <w:tcPr>
            <w:tcW w:w="3595" w:type="dxa"/>
            <w:gridSpan w:val="3"/>
            <w:tcBorders>
              <w:bottom w:val="single" w:sz="4" w:space="0" w:color="auto"/>
            </w:tcBorders>
            <w:shd w:val="clear" w:color="auto" w:fill="auto"/>
          </w:tcPr>
          <w:p w14:paraId="7F904D7E" w14:textId="77777777" w:rsidR="00780E0B" w:rsidRPr="001F3AFB" w:rsidRDefault="00780E0B" w:rsidP="00DA361D">
            <w:pPr>
              <w:spacing w:after="0"/>
              <w:rPr>
                <w:rFonts w:ascii="Arial" w:hAnsi="Arial" w:cs="Arial"/>
                <w:sz w:val="16"/>
                <w:szCs w:val="16"/>
              </w:rPr>
            </w:pPr>
            <w:r w:rsidRPr="00D046AF">
              <w:rPr>
                <w:rFonts w:ascii="Arial" w:hAnsi="Arial"/>
                <w:sz w:val="16"/>
                <w:szCs w:val="16"/>
              </w:rPr>
              <w:t xml:space="preserve">UEs supporting 5G Core and RRC connection release with </w:t>
            </w:r>
            <w:proofErr w:type="spellStart"/>
            <w:r w:rsidRPr="00D046AF">
              <w:rPr>
                <w:rFonts w:ascii="Arial" w:hAnsi="Arial"/>
                <w:sz w:val="16"/>
                <w:szCs w:val="16"/>
              </w:rPr>
              <w:t>Deprioritisation</w:t>
            </w:r>
            <w:proofErr w:type="spellEnd"/>
          </w:p>
        </w:tc>
      </w:tr>
      <w:tr w:rsidR="00780E0B" w:rsidRPr="001F3AFB" w14:paraId="006B4FB4" w14:textId="77777777" w:rsidTr="00DA361D">
        <w:trPr>
          <w:gridAfter w:val="2"/>
          <w:wAfter w:w="76" w:type="dxa"/>
          <w:jc w:val="center"/>
        </w:trPr>
        <w:tc>
          <w:tcPr>
            <w:tcW w:w="1085" w:type="dxa"/>
            <w:gridSpan w:val="2"/>
            <w:tcBorders>
              <w:bottom w:val="single" w:sz="4" w:space="0" w:color="auto"/>
            </w:tcBorders>
            <w:shd w:val="clear" w:color="auto" w:fill="D9D9D9"/>
          </w:tcPr>
          <w:p w14:paraId="55441B4A" w14:textId="77777777" w:rsidR="00780E0B" w:rsidRPr="001F3AFB" w:rsidRDefault="00780E0B" w:rsidP="00DA361D">
            <w:pPr>
              <w:spacing w:after="0"/>
              <w:rPr>
                <w:rFonts w:ascii="Arial" w:hAnsi="Arial"/>
                <w:sz w:val="16"/>
                <w:szCs w:val="16"/>
              </w:rPr>
            </w:pPr>
            <w:r w:rsidRPr="001F3AFB">
              <w:rPr>
                <w:rFonts w:ascii="Arial" w:hAnsi="Arial" w:cs="Arial"/>
                <w:b/>
                <w:bCs/>
                <w:sz w:val="16"/>
                <w:szCs w:val="16"/>
              </w:rPr>
              <w:t>8.1.1.4</w:t>
            </w:r>
          </w:p>
        </w:tc>
        <w:tc>
          <w:tcPr>
            <w:tcW w:w="3508" w:type="dxa"/>
            <w:gridSpan w:val="2"/>
            <w:tcBorders>
              <w:bottom w:val="single" w:sz="4" w:space="0" w:color="auto"/>
            </w:tcBorders>
            <w:shd w:val="clear" w:color="auto" w:fill="D9D9D9"/>
          </w:tcPr>
          <w:p w14:paraId="30D7BB74" w14:textId="77777777" w:rsidR="00780E0B" w:rsidRPr="001F3AFB" w:rsidRDefault="00780E0B" w:rsidP="00DA361D">
            <w:pPr>
              <w:spacing w:after="0"/>
              <w:rPr>
                <w:rFonts w:ascii="Arial" w:hAnsi="Arial"/>
                <w:sz w:val="16"/>
                <w:szCs w:val="16"/>
              </w:rPr>
            </w:pPr>
            <w:r w:rsidRPr="001F3AFB">
              <w:rPr>
                <w:rFonts w:ascii="Arial" w:hAnsi="Arial" w:cs="Arial"/>
                <w:b/>
                <w:bCs/>
                <w:sz w:val="16"/>
                <w:szCs w:val="16"/>
              </w:rPr>
              <w:t xml:space="preserve">RRC </w:t>
            </w:r>
            <w:r>
              <w:rPr>
                <w:rFonts w:ascii="Arial" w:hAnsi="Arial" w:cs="Arial"/>
                <w:b/>
                <w:bCs/>
                <w:sz w:val="16"/>
                <w:szCs w:val="16"/>
              </w:rPr>
              <w:t>r</w:t>
            </w:r>
            <w:r w:rsidRPr="001F3AFB">
              <w:rPr>
                <w:rFonts w:ascii="Arial" w:hAnsi="Arial" w:cs="Arial"/>
                <w:b/>
                <w:bCs/>
                <w:sz w:val="16"/>
                <w:szCs w:val="16"/>
              </w:rPr>
              <w:t>esume</w:t>
            </w:r>
          </w:p>
        </w:tc>
        <w:tc>
          <w:tcPr>
            <w:tcW w:w="810" w:type="dxa"/>
            <w:gridSpan w:val="3"/>
            <w:tcBorders>
              <w:bottom w:val="single" w:sz="4" w:space="0" w:color="auto"/>
            </w:tcBorders>
            <w:shd w:val="clear" w:color="auto" w:fill="D9D9D9"/>
          </w:tcPr>
          <w:p w14:paraId="5F3F1540" w14:textId="77777777" w:rsidR="00780E0B" w:rsidRPr="001F3AFB" w:rsidRDefault="00780E0B" w:rsidP="00DA361D">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121F165D" w14:textId="77777777" w:rsidR="00780E0B" w:rsidRPr="001F3AFB" w:rsidRDefault="00780E0B" w:rsidP="00DA361D">
            <w:pPr>
              <w:spacing w:after="0"/>
              <w:jc w:val="center"/>
              <w:rPr>
                <w:rFonts w:ascii="Arial" w:hAnsi="Arial" w:cs="Arial"/>
                <w:sz w:val="16"/>
                <w:szCs w:val="16"/>
              </w:rPr>
            </w:pPr>
          </w:p>
        </w:tc>
        <w:tc>
          <w:tcPr>
            <w:tcW w:w="3595" w:type="dxa"/>
            <w:gridSpan w:val="3"/>
            <w:tcBorders>
              <w:bottom w:val="single" w:sz="4" w:space="0" w:color="auto"/>
            </w:tcBorders>
            <w:shd w:val="clear" w:color="auto" w:fill="D9D9D9"/>
          </w:tcPr>
          <w:p w14:paraId="4DA9A6A8" w14:textId="77777777" w:rsidR="00780E0B" w:rsidRPr="001F3AFB" w:rsidRDefault="00780E0B" w:rsidP="00DA361D">
            <w:pPr>
              <w:spacing w:after="0"/>
              <w:rPr>
                <w:rFonts w:ascii="Arial" w:hAnsi="Arial" w:cs="Arial"/>
                <w:sz w:val="16"/>
                <w:szCs w:val="16"/>
              </w:rPr>
            </w:pPr>
          </w:p>
        </w:tc>
      </w:tr>
      <w:tr w:rsidR="00780E0B" w:rsidRPr="001F3AFB" w14:paraId="7BEC036F" w14:textId="77777777" w:rsidTr="00DA361D">
        <w:trPr>
          <w:gridAfter w:val="2"/>
          <w:wAfter w:w="76" w:type="dxa"/>
          <w:jc w:val="center"/>
        </w:trPr>
        <w:tc>
          <w:tcPr>
            <w:tcW w:w="1085" w:type="dxa"/>
            <w:gridSpan w:val="2"/>
            <w:tcBorders>
              <w:bottom w:val="single" w:sz="4" w:space="0" w:color="auto"/>
            </w:tcBorders>
            <w:shd w:val="clear" w:color="auto" w:fill="auto"/>
          </w:tcPr>
          <w:p w14:paraId="2FDD699C" w14:textId="77777777" w:rsidR="00780E0B" w:rsidRPr="001F3AFB" w:rsidRDefault="00780E0B" w:rsidP="00DA361D">
            <w:pPr>
              <w:spacing w:after="0"/>
              <w:rPr>
                <w:rFonts w:ascii="Arial" w:hAnsi="Arial" w:cs="Arial"/>
                <w:b/>
                <w:bCs/>
                <w:sz w:val="16"/>
                <w:szCs w:val="16"/>
              </w:rPr>
            </w:pPr>
            <w:r w:rsidRPr="001F3AFB">
              <w:rPr>
                <w:rFonts w:ascii="Arial" w:hAnsi="Arial" w:cs="Arial"/>
                <w:bCs/>
                <w:sz w:val="16"/>
                <w:szCs w:val="16"/>
              </w:rPr>
              <w:t>8.1.1.4.1</w:t>
            </w:r>
          </w:p>
        </w:tc>
        <w:tc>
          <w:tcPr>
            <w:tcW w:w="3508" w:type="dxa"/>
            <w:gridSpan w:val="2"/>
            <w:tcBorders>
              <w:bottom w:val="single" w:sz="4" w:space="0" w:color="auto"/>
            </w:tcBorders>
            <w:shd w:val="clear" w:color="auto" w:fill="auto"/>
          </w:tcPr>
          <w:p w14:paraId="5C294882" w14:textId="77777777" w:rsidR="00780E0B" w:rsidRPr="001F3AFB" w:rsidRDefault="00780E0B" w:rsidP="00DA361D">
            <w:pPr>
              <w:spacing w:after="0"/>
              <w:rPr>
                <w:rFonts w:ascii="Arial" w:hAnsi="Arial" w:cs="Arial"/>
                <w:b/>
                <w:bCs/>
                <w:sz w:val="16"/>
                <w:szCs w:val="16"/>
              </w:rPr>
            </w:pPr>
            <w:r w:rsidRPr="001F3AFB">
              <w:rPr>
                <w:rFonts w:ascii="Arial" w:hAnsi="Arial"/>
                <w:sz w:val="16"/>
                <w:szCs w:val="16"/>
              </w:rPr>
              <w:t>RRC resume / Suspend-Resume / RNA update / Success</w:t>
            </w:r>
          </w:p>
        </w:tc>
        <w:tc>
          <w:tcPr>
            <w:tcW w:w="810" w:type="dxa"/>
            <w:gridSpan w:val="3"/>
            <w:tcBorders>
              <w:bottom w:val="single" w:sz="4" w:space="0" w:color="auto"/>
            </w:tcBorders>
            <w:shd w:val="clear" w:color="auto" w:fill="auto"/>
          </w:tcPr>
          <w:p w14:paraId="36CF8978" w14:textId="77777777" w:rsidR="00780E0B" w:rsidRPr="001F3AFB" w:rsidRDefault="00780E0B" w:rsidP="00DA361D">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52D9817B" w14:textId="77777777" w:rsidR="00780E0B" w:rsidRPr="001F3AFB" w:rsidRDefault="00780E0B" w:rsidP="00DA361D">
            <w:pPr>
              <w:spacing w:after="0"/>
              <w:jc w:val="center"/>
              <w:rPr>
                <w:rFonts w:ascii="Arial" w:hAnsi="Arial" w:cs="Arial"/>
                <w:sz w:val="16"/>
                <w:szCs w:val="16"/>
              </w:rPr>
            </w:pPr>
            <w:r>
              <w:rPr>
                <w:rFonts w:ascii="Arial" w:hAnsi="Arial" w:cs="Arial"/>
                <w:sz w:val="16"/>
                <w:szCs w:val="16"/>
              </w:rPr>
              <w:t>C109</w:t>
            </w:r>
          </w:p>
        </w:tc>
        <w:tc>
          <w:tcPr>
            <w:tcW w:w="3595" w:type="dxa"/>
            <w:gridSpan w:val="3"/>
            <w:tcBorders>
              <w:bottom w:val="single" w:sz="4" w:space="0" w:color="auto"/>
            </w:tcBorders>
            <w:shd w:val="clear" w:color="auto" w:fill="auto"/>
          </w:tcPr>
          <w:p w14:paraId="7D49310F" w14:textId="77777777" w:rsidR="00780E0B" w:rsidRPr="001F3AFB" w:rsidRDefault="00780E0B" w:rsidP="00DA361D">
            <w:pPr>
              <w:spacing w:after="0"/>
              <w:rPr>
                <w:rFonts w:ascii="Arial" w:hAnsi="Arial" w:cs="Arial"/>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780E0B" w:rsidRPr="001F3AFB" w14:paraId="1A9378ED" w14:textId="77777777" w:rsidTr="00DA361D">
        <w:trPr>
          <w:gridAfter w:val="2"/>
          <w:wAfter w:w="76" w:type="dxa"/>
          <w:jc w:val="center"/>
        </w:trPr>
        <w:tc>
          <w:tcPr>
            <w:tcW w:w="1085" w:type="dxa"/>
            <w:gridSpan w:val="2"/>
            <w:tcBorders>
              <w:bottom w:val="single" w:sz="4" w:space="0" w:color="auto"/>
            </w:tcBorders>
            <w:shd w:val="clear" w:color="auto" w:fill="auto"/>
          </w:tcPr>
          <w:p w14:paraId="284CA440"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8.1.1.4.2</w:t>
            </w:r>
          </w:p>
        </w:tc>
        <w:tc>
          <w:tcPr>
            <w:tcW w:w="3508" w:type="dxa"/>
            <w:gridSpan w:val="2"/>
            <w:tcBorders>
              <w:bottom w:val="single" w:sz="4" w:space="0" w:color="auto"/>
            </w:tcBorders>
            <w:shd w:val="clear" w:color="auto" w:fill="auto"/>
          </w:tcPr>
          <w:p w14:paraId="1F45E685" w14:textId="77777777" w:rsidR="00780E0B" w:rsidRPr="001F3AFB" w:rsidRDefault="00780E0B" w:rsidP="00DA361D">
            <w:pPr>
              <w:spacing w:after="0"/>
              <w:rPr>
                <w:rFonts w:ascii="Arial" w:hAnsi="Arial"/>
                <w:sz w:val="16"/>
                <w:szCs w:val="16"/>
              </w:rPr>
            </w:pPr>
            <w:r w:rsidRPr="001F3AFB">
              <w:rPr>
                <w:rFonts w:ascii="Arial" w:hAnsi="Arial"/>
                <w:sz w:val="16"/>
                <w:szCs w:val="16"/>
              </w:rPr>
              <w:t xml:space="preserve">RRC resume / Suspend-Resume / RRC setup / </w:t>
            </w:r>
            <w:r w:rsidRPr="001F3AFB">
              <w:rPr>
                <w:rFonts w:ascii="Arial" w:hAnsi="Arial"/>
                <w:sz w:val="16"/>
                <w:szCs w:val="16"/>
              </w:rPr>
              <w:lastRenderedPageBreak/>
              <w:t>T319 expiry</w:t>
            </w:r>
          </w:p>
        </w:tc>
        <w:tc>
          <w:tcPr>
            <w:tcW w:w="810" w:type="dxa"/>
            <w:gridSpan w:val="3"/>
            <w:tcBorders>
              <w:bottom w:val="single" w:sz="4" w:space="0" w:color="auto"/>
            </w:tcBorders>
            <w:shd w:val="clear" w:color="auto" w:fill="auto"/>
          </w:tcPr>
          <w:p w14:paraId="57A949CB" w14:textId="77777777" w:rsidR="00780E0B" w:rsidRPr="001F3AFB" w:rsidRDefault="00780E0B" w:rsidP="00DA361D">
            <w:pPr>
              <w:spacing w:after="0"/>
              <w:jc w:val="center"/>
              <w:rPr>
                <w:rFonts w:ascii="Arial" w:hAnsi="Arial" w:cs="Arial"/>
                <w:bCs/>
                <w:sz w:val="16"/>
                <w:szCs w:val="16"/>
              </w:rPr>
            </w:pPr>
            <w:r w:rsidRPr="001F3AFB">
              <w:rPr>
                <w:rFonts w:ascii="Arial" w:hAnsi="Arial" w:cs="Arial"/>
                <w:bCs/>
                <w:sz w:val="16"/>
                <w:szCs w:val="16"/>
              </w:rPr>
              <w:lastRenderedPageBreak/>
              <w:t>Rel-15</w:t>
            </w:r>
          </w:p>
        </w:tc>
        <w:tc>
          <w:tcPr>
            <w:tcW w:w="1170" w:type="dxa"/>
            <w:gridSpan w:val="3"/>
            <w:tcBorders>
              <w:bottom w:val="single" w:sz="4" w:space="0" w:color="auto"/>
            </w:tcBorders>
            <w:shd w:val="clear" w:color="auto" w:fill="auto"/>
          </w:tcPr>
          <w:p w14:paraId="1480C38B" w14:textId="77777777" w:rsidR="00780E0B" w:rsidRPr="001F3AFB" w:rsidRDefault="00780E0B" w:rsidP="00DA361D">
            <w:pPr>
              <w:spacing w:after="0"/>
              <w:jc w:val="center"/>
              <w:rPr>
                <w:rFonts w:ascii="Arial" w:hAnsi="Arial" w:cs="Arial"/>
                <w:sz w:val="16"/>
                <w:szCs w:val="16"/>
              </w:rPr>
            </w:pPr>
            <w:r>
              <w:rPr>
                <w:rFonts w:ascii="Arial" w:hAnsi="Arial" w:cs="Arial"/>
                <w:sz w:val="16"/>
                <w:szCs w:val="16"/>
              </w:rPr>
              <w:t>C109</w:t>
            </w:r>
          </w:p>
        </w:tc>
        <w:tc>
          <w:tcPr>
            <w:tcW w:w="3595" w:type="dxa"/>
            <w:gridSpan w:val="3"/>
            <w:tcBorders>
              <w:bottom w:val="single" w:sz="4" w:space="0" w:color="auto"/>
            </w:tcBorders>
            <w:shd w:val="clear" w:color="auto" w:fill="auto"/>
          </w:tcPr>
          <w:p w14:paraId="2ADA7A53"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780E0B" w:rsidRPr="001F3AFB" w14:paraId="24025BC4" w14:textId="77777777" w:rsidTr="00DA361D">
        <w:trPr>
          <w:gridAfter w:val="2"/>
          <w:wAfter w:w="76" w:type="dxa"/>
          <w:jc w:val="center"/>
        </w:trPr>
        <w:tc>
          <w:tcPr>
            <w:tcW w:w="1085" w:type="dxa"/>
            <w:gridSpan w:val="2"/>
            <w:tcBorders>
              <w:bottom w:val="single" w:sz="4" w:space="0" w:color="auto"/>
            </w:tcBorders>
            <w:shd w:val="clear" w:color="auto" w:fill="auto"/>
          </w:tcPr>
          <w:p w14:paraId="2692ED79"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8.1.1.4.3</w:t>
            </w:r>
          </w:p>
        </w:tc>
        <w:tc>
          <w:tcPr>
            <w:tcW w:w="3508" w:type="dxa"/>
            <w:gridSpan w:val="2"/>
            <w:tcBorders>
              <w:bottom w:val="single" w:sz="4" w:space="0" w:color="auto"/>
            </w:tcBorders>
            <w:shd w:val="clear" w:color="auto" w:fill="auto"/>
          </w:tcPr>
          <w:p w14:paraId="6DACF878" w14:textId="77777777" w:rsidR="00780E0B" w:rsidRPr="001F3AFB" w:rsidRDefault="00780E0B" w:rsidP="00DA361D">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1FC518AB" w14:textId="77777777" w:rsidR="00780E0B" w:rsidRPr="001F3AFB" w:rsidRDefault="00780E0B" w:rsidP="00DA361D">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6750225F" w14:textId="77777777" w:rsidR="00780E0B" w:rsidRPr="001F3AFB" w:rsidRDefault="00780E0B" w:rsidP="00DA361D">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084396F1" w14:textId="77777777" w:rsidR="00780E0B" w:rsidRPr="001F3AFB" w:rsidRDefault="00780E0B" w:rsidP="00DA361D">
            <w:pPr>
              <w:spacing w:after="0"/>
              <w:rPr>
                <w:rFonts w:ascii="Arial" w:hAnsi="Arial" w:cs="Arial"/>
                <w:sz w:val="16"/>
                <w:szCs w:val="16"/>
              </w:rPr>
            </w:pPr>
          </w:p>
        </w:tc>
      </w:tr>
      <w:tr w:rsidR="00780E0B" w:rsidRPr="001F3AFB" w14:paraId="6EAFEA0E" w14:textId="77777777" w:rsidTr="00DA361D">
        <w:trPr>
          <w:gridAfter w:val="2"/>
          <w:wAfter w:w="76" w:type="dxa"/>
          <w:jc w:val="center"/>
        </w:trPr>
        <w:tc>
          <w:tcPr>
            <w:tcW w:w="1085" w:type="dxa"/>
            <w:gridSpan w:val="2"/>
            <w:tcBorders>
              <w:bottom w:val="single" w:sz="4" w:space="0" w:color="auto"/>
            </w:tcBorders>
            <w:shd w:val="clear" w:color="auto" w:fill="D9D9D9"/>
          </w:tcPr>
          <w:p w14:paraId="09873B3C" w14:textId="77777777" w:rsidR="00780E0B" w:rsidRPr="001F3AFB" w:rsidRDefault="00780E0B" w:rsidP="00DA361D">
            <w:pPr>
              <w:spacing w:after="0"/>
              <w:rPr>
                <w:rFonts w:ascii="Arial" w:hAnsi="Arial"/>
                <w:b/>
                <w:sz w:val="16"/>
                <w:szCs w:val="16"/>
              </w:rPr>
            </w:pPr>
            <w:r w:rsidRPr="001F3AFB">
              <w:rPr>
                <w:rFonts w:ascii="Arial" w:hAnsi="Arial"/>
                <w:b/>
                <w:sz w:val="16"/>
                <w:szCs w:val="16"/>
              </w:rPr>
              <w:t>8.1.2</w:t>
            </w:r>
          </w:p>
        </w:tc>
        <w:tc>
          <w:tcPr>
            <w:tcW w:w="3508" w:type="dxa"/>
            <w:gridSpan w:val="2"/>
            <w:tcBorders>
              <w:bottom w:val="single" w:sz="4" w:space="0" w:color="auto"/>
            </w:tcBorders>
            <w:shd w:val="clear" w:color="auto" w:fill="D9D9D9"/>
          </w:tcPr>
          <w:p w14:paraId="23F815C9" w14:textId="77777777" w:rsidR="00780E0B" w:rsidRPr="001F3AFB" w:rsidRDefault="00780E0B" w:rsidP="00DA361D">
            <w:pPr>
              <w:spacing w:after="0"/>
              <w:rPr>
                <w:rFonts w:ascii="Arial" w:hAnsi="Arial"/>
                <w:b/>
                <w:sz w:val="16"/>
                <w:szCs w:val="16"/>
              </w:rPr>
            </w:pPr>
            <w:r w:rsidRPr="001F3AFB">
              <w:rPr>
                <w:rFonts w:ascii="Arial" w:hAnsi="Arial"/>
                <w:b/>
                <w:sz w:val="16"/>
                <w:szCs w:val="16"/>
              </w:rPr>
              <w:t>RRC reconfiguration</w:t>
            </w:r>
          </w:p>
        </w:tc>
        <w:tc>
          <w:tcPr>
            <w:tcW w:w="810" w:type="dxa"/>
            <w:gridSpan w:val="3"/>
            <w:tcBorders>
              <w:bottom w:val="single" w:sz="4" w:space="0" w:color="auto"/>
            </w:tcBorders>
            <w:shd w:val="clear" w:color="auto" w:fill="D9D9D9"/>
          </w:tcPr>
          <w:p w14:paraId="7F688134" w14:textId="77777777" w:rsidR="00780E0B" w:rsidRPr="001F3AFB" w:rsidRDefault="00780E0B" w:rsidP="00DA361D">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6731A924" w14:textId="77777777" w:rsidR="00780E0B" w:rsidRPr="001F3AFB" w:rsidRDefault="00780E0B" w:rsidP="00DA361D">
            <w:pPr>
              <w:spacing w:after="0"/>
              <w:jc w:val="center"/>
              <w:rPr>
                <w:rFonts w:ascii="Arial" w:hAnsi="Arial" w:cs="Arial"/>
                <w:b/>
                <w:sz w:val="16"/>
                <w:szCs w:val="16"/>
              </w:rPr>
            </w:pPr>
          </w:p>
        </w:tc>
        <w:tc>
          <w:tcPr>
            <w:tcW w:w="3595" w:type="dxa"/>
            <w:gridSpan w:val="3"/>
            <w:tcBorders>
              <w:bottom w:val="single" w:sz="4" w:space="0" w:color="auto"/>
            </w:tcBorders>
            <w:shd w:val="clear" w:color="auto" w:fill="D9D9D9"/>
          </w:tcPr>
          <w:p w14:paraId="7732B0A7" w14:textId="77777777" w:rsidR="00780E0B" w:rsidRPr="001F3AFB" w:rsidRDefault="00780E0B" w:rsidP="00DA361D">
            <w:pPr>
              <w:spacing w:after="0"/>
              <w:rPr>
                <w:rFonts w:ascii="Arial" w:hAnsi="Arial" w:cs="Arial"/>
                <w:b/>
                <w:sz w:val="16"/>
                <w:szCs w:val="16"/>
              </w:rPr>
            </w:pPr>
          </w:p>
        </w:tc>
      </w:tr>
      <w:tr w:rsidR="00780E0B" w:rsidRPr="001F3AFB" w14:paraId="3C832142" w14:textId="77777777" w:rsidTr="00DA361D">
        <w:trPr>
          <w:gridAfter w:val="2"/>
          <w:wAfter w:w="76" w:type="dxa"/>
          <w:jc w:val="center"/>
        </w:trPr>
        <w:tc>
          <w:tcPr>
            <w:tcW w:w="1085" w:type="dxa"/>
            <w:gridSpan w:val="2"/>
            <w:tcBorders>
              <w:bottom w:val="single" w:sz="4" w:space="0" w:color="auto"/>
            </w:tcBorders>
            <w:shd w:val="clear" w:color="auto" w:fill="D9D9D9"/>
          </w:tcPr>
          <w:p w14:paraId="6DB310CC" w14:textId="77777777" w:rsidR="00780E0B" w:rsidRPr="001F3AFB" w:rsidRDefault="00780E0B" w:rsidP="00DA361D">
            <w:pPr>
              <w:spacing w:after="0"/>
              <w:rPr>
                <w:rFonts w:ascii="Arial" w:hAnsi="Arial"/>
                <w:b/>
                <w:sz w:val="16"/>
                <w:szCs w:val="16"/>
              </w:rPr>
            </w:pPr>
            <w:r w:rsidRPr="001F3AFB">
              <w:rPr>
                <w:rFonts w:ascii="Arial" w:hAnsi="Arial"/>
                <w:b/>
                <w:sz w:val="16"/>
                <w:szCs w:val="16"/>
              </w:rPr>
              <w:t>8.1.2.1</w:t>
            </w:r>
          </w:p>
        </w:tc>
        <w:tc>
          <w:tcPr>
            <w:tcW w:w="3508" w:type="dxa"/>
            <w:gridSpan w:val="2"/>
            <w:tcBorders>
              <w:bottom w:val="single" w:sz="4" w:space="0" w:color="auto"/>
            </w:tcBorders>
            <w:shd w:val="clear" w:color="auto" w:fill="D9D9D9"/>
          </w:tcPr>
          <w:p w14:paraId="099849BD" w14:textId="77777777" w:rsidR="00780E0B" w:rsidRPr="001F3AFB" w:rsidRDefault="00780E0B" w:rsidP="00DA361D">
            <w:pPr>
              <w:spacing w:after="0"/>
              <w:rPr>
                <w:rFonts w:ascii="Arial" w:hAnsi="Arial"/>
                <w:b/>
                <w:sz w:val="16"/>
                <w:szCs w:val="16"/>
              </w:rPr>
            </w:pPr>
            <w:r w:rsidRPr="001F3AFB">
              <w:rPr>
                <w:rFonts w:ascii="Arial" w:hAnsi="Arial"/>
                <w:b/>
                <w:sz w:val="16"/>
                <w:szCs w:val="16"/>
              </w:rPr>
              <w:t>Radio bearer establishment / reconfiguration / release</w:t>
            </w:r>
          </w:p>
        </w:tc>
        <w:tc>
          <w:tcPr>
            <w:tcW w:w="810" w:type="dxa"/>
            <w:gridSpan w:val="3"/>
            <w:tcBorders>
              <w:bottom w:val="single" w:sz="4" w:space="0" w:color="auto"/>
            </w:tcBorders>
            <w:shd w:val="clear" w:color="auto" w:fill="D9D9D9"/>
          </w:tcPr>
          <w:p w14:paraId="3251933B" w14:textId="77777777" w:rsidR="00780E0B" w:rsidRPr="001F3AFB" w:rsidRDefault="00780E0B" w:rsidP="00DA361D">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7E8A016A" w14:textId="77777777" w:rsidR="00780E0B" w:rsidRPr="001F3AFB" w:rsidRDefault="00780E0B" w:rsidP="00DA361D">
            <w:pPr>
              <w:spacing w:after="0"/>
              <w:jc w:val="center"/>
              <w:rPr>
                <w:rFonts w:ascii="Arial" w:hAnsi="Arial" w:cs="Arial"/>
                <w:b/>
                <w:sz w:val="16"/>
                <w:szCs w:val="16"/>
              </w:rPr>
            </w:pPr>
          </w:p>
        </w:tc>
        <w:tc>
          <w:tcPr>
            <w:tcW w:w="3595" w:type="dxa"/>
            <w:gridSpan w:val="3"/>
            <w:tcBorders>
              <w:bottom w:val="single" w:sz="4" w:space="0" w:color="auto"/>
            </w:tcBorders>
            <w:shd w:val="clear" w:color="auto" w:fill="D9D9D9"/>
          </w:tcPr>
          <w:p w14:paraId="0F654E8D" w14:textId="77777777" w:rsidR="00780E0B" w:rsidRPr="001F3AFB" w:rsidRDefault="00780E0B" w:rsidP="00DA361D">
            <w:pPr>
              <w:spacing w:after="0"/>
              <w:rPr>
                <w:rFonts w:ascii="Arial" w:hAnsi="Arial" w:cs="Arial"/>
                <w:b/>
                <w:sz w:val="16"/>
                <w:szCs w:val="16"/>
              </w:rPr>
            </w:pPr>
          </w:p>
        </w:tc>
      </w:tr>
      <w:tr w:rsidR="00780E0B" w:rsidRPr="001F3AFB" w14:paraId="661EF023" w14:textId="77777777" w:rsidTr="00DA361D">
        <w:trPr>
          <w:gridAfter w:val="2"/>
          <w:wAfter w:w="76" w:type="dxa"/>
          <w:jc w:val="center"/>
        </w:trPr>
        <w:tc>
          <w:tcPr>
            <w:tcW w:w="1085" w:type="dxa"/>
            <w:gridSpan w:val="2"/>
            <w:tcBorders>
              <w:bottom w:val="single" w:sz="4" w:space="0" w:color="auto"/>
            </w:tcBorders>
            <w:shd w:val="clear" w:color="auto" w:fill="auto"/>
          </w:tcPr>
          <w:p w14:paraId="0D9FB6FF" w14:textId="77777777" w:rsidR="00780E0B" w:rsidRPr="001F3AFB" w:rsidRDefault="00780E0B" w:rsidP="00DA361D">
            <w:pPr>
              <w:spacing w:after="0"/>
              <w:rPr>
                <w:rFonts w:ascii="Arial" w:hAnsi="Arial"/>
                <w:sz w:val="16"/>
                <w:szCs w:val="16"/>
              </w:rPr>
            </w:pPr>
            <w:r w:rsidRPr="001F3AFB">
              <w:rPr>
                <w:rFonts w:ascii="Arial" w:hAnsi="Arial"/>
                <w:sz w:val="16"/>
                <w:szCs w:val="16"/>
              </w:rPr>
              <w:t>8.1.2.1.1</w:t>
            </w:r>
          </w:p>
        </w:tc>
        <w:tc>
          <w:tcPr>
            <w:tcW w:w="3508" w:type="dxa"/>
            <w:gridSpan w:val="2"/>
            <w:tcBorders>
              <w:bottom w:val="single" w:sz="4" w:space="0" w:color="auto"/>
            </w:tcBorders>
            <w:shd w:val="clear" w:color="auto" w:fill="auto"/>
          </w:tcPr>
          <w:p w14:paraId="433C1C32" w14:textId="77777777" w:rsidR="00780E0B" w:rsidRPr="001F3AFB" w:rsidRDefault="00780E0B" w:rsidP="00DA361D">
            <w:pPr>
              <w:spacing w:after="0"/>
              <w:rPr>
                <w:rFonts w:ascii="Arial" w:hAnsi="Arial"/>
                <w:sz w:val="16"/>
                <w:szCs w:val="16"/>
              </w:rPr>
            </w:pPr>
            <w:r w:rsidRPr="001F3AFB">
              <w:rPr>
                <w:rFonts w:ascii="Arial" w:hAnsi="Arial"/>
                <w:sz w:val="16"/>
                <w:szCs w:val="16"/>
              </w:rPr>
              <w:t>RRC reconfiguration / DRB / SRB / Establishment / Modification / Release / Success</w:t>
            </w:r>
          </w:p>
        </w:tc>
        <w:tc>
          <w:tcPr>
            <w:tcW w:w="810" w:type="dxa"/>
            <w:gridSpan w:val="3"/>
            <w:tcBorders>
              <w:bottom w:val="single" w:sz="4" w:space="0" w:color="auto"/>
            </w:tcBorders>
            <w:shd w:val="clear" w:color="auto" w:fill="auto"/>
          </w:tcPr>
          <w:p w14:paraId="74126F8B" w14:textId="77777777" w:rsidR="00780E0B" w:rsidRPr="001F3AFB" w:rsidRDefault="00780E0B" w:rsidP="00DA361D">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024E2F58"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C21</w:t>
            </w:r>
          </w:p>
        </w:tc>
        <w:tc>
          <w:tcPr>
            <w:tcW w:w="3595" w:type="dxa"/>
            <w:gridSpan w:val="3"/>
            <w:tcBorders>
              <w:bottom w:val="single" w:sz="4" w:space="0" w:color="auto"/>
            </w:tcBorders>
            <w:shd w:val="clear" w:color="auto" w:fill="auto"/>
          </w:tcPr>
          <w:p w14:paraId="0C7B0296" w14:textId="77777777" w:rsidR="00780E0B" w:rsidRPr="001F3AFB" w:rsidRDefault="00780E0B" w:rsidP="00DA361D">
            <w:pPr>
              <w:spacing w:after="0"/>
              <w:rPr>
                <w:rFonts w:ascii="Arial" w:hAnsi="Arial" w:cs="Arial"/>
                <w:sz w:val="16"/>
                <w:szCs w:val="16"/>
              </w:rPr>
            </w:pPr>
            <w:r w:rsidRPr="001F3AFB">
              <w:rPr>
                <w:rFonts w:ascii="Arial" w:hAnsi="Arial" w:cs="Arial"/>
                <w:bCs/>
                <w:sz w:val="16"/>
                <w:szCs w:val="16"/>
              </w:rPr>
              <w:t>UEs supporting 5G Core</w:t>
            </w:r>
          </w:p>
        </w:tc>
      </w:tr>
      <w:tr w:rsidR="00780E0B" w:rsidRPr="001F3AFB" w14:paraId="5418239A" w14:textId="77777777" w:rsidTr="00DA361D">
        <w:trPr>
          <w:gridAfter w:val="2"/>
          <w:wAfter w:w="76" w:type="dxa"/>
          <w:jc w:val="center"/>
        </w:trPr>
        <w:tc>
          <w:tcPr>
            <w:tcW w:w="1085" w:type="dxa"/>
            <w:gridSpan w:val="2"/>
            <w:tcBorders>
              <w:bottom w:val="single" w:sz="4" w:space="0" w:color="auto"/>
            </w:tcBorders>
            <w:shd w:val="clear" w:color="auto" w:fill="auto"/>
          </w:tcPr>
          <w:p w14:paraId="4BEF4FAA" w14:textId="7777777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8.1.2.1.2</w:t>
            </w:r>
          </w:p>
        </w:tc>
        <w:tc>
          <w:tcPr>
            <w:tcW w:w="3508" w:type="dxa"/>
            <w:gridSpan w:val="2"/>
            <w:tcBorders>
              <w:bottom w:val="single" w:sz="4" w:space="0" w:color="auto"/>
            </w:tcBorders>
            <w:shd w:val="clear" w:color="auto" w:fill="auto"/>
          </w:tcPr>
          <w:p w14:paraId="36CFF8F6" w14:textId="7777777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 xml:space="preserve">RRC reconfiguration / RRC bearer establishment / </w:t>
            </w:r>
            <w:proofErr w:type="spellStart"/>
            <w:r w:rsidRPr="001F3AFB">
              <w:rPr>
                <w:rFonts w:ascii="Arial" w:hAnsi="Arial"/>
                <w:sz w:val="16"/>
                <w:szCs w:val="16"/>
                <w:lang w:eastAsia="zh-CN"/>
              </w:rPr>
              <w:t>uplinkTxDirectCurrentList</w:t>
            </w:r>
            <w:proofErr w:type="spellEnd"/>
          </w:p>
        </w:tc>
        <w:tc>
          <w:tcPr>
            <w:tcW w:w="810" w:type="dxa"/>
            <w:gridSpan w:val="3"/>
            <w:tcBorders>
              <w:bottom w:val="single" w:sz="4" w:space="0" w:color="auto"/>
            </w:tcBorders>
            <w:shd w:val="clear" w:color="auto" w:fill="auto"/>
          </w:tcPr>
          <w:p w14:paraId="638EC4CA" w14:textId="77777777" w:rsidR="00780E0B" w:rsidRPr="001F3AFB" w:rsidRDefault="00780E0B" w:rsidP="00DA361D">
            <w:pPr>
              <w:spacing w:after="0"/>
              <w:jc w:val="center"/>
              <w:rPr>
                <w:rFonts w:ascii="Arial" w:hAnsi="Arial" w:cs="Arial"/>
                <w:bCs/>
                <w:sz w:val="16"/>
                <w:szCs w:val="16"/>
                <w:lang w:eastAsia="zh-CN"/>
              </w:rPr>
            </w:pPr>
            <w:r w:rsidRPr="001F3AFB">
              <w:rPr>
                <w:rFonts w:ascii="Arial" w:hAnsi="Arial" w:cs="Arial"/>
                <w:bCs/>
                <w:sz w:val="16"/>
                <w:szCs w:val="16"/>
                <w:lang w:eastAsia="zh-CN"/>
              </w:rPr>
              <w:t>Rel-15</w:t>
            </w:r>
          </w:p>
        </w:tc>
        <w:tc>
          <w:tcPr>
            <w:tcW w:w="1170" w:type="dxa"/>
            <w:gridSpan w:val="3"/>
            <w:tcBorders>
              <w:bottom w:val="single" w:sz="4" w:space="0" w:color="auto"/>
            </w:tcBorders>
            <w:shd w:val="clear" w:color="auto" w:fill="auto"/>
          </w:tcPr>
          <w:p w14:paraId="772067E6"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313EDFB0" w14:textId="77777777" w:rsidR="00780E0B" w:rsidRPr="001F3AFB" w:rsidRDefault="00780E0B" w:rsidP="00DA361D">
            <w:pPr>
              <w:spacing w:after="0"/>
              <w:rPr>
                <w:rFonts w:ascii="Arial" w:hAnsi="Arial" w:cs="Arial"/>
                <w:bCs/>
                <w:sz w:val="16"/>
                <w:szCs w:val="16"/>
                <w:lang w:eastAsia="zh-CN"/>
              </w:rPr>
            </w:pPr>
            <w:r w:rsidRPr="001F3AFB">
              <w:rPr>
                <w:rFonts w:ascii="Arial" w:hAnsi="Arial" w:cs="Arial"/>
                <w:bCs/>
                <w:sz w:val="16"/>
                <w:szCs w:val="16"/>
                <w:lang w:eastAsia="zh-CN"/>
              </w:rPr>
              <w:t>UEs supporting 5G Core</w:t>
            </w:r>
          </w:p>
        </w:tc>
      </w:tr>
      <w:tr w:rsidR="00780E0B" w:rsidRPr="001F3AFB" w14:paraId="2FB98ADC" w14:textId="77777777" w:rsidTr="00DA361D">
        <w:trPr>
          <w:gridAfter w:val="2"/>
          <w:wAfter w:w="76" w:type="dxa"/>
          <w:jc w:val="center"/>
        </w:trPr>
        <w:tc>
          <w:tcPr>
            <w:tcW w:w="1085" w:type="dxa"/>
            <w:gridSpan w:val="2"/>
            <w:tcBorders>
              <w:bottom w:val="single" w:sz="4" w:space="0" w:color="auto"/>
            </w:tcBorders>
            <w:shd w:val="clear" w:color="auto" w:fill="auto"/>
          </w:tcPr>
          <w:p w14:paraId="3D1A9B6B" w14:textId="77777777" w:rsidR="00780E0B" w:rsidRPr="001F3AFB" w:rsidRDefault="00780E0B" w:rsidP="00DA361D">
            <w:pPr>
              <w:spacing w:after="0"/>
              <w:rPr>
                <w:rFonts w:ascii="Arial" w:hAnsi="Arial"/>
                <w:sz w:val="16"/>
                <w:szCs w:val="16"/>
              </w:rPr>
            </w:pPr>
            <w:r w:rsidRPr="001F3AFB">
              <w:rPr>
                <w:rFonts w:ascii="Arial" w:hAnsi="Arial"/>
                <w:sz w:val="16"/>
                <w:szCs w:val="16"/>
              </w:rPr>
              <w:t>8.1.2.1.3</w:t>
            </w:r>
          </w:p>
        </w:tc>
        <w:tc>
          <w:tcPr>
            <w:tcW w:w="3508" w:type="dxa"/>
            <w:gridSpan w:val="2"/>
            <w:tcBorders>
              <w:bottom w:val="single" w:sz="4" w:space="0" w:color="auto"/>
            </w:tcBorders>
            <w:shd w:val="clear" w:color="auto" w:fill="auto"/>
          </w:tcPr>
          <w:p w14:paraId="40C934DB" w14:textId="77777777" w:rsidR="00780E0B" w:rsidRPr="001F3AFB" w:rsidRDefault="00780E0B" w:rsidP="00DA361D">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01FD9F5D" w14:textId="77777777" w:rsidR="00780E0B" w:rsidRPr="001F3AFB" w:rsidRDefault="00780E0B" w:rsidP="00DA361D">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79D7522D" w14:textId="77777777" w:rsidR="00780E0B" w:rsidRPr="001F3AFB" w:rsidRDefault="00780E0B" w:rsidP="00DA361D">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54788CAC" w14:textId="77777777" w:rsidR="00780E0B" w:rsidRPr="001F3AFB" w:rsidRDefault="00780E0B" w:rsidP="00DA361D">
            <w:pPr>
              <w:spacing w:after="0"/>
              <w:rPr>
                <w:rFonts w:ascii="Arial" w:hAnsi="Arial" w:cs="Arial"/>
                <w:sz w:val="16"/>
                <w:szCs w:val="16"/>
              </w:rPr>
            </w:pPr>
          </w:p>
        </w:tc>
      </w:tr>
      <w:tr w:rsidR="00780E0B" w:rsidRPr="001F3AFB" w14:paraId="0E188A86" w14:textId="77777777" w:rsidTr="00DA361D">
        <w:trPr>
          <w:gridAfter w:val="2"/>
          <w:wAfter w:w="76" w:type="dxa"/>
          <w:jc w:val="center"/>
        </w:trPr>
        <w:tc>
          <w:tcPr>
            <w:tcW w:w="1085" w:type="dxa"/>
            <w:gridSpan w:val="2"/>
            <w:tcBorders>
              <w:bottom w:val="single" w:sz="4" w:space="0" w:color="auto"/>
            </w:tcBorders>
            <w:shd w:val="clear" w:color="auto" w:fill="auto"/>
          </w:tcPr>
          <w:p w14:paraId="7C10F4BB"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8.1.2.1.4</w:t>
            </w:r>
          </w:p>
        </w:tc>
        <w:tc>
          <w:tcPr>
            <w:tcW w:w="3508" w:type="dxa"/>
            <w:gridSpan w:val="2"/>
            <w:tcBorders>
              <w:bottom w:val="single" w:sz="4" w:space="0" w:color="auto"/>
            </w:tcBorders>
            <w:shd w:val="clear" w:color="auto" w:fill="auto"/>
          </w:tcPr>
          <w:p w14:paraId="3189AFD5"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RRC reconfiguration / Dedicated RLF timer</w:t>
            </w:r>
          </w:p>
        </w:tc>
        <w:tc>
          <w:tcPr>
            <w:tcW w:w="810" w:type="dxa"/>
            <w:gridSpan w:val="3"/>
            <w:tcBorders>
              <w:bottom w:val="single" w:sz="4" w:space="0" w:color="auto"/>
            </w:tcBorders>
            <w:shd w:val="clear" w:color="auto" w:fill="auto"/>
          </w:tcPr>
          <w:p w14:paraId="0A2B48A3" w14:textId="77777777" w:rsidR="00780E0B" w:rsidRPr="001F3AFB" w:rsidRDefault="00780E0B" w:rsidP="00DA361D">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398E48EB" w14:textId="77777777" w:rsidR="00780E0B" w:rsidRPr="001F3AFB" w:rsidRDefault="00780E0B" w:rsidP="00DA361D">
            <w:pPr>
              <w:spacing w:after="0"/>
              <w:jc w:val="center"/>
              <w:rPr>
                <w:rFonts w:ascii="Arial" w:hAnsi="Arial" w:cs="Arial"/>
                <w:sz w:val="16"/>
                <w:szCs w:val="16"/>
              </w:rPr>
            </w:pPr>
            <w:r w:rsidRPr="001F3AFB">
              <w:rPr>
                <w:rFonts w:ascii="Arial" w:hAnsi="Arial" w:cs="Arial"/>
                <w:bCs/>
                <w:sz w:val="16"/>
                <w:szCs w:val="16"/>
              </w:rPr>
              <w:t>R</w:t>
            </w:r>
          </w:p>
        </w:tc>
        <w:tc>
          <w:tcPr>
            <w:tcW w:w="3595" w:type="dxa"/>
            <w:gridSpan w:val="3"/>
            <w:tcBorders>
              <w:bottom w:val="single" w:sz="4" w:space="0" w:color="auto"/>
            </w:tcBorders>
            <w:shd w:val="clear" w:color="auto" w:fill="auto"/>
          </w:tcPr>
          <w:p w14:paraId="22901F96"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UEs supporting 5GS</w:t>
            </w:r>
          </w:p>
        </w:tc>
      </w:tr>
      <w:tr w:rsidR="00780E0B" w:rsidRPr="001F3AFB" w14:paraId="19C1EF07" w14:textId="77777777" w:rsidTr="00DA361D">
        <w:trPr>
          <w:gridAfter w:val="2"/>
          <w:wAfter w:w="76" w:type="dxa"/>
          <w:jc w:val="center"/>
        </w:trPr>
        <w:tc>
          <w:tcPr>
            <w:tcW w:w="1085" w:type="dxa"/>
            <w:gridSpan w:val="2"/>
            <w:tcBorders>
              <w:bottom w:val="single" w:sz="4" w:space="0" w:color="auto"/>
            </w:tcBorders>
            <w:shd w:val="clear" w:color="auto" w:fill="BFBFBF"/>
          </w:tcPr>
          <w:p w14:paraId="5E86DFAA" w14:textId="77777777" w:rsidR="00780E0B" w:rsidRPr="001F3AFB" w:rsidRDefault="00780E0B" w:rsidP="00DA361D">
            <w:pPr>
              <w:spacing w:after="0"/>
              <w:rPr>
                <w:rFonts w:ascii="Arial" w:hAnsi="Arial"/>
                <w:sz w:val="16"/>
                <w:szCs w:val="16"/>
              </w:rPr>
            </w:pPr>
            <w:r w:rsidRPr="001F3AFB">
              <w:rPr>
                <w:rFonts w:ascii="Arial" w:hAnsi="Arial" w:cs="Arial"/>
                <w:b/>
                <w:sz w:val="16"/>
                <w:szCs w:val="16"/>
              </w:rPr>
              <w:t>8.1.2.1.5</w:t>
            </w:r>
          </w:p>
        </w:tc>
        <w:tc>
          <w:tcPr>
            <w:tcW w:w="3508" w:type="dxa"/>
            <w:gridSpan w:val="2"/>
            <w:tcBorders>
              <w:bottom w:val="single" w:sz="4" w:space="0" w:color="auto"/>
            </w:tcBorders>
            <w:shd w:val="clear" w:color="auto" w:fill="BFBFBF"/>
          </w:tcPr>
          <w:p w14:paraId="773F644E" w14:textId="77777777" w:rsidR="00780E0B" w:rsidRPr="001F3AFB" w:rsidRDefault="00780E0B" w:rsidP="00DA361D">
            <w:pPr>
              <w:spacing w:after="0"/>
              <w:rPr>
                <w:rFonts w:ascii="Arial" w:hAnsi="Arial"/>
                <w:sz w:val="16"/>
                <w:szCs w:val="16"/>
              </w:rPr>
            </w:pPr>
            <w:r w:rsidRPr="001F3AFB">
              <w:rPr>
                <w:rFonts w:ascii="Arial" w:hAnsi="Arial" w:cs="Arial"/>
                <w:b/>
                <w:sz w:val="16"/>
                <w:szCs w:val="16"/>
              </w:rPr>
              <w:t xml:space="preserve">NR CA / RRC reconfiguration / </w:t>
            </w:r>
            <w:proofErr w:type="spellStart"/>
            <w:r w:rsidRPr="001F3AFB">
              <w:rPr>
                <w:rFonts w:ascii="Arial" w:hAnsi="Arial" w:cs="Arial"/>
                <w:b/>
                <w:sz w:val="16"/>
                <w:szCs w:val="16"/>
              </w:rPr>
              <w:t>SCell</w:t>
            </w:r>
            <w:proofErr w:type="spellEnd"/>
            <w:r w:rsidRPr="001F3AFB">
              <w:rPr>
                <w:rFonts w:ascii="Arial" w:hAnsi="Arial" w:cs="Arial"/>
                <w:b/>
                <w:sz w:val="16"/>
                <w:szCs w:val="16"/>
              </w:rPr>
              <w:t xml:space="preserve"> addition / modification / release / Success</w:t>
            </w:r>
          </w:p>
        </w:tc>
        <w:tc>
          <w:tcPr>
            <w:tcW w:w="810" w:type="dxa"/>
            <w:gridSpan w:val="3"/>
            <w:tcBorders>
              <w:bottom w:val="single" w:sz="4" w:space="0" w:color="auto"/>
            </w:tcBorders>
            <w:shd w:val="clear" w:color="auto" w:fill="BFBFBF"/>
          </w:tcPr>
          <w:p w14:paraId="55F80596" w14:textId="77777777" w:rsidR="00780E0B" w:rsidRPr="001F3AFB" w:rsidRDefault="00780E0B" w:rsidP="00DA361D">
            <w:pPr>
              <w:spacing w:after="0"/>
              <w:jc w:val="center"/>
              <w:rPr>
                <w:rFonts w:ascii="Arial" w:hAnsi="Arial" w:cs="Arial"/>
                <w:bCs/>
                <w:sz w:val="16"/>
                <w:szCs w:val="16"/>
              </w:rPr>
            </w:pPr>
          </w:p>
        </w:tc>
        <w:tc>
          <w:tcPr>
            <w:tcW w:w="1170" w:type="dxa"/>
            <w:gridSpan w:val="3"/>
            <w:tcBorders>
              <w:bottom w:val="single" w:sz="4" w:space="0" w:color="auto"/>
            </w:tcBorders>
            <w:shd w:val="clear" w:color="auto" w:fill="BFBFBF"/>
          </w:tcPr>
          <w:p w14:paraId="26FB3212" w14:textId="77777777" w:rsidR="00780E0B" w:rsidRPr="001F3AFB" w:rsidRDefault="00780E0B" w:rsidP="00DA361D">
            <w:pPr>
              <w:spacing w:after="0"/>
              <w:jc w:val="center"/>
              <w:rPr>
                <w:rFonts w:ascii="Arial" w:hAnsi="Arial" w:cs="Arial"/>
                <w:sz w:val="16"/>
                <w:szCs w:val="16"/>
              </w:rPr>
            </w:pPr>
          </w:p>
        </w:tc>
        <w:tc>
          <w:tcPr>
            <w:tcW w:w="3595" w:type="dxa"/>
            <w:gridSpan w:val="3"/>
            <w:tcBorders>
              <w:bottom w:val="single" w:sz="4" w:space="0" w:color="auto"/>
            </w:tcBorders>
            <w:shd w:val="clear" w:color="auto" w:fill="BFBFBF"/>
          </w:tcPr>
          <w:p w14:paraId="0DBCA992" w14:textId="77777777" w:rsidR="00780E0B" w:rsidRPr="001F3AFB" w:rsidRDefault="00780E0B" w:rsidP="00DA361D">
            <w:pPr>
              <w:spacing w:after="0"/>
              <w:rPr>
                <w:rFonts w:ascii="Arial" w:hAnsi="Arial" w:cs="Arial"/>
                <w:bCs/>
                <w:sz w:val="16"/>
                <w:szCs w:val="16"/>
              </w:rPr>
            </w:pPr>
          </w:p>
        </w:tc>
      </w:tr>
      <w:tr w:rsidR="00780E0B" w:rsidRPr="001F3AFB" w14:paraId="4CBD7062" w14:textId="77777777" w:rsidTr="00DA361D">
        <w:trPr>
          <w:gridAfter w:val="2"/>
          <w:wAfter w:w="76" w:type="dxa"/>
          <w:jc w:val="center"/>
        </w:trPr>
        <w:tc>
          <w:tcPr>
            <w:tcW w:w="1085" w:type="dxa"/>
            <w:gridSpan w:val="2"/>
            <w:tcBorders>
              <w:bottom w:val="single" w:sz="4" w:space="0" w:color="auto"/>
            </w:tcBorders>
            <w:shd w:val="clear" w:color="auto" w:fill="auto"/>
          </w:tcPr>
          <w:p w14:paraId="3FFBA0BB"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8.1.2.1.5.1</w:t>
            </w:r>
          </w:p>
        </w:tc>
        <w:tc>
          <w:tcPr>
            <w:tcW w:w="3508" w:type="dxa"/>
            <w:gridSpan w:val="2"/>
            <w:tcBorders>
              <w:bottom w:val="single" w:sz="4" w:space="0" w:color="auto"/>
            </w:tcBorders>
            <w:shd w:val="clear" w:color="auto" w:fill="auto"/>
          </w:tcPr>
          <w:p w14:paraId="335200D3"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Intra-band Contiguous CA</w:t>
            </w:r>
          </w:p>
        </w:tc>
        <w:tc>
          <w:tcPr>
            <w:tcW w:w="810" w:type="dxa"/>
            <w:gridSpan w:val="3"/>
            <w:tcBorders>
              <w:bottom w:val="single" w:sz="4" w:space="0" w:color="auto"/>
            </w:tcBorders>
            <w:shd w:val="clear" w:color="auto" w:fill="auto"/>
          </w:tcPr>
          <w:p w14:paraId="6BF65ECA" w14:textId="77777777" w:rsidR="00780E0B" w:rsidRPr="001F3AFB" w:rsidRDefault="00780E0B" w:rsidP="00DA361D">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659F57CD" w14:textId="77777777" w:rsidR="00780E0B" w:rsidRPr="001F3AFB" w:rsidRDefault="00780E0B" w:rsidP="00DA361D">
            <w:pPr>
              <w:spacing w:after="0"/>
              <w:jc w:val="center"/>
              <w:rPr>
                <w:rFonts w:ascii="Arial" w:hAnsi="Arial" w:cs="Arial"/>
                <w:sz w:val="16"/>
                <w:szCs w:val="16"/>
              </w:rPr>
            </w:pPr>
            <w:r w:rsidRPr="001F3AFB">
              <w:rPr>
                <w:rFonts w:ascii="Arial" w:hAnsi="Arial" w:cs="Arial"/>
                <w:bCs/>
                <w:sz w:val="16"/>
                <w:szCs w:val="16"/>
              </w:rPr>
              <w:t>C41</w:t>
            </w:r>
          </w:p>
        </w:tc>
        <w:tc>
          <w:tcPr>
            <w:tcW w:w="3595" w:type="dxa"/>
            <w:gridSpan w:val="3"/>
            <w:tcBorders>
              <w:bottom w:val="single" w:sz="4" w:space="0" w:color="auto"/>
            </w:tcBorders>
            <w:shd w:val="clear" w:color="auto" w:fill="auto"/>
          </w:tcPr>
          <w:p w14:paraId="2CF84D62" w14:textId="77777777" w:rsidR="00780E0B" w:rsidRPr="001F3AFB" w:rsidRDefault="00780E0B" w:rsidP="00DA361D">
            <w:pPr>
              <w:spacing w:after="0"/>
              <w:rPr>
                <w:rFonts w:ascii="Arial" w:hAnsi="Arial" w:cs="Arial"/>
                <w:bCs/>
                <w:sz w:val="16"/>
                <w:szCs w:val="16"/>
              </w:rPr>
            </w:pPr>
            <w:r w:rsidRPr="001F3AFB">
              <w:rPr>
                <w:rFonts w:ascii="Arial" w:hAnsi="Arial"/>
                <w:sz w:val="16"/>
                <w:szCs w:val="16"/>
              </w:rPr>
              <w:t>UEs supporting 5G Core and intra-band contiguous CA</w:t>
            </w:r>
          </w:p>
        </w:tc>
      </w:tr>
      <w:tr w:rsidR="00780E0B" w:rsidRPr="001F3AFB" w14:paraId="167CB00F" w14:textId="77777777" w:rsidTr="00DA361D">
        <w:trPr>
          <w:gridAfter w:val="2"/>
          <w:wAfter w:w="76" w:type="dxa"/>
          <w:jc w:val="center"/>
        </w:trPr>
        <w:tc>
          <w:tcPr>
            <w:tcW w:w="1085" w:type="dxa"/>
            <w:gridSpan w:val="2"/>
            <w:tcBorders>
              <w:bottom w:val="single" w:sz="4" w:space="0" w:color="auto"/>
            </w:tcBorders>
            <w:shd w:val="clear" w:color="auto" w:fill="auto"/>
          </w:tcPr>
          <w:p w14:paraId="1A8D39E5"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8.1.2.1.5.2</w:t>
            </w:r>
          </w:p>
        </w:tc>
        <w:tc>
          <w:tcPr>
            <w:tcW w:w="3508" w:type="dxa"/>
            <w:gridSpan w:val="2"/>
            <w:tcBorders>
              <w:bottom w:val="single" w:sz="4" w:space="0" w:color="auto"/>
            </w:tcBorders>
            <w:shd w:val="clear" w:color="auto" w:fill="auto"/>
          </w:tcPr>
          <w:p w14:paraId="36F2B4F3"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Inter-band CA</w:t>
            </w:r>
          </w:p>
        </w:tc>
        <w:tc>
          <w:tcPr>
            <w:tcW w:w="810" w:type="dxa"/>
            <w:gridSpan w:val="3"/>
            <w:tcBorders>
              <w:bottom w:val="single" w:sz="4" w:space="0" w:color="auto"/>
            </w:tcBorders>
            <w:shd w:val="clear" w:color="auto" w:fill="auto"/>
          </w:tcPr>
          <w:p w14:paraId="18148EF1" w14:textId="77777777" w:rsidR="00780E0B" w:rsidRPr="001F3AFB" w:rsidRDefault="00780E0B" w:rsidP="00DA361D">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67BC8406" w14:textId="77777777" w:rsidR="00780E0B" w:rsidRPr="001F3AFB" w:rsidRDefault="00780E0B" w:rsidP="00DA361D">
            <w:pPr>
              <w:spacing w:after="0"/>
              <w:jc w:val="center"/>
              <w:rPr>
                <w:rFonts w:ascii="Arial" w:hAnsi="Arial" w:cs="Arial"/>
                <w:sz w:val="16"/>
                <w:szCs w:val="16"/>
              </w:rPr>
            </w:pPr>
            <w:r w:rsidRPr="001F3AFB">
              <w:rPr>
                <w:rFonts w:ascii="Arial" w:hAnsi="Arial" w:cs="Arial"/>
                <w:bCs/>
                <w:sz w:val="16"/>
                <w:szCs w:val="16"/>
              </w:rPr>
              <w:t>C42</w:t>
            </w:r>
          </w:p>
        </w:tc>
        <w:tc>
          <w:tcPr>
            <w:tcW w:w="3595" w:type="dxa"/>
            <w:gridSpan w:val="3"/>
            <w:tcBorders>
              <w:bottom w:val="single" w:sz="4" w:space="0" w:color="auto"/>
            </w:tcBorders>
            <w:shd w:val="clear" w:color="auto" w:fill="auto"/>
          </w:tcPr>
          <w:p w14:paraId="4621B72A" w14:textId="77777777" w:rsidR="00780E0B" w:rsidRPr="001F3AFB" w:rsidRDefault="00780E0B" w:rsidP="00DA361D">
            <w:pPr>
              <w:spacing w:after="0"/>
              <w:rPr>
                <w:rFonts w:ascii="Arial" w:hAnsi="Arial" w:cs="Arial"/>
                <w:bCs/>
                <w:sz w:val="16"/>
                <w:szCs w:val="16"/>
              </w:rPr>
            </w:pPr>
            <w:r w:rsidRPr="001F3AFB">
              <w:rPr>
                <w:rFonts w:ascii="Arial" w:hAnsi="Arial"/>
                <w:sz w:val="16"/>
                <w:szCs w:val="16"/>
              </w:rPr>
              <w:t>UEs supporting 5G Core and inter-band CA</w:t>
            </w:r>
          </w:p>
        </w:tc>
      </w:tr>
      <w:tr w:rsidR="00780E0B" w:rsidRPr="001F3AFB" w14:paraId="2153F295" w14:textId="77777777" w:rsidTr="00DA361D">
        <w:trPr>
          <w:gridAfter w:val="2"/>
          <w:wAfter w:w="76" w:type="dxa"/>
          <w:jc w:val="center"/>
        </w:trPr>
        <w:tc>
          <w:tcPr>
            <w:tcW w:w="1085" w:type="dxa"/>
            <w:gridSpan w:val="2"/>
            <w:tcBorders>
              <w:bottom w:val="single" w:sz="4" w:space="0" w:color="auto"/>
            </w:tcBorders>
            <w:shd w:val="clear" w:color="auto" w:fill="auto"/>
          </w:tcPr>
          <w:p w14:paraId="487AF535"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8.1.2.1.5.3</w:t>
            </w:r>
          </w:p>
        </w:tc>
        <w:tc>
          <w:tcPr>
            <w:tcW w:w="3508" w:type="dxa"/>
            <w:gridSpan w:val="2"/>
            <w:tcBorders>
              <w:bottom w:val="single" w:sz="4" w:space="0" w:color="auto"/>
            </w:tcBorders>
            <w:shd w:val="clear" w:color="auto" w:fill="auto"/>
          </w:tcPr>
          <w:p w14:paraId="301DD037"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Intra-band non-contiguous CA</w:t>
            </w:r>
          </w:p>
        </w:tc>
        <w:tc>
          <w:tcPr>
            <w:tcW w:w="810" w:type="dxa"/>
            <w:gridSpan w:val="3"/>
            <w:tcBorders>
              <w:bottom w:val="single" w:sz="4" w:space="0" w:color="auto"/>
            </w:tcBorders>
            <w:shd w:val="clear" w:color="auto" w:fill="auto"/>
          </w:tcPr>
          <w:p w14:paraId="02C99F48" w14:textId="77777777" w:rsidR="00780E0B" w:rsidRPr="001F3AFB" w:rsidRDefault="00780E0B" w:rsidP="00DA361D">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0BF043B5" w14:textId="77777777" w:rsidR="00780E0B" w:rsidRPr="001F3AFB" w:rsidRDefault="00780E0B" w:rsidP="00DA361D">
            <w:pPr>
              <w:spacing w:after="0"/>
              <w:jc w:val="center"/>
              <w:rPr>
                <w:rFonts w:ascii="Arial" w:hAnsi="Arial" w:cs="Arial"/>
                <w:sz w:val="16"/>
                <w:szCs w:val="16"/>
              </w:rPr>
            </w:pPr>
            <w:r w:rsidRPr="001F3AFB">
              <w:rPr>
                <w:rFonts w:ascii="Arial" w:hAnsi="Arial" w:cs="Arial"/>
                <w:bCs/>
                <w:sz w:val="16"/>
                <w:szCs w:val="16"/>
              </w:rPr>
              <w:t>C43</w:t>
            </w:r>
          </w:p>
        </w:tc>
        <w:tc>
          <w:tcPr>
            <w:tcW w:w="3595" w:type="dxa"/>
            <w:gridSpan w:val="3"/>
            <w:tcBorders>
              <w:bottom w:val="single" w:sz="4" w:space="0" w:color="auto"/>
            </w:tcBorders>
            <w:shd w:val="clear" w:color="auto" w:fill="auto"/>
          </w:tcPr>
          <w:p w14:paraId="1B62333A" w14:textId="77777777" w:rsidR="00780E0B" w:rsidRPr="001F3AFB" w:rsidRDefault="00780E0B" w:rsidP="00DA361D">
            <w:pPr>
              <w:spacing w:after="0"/>
              <w:rPr>
                <w:rFonts w:ascii="Arial" w:hAnsi="Arial" w:cs="Arial"/>
                <w:bCs/>
                <w:sz w:val="16"/>
                <w:szCs w:val="16"/>
              </w:rPr>
            </w:pPr>
            <w:r w:rsidRPr="001F3AFB">
              <w:rPr>
                <w:rFonts w:ascii="Arial" w:hAnsi="Arial"/>
                <w:sz w:val="16"/>
                <w:szCs w:val="16"/>
              </w:rPr>
              <w:t>UEs supporting 5G Core and intra-band non-contiguous CA</w:t>
            </w:r>
          </w:p>
        </w:tc>
      </w:tr>
      <w:tr w:rsidR="00780E0B" w:rsidRPr="001F3AFB" w14:paraId="4E8EBCBA" w14:textId="77777777" w:rsidTr="00DA361D">
        <w:trPr>
          <w:gridAfter w:val="2"/>
          <w:wAfter w:w="76" w:type="dxa"/>
          <w:jc w:val="center"/>
        </w:trPr>
        <w:tc>
          <w:tcPr>
            <w:tcW w:w="1085" w:type="dxa"/>
            <w:gridSpan w:val="2"/>
            <w:tcBorders>
              <w:bottom w:val="single" w:sz="4" w:space="0" w:color="auto"/>
            </w:tcBorders>
            <w:shd w:val="clear" w:color="auto" w:fill="D9D9D9"/>
          </w:tcPr>
          <w:p w14:paraId="2C8E0367" w14:textId="77777777" w:rsidR="00780E0B" w:rsidRPr="001F3AFB" w:rsidRDefault="00780E0B" w:rsidP="00DA361D">
            <w:pPr>
              <w:pStyle w:val="TAL"/>
              <w:keepNext w:val="0"/>
              <w:keepLines w:val="0"/>
              <w:rPr>
                <w:b/>
                <w:sz w:val="16"/>
                <w:szCs w:val="16"/>
                <w:lang w:eastAsia="en-US"/>
              </w:rPr>
            </w:pPr>
            <w:r w:rsidRPr="001F3AFB">
              <w:rPr>
                <w:rFonts w:cs="Arial"/>
                <w:b/>
                <w:bCs/>
                <w:sz w:val="16"/>
                <w:szCs w:val="16"/>
                <w:lang w:eastAsia="en-US"/>
              </w:rPr>
              <w:t>8.1.3</w:t>
            </w:r>
          </w:p>
        </w:tc>
        <w:tc>
          <w:tcPr>
            <w:tcW w:w="3508" w:type="dxa"/>
            <w:gridSpan w:val="2"/>
            <w:tcBorders>
              <w:bottom w:val="single" w:sz="4" w:space="0" w:color="auto"/>
            </w:tcBorders>
            <w:shd w:val="clear" w:color="auto" w:fill="D9D9D9"/>
          </w:tcPr>
          <w:p w14:paraId="5F254A44" w14:textId="77777777" w:rsidR="00780E0B" w:rsidRPr="001F3AFB" w:rsidRDefault="00780E0B" w:rsidP="00DA361D">
            <w:pPr>
              <w:pStyle w:val="TAL"/>
              <w:keepNext w:val="0"/>
              <w:keepLines w:val="0"/>
              <w:rPr>
                <w:b/>
                <w:sz w:val="16"/>
                <w:szCs w:val="16"/>
                <w:lang w:eastAsia="en-US"/>
              </w:rPr>
            </w:pPr>
            <w:r w:rsidRPr="001F3AFB">
              <w:rPr>
                <w:rFonts w:cs="Arial"/>
                <w:b/>
                <w:bCs/>
                <w:sz w:val="16"/>
                <w:szCs w:val="16"/>
                <w:lang w:eastAsia="en-US"/>
              </w:rPr>
              <w:t>Measurement configuration control and reporting</w:t>
            </w:r>
          </w:p>
        </w:tc>
        <w:tc>
          <w:tcPr>
            <w:tcW w:w="810" w:type="dxa"/>
            <w:gridSpan w:val="3"/>
            <w:tcBorders>
              <w:bottom w:val="single" w:sz="4" w:space="0" w:color="auto"/>
            </w:tcBorders>
            <w:shd w:val="clear" w:color="auto" w:fill="D9D9D9"/>
          </w:tcPr>
          <w:p w14:paraId="349EEB9B" w14:textId="77777777" w:rsidR="00780E0B" w:rsidRPr="001F3AFB" w:rsidRDefault="00780E0B" w:rsidP="00DA361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D9D9D9"/>
          </w:tcPr>
          <w:p w14:paraId="4FC173D2" w14:textId="77777777" w:rsidR="00780E0B" w:rsidRPr="001F3AFB" w:rsidRDefault="00780E0B" w:rsidP="00DA361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D9D9D9"/>
          </w:tcPr>
          <w:p w14:paraId="4B852950" w14:textId="77777777" w:rsidR="00780E0B" w:rsidRPr="001F3AFB" w:rsidRDefault="00780E0B" w:rsidP="00DA361D">
            <w:pPr>
              <w:pStyle w:val="TAL"/>
              <w:keepNext w:val="0"/>
              <w:keepLines w:val="0"/>
              <w:rPr>
                <w:rFonts w:cs="Arial"/>
                <w:sz w:val="16"/>
                <w:szCs w:val="16"/>
                <w:lang w:eastAsia="en-US"/>
              </w:rPr>
            </w:pPr>
          </w:p>
        </w:tc>
      </w:tr>
      <w:tr w:rsidR="00780E0B" w:rsidRPr="001F3AFB" w14:paraId="4D565381" w14:textId="77777777" w:rsidTr="00DA361D">
        <w:trPr>
          <w:gridAfter w:val="2"/>
          <w:wAfter w:w="76" w:type="dxa"/>
          <w:jc w:val="center"/>
        </w:trPr>
        <w:tc>
          <w:tcPr>
            <w:tcW w:w="1085" w:type="dxa"/>
            <w:gridSpan w:val="2"/>
            <w:tcBorders>
              <w:bottom w:val="single" w:sz="4" w:space="0" w:color="auto"/>
            </w:tcBorders>
            <w:shd w:val="clear" w:color="auto" w:fill="D9D9D9"/>
          </w:tcPr>
          <w:p w14:paraId="54EAFD2B" w14:textId="77777777" w:rsidR="00780E0B" w:rsidRPr="001F3AFB" w:rsidRDefault="00780E0B" w:rsidP="00DA361D">
            <w:pPr>
              <w:pStyle w:val="TAL"/>
              <w:keepNext w:val="0"/>
              <w:keepLines w:val="0"/>
              <w:rPr>
                <w:b/>
                <w:sz w:val="16"/>
                <w:szCs w:val="16"/>
                <w:lang w:eastAsia="en-US"/>
              </w:rPr>
            </w:pPr>
            <w:r w:rsidRPr="001F3AFB">
              <w:rPr>
                <w:rFonts w:cs="Arial"/>
                <w:b/>
                <w:bCs/>
                <w:sz w:val="16"/>
                <w:szCs w:val="16"/>
                <w:lang w:eastAsia="en-US"/>
              </w:rPr>
              <w:t>8.1.3.1</w:t>
            </w:r>
          </w:p>
        </w:tc>
        <w:tc>
          <w:tcPr>
            <w:tcW w:w="3508" w:type="dxa"/>
            <w:gridSpan w:val="2"/>
            <w:tcBorders>
              <w:bottom w:val="single" w:sz="4" w:space="0" w:color="auto"/>
            </w:tcBorders>
            <w:shd w:val="clear" w:color="auto" w:fill="D9D9D9"/>
          </w:tcPr>
          <w:p w14:paraId="55FF2D0B" w14:textId="77777777" w:rsidR="00780E0B" w:rsidRPr="001F3AFB" w:rsidRDefault="00780E0B" w:rsidP="00DA361D">
            <w:pPr>
              <w:pStyle w:val="TAL"/>
              <w:keepNext w:val="0"/>
              <w:keepLines w:val="0"/>
              <w:rPr>
                <w:b/>
                <w:sz w:val="16"/>
                <w:szCs w:val="16"/>
                <w:lang w:eastAsia="en-US"/>
              </w:rPr>
            </w:pPr>
            <w:r w:rsidRPr="001F3AFB">
              <w:rPr>
                <w:rFonts w:cs="Arial"/>
                <w:b/>
                <w:bCs/>
                <w:sz w:val="16"/>
                <w:szCs w:val="16"/>
                <w:lang w:eastAsia="en-US"/>
              </w:rPr>
              <w:t>Intra NR measurements</w:t>
            </w:r>
          </w:p>
        </w:tc>
        <w:tc>
          <w:tcPr>
            <w:tcW w:w="810" w:type="dxa"/>
            <w:gridSpan w:val="3"/>
            <w:tcBorders>
              <w:bottom w:val="single" w:sz="4" w:space="0" w:color="auto"/>
            </w:tcBorders>
            <w:shd w:val="clear" w:color="auto" w:fill="D9D9D9"/>
          </w:tcPr>
          <w:p w14:paraId="396FD158" w14:textId="77777777" w:rsidR="00780E0B" w:rsidRPr="001F3AFB" w:rsidRDefault="00780E0B" w:rsidP="00DA361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D9D9D9"/>
          </w:tcPr>
          <w:p w14:paraId="11BEE85A" w14:textId="77777777" w:rsidR="00780E0B" w:rsidRPr="001F3AFB" w:rsidRDefault="00780E0B" w:rsidP="00DA361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D9D9D9"/>
          </w:tcPr>
          <w:p w14:paraId="63E46DD4" w14:textId="77777777" w:rsidR="00780E0B" w:rsidRPr="001F3AFB" w:rsidRDefault="00780E0B" w:rsidP="00DA361D">
            <w:pPr>
              <w:pStyle w:val="TAL"/>
              <w:keepNext w:val="0"/>
              <w:keepLines w:val="0"/>
              <w:rPr>
                <w:rFonts w:cs="Arial"/>
                <w:sz w:val="16"/>
                <w:szCs w:val="16"/>
                <w:lang w:eastAsia="en-US"/>
              </w:rPr>
            </w:pPr>
          </w:p>
        </w:tc>
      </w:tr>
      <w:tr w:rsidR="00780E0B" w:rsidRPr="001F3AFB" w14:paraId="385065B4" w14:textId="77777777" w:rsidTr="00DA361D">
        <w:trPr>
          <w:gridAfter w:val="2"/>
          <w:wAfter w:w="76" w:type="dxa"/>
          <w:jc w:val="center"/>
        </w:trPr>
        <w:tc>
          <w:tcPr>
            <w:tcW w:w="1085" w:type="dxa"/>
            <w:gridSpan w:val="2"/>
            <w:tcBorders>
              <w:bottom w:val="single" w:sz="4" w:space="0" w:color="auto"/>
            </w:tcBorders>
            <w:shd w:val="clear" w:color="auto" w:fill="auto"/>
          </w:tcPr>
          <w:p w14:paraId="03CE4E83" w14:textId="77777777" w:rsidR="00780E0B" w:rsidRPr="001F3AFB" w:rsidRDefault="00780E0B" w:rsidP="00DA361D">
            <w:pPr>
              <w:pStyle w:val="TAL"/>
              <w:keepNext w:val="0"/>
              <w:keepLines w:val="0"/>
              <w:rPr>
                <w:b/>
                <w:sz w:val="16"/>
                <w:szCs w:val="16"/>
                <w:lang w:eastAsia="en-US"/>
              </w:rPr>
            </w:pPr>
            <w:r w:rsidRPr="001F3AFB">
              <w:rPr>
                <w:rFonts w:cs="Arial"/>
                <w:bCs/>
                <w:sz w:val="16"/>
                <w:szCs w:val="16"/>
                <w:lang w:eastAsia="en-US"/>
              </w:rPr>
              <w:t>8.1.3.1.1</w:t>
            </w:r>
          </w:p>
        </w:tc>
        <w:tc>
          <w:tcPr>
            <w:tcW w:w="3508" w:type="dxa"/>
            <w:gridSpan w:val="2"/>
            <w:tcBorders>
              <w:bottom w:val="single" w:sz="4" w:space="0" w:color="auto"/>
            </w:tcBorders>
            <w:shd w:val="clear" w:color="auto" w:fill="auto"/>
          </w:tcPr>
          <w:p w14:paraId="1CA6B87B" w14:textId="77777777" w:rsidR="00780E0B" w:rsidRPr="001F3AFB" w:rsidRDefault="00780E0B" w:rsidP="00DA361D">
            <w:pPr>
              <w:pStyle w:val="TAL"/>
              <w:keepNext w:val="0"/>
              <w:keepLines w:val="0"/>
              <w:rPr>
                <w:b/>
                <w:sz w:val="16"/>
                <w:szCs w:val="16"/>
                <w:lang w:eastAsia="en-US"/>
              </w:rPr>
            </w:pPr>
            <w:r w:rsidRPr="001F3AFB">
              <w:rPr>
                <w:rFonts w:cs="Arial"/>
                <w:bCs/>
                <w:sz w:val="16"/>
                <w:szCs w:val="16"/>
                <w:lang w:eastAsia="en-US"/>
              </w:rPr>
              <w:t>Measurement configuration control and reporting / Intra NR measurements / Event A1</w:t>
            </w:r>
            <w:r w:rsidRPr="001F3AFB">
              <w:rPr>
                <w:rFonts w:cs="Arial"/>
                <w:bCs/>
                <w:sz w:val="16"/>
                <w:szCs w:val="16"/>
              </w:rPr>
              <w:t xml:space="preserve"> / Event A2</w:t>
            </w:r>
          </w:p>
        </w:tc>
        <w:tc>
          <w:tcPr>
            <w:tcW w:w="810" w:type="dxa"/>
            <w:gridSpan w:val="3"/>
            <w:tcBorders>
              <w:bottom w:val="single" w:sz="4" w:space="0" w:color="auto"/>
            </w:tcBorders>
            <w:shd w:val="clear" w:color="auto" w:fill="auto"/>
          </w:tcPr>
          <w:p w14:paraId="430005B3" w14:textId="77777777" w:rsidR="00780E0B" w:rsidRPr="001F3AFB" w:rsidRDefault="00780E0B" w:rsidP="00DA361D">
            <w:pPr>
              <w:pStyle w:val="TAC"/>
              <w:keepNext w:val="0"/>
              <w:keepLines w:val="0"/>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72E774A6" w14:textId="77777777" w:rsidR="00780E0B" w:rsidRPr="001F3AFB" w:rsidRDefault="00780E0B" w:rsidP="00DA361D">
            <w:pPr>
              <w:pStyle w:val="TAC"/>
              <w:keepNext w:val="0"/>
              <w:keepLines w:val="0"/>
              <w:rPr>
                <w:rFonts w:cs="Arial"/>
                <w:sz w:val="16"/>
                <w:szCs w:val="16"/>
                <w:lang w:eastAsia="en-US"/>
              </w:rPr>
            </w:pPr>
            <w:r w:rsidRPr="001F3AFB">
              <w:rPr>
                <w:rFonts w:cs="Arial"/>
                <w:sz w:val="16"/>
                <w:szCs w:val="16"/>
                <w:lang w:eastAsia="zh-CN"/>
              </w:rPr>
              <w:t>C21</w:t>
            </w:r>
          </w:p>
        </w:tc>
        <w:tc>
          <w:tcPr>
            <w:tcW w:w="3595" w:type="dxa"/>
            <w:gridSpan w:val="3"/>
            <w:tcBorders>
              <w:bottom w:val="single" w:sz="4" w:space="0" w:color="auto"/>
            </w:tcBorders>
            <w:shd w:val="clear" w:color="auto" w:fill="auto"/>
          </w:tcPr>
          <w:p w14:paraId="3472EF3A" w14:textId="77777777" w:rsidR="00780E0B" w:rsidRPr="001F3AFB" w:rsidRDefault="00780E0B" w:rsidP="00DA361D">
            <w:pPr>
              <w:pStyle w:val="TAL"/>
              <w:keepNext w:val="0"/>
              <w:keepLines w:val="0"/>
              <w:rPr>
                <w:rFonts w:cs="Arial"/>
                <w:sz w:val="16"/>
                <w:szCs w:val="16"/>
                <w:lang w:eastAsia="en-US"/>
              </w:rPr>
            </w:pPr>
            <w:r w:rsidRPr="001F3AFB">
              <w:rPr>
                <w:sz w:val="16"/>
                <w:szCs w:val="16"/>
                <w:lang w:eastAsia="en-US"/>
              </w:rPr>
              <w:t>UEs supporting 5G Core</w:t>
            </w:r>
          </w:p>
        </w:tc>
      </w:tr>
      <w:tr w:rsidR="00780E0B" w:rsidRPr="001F3AFB" w14:paraId="71C0E443" w14:textId="77777777" w:rsidTr="00DA361D">
        <w:trPr>
          <w:gridAfter w:val="2"/>
          <w:wAfter w:w="76" w:type="dxa"/>
          <w:jc w:val="center"/>
        </w:trPr>
        <w:tc>
          <w:tcPr>
            <w:tcW w:w="1085" w:type="dxa"/>
            <w:gridSpan w:val="2"/>
            <w:tcBorders>
              <w:bottom w:val="single" w:sz="4" w:space="0" w:color="auto"/>
            </w:tcBorders>
            <w:shd w:val="clear" w:color="auto" w:fill="auto"/>
          </w:tcPr>
          <w:p w14:paraId="7F5A77DD"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8.1.3.1.2</w:t>
            </w:r>
          </w:p>
        </w:tc>
        <w:tc>
          <w:tcPr>
            <w:tcW w:w="3508" w:type="dxa"/>
            <w:gridSpan w:val="2"/>
            <w:tcBorders>
              <w:bottom w:val="single" w:sz="4" w:space="0" w:color="auto"/>
            </w:tcBorders>
            <w:shd w:val="clear" w:color="auto" w:fill="auto"/>
          </w:tcPr>
          <w:p w14:paraId="4CB55272"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3"/>
            <w:tcBorders>
              <w:bottom w:val="single" w:sz="4" w:space="0" w:color="auto"/>
            </w:tcBorders>
            <w:shd w:val="clear" w:color="auto" w:fill="auto"/>
          </w:tcPr>
          <w:p w14:paraId="6328AE50"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AB4172B"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59E999DF"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39D09B60" w14:textId="77777777" w:rsidTr="00DA361D">
        <w:trPr>
          <w:gridAfter w:val="2"/>
          <w:wAfter w:w="76" w:type="dxa"/>
          <w:jc w:val="center"/>
        </w:trPr>
        <w:tc>
          <w:tcPr>
            <w:tcW w:w="1085" w:type="dxa"/>
            <w:gridSpan w:val="2"/>
            <w:tcBorders>
              <w:bottom w:val="single" w:sz="4" w:space="0" w:color="auto"/>
            </w:tcBorders>
            <w:shd w:val="clear" w:color="auto" w:fill="auto"/>
          </w:tcPr>
          <w:p w14:paraId="1001DFE5"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8.1.3.1.3</w:t>
            </w:r>
          </w:p>
        </w:tc>
        <w:tc>
          <w:tcPr>
            <w:tcW w:w="3508" w:type="dxa"/>
            <w:gridSpan w:val="2"/>
            <w:tcBorders>
              <w:bottom w:val="single" w:sz="4" w:space="0" w:color="auto"/>
            </w:tcBorders>
            <w:shd w:val="clear" w:color="auto" w:fill="auto"/>
          </w:tcPr>
          <w:p w14:paraId="32F709EB"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3"/>
            <w:tcBorders>
              <w:bottom w:val="single" w:sz="4" w:space="0" w:color="auto"/>
            </w:tcBorders>
            <w:shd w:val="clear" w:color="auto" w:fill="auto"/>
          </w:tcPr>
          <w:p w14:paraId="4A4438EA"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64839DB"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0BE06007"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22C92F29" w14:textId="77777777" w:rsidTr="00DA361D">
        <w:trPr>
          <w:gridAfter w:val="2"/>
          <w:wAfter w:w="76" w:type="dxa"/>
          <w:jc w:val="center"/>
        </w:trPr>
        <w:tc>
          <w:tcPr>
            <w:tcW w:w="1085" w:type="dxa"/>
            <w:gridSpan w:val="2"/>
            <w:tcBorders>
              <w:bottom w:val="single" w:sz="4" w:space="0" w:color="auto"/>
            </w:tcBorders>
            <w:shd w:val="clear" w:color="auto" w:fill="auto"/>
          </w:tcPr>
          <w:p w14:paraId="12E57982"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8.1.3.1.4</w:t>
            </w:r>
          </w:p>
        </w:tc>
        <w:tc>
          <w:tcPr>
            <w:tcW w:w="3508" w:type="dxa"/>
            <w:gridSpan w:val="2"/>
            <w:tcBorders>
              <w:bottom w:val="single" w:sz="4" w:space="0" w:color="auto"/>
            </w:tcBorders>
            <w:shd w:val="clear" w:color="auto" w:fill="auto"/>
          </w:tcPr>
          <w:p w14:paraId="08733C95"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3"/>
            <w:tcBorders>
              <w:bottom w:val="single" w:sz="4" w:space="0" w:color="auto"/>
            </w:tcBorders>
            <w:shd w:val="clear" w:color="auto" w:fill="auto"/>
          </w:tcPr>
          <w:p w14:paraId="47E7D720"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434CCE7"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C94</w:t>
            </w:r>
          </w:p>
        </w:tc>
        <w:tc>
          <w:tcPr>
            <w:tcW w:w="3595" w:type="dxa"/>
            <w:gridSpan w:val="3"/>
            <w:tcBorders>
              <w:bottom w:val="single" w:sz="4" w:space="0" w:color="auto"/>
            </w:tcBorders>
            <w:shd w:val="clear" w:color="auto" w:fill="auto"/>
          </w:tcPr>
          <w:p w14:paraId="18A59170"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multiple NR bands</w:t>
            </w:r>
          </w:p>
        </w:tc>
      </w:tr>
      <w:tr w:rsidR="00780E0B" w:rsidRPr="001F3AFB" w14:paraId="543839B4" w14:textId="77777777" w:rsidTr="00DA361D">
        <w:trPr>
          <w:gridAfter w:val="2"/>
          <w:wAfter w:w="76" w:type="dxa"/>
          <w:jc w:val="center"/>
        </w:trPr>
        <w:tc>
          <w:tcPr>
            <w:tcW w:w="1085" w:type="dxa"/>
            <w:gridSpan w:val="2"/>
            <w:tcBorders>
              <w:bottom w:val="single" w:sz="4" w:space="0" w:color="auto"/>
            </w:tcBorders>
            <w:shd w:val="clear" w:color="auto" w:fill="auto"/>
          </w:tcPr>
          <w:p w14:paraId="1B22F796"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8.1.3.1.5</w:t>
            </w:r>
          </w:p>
        </w:tc>
        <w:tc>
          <w:tcPr>
            <w:tcW w:w="3508" w:type="dxa"/>
            <w:gridSpan w:val="2"/>
            <w:tcBorders>
              <w:bottom w:val="single" w:sz="4" w:space="0" w:color="auto"/>
            </w:tcBorders>
            <w:shd w:val="clear" w:color="auto" w:fill="auto"/>
          </w:tcPr>
          <w:p w14:paraId="2780F81B"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3"/>
            <w:tcBorders>
              <w:bottom w:val="single" w:sz="4" w:space="0" w:color="auto"/>
            </w:tcBorders>
            <w:shd w:val="clear" w:color="auto" w:fill="auto"/>
          </w:tcPr>
          <w:p w14:paraId="19BAE9A5"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2A21D82"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1052D168"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776A7BCB" w14:textId="77777777" w:rsidTr="00DA361D">
        <w:trPr>
          <w:gridAfter w:val="2"/>
          <w:wAfter w:w="76" w:type="dxa"/>
          <w:jc w:val="center"/>
        </w:trPr>
        <w:tc>
          <w:tcPr>
            <w:tcW w:w="1085" w:type="dxa"/>
            <w:gridSpan w:val="2"/>
            <w:tcBorders>
              <w:bottom w:val="single" w:sz="4" w:space="0" w:color="auto"/>
            </w:tcBorders>
            <w:shd w:val="clear" w:color="auto" w:fill="auto"/>
          </w:tcPr>
          <w:p w14:paraId="0C0A8DB4"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8.1.3.1.6</w:t>
            </w:r>
          </w:p>
        </w:tc>
        <w:tc>
          <w:tcPr>
            <w:tcW w:w="3508" w:type="dxa"/>
            <w:gridSpan w:val="2"/>
            <w:tcBorders>
              <w:bottom w:val="single" w:sz="4" w:space="0" w:color="auto"/>
            </w:tcBorders>
            <w:shd w:val="clear" w:color="auto" w:fill="auto"/>
          </w:tcPr>
          <w:p w14:paraId="0BEAE7AB"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3"/>
            <w:tcBorders>
              <w:bottom w:val="single" w:sz="4" w:space="0" w:color="auto"/>
            </w:tcBorders>
            <w:shd w:val="clear" w:color="auto" w:fill="auto"/>
          </w:tcPr>
          <w:p w14:paraId="4DC64437"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A33DB8E"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427AADCD"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200F53C7" w14:textId="77777777" w:rsidTr="00DA361D">
        <w:trPr>
          <w:gridAfter w:val="2"/>
          <w:wAfter w:w="76" w:type="dxa"/>
          <w:jc w:val="center"/>
        </w:trPr>
        <w:tc>
          <w:tcPr>
            <w:tcW w:w="1085" w:type="dxa"/>
            <w:gridSpan w:val="2"/>
            <w:tcBorders>
              <w:bottom w:val="single" w:sz="4" w:space="0" w:color="auto"/>
            </w:tcBorders>
            <w:shd w:val="clear" w:color="auto" w:fill="auto"/>
          </w:tcPr>
          <w:p w14:paraId="4B1C1148"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8.1.3.1.7</w:t>
            </w:r>
          </w:p>
        </w:tc>
        <w:tc>
          <w:tcPr>
            <w:tcW w:w="3508" w:type="dxa"/>
            <w:gridSpan w:val="2"/>
            <w:tcBorders>
              <w:bottom w:val="single" w:sz="4" w:space="0" w:color="auto"/>
            </w:tcBorders>
            <w:shd w:val="clear" w:color="auto" w:fill="auto"/>
          </w:tcPr>
          <w:p w14:paraId="0ECFDEC9"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3"/>
            <w:tcBorders>
              <w:bottom w:val="single" w:sz="4" w:space="0" w:color="auto"/>
            </w:tcBorders>
            <w:shd w:val="clear" w:color="auto" w:fill="auto"/>
          </w:tcPr>
          <w:p w14:paraId="57A28083"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02903F9"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C94</w:t>
            </w:r>
          </w:p>
        </w:tc>
        <w:tc>
          <w:tcPr>
            <w:tcW w:w="3595" w:type="dxa"/>
            <w:gridSpan w:val="3"/>
            <w:tcBorders>
              <w:bottom w:val="single" w:sz="4" w:space="0" w:color="auto"/>
            </w:tcBorders>
            <w:shd w:val="clear" w:color="auto" w:fill="auto"/>
          </w:tcPr>
          <w:p w14:paraId="108A2DE5"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multiple NR bands</w:t>
            </w:r>
          </w:p>
        </w:tc>
      </w:tr>
      <w:tr w:rsidR="00780E0B" w:rsidRPr="001F3AFB" w14:paraId="4094E96D" w14:textId="77777777" w:rsidTr="00DA361D">
        <w:trPr>
          <w:gridAfter w:val="2"/>
          <w:wAfter w:w="76" w:type="dxa"/>
          <w:jc w:val="center"/>
        </w:trPr>
        <w:tc>
          <w:tcPr>
            <w:tcW w:w="1085" w:type="dxa"/>
            <w:gridSpan w:val="2"/>
            <w:tcBorders>
              <w:bottom w:val="single" w:sz="4" w:space="0" w:color="auto"/>
            </w:tcBorders>
            <w:shd w:val="clear" w:color="auto" w:fill="auto"/>
          </w:tcPr>
          <w:p w14:paraId="070DCBDE"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8.1.3.1.8</w:t>
            </w:r>
          </w:p>
        </w:tc>
        <w:tc>
          <w:tcPr>
            <w:tcW w:w="3508" w:type="dxa"/>
            <w:gridSpan w:val="2"/>
            <w:tcBorders>
              <w:bottom w:val="single" w:sz="4" w:space="0" w:color="auto"/>
            </w:tcBorders>
            <w:shd w:val="clear" w:color="auto" w:fill="auto"/>
          </w:tcPr>
          <w:p w14:paraId="3752BD92"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3"/>
            <w:tcBorders>
              <w:bottom w:val="single" w:sz="4" w:space="0" w:color="auto"/>
            </w:tcBorders>
            <w:shd w:val="clear" w:color="auto" w:fill="auto"/>
          </w:tcPr>
          <w:p w14:paraId="7C3F4D2C"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3808799"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14DEC0BE"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22B35A6A" w14:textId="77777777" w:rsidTr="00DA361D">
        <w:trPr>
          <w:gridAfter w:val="2"/>
          <w:wAfter w:w="76" w:type="dxa"/>
          <w:jc w:val="center"/>
        </w:trPr>
        <w:tc>
          <w:tcPr>
            <w:tcW w:w="1085" w:type="dxa"/>
            <w:gridSpan w:val="2"/>
            <w:tcBorders>
              <w:bottom w:val="single" w:sz="4" w:space="0" w:color="auto"/>
            </w:tcBorders>
            <w:shd w:val="clear" w:color="auto" w:fill="auto"/>
          </w:tcPr>
          <w:p w14:paraId="2BCBE17A"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8.1.3.1.9</w:t>
            </w:r>
          </w:p>
        </w:tc>
        <w:tc>
          <w:tcPr>
            <w:tcW w:w="3508" w:type="dxa"/>
            <w:gridSpan w:val="2"/>
            <w:tcBorders>
              <w:bottom w:val="single" w:sz="4" w:space="0" w:color="auto"/>
            </w:tcBorders>
            <w:shd w:val="clear" w:color="auto" w:fill="auto"/>
          </w:tcPr>
          <w:p w14:paraId="4795C7DB"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3"/>
            <w:tcBorders>
              <w:bottom w:val="single" w:sz="4" w:space="0" w:color="auto"/>
            </w:tcBorders>
            <w:shd w:val="clear" w:color="auto" w:fill="auto"/>
          </w:tcPr>
          <w:p w14:paraId="582101C9"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54E6513"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2B883058"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2BE69CBF" w14:textId="77777777" w:rsidTr="00DA361D">
        <w:trPr>
          <w:gridAfter w:val="2"/>
          <w:wAfter w:w="76" w:type="dxa"/>
          <w:jc w:val="center"/>
        </w:trPr>
        <w:tc>
          <w:tcPr>
            <w:tcW w:w="1085" w:type="dxa"/>
            <w:gridSpan w:val="2"/>
            <w:tcBorders>
              <w:bottom w:val="single" w:sz="4" w:space="0" w:color="auto"/>
            </w:tcBorders>
            <w:shd w:val="clear" w:color="auto" w:fill="auto"/>
          </w:tcPr>
          <w:p w14:paraId="55A0620F"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8.1.3.1.10</w:t>
            </w:r>
          </w:p>
        </w:tc>
        <w:tc>
          <w:tcPr>
            <w:tcW w:w="3508" w:type="dxa"/>
            <w:gridSpan w:val="2"/>
            <w:tcBorders>
              <w:bottom w:val="single" w:sz="4" w:space="0" w:color="auto"/>
            </w:tcBorders>
            <w:shd w:val="clear" w:color="auto" w:fill="auto"/>
          </w:tcPr>
          <w:p w14:paraId="04DEB338"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3"/>
            <w:tcBorders>
              <w:bottom w:val="single" w:sz="4" w:space="0" w:color="auto"/>
            </w:tcBorders>
            <w:shd w:val="clear" w:color="auto" w:fill="auto"/>
          </w:tcPr>
          <w:p w14:paraId="6E8E0FAE"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AFC8A15"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C94</w:t>
            </w:r>
          </w:p>
        </w:tc>
        <w:tc>
          <w:tcPr>
            <w:tcW w:w="3595" w:type="dxa"/>
            <w:gridSpan w:val="3"/>
            <w:tcBorders>
              <w:bottom w:val="single" w:sz="4" w:space="0" w:color="auto"/>
            </w:tcBorders>
            <w:shd w:val="clear" w:color="auto" w:fill="auto"/>
          </w:tcPr>
          <w:p w14:paraId="254A3BD8"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multiple NR bands</w:t>
            </w:r>
          </w:p>
        </w:tc>
      </w:tr>
      <w:tr w:rsidR="00780E0B" w:rsidRPr="001F3AFB" w14:paraId="72E6B92E" w14:textId="77777777" w:rsidTr="00DA361D">
        <w:trPr>
          <w:gridAfter w:val="2"/>
          <w:wAfter w:w="76" w:type="dxa"/>
          <w:jc w:val="center"/>
        </w:trPr>
        <w:tc>
          <w:tcPr>
            <w:tcW w:w="1085" w:type="dxa"/>
            <w:gridSpan w:val="2"/>
            <w:tcBorders>
              <w:bottom w:val="single" w:sz="4" w:space="0" w:color="auto"/>
            </w:tcBorders>
            <w:shd w:val="clear" w:color="auto" w:fill="auto"/>
          </w:tcPr>
          <w:p w14:paraId="4918059B"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8.1.3.1.11</w:t>
            </w:r>
          </w:p>
        </w:tc>
        <w:tc>
          <w:tcPr>
            <w:tcW w:w="3508" w:type="dxa"/>
            <w:gridSpan w:val="2"/>
            <w:tcBorders>
              <w:bottom w:val="single" w:sz="4" w:space="0" w:color="auto"/>
            </w:tcBorders>
            <w:shd w:val="clear" w:color="auto" w:fill="auto"/>
          </w:tcPr>
          <w:p w14:paraId="399BEA52"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3"/>
            <w:tcBorders>
              <w:bottom w:val="single" w:sz="4" w:space="0" w:color="auto"/>
            </w:tcBorders>
            <w:shd w:val="clear" w:color="auto" w:fill="auto"/>
          </w:tcPr>
          <w:p w14:paraId="2D790B8E"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7BD102B"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4B220355"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5GCore</w:t>
            </w:r>
          </w:p>
        </w:tc>
      </w:tr>
      <w:tr w:rsidR="00780E0B" w:rsidRPr="001F3AFB" w14:paraId="24AC0226" w14:textId="77777777" w:rsidTr="00DA361D">
        <w:trPr>
          <w:gridAfter w:val="2"/>
          <w:wAfter w:w="76" w:type="dxa"/>
          <w:jc w:val="center"/>
        </w:trPr>
        <w:tc>
          <w:tcPr>
            <w:tcW w:w="1085" w:type="dxa"/>
            <w:gridSpan w:val="2"/>
            <w:tcBorders>
              <w:bottom w:val="single" w:sz="4" w:space="0" w:color="auto"/>
            </w:tcBorders>
            <w:shd w:val="clear" w:color="auto" w:fill="auto"/>
          </w:tcPr>
          <w:p w14:paraId="185B09BB"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8.1.3.1.12</w:t>
            </w:r>
          </w:p>
        </w:tc>
        <w:tc>
          <w:tcPr>
            <w:tcW w:w="3508" w:type="dxa"/>
            <w:gridSpan w:val="2"/>
            <w:tcBorders>
              <w:bottom w:val="single" w:sz="4" w:space="0" w:color="auto"/>
            </w:tcBorders>
            <w:shd w:val="clear" w:color="auto" w:fill="auto"/>
          </w:tcPr>
          <w:p w14:paraId="779113B0"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3"/>
            <w:tcBorders>
              <w:bottom w:val="single" w:sz="4" w:space="0" w:color="auto"/>
            </w:tcBorders>
            <w:shd w:val="clear" w:color="auto" w:fill="auto"/>
          </w:tcPr>
          <w:p w14:paraId="13AD2F17"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5F44B69"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C40</w:t>
            </w:r>
          </w:p>
        </w:tc>
        <w:tc>
          <w:tcPr>
            <w:tcW w:w="3595" w:type="dxa"/>
            <w:gridSpan w:val="3"/>
            <w:tcBorders>
              <w:bottom w:val="single" w:sz="4" w:space="0" w:color="auto"/>
            </w:tcBorders>
            <w:shd w:val="clear" w:color="auto" w:fill="auto"/>
          </w:tcPr>
          <w:p w14:paraId="37FDF4FB"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SS-SINR measurements</w:t>
            </w:r>
          </w:p>
        </w:tc>
      </w:tr>
      <w:tr w:rsidR="00780E0B" w:rsidRPr="001F3AFB" w14:paraId="3B5E12A5" w14:textId="77777777" w:rsidTr="00DA361D">
        <w:trPr>
          <w:gridAfter w:val="2"/>
          <w:wAfter w:w="76" w:type="dxa"/>
          <w:jc w:val="center"/>
        </w:trPr>
        <w:tc>
          <w:tcPr>
            <w:tcW w:w="1085" w:type="dxa"/>
            <w:gridSpan w:val="2"/>
            <w:tcBorders>
              <w:bottom w:val="single" w:sz="4" w:space="0" w:color="auto"/>
            </w:tcBorders>
            <w:shd w:val="clear" w:color="auto" w:fill="auto"/>
          </w:tcPr>
          <w:p w14:paraId="75DB31C9"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8.1.3.1.13</w:t>
            </w:r>
          </w:p>
        </w:tc>
        <w:tc>
          <w:tcPr>
            <w:tcW w:w="3508" w:type="dxa"/>
            <w:gridSpan w:val="2"/>
            <w:tcBorders>
              <w:bottom w:val="single" w:sz="4" w:space="0" w:color="auto"/>
            </w:tcBorders>
            <w:shd w:val="clear" w:color="auto" w:fill="auto"/>
          </w:tcPr>
          <w:p w14:paraId="7511DEE2"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 xml:space="preserve">Measurement configuration control and reporting / SS/PBCH block based / CSI-RS </w:t>
            </w:r>
            <w:r w:rsidRPr="001F3AFB">
              <w:rPr>
                <w:rFonts w:ascii="Arial" w:hAnsi="Arial" w:cs="Arial"/>
                <w:bCs/>
                <w:sz w:val="16"/>
                <w:szCs w:val="16"/>
              </w:rPr>
              <w:lastRenderedPageBreak/>
              <w:t>based intra-frequency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3"/>
            <w:tcBorders>
              <w:bottom w:val="single" w:sz="4" w:space="0" w:color="auto"/>
            </w:tcBorders>
            <w:shd w:val="clear" w:color="auto" w:fill="auto"/>
          </w:tcPr>
          <w:p w14:paraId="49A06F79"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lastRenderedPageBreak/>
              <w:t>Rel-15</w:t>
            </w:r>
          </w:p>
        </w:tc>
        <w:tc>
          <w:tcPr>
            <w:tcW w:w="1170" w:type="dxa"/>
            <w:gridSpan w:val="3"/>
            <w:tcBorders>
              <w:bottom w:val="single" w:sz="4" w:space="0" w:color="auto"/>
            </w:tcBorders>
            <w:shd w:val="clear" w:color="auto" w:fill="auto"/>
          </w:tcPr>
          <w:p w14:paraId="2AE15A09"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5" w:type="dxa"/>
            <w:gridSpan w:val="3"/>
            <w:tcBorders>
              <w:bottom w:val="single" w:sz="4" w:space="0" w:color="auto"/>
            </w:tcBorders>
            <w:shd w:val="clear" w:color="auto" w:fill="auto"/>
          </w:tcPr>
          <w:p w14:paraId="2247E662"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NR measurements and Event A triggered reporting and (NR Intra-</w:t>
            </w:r>
            <w:r w:rsidRPr="001F3AFB">
              <w:rPr>
                <w:rFonts w:ascii="Arial" w:hAnsi="Arial"/>
                <w:sz w:val="16"/>
                <w:szCs w:val="16"/>
              </w:rPr>
              <w:lastRenderedPageBreak/>
              <w:t>frequency and Inter frequency measurements and at least periodical reporting) and CSI-RSRP and CSI-</w:t>
            </w:r>
            <w:proofErr w:type="spellStart"/>
            <w:r w:rsidRPr="001F3AFB">
              <w:rPr>
                <w:rFonts w:ascii="Arial" w:hAnsi="Arial"/>
                <w:sz w:val="16"/>
                <w:szCs w:val="16"/>
              </w:rPr>
              <w:t>RSRQmeasurement</w:t>
            </w:r>
            <w:proofErr w:type="spellEnd"/>
          </w:p>
        </w:tc>
      </w:tr>
      <w:tr w:rsidR="00780E0B" w:rsidRPr="001F3AFB" w14:paraId="5F941865" w14:textId="77777777" w:rsidTr="00DA361D">
        <w:trPr>
          <w:gridAfter w:val="2"/>
          <w:wAfter w:w="76" w:type="dxa"/>
          <w:jc w:val="center"/>
        </w:trPr>
        <w:tc>
          <w:tcPr>
            <w:tcW w:w="1085" w:type="dxa"/>
            <w:gridSpan w:val="2"/>
            <w:tcBorders>
              <w:bottom w:val="single" w:sz="4" w:space="0" w:color="auto"/>
            </w:tcBorders>
            <w:shd w:val="clear" w:color="auto" w:fill="auto"/>
          </w:tcPr>
          <w:p w14:paraId="22FE2400"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lastRenderedPageBreak/>
              <w:t>8.1.3.1.14</w:t>
            </w:r>
          </w:p>
        </w:tc>
        <w:tc>
          <w:tcPr>
            <w:tcW w:w="3508" w:type="dxa"/>
            <w:gridSpan w:val="2"/>
            <w:tcBorders>
              <w:bottom w:val="single" w:sz="4" w:space="0" w:color="auto"/>
            </w:tcBorders>
            <w:shd w:val="clear" w:color="auto" w:fill="auto"/>
          </w:tcPr>
          <w:p w14:paraId="0AB7E899"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Void</w:t>
            </w:r>
          </w:p>
        </w:tc>
        <w:tc>
          <w:tcPr>
            <w:tcW w:w="810" w:type="dxa"/>
            <w:gridSpan w:val="3"/>
            <w:tcBorders>
              <w:bottom w:val="single" w:sz="4" w:space="0" w:color="auto"/>
            </w:tcBorders>
            <w:shd w:val="clear" w:color="auto" w:fill="auto"/>
          </w:tcPr>
          <w:p w14:paraId="4C62EBD4" w14:textId="77777777" w:rsidR="00780E0B" w:rsidRPr="001F3AFB" w:rsidRDefault="00780E0B" w:rsidP="00DA361D">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09FE1157" w14:textId="77777777" w:rsidR="00780E0B" w:rsidRPr="001F3AFB" w:rsidRDefault="00780E0B" w:rsidP="00DA361D">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72EBEA9A" w14:textId="77777777" w:rsidR="00780E0B" w:rsidRPr="001F3AFB" w:rsidRDefault="00780E0B" w:rsidP="00DA361D">
            <w:pPr>
              <w:spacing w:after="0"/>
              <w:rPr>
                <w:rFonts w:ascii="Arial" w:hAnsi="Arial"/>
                <w:sz w:val="16"/>
                <w:szCs w:val="16"/>
              </w:rPr>
            </w:pPr>
          </w:p>
        </w:tc>
      </w:tr>
      <w:tr w:rsidR="00780E0B" w:rsidRPr="001F3AFB" w14:paraId="51DAD992" w14:textId="77777777" w:rsidTr="00DA361D">
        <w:trPr>
          <w:gridAfter w:val="2"/>
          <w:wAfter w:w="76" w:type="dxa"/>
          <w:jc w:val="center"/>
        </w:trPr>
        <w:tc>
          <w:tcPr>
            <w:tcW w:w="1085" w:type="dxa"/>
            <w:gridSpan w:val="2"/>
            <w:tcBorders>
              <w:bottom w:val="single" w:sz="4" w:space="0" w:color="auto"/>
            </w:tcBorders>
            <w:shd w:val="clear" w:color="auto" w:fill="auto"/>
          </w:tcPr>
          <w:p w14:paraId="4F78BDAC"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8.1.3.1.14A</w:t>
            </w:r>
          </w:p>
        </w:tc>
        <w:tc>
          <w:tcPr>
            <w:tcW w:w="3508" w:type="dxa"/>
            <w:gridSpan w:val="2"/>
            <w:tcBorders>
              <w:bottom w:val="single" w:sz="4" w:space="0" w:color="auto"/>
            </w:tcBorders>
            <w:shd w:val="clear" w:color="auto" w:fill="auto"/>
          </w:tcPr>
          <w:p w14:paraId="6611474C"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inter-frequency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3"/>
            <w:tcBorders>
              <w:bottom w:val="single" w:sz="4" w:space="0" w:color="auto"/>
            </w:tcBorders>
            <w:shd w:val="clear" w:color="auto" w:fill="auto"/>
          </w:tcPr>
          <w:p w14:paraId="3FE92A51"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F093AFE"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5" w:type="dxa"/>
            <w:gridSpan w:val="3"/>
            <w:tcBorders>
              <w:bottom w:val="single" w:sz="4" w:space="0" w:color="auto"/>
            </w:tcBorders>
            <w:shd w:val="clear" w:color="auto" w:fill="auto"/>
          </w:tcPr>
          <w:p w14:paraId="50290CBF"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1F3AFB">
              <w:rPr>
                <w:rFonts w:ascii="Arial" w:hAnsi="Arial"/>
                <w:sz w:val="16"/>
                <w:szCs w:val="16"/>
              </w:rPr>
              <w:t>RSRQmeasurement</w:t>
            </w:r>
            <w:proofErr w:type="spellEnd"/>
          </w:p>
        </w:tc>
      </w:tr>
      <w:tr w:rsidR="00780E0B" w:rsidRPr="001F3AFB" w14:paraId="594683DE" w14:textId="77777777" w:rsidTr="00DA361D">
        <w:trPr>
          <w:gridAfter w:val="2"/>
          <w:wAfter w:w="76" w:type="dxa"/>
          <w:jc w:val="center"/>
        </w:trPr>
        <w:tc>
          <w:tcPr>
            <w:tcW w:w="1085" w:type="dxa"/>
            <w:gridSpan w:val="2"/>
            <w:tcBorders>
              <w:bottom w:val="single" w:sz="4" w:space="0" w:color="auto"/>
            </w:tcBorders>
            <w:shd w:val="clear" w:color="auto" w:fill="auto"/>
          </w:tcPr>
          <w:p w14:paraId="53D99C3E"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8.1.3.1.15</w:t>
            </w:r>
          </w:p>
        </w:tc>
        <w:tc>
          <w:tcPr>
            <w:tcW w:w="3508" w:type="dxa"/>
            <w:gridSpan w:val="2"/>
            <w:tcBorders>
              <w:bottom w:val="single" w:sz="4" w:space="0" w:color="auto"/>
            </w:tcBorders>
            <w:shd w:val="clear" w:color="auto" w:fill="auto"/>
          </w:tcPr>
          <w:p w14:paraId="5E4BC712" w14:textId="77777777" w:rsidR="00780E0B" w:rsidRPr="001F3AFB" w:rsidRDefault="00780E0B" w:rsidP="00DA361D">
            <w:pPr>
              <w:spacing w:after="0"/>
              <w:rPr>
                <w:rFonts w:ascii="Arial" w:hAnsi="Arial" w:cs="Arial"/>
                <w:sz w:val="16"/>
                <w:szCs w:val="16"/>
              </w:rPr>
            </w:pPr>
            <w:r w:rsidRPr="001F3AFB">
              <w:rPr>
                <w:rFonts w:ascii="Arial" w:hAnsi="Arial" w:cs="Arial"/>
                <w:sz w:val="16"/>
                <w:szCs w:val="16"/>
              </w:rPr>
              <w:t>Void</w:t>
            </w:r>
          </w:p>
        </w:tc>
        <w:tc>
          <w:tcPr>
            <w:tcW w:w="810" w:type="dxa"/>
            <w:gridSpan w:val="3"/>
            <w:tcBorders>
              <w:bottom w:val="single" w:sz="4" w:space="0" w:color="auto"/>
            </w:tcBorders>
            <w:shd w:val="clear" w:color="auto" w:fill="auto"/>
          </w:tcPr>
          <w:p w14:paraId="1C20E17F" w14:textId="77777777" w:rsidR="00780E0B" w:rsidRPr="001F3AFB" w:rsidRDefault="00780E0B" w:rsidP="00DA361D">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34778474" w14:textId="77777777" w:rsidR="00780E0B" w:rsidRPr="001F3AFB" w:rsidRDefault="00780E0B" w:rsidP="00DA361D">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68211C45" w14:textId="77777777" w:rsidR="00780E0B" w:rsidRPr="001F3AFB" w:rsidRDefault="00780E0B" w:rsidP="00DA361D">
            <w:pPr>
              <w:spacing w:after="0"/>
              <w:rPr>
                <w:rFonts w:ascii="Arial" w:hAnsi="Arial"/>
                <w:sz w:val="16"/>
                <w:szCs w:val="16"/>
              </w:rPr>
            </w:pPr>
          </w:p>
        </w:tc>
      </w:tr>
      <w:tr w:rsidR="00780E0B" w:rsidRPr="001F3AFB" w14:paraId="1DF2347E" w14:textId="77777777" w:rsidTr="00DA361D">
        <w:trPr>
          <w:gridAfter w:val="2"/>
          <w:wAfter w:w="76" w:type="dxa"/>
          <w:jc w:val="center"/>
        </w:trPr>
        <w:tc>
          <w:tcPr>
            <w:tcW w:w="1085" w:type="dxa"/>
            <w:gridSpan w:val="2"/>
            <w:tcBorders>
              <w:bottom w:val="single" w:sz="4" w:space="0" w:color="auto"/>
            </w:tcBorders>
            <w:shd w:val="clear" w:color="auto" w:fill="auto"/>
          </w:tcPr>
          <w:p w14:paraId="013DBEB5"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8.1.3.1.15A</w:t>
            </w:r>
          </w:p>
        </w:tc>
        <w:tc>
          <w:tcPr>
            <w:tcW w:w="3508" w:type="dxa"/>
            <w:gridSpan w:val="2"/>
            <w:tcBorders>
              <w:bottom w:val="single" w:sz="4" w:space="0" w:color="auto"/>
            </w:tcBorders>
            <w:shd w:val="clear" w:color="auto" w:fill="auto"/>
          </w:tcPr>
          <w:p w14:paraId="38C9DE2D" w14:textId="77777777" w:rsidR="00780E0B" w:rsidRPr="001F3AFB" w:rsidRDefault="00780E0B" w:rsidP="00DA361D">
            <w:pPr>
              <w:spacing w:after="0"/>
              <w:rPr>
                <w:rFonts w:ascii="Arial" w:hAnsi="Arial" w:cs="Arial"/>
                <w:bCs/>
                <w:sz w:val="16"/>
                <w:szCs w:val="16"/>
              </w:rPr>
            </w:pPr>
            <w:r w:rsidRPr="001F3AFB">
              <w:rPr>
                <w:rFonts w:ascii="Arial" w:hAnsi="Arial" w:cs="Arial"/>
                <w:sz w:val="16"/>
                <w:szCs w:val="16"/>
              </w:rPr>
              <w:t>Measurement configuration control and reporting / Intra NR measurements / Blacklisting</w:t>
            </w:r>
          </w:p>
        </w:tc>
        <w:tc>
          <w:tcPr>
            <w:tcW w:w="810" w:type="dxa"/>
            <w:gridSpan w:val="3"/>
            <w:tcBorders>
              <w:bottom w:val="single" w:sz="4" w:space="0" w:color="auto"/>
            </w:tcBorders>
            <w:shd w:val="clear" w:color="auto" w:fill="auto"/>
          </w:tcPr>
          <w:p w14:paraId="335D3592"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9DD0373"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4EDA0B59"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13706E54" w14:textId="77777777" w:rsidTr="00DA361D">
        <w:trPr>
          <w:gridAfter w:val="2"/>
          <w:wAfter w:w="76" w:type="dxa"/>
          <w:jc w:val="center"/>
        </w:trPr>
        <w:tc>
          <w:tcPr>
            <w:tcW w:w="1085" w:type="dxa"/>
            <w:gridSpan w:val="2"/>
            <w:tcBorders>
              <w:bottom w:val="single" w:sz="4" w:space="0" w:color="auto"/>
            </w:tcBorders>
            <w:shd w:val="clear" w:color="auto" w:fill="auto"/>
          </w:tcPr>
          <w:p w14:paraId="6FD49379" w14:textId="77777777" w:rsidR="00780E0B" w:rsidRPr="001F3AFB" w:rsidRDefault="00780E0B" w:rsidP="00DA361D">
            <w:pPr>
              <w:spacing w:after="0"/>
              <w:rPr>
                <w:rFonts w:ascii="Arial" w:hAnsi="Arial" w:cs="Arial"/>
                <w:bCs/>
                <w:sz w:val="16"/>
                <w:szCs w:val="16"/>
                <w:lang w:eastAsia="zh-CN"/>
              </w:rPr>
            </w:pPr>
            <w:r w:rsidRPr="001F3AFB">
              <w:rPr>
                <w:rFonts w:ascii="Arial" w:hAnsi="Arial" w:cs="Arial"/>
                <w:bCs/>
                <w:sz w:val="16"/>
                <w:szCs w:val="16"/>
                <w:lang w:eastAsia="zh-CN"/>
              </w:rPr>
              <w:t>8.1.3.1.16</w:t>
            </w:r>
          </w:p>
        </w:tc>
        <w:tc>
          <w:tcPr>
            <w:tcW w:w="3508" w:type="dxa"/>
            <w:gridSpan w:val="2"/>
            <w:tcBorders>
              <w:bottom w:val="single" w:sz="4" w:space="0" w:color="auto"/>
            </w:tcBorders>
            <w:shd w:val="clear" w:color="auto" w:fill="auto"/>
          </w:tcPr>
          <w:p w14:paraId="492A70A8"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Whitelisting</w:t>
            </w:r>
          </w:p>
        </w:tc>
        <w:tc>
          <w:tcPr>
            <w:tcW w:w="810" w:type="dxa"/>
            <w:gridSpan w:val="3"/>
            <w:tcBorders>
              <w:bottom w:val="single" w:sz="4" w:space="0" w:color="auto"/>
            </w:tcBorders>
            <w:shd w:val="clear" w:color="auto" w:fill="auto"/>
          </w:tcPr>
          <w:p w14:paraId="7C30C5DA"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762340D1"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417A7F3F"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7D3CE0CB" w14:textId="77777777" w:rsidTr="00DA361D">
        <w:trPr>
          <w:gridAfter w:val="2"/>
          <w:wAfter w:w="76" w:type="dxa"/>
          <w:jc w:val="center"/>
        </w:trPr>
        <w:tc>
          <w:tcPr>
            <w:tcW w:w="1085" w:type="dxa"/>
            <w:gridSpan w:val="2"/>
            <w:tcBorders>
              <w:bottom w:val="single" w:sz="4" w:space="0" w:color="auto"/>
            </w:tcBorders>
            <w:shd w:val="clear" w:color="auto" w:fill="D9D9D9"/>
          </w:tcPr>
          <w:p w14:paraId="5B454935" w14:textId="77777777" w:rsidR="00780E0B" w:rsidRPr="001F3AFB" w:rsidRDefault="00780E0B" w:rsidP="00DA361D">
            <w:pPr>
              <w:spacing w:after="0"/>
              <w:rPr>
                <w:rFonts w:ascii="Arial" w:hAnsi="Arial" w:cs="Arial"/>
                <w:b/>
                <w:bCs/>
                <w:sz w:val="16"/>
                <w:szCs w:val="16"/>
              </w:rPr>
            </w:pPr>
            <w:r w:rsidRPr="001F3AFB">
              <w:rPr>
                <w:rFonts w:ascii="Arial" w:hAnsi="Arial" w:cs="Arial"/>
                <w:b/>
                <w:bCs/>
                <w:sz w:val="16"/>
                <w:szCs w:val="16"/>
              </w:rPr>
              <w:t>8.1.3.1.17</w:t>
            </w:r>
          </w:p>
        </w:tc>
        <w:tc>
          <w:tcPr>
            <w:tcW w:w="3508" w:type="dxa"/>
            <w:gridSpan w:val="2"/>
            <w:tcBorders>
              <w:bottom w:val="single" w:sz="4" w:space="0" w:color="auto"/>
            </w:tcBorders>
            <w:shd w:val="clear" w:color="auto" w:fill="D9D9D9"/>
          </w:tcPr>
          <w:p w14:paraId="0C16550B" w14:textId="77777777" w:rsidR="00780E0B" w:rsidRPr="001F3AFB" w:rsidRDefault="00780E0B" w:rsidP="00DA361D">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Event A6</w:t>
            </w:r>
          </w:p>
        </w:tc>
        <w:tc>
          <w:tcPr>
            <w:tcW w:w="810" w:type="dxa"/>
            <w:gridSpan w:val="3"/>
            <w:tcBorders>
              <w:bottom w:val="single" w:sz="4" w:space="0" w:color="auto"/>
            </w:tcBorders>
            <w:shd w:val="clear" w:color="auto" w:fill="D9D9D9"/>
          </w:tcPr>
          <w:p w14:paraId="4FC931DB" w14:textId="77777777" w:rsidR="00780E0B" w:rsidRPr="001F3AFB" w:rsidRDefault="00780E0B" w:rsidP="00DA361D">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748A7480" w14:textId="77777777" w:rsidR="00780E0B" w:rsidRPr="001F3AFB" w:rsidRDefault="00780E0B" w:rsidP="00DA361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7EA43973" w14:textId="77777777" w:rsidR="00780E0B" w:rsidRPr="001F3AFB" w:rsidRDefault="00780E0B" w:rsidP="00DA361D">
            <w:pPr>
              <w:spacing w:after="0"/>
              <w:rPr>
                <w:rFonts w:ascii="Arial" w:hAnsi="Arial"/>
                <w:b/>
                <w:sz w:val="16"/>
                <w:szCs w:val="16"/>
              </w:rPr>
            </w:pPr>
          </w:p>
        </w:tc>
      </w:tr>
      <w:tr w:rsidR="00780E0B" w:rsidRPr="001F3AFB" w14:paraId="1681598B" w14:textId="77777777" w:rsidTr="00DA361D">
        <w:trPr>
          <w:gridAfter w:val="2"/>
          <w:wAfter w:w="76" w:type="dxa"/>
          <w:jc w:val="center"/>
        </w:trPr>
        <w:tc>
          <w:tcPr>
            <w:tcW w:w="1085" w:type="dxa"/>
            <w:gridSpan w:val="2"/>
            <w:tcBorders>
              <w:bottom w:val="single" w:sz="4" w:space="0" w:color="auto"/>
            </w:tcBorders>
            <w:shd w:val="clear" w:color="auto" w:fill="auto"/>
          </w:tcPr>
          <w:p w14:paraId="2388BADE"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8.1.3.1.17.1</w:t>
            </w:r>
          </w:p>
        </w:tc>
        <w:tc>
          <w:tcPr>
            <w:tcW w:w="3508" w:type="dxa"/>
            <w:gridSpan w:val="2"/>
            <w:tcBorders>
              <w:bottom w:val="single" w:sz="4" w:space="0" w:color="auto"/>
            </w:tcBorders>
            <w:shd w:val="clear" w:color="auto" w:fill="auto"/>
          </w:tcPr>
          <w:p w14:paraId="4F759883"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Contiguous CA</w:t>
            </w:r>
          </w:p>
        </w:tc>
        <w:tc>
          <w:tcPr>
            <w:tcW w:w="810" w:type="dxa"/>
            <w:gridSpan w:val="3"/>
            <w:tcBorders>
              <w:bottom w:val="single" w:sz="4" w:space="0" w:color="auto"/>
            </w:tcBorders>
            <w:shd w:val="clear" w:color="auto" w:fill="auto"/>
          </w:tcPr>
          <w:p w14:paraId="6D68A677"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2C70B01"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08FE153C"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intra-band contiguous CA</w:t>
            </w:r>
          </w:p>
        </w:tc>
      </w:tr>
      <w:tr w:rsidR="00780E0B" w:rsidRPr="001F3AFB" w14:paraId="21206079" w14:textId="77777777" w:rsidTr="00DA361D">
        <w:trPr>
          <w:gridAfter w:val="2"/>
          <w:wAfter w:w="76" w:type="dxa"/>
          <w:jc w:val="center"/>
        </w:trPr>
        <w:tc>
          <w:tcPr>
            <w:tcW w:w="1085" w:type="dxa"/>
            <w:gridSpan w:val="2"/>
            <w:tcBorders>
              <w:bottom w:val="single" w:sz="4" w:space="0" w:color="auto"/>
            </w:tcBorders>
            <w:shd w:val="clear" w:color="auto" w:fill="auto"/>
          </w:tcPr>
          <w:p w14:paraId="7B54EC8E"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8.1.3.1.17.2</w:t>
            </w:r>
          </w:p>
        </w:tc>
        <w:tc>
          <w:tcPr>
            <w:tcW w:w="3508" w:type="dxa"/>
            <w:gridSpan w:val="2"/>
            <w:tcBorders>
              <w:bottom w:val="single" w:sz="4" w:space="0" w:color="auto"/>
            </w:tcBorders>
            <w:shd w:val="clear" w:color="auto" w:fill="auto"/>
          </w:tcPr>
          <w:p w14:paraId="0403F33C"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Inter-band CA</w:t>
            </w:r>
          </w:p>
        </w:tc>
        <w:tc>
          <w:tcPr>
            <w:tcW w:w="810" w:type="dxa"/>
            <w:gridSpan w:val="3"/>
            <w:tcBorders>
              <w:bottom w:val="single" w:sz="4" w:space="0" w:color="auto"/>
            </w:tcBorders>
            <w:shd w:val="clear" w:color="auto" w:fill="auto"/>
          </w:tcPr>
          <w:p w14:paraId="2696EACA"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6B9FE62"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2860B584"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inter-band CA</w:t>
            </w:r>
          </w:p>
        </w:tc>
      </w:tr>
      <w:tr w:rsidR="00780E0B" w:rsidRPr="001F3AFB" w14:paraId="6ECDF9AF" w14:textId="77777777" w:rsidTr="00DA361D">
        <w:trPr>
          <w:gridAfter w:val="2"/>
          <w:wAfter w:w="76" w:type="dxa"/>
          <w:jc w:val="center"/>
        </w:trPr>
        <w:tc>
          <w:tcPr>
            <w:tcW w:w="1085" w:type="dxa"/>
            <w:gridSpan w:val="2"/>
            <w:tcBorders>
              <w:bottom w:val="single" w:sz="4" w:space="0" w:color="auto"/>
            </w:tcBorders>
            <w:shd w:val="clear" w:color="auto" w:fill="auto"/>
          </w:tcPr>
          <w:p w14:paraId="7221BB6D"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8.1.3.1.17.3</w:t>
            </w:r>
          </w:p>
        </w:tc>
        <w:tc>
          <w:tcPr>
            <w:tcW w:w="3508" w:type="dxa"/>
            <w:gridSpan w:val="2"/>
            <w:tcBorders>
              <w:bottom w:val="single" w:sz="4" w:space="0" w:color="auto"/>
            </w:tcBorders>
            <w:shd w:val="clear" w:color="auto" w:fill="auto"/>
          </w:tcPr>
          <w:p w14:paraId="13202AA7"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non-Contiguous CA</w:t>
            </w:r>
          </w:p>
        </w:tc>
        <w:tc>
          <w:tcPr>
            <w:tcW w:w="810" w:type="dxa"/>
            <w:gridSpan w:val="3"/>
            <w:tcBorders>
              <w:bottom w:val="single" w:sz="4" w:space="0" w:color="auto"/>
            </w:tcBorders>
            <w:shd w:val="clear" w:color="auto" w:fill="auto"/>
          </w:tcPr>
          <w:p w14:paraId="54110B6E"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CF04EBB"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1A09389F"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intra-band non-contiguous CA</w:t>
            </w:r>
          </w:p>
        </w:tc>
      </w:tr>
      <w:tr w:rsidR="00780E0B" w:rsidRPr="001F3AFB" w14:paraId="1B8A834D" w14:textId="77777777" w:rsidTr="00DA361D">
        <w:trPr>
          <w:gridAfter w:val="2"/>
          <w:wAfter w:w="76" w:type="dxa"/>
          <w:jc w:val="center"/>
        </w:trPr>
        <w:tc>
          <w:tcPr>
            <w:tcW w:w="1085" w:type="dxa"/>
            <w:gridSpan w:val="2"/>
            <w:tcBorders>
              <w:bottom w:val="single" w:sz="4" w:space="0" w:color="auto"/>
            </w:tcBorders>
            <w:shd w:val="clear" w:color="auto" w:fill="D9D9D9"/>
          </w:tcPr>
          <w:p w14:paraId="6EF0AB2D" w14:textId="77777777" w:rsidR="00780E0B" w:rsidRPr="001F3AFB" w:rsidRDefault="00780E0B" w:rsidP="00DA361D">
            <w:pPr>
              <w:spacing w:after="0"/>
              <w:rPr>
                <w:rFonts w:ascii="Arial" w:hAnsi="Arial" w:cs="Arial"/>
                <w:b/>
                <w:bCs/>
                <w:sz w:val="16"/>
                <w:szCs w:val="16"/>
              </w:rPr>
            </w:pPr>
            <w:r w:rsidRPr="001F3AFB">
              <w:rPr>
                <w:rFonts w:ascii="Arial" w:hAnsi="Arial" w:cs="Arial"/>
                <w:b/>
                <w:bCs/>
                <w:sz w:val="16"/>
                <w:szCs w:val="16"/>
              </w:rPr>
              <w:t>8.1.3.1.18</w:t>
            </w:r>
          </w:p>
        </w:tc>
        <w:tc>
          <w:tcPr>
            <w:tcW w:w="3508" w:type="dxa"/>
            <w:gridSpan w:val="2"/>
            <w:tcBorders>
              <w:bottom w:val="single" w:sz="4" w:space="0" w:color="auto"/>
            </w:tcBorders>
            <w:shd w:val="clear" w:color="auto" w:fill="D9D9D9"/>
          </w:tcPr>
          <w:p w14:paraId="21E3E040" w14:textId="77777777" w:rsidR="00780E0B" w:rsidRPr="001F3AFB" w:rsidRDefault="00780E0B" w:rsidP="00DA361D">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Additional measurement reporting</w:t>
            </w:r>
          </w:p>
        </w:tc>
        <w:tc>
          <w:tcPr>
            <w:tcW w:w="810" w:type="dxa"/>
            <w:gridSpan w:val="3"/>
            <w:tcBorders>
              <w:bottom w:val="single" w:sz="4" w:space="0" w:color="auto"/>
            </w:tcBorders>
            <w:shd w:val="clear" w:color="auto" w:fill="D9D9D9"/>
          </w:tcPr>
          <w:p w14:paraId="3E1EB750" w14:textId="77777777" w:rsidR="00780E0B" w:rsidRPr="001F3AFB" w:rsidRDefault="00780E0B" w:rsidP="00DA361D">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3B6B5D84" w14:textId="77777777" w:rsidR="00780E0B" w:rsidRPr="001F3AFB" w:rsidRDefault="00780E0B" w:rsidP="00DA361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20EF688C" w14:textId="77777777" w:rsidR="00780E0B" w:rsidRPr="001F3AFB" w:rsidRDefault="00780E0B" w:rsidP="00DA361D">
            <w:pPr>
              <w:spacing w:after="0"/>
              <w:rPr>
                <w:rFonts w:ascii="Arial" w:hAnsi="Arial"/>
                <w:b/>
                <w:sz w:val="16"/>
                <w:szCs w:val="16"/>
              </w:rPr>
            </w:pPr>
          </w:p>
        </w:tc>
      </w:tr>
      <w:tr w:rsidR="00780E0B" w:rsidRPr="001F3AFB" w14:paraId="0C32515E" w14:textId="77777777" w:rsidTr="00DA361D">
        <w:trPr>
          <w:gridAfter w:val="2"/>
          <w:wAfter w:w="76" w:type="dxa"/>
          <w:jc w:val="center"/>
        </w:trPr>
        <w:tc>
          <w:tcPr>
            <w:tcW w:w="1085" w:type="dxa"/>
            <w:gridSpan w:val="2"/>
            <w:tcBorders>
              <w:bottom w:val="single" w:sz="4" w:space="0" w:color="auto"/>
            </w:tcBorders>
            <w:shd w:val="clear" w:color="auto" w:fill="auto"/>
          </w:tcPr>
          <w:p w14:paraId="2BDBDC8B"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8.1.3.1.18.1</w:t>
            </w:r>
          </w:p>
        </w:tc>
        <w:tc>
          <w:tcPr>
            <w:tcW w:w="3508" w:type="dxa"/>
            <w:gridSpan w:val="2"/>
            <w:tcBorders>
              <w:bottom w:val="single" w:sz="4" w:space="0" w:color="auto"/>
            </w:tcBorders>
            <w:shd w:val="clear" w:color="auto" w:fill="auto"/>
          </w:tcPr>
          <w:p w14:paraId="2CA8837C"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Contiguous CA</w:t>
            </w:r>
          </w:p>
        </w:tc>
        <w:tc>
          <w:tcPr>
            <w:tcW w:w="810" w:type="dxa"/>
            <w:gridSpan w:val="3"/>
            <w:tcBorders>
              <w:bottom w:val="single" w:sz="4" w:space="0" w:color="auto"/>
            </w:tcBorders>
            <w:shd w:val="clear" w:color="auto" w:fill="auto"/>
          </w:tcPr>
          <w:p w14:paraId="57C8EE5B"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26D0FBF"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3D01E170"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intra-band contiguous CA</w:t>
            </w:r>
          </w:p>
        </w:tc>
      </w:tr>
      <w:tr w:rsidR="00780E0B" w:rsidRPr="001F3AFB" w14:paraId="4065AD7E" w14:textId="77777777" w:rsidTr="00DA361D">
        <w:trPr>
          <w:gridAfter w:val="2"/>
          <w:wAfter w:w="76" w:type="dxa"/>
          <w:jc w:val="center"/>
        </w:trPr>
        <w:tc>
          <w:tcPr>
            <w:tcW w:w="1085" w:type="dxa"/>
            <w:gridSpan w:val="2"/>
            <w:tcBorders>
              <w:bottom w:val="single" w:sz="4" w:space="0" w:color="auto"/>
            </w:tcBorders>
            <w:shd w:val="clear" w:color="auto" w:fill="auto"/>
          </w:tcPr>
          <w:p w14:paraId="01684829"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8.1.3.1.18.2</w:t>
            </w:r>
          </w:p>
        </w:tc>
        <w:tc>
          <w:tcPr>
            <w:tcW w:w="3508" w:type="dxa"/>
            <w:gridSpan w:val="2"/>
            <w:tcBorders>
              <w:bottom w:val="single" w:sz="4" w:space="0" w:color="auto"/>
            </w:tcBorders>
            <w:shd w:val="clear" w:color="auto" w:fill="auto"/>
          </w:tcPr>
          <w:p w14:paraId="18A50B8A"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Inter-band CA</w:t>
            </w:r>
          </w:p>
        </w:tc>
        <w:tc>
          <w:tcPr>
            <w:tcW w:w="810" w:type="dxa"/>
            <w:gridSpan w:val="3"/>
            <w:tcBorders>
              <w:bottom w:val="single" w:sz="4" w:space="0" w:color="auto"/>
            </w:tcBorders>
            <w:shd w:val="clear" w:color="auto" w:fill="auto"/>
          </w:tcPr>
          <w:p w14:paraId="0EB85AEB"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184A7AC"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69215FD0"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inter-band CA</w:t>
            </w:r>
          </w:p>
        </w:tc>
      </w:tr>
      <w:tr w:rsidR="00780E0B" w:rsidRPr="001F3AFB" w14:paraId="633396C2" w14:textId="77777777" w:rsidTr="00DA361D">
        <w:trPr>
          <w:gridAfter w:val="2"/>
          <w:wAfter w:w="76" w:type="dxa"/>
          <w:jc w:val="center"/>
        </w:trPr>
        <w:tc>
          <w:tcPr>
            <w:tcW w:w="1085" w:type="dxa"/>
            <w:gridSpan w:val="2"/>
            <w:tcBorders>
              <w:bottom w:val="single" w:sz="4" w:space="0" w:color="auto"/>
            </w:tcBorders>
            <w:shd w:val="clear" w:color="auto" w:fill="auto"/>
          </w:tcPr>
          <w:p w14:paraId="17BD8914"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8.1.3.1.18.3</w:t>
            </w:r>
          </w:p>
        </w:tc>
        <w:tc>
          <w:tcPr>
            <w:tcW w:w="3508" w:type="dxa"/>
            <w:gridSpan w:val="2"/>
            <w:tcBorders>
              <w:bottom w:val="single" w:sz="4" w:space="0" w:color="auto"/>
            </w:tcBorders>
            <w:shd w:val="clear" w:color="auto" w:fill="auto"/>
          </w:tcPr>
          <w:p w14:paraId="5D40709F"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non-Contiguous CA</w:t>
            </w:r>
          </w:p>
        </w:tc>
        <w:tc>
          <w:tcPr>
            <w:tcW w:w="810" w:type="dxa"/>
            <w:gridSpan w:val="3"/>
            <w:tcBorders>
              <w:bottom w:val="single" w:sz="4" w:space="0" w:color="auto"/>
            </w:tcBorders>
            <w:shd w:val="clear" w:color="auto" w:fill="auto"/>
          </w:tcPr>
          <w:p w14:paraId="0C2D71FC"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67A8B71"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66443F0C"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 and intra-band non-contiguous CA</w:t>
            </w:r>
          </w:p>
        </w:tc>
      </w:tr>
      <w:tr w:rsidR="00780E0B" w:rsidRPr="001F3AFB" w14:paraId="2C7FBA2F" w14:textId="77777777" w:rsidTr="00DA361D">
        <w:trPr>
          <w:gridAfter w:val="2"/>
          <w:wAfter w:w="76" w:type="dxa"/>
          <w:jc w:val="center"/>
        </w:trPr>
        <w:tc>
          <w:tcPr>
            <w:tcW w:w="1085" w:type="dxa"/>
            <w:gridSpan w:val="2"/>
            <w:tcBorders>
              <w:bottom w:val="single" w:sz="4" w:space="0" w:color="auto"/>
            </w:tcBorders>
            <w:shd w:val="clear" w:color="auto" w:fill="auto"/>
          </w:tcPr>
          <w:p w14:paraId="4D2B83CA" w14:textId="77777777" w:rsidR="00780E0B" w:rsidRPr="001F3AFB" w:rsidRDefault="00780E0B" w:rsidP="00DA361D">
            <w:pPr>
              <w:spacing w:after="0"/>
              <w:rPr>
                <w:rFonts w:ascii="Arial" w:hAnsi="Arial" w:cs="Arial"/>
                <w:bCs/>
                <w:sz w:val="16"/>
                <w:szCs w:val="16"/>
                <w:lang w:eastAsia="zh-CN"/>
              </w:rPr>
            </w:pPr>
            <w:r w:rsidRPr="001F3AFB">
              <w:rPr>
                <w:rFonts w:ascii="Arial" w:hAnsi="Arial" w:cs="Arial"/>
                <w:bCs/>
                <w:sz w:val="16"/>
                <w:szCs w:val="16"/>
                <w:lang w:eastAsia="zh-CN"/>
              </w:rPr>
              <w:t>8.1.3.1.20</w:t>
            </w:r>
          </w:p>
        </w:tc>
        <w:tc>
          <w:tcPr>
            <w:tcW w:w="3508" w:type="dxa"/>
            <w:gridSpan w:val="2"/>
            <w:tcBorders>
              <w:bottom w:val="single" w:sz="4" w:space="0" w:color="auto"/>
            </w:tcBorders>
            <w:shd w:val="clear" w:color="auto" w:fill="auto"/>
          </w:tcPr>
          <w:p w14:paraId="196BCB21"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gapFR1</w:t>
            </w:r>
          </w:p>
        </w:tc>
        <w:tc>
          <w:tcPr>
            <w:tcW w:w="810" w:type="dxa"/>
            <w:gridSpan w:val="3"/>
            <w:tcBorders>
              <w:bottom w:val="single" w:sz="4" w:space="0" w:color="auto"/>
            </w:tcBorders>
            <w:shd w:val="clear" w:color="auto" w:fill="auto"/>
          </w:tcPr>
          <w:p w14:paraId="575C764C"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1331C20"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5" w:type="dxa"/>
            <w:gridSpan w:val="3"/>
            <w:tcBorders>
              <w:bottom w:val="single" w:sz="4" w:space="0" w:color="auto"/>
            </w:tcBorders>
            <w:shd w:val="clear" w:color="auto" w:fill="auto"/>
          </w:tcPr>
          <w:p w14:paraId="70CABB48" w14:textId="7777777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780E0B" w:rsidRPr="001F3AFB" w14:paraId="4263A9BE" w14:textId="77777777" w:rsidTr="00DA361D">
        <w:trPr>
          <w:gridAfter w:val="2"/>
          <w:wAfter w:w="76" w:type="dxa"/>
          <w:jc w:val="center"/>
        </w:trPr>
        <w:tc>
          <w:tcPr>
            <w:tcW w:w="1085" w:type="dxa"/>
            <w:gridSpan w:val="2"/>
            <w:tcBorders>
              <w:bottom w:val="single" w:sz="4" w:space="0" w:color="auto"/>
            </w:tcBorders>
            <w:shd w:val="clear" w:color="auto" w:fill="auto"/>
          </w:tcPr>
          <w:p w14:paraId="3B166ED2" w14:textId="77777777" w:rsidR="00780E0B" w:rsidRPr="001F3AFB" w:rsidRDefault="00780E0B" w:rsidP="00DA361D">
            <w:pPr>
              <w:spacing w:after="0"/>
              <w:rPr>
                <w:rFonts w:ascii="Arial" w:hAnsi="Arial" w:cs="Arial"/>
                <w:bCs/>
                <w:sz w:val="16"/>
                <w:szCs w:val="16"/>
                <w:lang w:eastAsia="zh-CN"/>
              </w:rPr>
            </w:pPr>
            <w:r w:rsidRPr="001F3AFB">
              <w:rPr>
                <w:rFonts w:ascii="Arial" w:hAnsi="Arial" w:cs="Arial"/>
                <w:bCs/>
                <w:sz w:val="16"/>
                <w:szCs w:val="16"/>
                <w:lang w:eastAsia="zh-CN"/>
              </w:rPr>
              <w:t>8.1.3.1.21</w:t>
            </w:r>
          </w:p>
        </w:tc>
        <w:tc>
          <w:tcPr>
            <w:tcW w:w="3508" w:type="dxa"/>
            <w:gridSpan w:val="2"/>
            <w:tcBorders>
              <w:bottom w:val="single" w:sz="4" w:space="0" w:color="auto"/>
            </w:tcBorders>
            <w:shd w:val="clear" w:color="auto" w:fill="auto"/>
          </w:tcPr>
          <w:p w14:paraId="66A64EA5"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gapFR2</w:t>
            </w:r>
          </w:p>
        </w:tc>
        <w:tc>
          <w:tcPr>
            <w:tcW w:w="810" w:type="dxa"/>
            <w:gridSpan w:val="3"/>
            <w:tcBorders>
              <w:bottom w:val="single" w:sz="4" w:space="0" w:color="auto"/>
            </w:tcBorders>
            <w:shd w:val="clear" w:color="auto" w:fill="auto"/>
          </w:tcPr>
          <w:p w14:paraId="15240069"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1308846"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5" w:type="dxa"/>
            <w:gridSpan w:val="3"/>
            <w:tcBorders>
              <w:bottom w:val="single" w:sz="4" w:space="0" w:color="auto"/>
            </w:tcBorders>
            <w:shd w:val="clear" w:color="auto" w:fill="auto"/>
          </w:tcPr>
          <w:p w14:paraId="5DE8ADE2" w14:textId="7777777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780E0B" w:rsidRPr="001F3AFB" w14:paraId="0A5F32A7" w14:textId="77777777" w:rsidTr="00DA361D">
        <w:trPr>
          <w:gridAfter w:val="2"/>
          <w:wAfter w:w="76" w:type="dxa"/>
          <w:jc w:val="center"/>
        </w:trPr>
        <w:tc>
          <w:tcPr>
            <w:tcW w:w="1085" w:type="dxa"/>
            <w:gridSpan w:val="2"/>
            <w:tcBorders>
              <w:bottom w:val="single" w:sz="4" w:space="0" w:color="auto"/>
            </w:tcBorders>
            <w:shd w:val="clear" w:color="auto" w:fill="auto"/>
          </w:tcPr>
          <w:p w14:paraId="0473B46B"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8.1.3.1.23</w:t>
            </w:r>
          </w:p>
        </w:tc>
        <w:tc>
          <w:tcPr>
            <w:tcW w:w="3508" w:type="dxa"/>
            <w:gridSpan w:val="2"/>
            <w:tcBorders>
              <w:bottom w:val="single" w:sz="4" w:space="0" w:color="auto"/>
            </w:tcBorders>
            <w:shd w:val="clear" w:color="auto" w:fill="auto"/>
          </w:tcPr>
          <w:p w14:paraId="65DD30E7" w14:textId="1A08386B" w:rsidR="00780E0B" w:rsidRPr="001F3AFB" w:rsidRDefault="00780E0B" w:rsidP="00DA361D">
            <w:pPr>
              <w:spacing w:after="0"/>
              <w:rPr>
                <w:rFonts w:ascii="Arial" w:hAnsi="Arial" w:cs="Arial"/>
                <w:bCs/>
                <w:sz w:val="16"/>
                <w:szCs w:val="16"/>
              </w:rPr>
            </w:pPr>
            <w:r w:rsidRPr="001F3AFB">
              <w:rPr>
                <w:rFonts w:ascii="Arial" w:hAnsi="Arial" w:cs="Arial"/>
                <w:bCs/>
                <w:sz w:val="16"/>
                <w:szCs w:val="16"/>
              </w:rPr>
              <w:t xml:space="preserve">Measurement configuration control and reporting / Intra NR measurements / </w:t>
            </w:r>
            <w:ins w:id="13" w:author="Bharadwaj Cheruvu" w:date="2021-08-05T23:37:00Z">
              <w:r w:rsidR="00A67484" w:rsidRPr="00A67484">
                <w:rPr>
                  <w:rFonts w:ascii="Arial" w:hAnsi="Arial" w:cs="Arial"/>
                  <w:bCs/>
                  <w:sz w:val="16"/>
                  <w:szCs w:val="16"/>
                  <w:highlight w:val="yellow"/>
                </w:rPr>
                <w:t>Periodic reporting /</w:t>
              </w:r>
              <w:r w:rsidR="00A67484">
                <w:rPr>
                  <w:rFonts w:ascii="Arial" w:hAnsi="Arial" w:cs="Arial"/>
                  <w:bCs/>
                  <w:sz w:val="16"/>
                  <w:szCs w:val="16"/>
                </w:rPr>
                <w:t xml:space="preserve"> </w:t>
              </w:r>
            </w:ins>
            <w:r w:rsidRPr="001F3AFB">
              <w:rPr>
                <w:rFonts w:ascii="Arial" w:hAnsi="Arial" w:cs="Arial"/>
                <w:bCs/>
                <w:sz w:val="16"/>
                <w:szCs w:val="16"/>
              </w:rPr>
              <w:t>Continuation of the measurements after RRC Resume</w:t>
            </w:r>
          </w:p>
        </w:tc>
        <w:tc>
          <w:tcPr>
            <w:tcW w:w="810" w:type="dxa"/>
            <w:gridSpan w:val="3"/>
            <w:tcBorders>
              <w:bottom w:val="single" w:sz="4" w:space="0" w:color="auto"/>
            </w:tcBorders>
            <w:shd w:val="clear" w:color="auto" w:fill="auto"/>
          </w:tcPr>
          <w:p w14:paraId="71AA0B6C"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3851197"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4300A24D" w14:textId="77777777" w:rsidR="00780E0B" w:rsidRPr="001F3AFB" w:rsidRDefault="00780E0B" w:rsidP="00DA361D">
            <w:pPr>
              <w:spacing w:after="0"/>
              <w:rPr>
                <w:rFonts w:ascii="Arial" w:hAnsi="Arial"/>
                <w:sz w:val="16"/>
                <w:szCs w:val="16"/>
              </w:rPr>
            </w:pPr>
            <w:r w:rsidRPr="001F3AFB">
              <w:rPr>
                <w:rFonts w:ascii="Arial" w:hAnsi="Arial"/>
                <w:sz w:val="16"/>
                <w:szCs w:val="16"/>
              </w:rPr>
              <w:t>UEs supporting 5G Core</w:t>
            </w:r>
          </w:p>
        </w:tc>
      </w:tr>
      <w:tr w:rsidR="00780E0B" w:rsidRPr="001F3AFB" w14:paraId="336A83D1" w14:textId="77777777" w:rsidTr="00DA361D">
        <w:trPr>
          <w:gridAfter w:val="2"/>
          <w:wAfter w:w="76" w:type="dxa"/>
          <w:jc w:val="center"/>
        </w:trPr>
        <w:tc>
          <w:tcPr>
            <w:tcW w:w="1085" w:type="dxa"/>
            <w:gridSpan w:val="2"/>
            <w:tcBorders>
              <w:bottom w:val="single" w:sz="4" w:space="0" w:color="auto"/>
            </w:tcBorders>
            <w:shd w:val="clear" w:color="auto" w:fill="D9D9D9"/>
          </w:tcPr>
          <w:p w14:paraId="0126D982" w14:textId="77777777" w:rsidR="00780E0B" w:rsidRPr="001F3AFB" w:rsidRDefault="00780E0B" w:rsidP="00DA361D">
            <w:pPr>
              <w:spacing w:after="0"/>
              <w:rPr>
                <w:rFonts w:ascii="Arial" w:hAnsi="Arial" w:cs="Arial"/>
                <w:b/>
                <w:bCs/>
                <w:sz w:val="16"/>
                <w:szCs w:val="16"/>
              </w:rPr>
            </w:pPr>
            <w:r w:rsidRPr="001F3AFB">
              <w:rPr>
                <w:rFonts w:ascii="Arial" w:hAnsi="Arial" w:cs="Arial"/>
                <w:b/>
                <w:bCs/>
                <w:sz w:val="16"/>
                <w:szCs w:val="16"/>
              </w:rPr>
              <w:t>8.1.3.2</w:t>
            </w:r>
          </w:p>
        </w:tc>
        <w:tc>
          <w:tcPr>
            <w:tcW w:w="3508" w:type="dxa"/>
            <w:gridSpan w:val="2"/>
            <w:tcBorders>
              <w:bottom w:val="single" w:sz="4" w:space="0" w:color="auto"/>
            </w:tcBorders>
            <w:shd w:val="clear" w:color="auto" w:fill="D9D9D9"/>
          </w:tcPr>
          <w:p w14:paraId="4A73037A" w14:textId="77777777" w:rsidR="00780E0B" w:rsidRPr="001F3AFB" w:rsidRDefault="00780E0B" w:rsidP="00DA361D">
            <w:pPr>
              <w:spacing w:after="0"/>
              <w:rPr>
                <w:rFonts w:ascii="Arial" w:hAnsi="Arial" w:cs="Arial"/>
                <w:b/>
                <w:bCs/>
                <w:sz w:val="16"/>
                <w:szCs w:val="16"/>
              </w:rPr>
            </w:pPr>
            <w:r w:rsidRPr="001F3AFB">
              <w:rPr>
                <w:rFonts w:ascii="Arial" w:hAnsi="Arial" w:cs="Arial"/>
                <w:b/>
                <w:bCs/>
                <w:sz w:val="16"/>
                <w:szCs w:val="16"/>
              </w:rPr>
              <w:t>Inter-RAT measurements</w:t>
            </w:r>
          </w:p>
        </w:tc>
        <w:tc>
          <w:tcPr>
            <w:tcW w:w="810" w:type="dxa"/>
            <w:gridSpan w:val="3"/>
            <w:tcBorders>
              <w:bottom w:val="single" w:sz="4" w:space="0" w:color="auto"/>
            </w:tcBorders>
            <w:shd w:val="clear" w:color="auto" w:fill="D9D9D9"/>
          </w:tcPr>
          <w:p w14:paraId="39594274" w14:textId="77777777" w:rsidR="00780E0B" w:rsidRPr="001F3AFB" w:rsidRDefault="00780E0B" w:rsidP="00DA361D">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305726FF" w14:textId="77777777" w:rsidR="00780E0B" w:rsidRPr="001F3AFB" w:rsidRDefault="00780E0B" w:rsidP="00DA361D">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1A7FC9B9" w14:textId="77777777" w:rsidR="00780E0B" w:rsidRPr="001F3AFB" w:rsidRDefault="00780E0B" w:rsidP="00DA361D">
            <w:pPr>
              <w:spacing w:after="0"/>
              <w:rPr>
                <w:rFonts w:ascii="Arial" w:hAnsi="Arial"/>
                <w:sz w:val="16"/>
                <w:szCs w:val="16"/>
              </w:rPr>
            </w:pPr>
          </w:p>
        </w:tc>
      </w:tr>
      <w:tr w:rsidR="00780E0B" w:rsidRPr="001F3AFB" w14:paraId="0B1EF7B8" w14:textId="77777777" w:rsidTr="00DA361D">
        <w:trPr>
          <w:gridAfter w:val="2"/>
          <w:wAfter w:w="76" w:type="dxa"/>
          <w:jc w:val="center"/>
        </w:trPr>
        <w:tc>
          <w:tcPr>
            <w:tcW w:w="1085" w:type="dxa"/>
            <w:gridSpan w:val="2"/>
            <w:tcBorders>
              <w:bottom w:val="single" w:sz="4" w:space="0" w:color="auto"/>
            </w:tcBorders>
            <w:shd w:val="clear" w:color="auto" w:fill="auto"/>
          </w:tcPr>
          <w:p w14:paraId="184FB8F4" w14:textId="77777777" w:rsidR="00780E0B" w:rsidRPr="001F3AFB" w:rsidRDefault="00780E0B" w:rsidP="00DA361D">
            <w:pPr>
              <w:spacing w:after="0"/>
              <w:rPr>
                <w:rFonts w:ascii="Arial" w:hAnsi="Arial"/>
                <w:sz w:val="16"/>
                <w:szCs w:val="16"/>
              </w:rPr>
            </w:pPr>
            <w:r w:rsidRPr="001F3AFB">
              <w:rPr>
                <w:rFonts w:ascii="Arial" w:hAnsi="Arial"/>
                <w:sz w:val="16"/>
                <w:szCs w:val="16"/>
              </w:rPr>
              <w:t>8.1.3.2.1</w:t>
            </w:r>
          </w:p>
        </w:tc>
        <w:tc>
          <w:tcPr>
            <w:tcW w:w="3508" w:type="dxa"/>
            <w:gridSpan w:val="2"/>
            <w:tcBorders>
              <w:bottom w:val="single" w:sz="4" w:space="0" w:color="auto"/>
            </w:tcBorders>
            <w:shd w:val="clear" w:color="auto" w:fill="auto"/>
          </w:tcPr>
          <w:p w14:paraId="45771BD1" w14:textId="77777777" w:rsidR="00780E0B" w:rsidRPr="001F3AFB" w:rsidRDefault="00780E0B" w:rsidP="00DA361D">
            <w:pPr>
              <w:spacing w:after="0"/>
              <w:rPr>
                <w:rFonts w:ascii="Arial" w:hAnsi="Arial"/>
                <w:sz w:val="16"/>
                <w:szCs w:val="16"/>
              </w:rPr>
            </w:pPr>
            <w:r w:rsidRPr="001F3AFB">
              <w:rPr>
                <w:rFonts w:ascii="Arial" w:hAnsi="Arial"/>
                <w:sz w:val="16"/>
                <w:szCs w:val="16"/>
              </w:rPr>
              <w:t>Measurement configuration control and reporting / Inter-RAT measurements / Event B1 / Measurement of E-UTRA cells</w:t>
            </w:r>
          </w:p>
        </w:tc>
        <w:tc>
          <w:tcPr>
            <w:tcW w:w="810" w:type="dxa"/>
            <w:gridSpan w:val="3"/>
            <w:tcBorders>
              <w:bottom w:val="single" w:sz="4" w:space="0" w:color="auto"/>
            </w:tcBorders>
            <w:shd w:val="clear" w:color="auto" w:fill="auto"/>
          </w:tcPr>
          <w:p w14:paraId="0572FD17"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7641EDE" w14:textId="77777777" w:rsidR="00780E0B" w:rsidRPr="001F3AFB" w:rsidRDefault="00780E0B" w:rsidP="00DA361D">
            <w:pPr>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C31</w:t>
            </w:r>
          </w:p>
        </w:tc>
        <w:tc>
          <w:tcPr>
            <w:tcW w:w="3595" w:type="dxa"/>
            <w:gridSpan w:val="3"/>
            <w:tcBorders>
              <w:bottom w:val="single" w:sz="4" w:space="0" w:color="auto"/>
            </w:tcBorders>
            <w:shd w:val="clear" w:color="auto" w:fill="auto"/>
          </w:tcPr>
          <w:p w14:paraId="4700F760"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780E0B" w:rsidRPr="001F3AFB" w14:paraId="7133C8FC" w14:textId="77777777" w:rsidTr="00DA361D">
        <w:trPr>
          <w:gridAfter w:val="2"/>
          <w:wAfter w:w="76" w:type="dxa"/>
          <w:jc w:val="center"/>
        </w:trPr>
        <w:tc>
          <w:tcPr>
            <w:tcW w:w="1085" w:type="dxa"/>
            <w:gridSpan w:val="2"/>
            <w:tcBorders>
              <w:bottom w:val="single" w:sz="4" w:space="0" w:color="auto"/>
            </w:tcBorders>
            <w:shd w:val="clear" w:color="auto" w:fill="auto"/>
          </w:tcPr>
          <w:p w14:paraId="3E11F927" w14:textId="77777777" w:rsidR="00780E0B" w:rsidRPr="001F3AFB" w:rsidRDefault="00780E0B" w:rsidP="00DA361D">
            <w:pPr>
              <w:spacing w:after="0"/>
              <w:rPr>
                <w:rFonts w:ascii="Arial" w:hAnsi="Arial"/>
                <w:sz w:val="16"/>
                <w:szCs w:val="16"/>
              </w:rPr>
            </w:pPr>
            <w:r w:rsidRPr="001F3AFB">
              <w:rPr>
                <w:rFonts w:ascii="Arial" w:hAnsi="Arial"/>
                <w:sz w:val="16"/>
                <w:szCs w:val="16"/>
              </w:rPr>
              <w:t>8.1.3.2.2</w:t>
            </w:r>
          </w:p>
        </w:tc>
        <w:tc>
          <w:tcPr>
            <w:tcW w:w="3508" w:type="dxa"/>
            <w:gridSpan w:val="2"/>
            <w:tcBorders>
              <w:bottom w:val="single" w:sz="4" w:space="0" w:color="auto"/>
            </w:tcBorders>
            <w:shd w:val="clear" w:color="auto" w:fill="auto"/>
          </w:tcPr>
          <w:p w14:paraId="5290268E" w14:textId="77777777" w:rsidR="00780E0B" w:rsidRPr="001F3AFB" w:rsidRDefault="00780E0B" w:rsidP="00DA361D">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w:t>
            </w:r>
          </w:p>
        </w:tc>
        <w:tc>
          <w:tcPr>
            <w:tcW w:w="810" w:type="dxa"/>
            <w:gridSpan w:val="3"/>
            <w:tcBorders>
              <w:bottom w:val="single" w:sz="4" w:space="0" w:color="auto"/>
            </w:tcBorders>
            <w:shd w:val="clear" w:color="auto" w:fill="auto"/>
          </w:tcPr>
          <w:p w14:paraId="7F240A2C"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4A72C1A" w14:textId="77777777" w:rsidR="00780E0B" w:rsidRPr="001F3AFB" w:rsidRDefault="00780E0B" w:rsidP="00DA361D">
            <w:pPr>
              <w:spacing w:after="0"/>
              <w:jc w:val="center"/>
              <w:rPr>
                <w:rFonts w:ascii="Arial" w:hAnsi="Arial" w:cs="Arial"/>
                <w:sz w:val="16"/>
                <w:szCs w:val="16"/>
                <w:lang w:eastAsia="zh-CN"/>
              </w:rPr>
            </w:pPr>
            <w:r w:rsidRPr="001F3AFB">
              <w:rPr>
                <w:rFonts w:ascii="Arial" w:eastAsia="SimSun" w:hAnsi="Arial" w:cs="Arial"/>
                <w:sz w:val="16"/>
                <w:szCs w:val="16"/>
                <w:lang w:eastAsia="zh-CN"/>
              </w:rPr>
              <w:t>C31</w:t>
            </w:r>
          </w:p>
        </w:tc>
        <w:tc>
          <w:tcPr>
            <w:tcW w:w="3595" w:type="dxa"/>
            <w:gridSpan w:val="3"/>
            <w:tcBorders>
              <w:bottom w:val="single" w:sz="4" w:space="0" w:color="auto"/>
            </w:tcBorders>
            <w:shd w:val="clear" w:color="auto" w:fill="auto"/>
          </w:tcPr>
          <w:p w14:paraId="3C53AD80"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780E0B" w:rsidRPr="001F3AFB" w14:paraId="0C769F11" w14:textId="77777777" w:rsidTr="00DA361D">
        <w:trPr>
          <w:gridAfter w:val="2"/>
          <w:wAfter w:w="76" w:type="dxa"/>
          <w:jc w:val="center"/>
        </w:trPr>
        <w:tc>
          <w:tcPr>
            <w:tcW w:w="1085" w:type="dxa"/>
            <w:gridSpan w:val="2"/>
            <w:tcBorders>
              <w:bottom w:val="single" w:sz="4" w:space="0" w:color="auto"/>
            </w:tcBorders>
            <w:shd w:val="clear" w:color="auto" w:fill="auto"/>
          </w:tcPr>
          <w:p w14:paraId="6AB2624E" w14:textId="77777777" w:rsidR="00780E0B" w:rsidRPr="001F3AFB" w:rsidRDefault="00780E0B" w:rsidP="00DA361D">
            <w:pPr>
              <w:spacing w:after="0"/>
              <w:rPr>
                <w:rFonts w:ascii="Arial" w:hAnsi="Arial"/>
                <w:sz w:val="16"/>
                <w:szCs w:val="16"/>
              </w:rPr>
            </w:pPr>
            <w:r w:rsidRPr="001F3AFB">
              <w:rPr>
                <w:rFonts w:ascii="Arial" w:hAnsi="Arial"/>
                <w:sz w:val="16"/>
                <w:szCs w:val="16"/>
              </w:rPr>
              <w:t>8.1.3.2.3</w:t>
            </w:r>
          </w:p>
        </w:tc>
        <w:tc>
          <w:tcPr>
            <w:tcW w:w="3508" w:type="dxa"/>
            <w:gridSpan w:val="2"/>
            <w:tcBorders>
              <w:bottom w:val="single" w:sz="4" w:space="0" w:color="auto"/>
            </w:tcBorders>
            <w:shd w:val="clear" w:color="auto" w:fill="auto"/>
          </w:tcPr>
          <w:p w14:paraId="587246CA" w14:textId="77777777" w:rsidR="00780E0B" w:rsidRPr="001F3AFB" w:rsidRDefault="00780E0B" w:rsidP="00DA361D">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RSRQ based measurements</w:t>
            </w:r>
          </w:p>
        </w:tc>
        <w:tc>
          <w:tcPr>
            <w:tcW w:w="810" w:type="dxa"/>
            <w:gridSpan w:val="3"/>
            <w:tcBorders>
              <w:bottom w:val="single" w:sz="4" w:space="0" w:color="auto"/>
            </w:tcBorders>
            <w:shd w:val="clear" w:color="auto" w:fill="auto"/>
          </w:tcPr>
          <w:p w14:paraId="3312A846" w14:textId="77777777" w:rsidR="00780E0B" w:rsidRPr="001F3AFB" w:rsidRDefault="00780E0B" w:rsidP="00DA361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DCE46B1" w14:textId="77777777" w:rsidR="00780E0B" w:rsidRPr="001F3AFB" w:rsidRDefault="00780E0B" w:rsidP="00DA361D">
            <w:pPr>
              <w:spacing w:after="0"/>
              <w:jc w:val="center"/>
              <w:rPr>
                <w:rFonts w:ascii="Arial" w:hAnsi="Arial" w:cs="Arial"/>
                <w:sz w:val="16"/>
                <w:szCs w:val="16"/>
                <w:lang w:eastAsia="zh-CN"/>
              </w:rPr>
            </w:pPr>
            <w:r w:rsidRPr="001F3AFB">
              <w:rPr>
                <w:rFonts w:ascii="Arial" w:eastAsia="SimSun" w:hAnsi="Arial" w:cs="Arial"/>
                <w:sz w:val="16"/>
                <w:szCs w:val="16"/>
                <w:lang w:eastAsia="zh-CN"/>
              </w:rPr>
              <w:t>C31</w:t>
            </w:r>
          </w:p>
        </w:tc>
        <w:tc>
          <w:tcPr>
            <w:tcW w:w="3595" w:type="dxa"/>
            <w:gridSpan w:val="3"/>
            <w:tcBorders>
              <w:bottom w:val="single" w:sz="4" w:space="0" w:color="auto"/>
            </w:tcBorders>
            <w:shd w:val="clear" w:color="auto" w:fill="auto"/>
          </w:tcPr>
          <w:p w14:paraId="1D7AD629" w14:textId="77777777" w:rsidR="00780E0B" w:rsidRPr="001F3AFB" w:rsidRDefault="00780E0B" w:rsidP="00DA361D">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780E0B" w:rsidRPr="001F3AFB" w14:paraId="5656F970" w14:textId="77777777" w:rsidTr="00DA361D">
        <w:trPr>
          <w:gridAfter w:val="2"/>
          <w:wAfter w:w="76" w:type="dxa"/>
          <w:jc w:val="center"/>
        </w:trPr>
        <w:tc>
          <w:tcPr>
            <w:tcW w:w="1085" w:type="dxa"/>
            <w:gridSpan w:val="2"/>
            <w:tcBorders>
              <w:bottom w:val="single" w:sz="4" w:space="0" w:color="auto"/>
            </w:tcBorders>
            <w:shd w:val="clear" w:color="auto" w:fill="auto"/>
          </w:tcPr>
          <w:p w14:paraId="3DC0FD2F" w14:textId="7777777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8.1.3.2.4</w:t>
            </w:r>
          </w:p>
        </w:tc>
        <w:tc>
          <w:tcPr>
            <w:tcW w:w="3508" w:type="dxa"/>
            <w:gridSpan w:val="2"/>
            <w:tcBorders>
              <w:bottom w:val="single" w:sz="4" w:space="0" w:color="auto"/>
            </w:tcBorders>
            <w:shd w:val="clear" w:color="auto" w:fill="auto"/>
          </w:tcPr>
          <w:p w14:paraId="2FBDBBC8" w14:textId="77777777" w:rsidR="00780E0B" w:rsidRPr="001F3AFB" w:rsidRDefault="00780E0B" w:rsidP="00DA361D">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SINR based measurements</w:t>
            </w:r>
          </w:p>
        </w:tc>
        <w:tc>
          <w:tcPr>
            <w:tcW w:w="810" w:type="dxa"/>
            <w:gridSpan w:val="3"/>
            <w:tcBorders>
              <w:bottom w:val="single" w:sz="4" w:space="0" w:color="auto"/>
            </w:tcBorders>
            <w:shd w:val="clear" w:color="auto" w:fill="auto"/>
          </w:tcPr>
          <w:p w14:paraId="1CD9BAFB"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67E6E20F"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cs="Arial"/>
                <w:sz w:val="16"/>
                <w:szCs w:val="16"/>
                <w:lang w:eastAsia="zh-CN"/>
              </w:rPr>
              <w:t>C50</w:t>
            </w:r>
          </w:p>
        </w:tc>
        <w:tc>
          <w:tcPr>
            <w:tcW w:w="3595" w:type="dxa"/>
            <w:gridSpan w:val="3"/>
            <w:tcBorders>
              <w:bottom w:val="single" w:sz="4" w:space="0" w:color="auto"/>
            </w:tcBorders>
            <w:shd w:val="clear" w:color="auto" w:fill="auto"/>
          </w:tcPr>
          <w:p w14:paraId="1F7B401A" w14:textId="77777777" w:rsidR="00780E0B" w:rsidRPr="001F3AFB" w:rsidRDefault="00780E0B" w:rsidP="00DA361D">
            <w:pPr>
              <w:spacing w:after="0"/>
              <w:rPr>
                <w:rFonts w:ascii="Arial" w:hAnsi="Arial" w:cs="Arial"/>
                <w:bCs/>
                <w:sz w:val="16"/>
                <w:szCs w:val="16"/>
              </w:rPr>
            </w:pPr>
            <w:r w:rsidRPr="001F3AFB">
              <w:rPr>
                <w:rFonts w:ascii="Arial" w:hAnsi="Arial" w:cs="Arial"/>
                <w:bCs/>
                <w:sz w:val="16"/>
                <w:szCs w:val="16"/>
              </w:rPr>
              <w:t>UEs supporting 5G Core and Inter-RAT E-UTRA measurements and Event B triggered reporting and SS-SINR measurements</w:t>
            </w:r>
          </w:p>
        </w:tc>
      </w:tr>
      <w:tr w:rsidR="00780E0B" w:rsidRPr="001F3AFB" w14:paraId="1657BA54" w14:textId="77777777" w:rsidTr="00DA361D">
        <w:trPr>
          <w:gridAfter w:val="2"/>
          <w:wAfter w:w="76" w:type="dxa"/>
          <w:jc w:val="center"/>
        </w:trPr>
        <w:tc>
          <w:tcPr>
            <w:tcW w:w="1085" w:type="dxa"/>
            <w:gridSpan w:val="2"/>
            <w:tcBorders>
              <w:bottom w:val="single" w:sz="4" w:space="0" w:color="auto"/>
            </w:tcBorders>
            <w:shd w:val="clear" w:color="auto" w:fill="auto"/>
          </w:tcPr>
          <w:p w14:paraId="61AC2F47" w14:textId="7777777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8.1.3.2.</w:t>
            </w:r>
            <w:r>
              <w:rPr>
                <w:rFonts w:ascii="Arial" w:hAnsi="Arial"/>
                <w:sz w:val="16"/>
                <w:szCs w:val="16"/>
                <w:lang w:eastAsia="zh-CN"/>
              </w:rPr>
              <w:t>5</w:t>
            </w:r>
          </w:p>
        </w:tc>
        <w:tc>
          <w:tcPr>
            <w:tcW w:w="3508" w:type="dxa"/>
            <w:gridSpan w:val="2"/>
            <w:tcBorders>
              <w:bottom w:val="single" w:sz="4" w:space="0" w:color="auto"/>
            </w:tcBorders>
            <w:shd w:val="clear" w:color="auto" w:fill="auto"/>
          </w:tcPr>
          <w:p w14:paraId="259E9EB8" w14:textId="77777777" w:rsidR="00780E0B" w:rsidRPr="001F3AFB" w:rsidRDefault="00780E0B" w:rsidP="00DA361D">
            <w:pPr>
              <w:spacing w:after="0"/>
              <w:rPr>
                <w:rFonts w:ascii="Arial" w:hAnsi="Arial"/>
                <w:sz w:val="16"/>
                <w:szCs w:val="16"/>
              </w:rPr>
            </w:pPr>
            <w:r>
              <w:rPr>
                <w:rFonts w:ascii="Arial" w:hAnsi="Arial"/>
                <w:sz w:val="16"/>
                <w:szCs w:val="16"/>
              </w:rPr>
              <w:t>Void</w:t>
            </w:r>
          </w:p>
        </w:tc>
        <w:tc>
          <w:tcPr>
            <w:tcW w:w="810" w:type="dxa"/>
            <w:gridSpan w:val="3"/>
            <w:tcBorders>
              <w:bottom w:val="single" w:sz="4" w:space="0" w:color="auto"/>
            </w:tcBorders>
            <w:shd w:val="clear" w:color="auto" w:fill="auto"/>
          </w:tcPr>
          <w:p w14:paraId="513BD036" w14:textId="77777777" w:rsidR="00780E0B" w:rsidRPr="001F3AFB" w:rsidRDefault="00780E0B" w:rsidP="00DA361D">
            <w:pPr>
              <w:spacing w:after="0"/>
              <w:jc w:val="center"/>
              <w:rPr>
                <w:rFonts w:ascii="Arial" w:hAnsi="Arial" w:cs="Arial"/>
                <w:sz w:val="16"/>
                <w:szCs w:val="16"/>
                <w:lang w:eastAsia="zh-CN"/>
              </w:rPr>
            </w:pPr>
          </w:p>
        </w:tc>
        <w:tc>
          <w:tcPr>
            <w:tcW w:w="1170" w:type="dxa"/>
            <w:gridSpan w:val="3"/>
            <w:tcBorders>
              <w:bottom w:val="single" w:sz="4" w:space="0" w:color="auto"/>
            </w:tcBorders>
            <w:shd w:val="clear" w:color="auto" w:fill="auto"/>
          </w:tcPr>
          <w:p w14:paraId="7EAF7983" w14:textId="77777777" w:rsidR="00780E0B" w:rsidRPr="001F3AFB" w:rsidRDefault="00780E0B" w:rsidP="00DA361D">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2CD584E3" w14:textId="77777777" w:rsidR="00780E0B" w:rsidRPr="001F3AFB" w:rsidRDefault="00780E0B" w:rsidP="00DA361D">
            <w:pPr>
              <w:spacing w:after="0"/>
              <w:rPr>
                <w:rFonts w:ascii="Arial" w:hAnsi="Arial" w:cs="Arial"/>
                <w:bCs/>
                <w:sz w:val="16"/>
                <w:szCs w:val="16"/>
              </w:rPr>
            </w:pPr>
          </w:p>
        </w:tc>
      </w:tr>
      <w:tr w:rsidR="00780E0B" w:rsidRPr="001F3AFB" w14:paraId="45DBC070" w14:textId="77777777" w:rsidTr="00DA361D">
        <w:trPr>
          <w:gridAfter w:val="2"/>
          <w:wAfter w:w="76" w:type="dxa"/>
          <w:jc w:val="center"/>
        </w:trPr>
        <w:tc>
          <w:tcPr>
            <w:tcW w:w="1085" w:type="dxa"/>
            <w:gridSpan w:val="2"/>
            <w:tcBorders>
              <w:bottom w:val="single" w:sz="4" w:space="0" w:color="auto"/>
            </w:tcBorders>
            <w:shd w:val="clear" w:color="auto" w:fill="auto"/>
          </w:tcPr>
          <w:p w14:paraId="3E93F564" w14:textId="77777777" w:rsidR="00780E0B" w:rsidRPr="001F3AFB" w:rsidRDefault="00780E0B" w:rsidP="00DA361D">
            <w:pPr>
              <w:spacing w:after="0"/>
              <w:rPr>
                <w:rFonts w:ascii="Arial" w:hAnsi="Arial"/>
                <w:sz w:val="16"/>
                <w:szCs w:val="16"/>
                <w:lang w:eastAsia="zh-CN"/>
              </w:rPr>
            </w:pPr>
            <w:r w:rsidRPr="00DB7C1F">
              <w:rPr>
                <w:rFonts w:ascii="Arial" w:eastAsia="SimSun" w:hAnsi="Arial"/>
                <w:sz w:val="16"/>
                <w:szCs w:val="16"/>
                <w:lang w:eastAsia="zh-CN"/>
              </w:rPr>
              <w:t>8.1.3.2.6</w:t>
            </w:r>
          </w:p>
        </w:tc>
        <w:tc>
          <w:tcPr>
            <w:tcW w:w="3508" w:type="dxa"/>
            <w:gridSpan w:val="2"/>
            <w:tcBorders>
              <w:bottom w:val="single" w:sz="4" w:space="0" w:color="auto"/>
            </w:tcBorders>
            <w:shd w:val="clear" w:color="auto" w:fill="auto"/>
          </w:tcPr>
          <w:p w14:paraId="4D39E51A" w14:textId="77777777" w:rsidR="00780E0B" w:rsidRDefault="00780E0B" w:rsidP="00DA361D">
            <w:pPr>
              <w:spacing w:after="0"/>
              <w:rPr>
                <w:rFonts w:ascii="Arial" w:hAnsi="Arial"/>
                <w:sz w:val="16"/>
                <w:szCs w:val="16"/>
              </w:rPr>
            </w:pPr>
            <w:r w:rsidRPr="00DB7C1F">
              <w:rPr>
                <w:rFonts w:ascii="Arial" w:eastAsia="SimSun" w:hAnsi="Arial"/>
                <w:sz w:val="16"/>
                <w:szCs w:val="16"/>
                <w:lang w:eastAsia="en-US"/>
              </w:rPr>
              <w:t>Measurement configuration control and reporting / Inter-RAT measurements / Event B1 / NR to UTRA</w:t>
            </w:r>
          </w:p>
        </w:tc>
        <w:tc>
          <w:tcPr>
            <w:tcW w:w="810" w:type="dxa"/>
            <w:gridSpan w:val="3"/>
            <w:tcBorders>
              <w:bottom w:val="single" w:sz="4" w:space="0" w:color="auto"/>
            </w:tcBorders>
            <w:shd w:val="clear" w:color="auto" w:fill="auto"/>
          </w:tcPr>
          <w:p w14:paraId="4117063D" w14:textId="77777777" w:rsidR="00780E0B" w:rsidRPr="001F3AFB" w:rsidRDefault="00780E0B" w:rsidP="00DA361D">
            <w:pPr>
              <w:spacing w:after="0"/>
              <w:jc w:val="center"/>
              <w:rPr>
                <w:rFonts w:ascii="Arial" w:hAnsi="Arial" w:cs="Arial"/>
                <w:sz w:val="16"/>
                <w:szCs w:val="16"/>
                <w:lang w:eastAsia="zh-CN"/>
              </w:rPr>
            </w:pPr>
            <w:r w:rsidRPr="00DB7C1F">
              <w:rPr>
                <w:rFonts w:ascii="Arial" w:eastAsia="SimSun" w:hAnsi="Arial" w:cs="Arial"/>
                <w:sz w:val="16"/>
                <w:szCs w:val="16"/>
                <w:lang w:eastAsia="zh-CN"/>
              </w:rPr>
              <w:t>Rel-16</w:t>
            </w:r>
          </w:p>
        </w:tc>
        <w:tc>
          <w:tcPr>
            <w:tcW w:w="1170" w:type="dxa"/>
            <w:gridSpan w:val="3"/>
            <w:tcBorders>
              <w:bottom w:val="single" w:sz="4" w:space="0" w:color="auto"/>
            </w:tcBorders>
            <w:shd w:val="clear" w:color="auto" w:fill="auto"/>
          </w:tcPr>
          <w:p w14:paraId="2B572C4D" w14:textId="77777777" w:rsidR="00780E0B" w:rsidRPr="001F3AFB" w:rsidRDefault="00780E0B" w:rsidP="00DA361D">
            <w:pPr>
              <w:spacing w:after="0"/>
              <w:jc w:val="center"/>
              <w:rPr>
                <w:rFonts w:ascii="Arial" w:hAnsi="Arial" w:cs="Arial"/>
                <w:sz w:val="16"/>
                <w:szCs w:val="16"/>
                <w:lang w:eastAsia="zh-CN"/>
              </w:rPr>
            </w:pPr>
            <w:r>
              <w:rPr>
                <w:rFonts w:ascii="Arial" w:eastAsia="SimSun" w:hAnsi="Arial" w:cs="Arial"/>
                <w:sz w:val="16"/>
                <w:szCs w:val="16"/>
                <w:lang w:eastAsia="en-US"/>
              </w:rPr>
              <w:t>C127</w:t>
            </w:r>
          </w:p>
        </w:tc>
        <w:tc>
          <w:tcPr>
            <w:tcW w:w="3595" w:type="dxa"/>
            <w:gridSpan w:val="3"/>
            <w:tcBorders>
              <w:bottom w:val="single" w:sz="4" w:space="0" w:color="auto"/>
            </w:tcBorders>
            <w:shd w:val="clear" w:color="auto" w:fill="auto"/>
          </w:tcPr>
          <w:p w14:paraId="4A4B4D27" w14:textId="77777777" w:rsidR="00780E0B" w:rsidRPr="001F3AFB" w:rsidRDefault="00780E0B" w:rsidP="00DA361D">
            <w:pPr>
              <w:spacing w:after="0"/>
              <w:rPr>
                <w:rFonts w:ascii="Arial" w:hAnsi="Arial" w:cs="Arial"/>
                <w:bCs/>
                <w:sz w:val="16"/>
                <w:szCs w:val="16"/>
              </w:rPr>
            </w:pPr>
            <w:r w:rsidRPr="00881AEE">
              <w:rPr>
                <w:rFonts w:ascii="Arial" w:hAnsi="Arial" w:cs="Arial"/>
                <w:bCs/>
                <w:sz w:val="16"/>
                <w:szCs w:val="16"/>
              </w:rPr>
              <w:t>UEs supporting 5G Core and UTRA and NR to UTRA-FDD CELL_DCH CS handover</w:t>
            </w:r>
          </w:p>
        </w:tc>
      </w:tr>
      <w:tr w:rsidR="00780E0B" w:rsidRPr="001F3AFB" w14:paraId="6A71079D" w14:textId="77777777" w:rsidTr="00DA361D">
        <w:trPr>
          <w:gridAfter w:val="2"/>
          <w:wAfter w:w="76" w:type="dxa"/>
          <w:jc w:val="center"/>
        </w:trPr>
        <w:tc>
          <w:tcPr>
            <w:tcW w:w="1085" w:type="dxa"/>
            <w:gridSpan w:val="2"/>
            <w:tcBorders>
              <w:bottom w:val="single" w:sz="4" w:space="0" w:color="auto"/>
            </w:tcBorders>
            <w:shd w:val="clear" w:color="auto" w:fill="auto"/>
          </w:tcPr>
          <w:p w14:paraId="1A72586A" w14:textId="77777777" w:rsidR="00780E0B" w:rsidRPr="001F3AFB" w:rsidRDefault="00780E0B" w:rsidP="00DA361D">
            <w:pPr>
              <w:spacing w:after="0"/>
              <w:rPr>
                <w:rFonts w:ascii="Arial" w:hAnsi="Arial"/>
                <w:sz w:val="16"/>
                <w:szCs w:val="16"/>
                <w:lang w:eastAsia="zh-CN"/>
              </w:rPr>
            </w:pPr>
            <w:r w:rsidRPr="00DB7C1F">
              <w:rPr>
                <w:rFonts w:ascii="Arial" w:eastAsia="SimSun" w:hAnsi="Arial"/>
                <w:sz w:val="16"/>
                <w:szCs w:val="16"/>
                <w:lang w:eastAsia="zh-CN"/>
              </w:rPr>
              <w:t>8.1.3.2.7</w:t>
            </w:r>
          </w:p>
        </w:tc>
        <w:tc>
          <w:tcPr>
            <w:tcW w:w="3508" w:type="dxa"/>
            <w:gridSpan w:val="2"/>
            <w:tcBorders>
              <w:bottom w:val="single" w:sz="4" w:space="0" w:color="auto"/>
            </w:tcBorders>
            <w:shd w:val="clear" w:color="auto" w:fill="auto"/>
          </w:tcPr>
          <w:p w14:paraId="2FB6982D" w14:textId="77777777" w:rsidR="00780E0B" w:rsidRDefault="00780E0B" w:rsidP="00DA361D">
            <w:pPr>
              <w:spacing w:after="0"/>
              <w:rPr>
                <w:rFonts w:ascii="Arial" w:hAnsi="Arial"/>
                <w:sz w:val="16"/>
                <w:szCs w:val="16"/>
              </w:rPr>
            </w:pPr>
            <w:r w:rsidRPr="00DB7C1F">
              <w:rPr>
                <w:rFonts w:ascii="Arial" w:eastAsia="SimSun" w:hAnsi="Arial"/>
                <w:sz w:val="16"/>
                <w:szCs w:val="16"/>
                <w:lang w:eastAsia="en-US"/>
              </w:rPr>
              <w:t xml:space="preserve">Measurement configuration control and reporting / Inter-RAT measurements / Event B2 </w:t>
            </w:r>
            <w:r w:rsidRPr="00DB7C1F">
              <w:rPr>
                <w:rFonts w:ascii="Arial" w:eastAsia="SimSun" w:hAnsi="Arial"/>
                <w:sz w:val="16"/>
                <w:szCs w:val="16"/>
                <w:lang w:eastAsia="en-US"/>
              </w:rPr>
              <w:lastRenderedPageBreak/>
              <w:t>/ NR to UTRA</w:t>
            </w:r>
          </w:p>
        </w:tc>
        <w:tc>
          <w:tcPr>
            <w:tcW w:w="810" w:type="dxa"/>
            <w:gridSpan w:val="3"/>
            <w:tcBorders>
              <w:bottom w:val="single" w:sz="4" w:space="0" w:color="auto"/>
            </w:tcBorders>
            <w:shd w:val="clear" w:color="auto" w:fill="auto"/>
          </w:tcPr>
          <w:p w14:paraId="0AF8BCA2" w14:textId="77777777" w:rsidR="00780E0B" w:rsidRPr="001F3AFB" w:rsidRDefault="00780E0B" w:rsidP="00DA361D">
            <w:pPr>
              <w:spacing w:after="0"/>
              <w:jc w:val="center"/>
              <w:rPr>
                <w:rFonts w:ascii="Arial" w:hAnsi="Arial" w:cs="Arial"/>
                <w:sz w:val="16"/>
                <w:szCs w:val="16"/>
                <w:lang w:eastAsia="zh-CN"/>
              </w:rPr>
            </w:pPr>
            <w:r w:rsidRPr="00DB7C1F">
              <w:rPr>
                <w:rFonts w:ascii="Arial" w:eastAsia="SimSun" w:hAnsi="Arial" w:cs="Arial"/>
                <w:sz w:val="16"/>
                <w:szCs w:val="16"/>
                <w:lang w:eastAsia="zh-CN"/>
              </w:rPr>
              <w:lastRenderedPageBreak/>
              <w:t>Rel-16</w:t>
            </w:r>
          </w:p>
        </w:tc>
        <w:tc>
          <w:tcPr>
            <w:tcW w:w="1170" w:type="dxa"/>
            <w:gridSpan w:val="3"/>
            <w:tcBorders>
              <w:bottom w:val="single" w:sz="4" w:space="0" w:color="auto"/>
            </w:tcBorders>
            <w:shd w:val="clear" w:color="auto" w:fill="auto"/>
          </w:tcPr>
          <w:p w14:paraId="036954DE" w14:textId="77777777" w:rsidR="00780E0B" w:rsidRPr="001F3AFB" w:rsidRDefault="00780E0B" w:rsidP="00DA361D">
            <w:pPr>
              <w:spacing w:after="0"/>
              <w:jc w:val="center"/>
              <w:rPr>
                <w:rFonts w:ascii="Arial" w:hAnsi="Arial" w:cs="Arial"/>
                <w:sz w:val="16"/>
                <w:szCs w:val="16"/>
                <w:lang w:eastAsia="zh-CN"/>
              </w:rPr>
            </w:pPr>
            <w:r>
              <w:rPr>
                <w:rFonts w:ascii="Arial" w:eastAsia="SimSun" w:hAnsi="Arial" w:cs="Arial"/>
                <w:sz w:val="16"/>
                <w:szCs w:val="16"/>
                <w:lang w:eastAsia="en-US"/>
              </w:rPr>
              <w:t>C127</w:t>
            </w:r>
          </w:p>
        </w:tc>
        <w:tc>
          <w:tcPr>
            <w:tcW w:w="3595" w:type="dxa"/>
            <w:gridSpan w:val="3"/>
            <w:tcBorders>
              <w:bottom w:val="single" w:sz="4" w:space="0" w:color="auto"/>
            </w:tcBorders>
            <w:shd w:val="clear" w:color="auto" w:fill="auto"/>
          </w:tcPr>
          <w:p w14:paraId="7AE97D18" w14:textId="77777777" w:rsidR="00780E0B" w:rsidRPr="001F3AFB" w:rsidRDefault="00780E0B" w:rsidP="00DA361D">
            <w:pPr>
              <w:spacing w:after="0"/>
              <w:rPr>
                <w:rFonts w:ascii="Arial" w:hAnsi="Arial" w:cs="Arial"/>
                <w:bCs/>
                <w:sz w:val="16"/>
                <w:szCs w:val="16"/>
              </w:rPr>
            </w:pPr>
            <w:r w:rsidRPr="00881AEE">
              <w:rPr>
                <w:rFonts w:ascii="Arial" w:hAnsi="Arial" w:cs="Arial"/>
                <w:bCs/>
                <w:sz w:val="16"/>
                <w:szCs w:val="16"/>
              </w:rPr>
              <w:t>UEs supporting 5G Core and UTRA and NR to UTRA-FDD CELL_DCH CS handover</w:t>
            </w:r>
          </w:p>
        </w:tc>
      </w:tr>
      <w:tr w:rsidR="004D2EED" w:rsidRPr="001F3AFB" w14:paraId="449746F0" w14:textId="77777777" w:rsidTr="00DA361D">
        <w:trPr>
          <w:gridAfter w:val="2"/>
          <w:wAfter w:w="76" w:type="dxa"/>
          <w:jc w:val="center"/>
        </w:trPr>
        <w:tc>
          <w:tcPr>
            <w:tcW w:w="1085" w:type="dxa"/>
            <w:gridSpan w:val="2"/>
            <w:tcBorders>
              <w:bottom w:val="single" w:sz="4" w:space="0" w:color="auto"/>
            </w:tcBorders>
            <w:shd w:val="clear" w:color="auto" w:fill="auto"/>
          </w:tcPr>
          <w:p w14:paraId="0D3E02A8" w14:textId="77777777" w:rsidR="004D2EED" w:rsidRPr="00DB7C1F" w:rsidRDefault="004D2EED" w:rsidP="004D2EED">
            <w:pPr>
              <w:spacing w:after="0"/>
              <w:rPr>
                <w:rFonts w:ascii="Arial" w:eastAsia="SimSun" w:hAnsi="Arial"/>
                <w:sz w:val="16"/>
                <w:szCs w:val="16"/>
                <w:lang w:eastAsia="zh-CN"/>
              </w:rPr>
            </w:pPr>
            <w:r>
              <w:rPr>
                <w:rFonts w:ascii="Arial" w:eastAsia="SimSun" w:hAnsi="Arial"/>
                <w:sz w:val="16"/>
                <w:szCs w:val="16"/>
                <w:lang w:eastAsia="zh-CN"/>
              </w:rPr>
              <w:t>8.1.3.2.8</w:t>
            </w:r>
          </w:p>
        </w:tc>
        <w:tc>
          <w:tcPr>
            <w:tcW w:w="3508" w:type="dxa"/>
            <w:gridSpan w:val="2"/>
            <w:tcBorders>
              <w:bottom w:val="single" w:sz="4" w:space="0" w:color="auto"/>
            </w:tcBorders>
            <w:shd w:val="clear" w:color="auto" w:fill="auto"/>
          </w:tcPr>
          <w:p w14:paraId="1EF89ABC" w14:textId="77777777" w:rsidR="004D2EED" w:rsidRPr="00DB7C1F" w:rsidRDefault="004D2EED" w:rsidP="004D2EED">
            <w:pPr>
              <w:spacing w:after="0"/>
              <w:rPr>
                <w:rFonts w:ascii="Arial" w:eastAsia="SimSun" w:hAnsi="Arial"/>
                <w:sz w:val="16"/>
                <w:szCs w:val="16"/>
                <w:lang w:eastAsia="en-US"/>
              </w:rPr>
            </w:pPr>
            <w:r w:rsidRPr="00A876C2">
              <w:rPr>
                <w:rFonts w:ascii="Arial" w:eastAsia="SimSun" w:hAnsi="Arial"/>
                <w:sz w:val="16"/>
                <w:szCs w:val="16"/>
                <w:lang w:eastAsia="zh-CN"/>
              </w:rPr>
              <w:t>Measurement configuration control and reporting / Inter-RAT measurements / Periodic reporting / NR to UTRA</w:t>
            </w:r>
          </w:p>
        </w:tc>
        <w:tc>
          <w:tcPr>
            <w:tcW w:w="810" w:type="dxa"/>
            <w:gridSpan w:val="3"/>
            <w:tcBorders>
              <w:bottom w:val="single" w:sz="4" w:space="0" w:color="auto"/>
            </w:tcBorders>
            <w:shd w:val="clear" w:color="auto" w:fill="auto"/>
          </w:tcPr>
          <w:p w14:paraId="4254DE83" w14:textId="77777777" w:rsidR="004D2EED" w:rsidRPr="00DB7C1F" w:rsidRDefault="004D2EED" w:rsidP="004D2EED">
            <w:pPr>
              <w:spacing w:after="0"/>
              <w:jc w:val="center"/>
              <w:rPr>
                <w:rFonts w:ascii="Arial" w:eastAsia="SimSun" w:hAnsi="Arial" w:cs="Arial"/>
                <w:sz w:val="16"/>
                <w:szCs w:val="16"/>
                <w:lang w:eastAsia="zh-CN"/>
              </w:rPr>
            </w:pPr>
            <w:r w:rsidRPr="00D201FE">
              <w:rPr>
                <w:rFonts w:ascii="Arial" w:eastAsia="SimSun" w:hAnsi="Arial"/>
                <w:sz w:val="16"/>
                <w:szCs w:val="16"/>
                <w:lang w:eastAsia="zh-CN"/>
              </w:rPr>
              <w:t>Rel-16</w:t>
            </w:r>
          </w:p>
        </w:tc>
        <w:tc>
          <w:tcPr>
            <w:tcW w:w="1170" w:type="dxa"/>
            <w:gridSpan w:val="3"/>
            <w:tcBorders>
              <w:bottom w:val="single" w:sz="4" w:space="0" w:color="auto"/>
            </w:tcBorders>
            <w:shd w:val="clear" w:color="auto" w:fill="auto"/>
          </w:tcPr>
          <w:p w14:paraId="4CE9149E" w14:textId="77777777" w:rsidR="004D2EED" w:rsidRDefault="004D2EED" w:rsidP="004D2EED">
            <w:pPr>
              <w:spacing w:after="0"/>
              <w:jc w:val="center"/>
              <w:rPr>
                <w:rFonts w:ascii="Arial" w:eastAsia="SimSun" w:hAnsi="Arial" w:cs="Arial"/>
                <w:sz w:val="16"/>
                <w:szCs w:val="16"/>
                <w:lang w:eastAsia="en-US"/>
              </w:rPr>
            </w:pPr>
            <w:r w:rsidRPr="00D201FE">
              <w:rPr>
                <w:rFonts w:ascii="Arial" w:eastAsia="SimSun" w:hAnsi="Arial"/>
                <w:sz w:val="16"/>
                <w:szCs w:val="16"/>
                <w:lang w:eastAsia="zh-CN"/>
              </w:rPr>
              <w:t>C127</w:t>
            </w:r>
          </w:p>
        </w:tc>
        <w:tc>
          <w:tcPr>
            <w:tcW w:w="3595" w:type="dxa"/>
            <w:gridSpan w:val="3"/>
            <w:tcBorders>
              <w:bottom w:val="single" w:sz="4" w:space="0" w:color="auto"/>
            </w:tcBorders>
            <w:shd w:val="clear" w:color="auto" w:fill="auto"/>
          </w:tcPr>
          <w:p w14:paraId="24C8C0C0" w14:textId="08D70173" w:rsidR="004D2EED" w:rsidRPr="00881AEE" w:rsidRDefault="004D2EED" w:rsidP="004D2EED">
            <w:pPr>
              <w:spacing w:after="0"/>
              <w:rPr>
                <w:rFonts w:ascii="Arial" w:hAnsi="Arial" w:cs="Arial"/>
                <w:bCs/>
                <w:sz w:val="16"/>
                <w:szCs w:val="16"/>
              </w:rPr>
            </w:pPr>
            <w:ins w:id="14" w:author="Bharadwaj Cheruvu" w:date="2021-07-26T18:41:00Z">
              <w:r w:rsidRPr="00881AEE">
                <w:rPr>
                  <w:rFonts w:ascii="Arial" w:hAnsi="Arial" w:cs="Arial"/>
                  <w:bCs/>
                  <w:sz w:val="16"/>
                  <w:szCs w:val="16"/>
                </w:rPr>
                <w:t>UEs supporting 5G Core and UTRA and NR to UTRA-FDD CELL_DCH CS handover</w:t>
              </w:r>
            </w:ins>
          </w:p>
        </w:tc>
      </w:tr>
      <w:tr w:rsidR="004D2EED" w:rsidRPr="001F3AFB" w14:paraId="1A548512" w14:textId="77777777" w:rsidTr="00DA361D">
        <w:trPr>
          <w:gridAfter w:val="2"/>
          <w:wAfter w:w="76" w:type="dxa"/>
          <w:jc w:val="center"/>
        </w:trPr>
        <w:tc>
          <w:tcPr>
            <w:tcW w:w="1085" w:type="dxa"/>
            <w:gridSpan w:val="2"/>
            <w:tcBorders>
              <w:bottom w:val="single" w:sz="4" w:space="0" w:color="auto"/>
            </w:tcBorders>
            <w:shd w:val="clear" w:color="auto" w:fill="D9D9D9"/>
          </w:tcPr>
          <w:p w14:paraId="7A894013" w14:textId="77777777" w:rsidR="004D2EED" w:rsidRPr="001F3AFB" w:rsidRDefault="004D2EED" w:rsidP="004D2EED">
            <w:pPr>
              <w:spacing w:after="0"/>
              <w:rPr>
                <w:rFonts w:ascii="Arial" w:hAnsi="Arial" w:cs="Arial"/>
                <w:b/>
                <w:bCs/>
                <w:sz w:val="16"/>
                <w:szCs w:val="16"/>
                <w:lang w:eastAsia="zh-CN"/>
              </w:rPr>
            </w:pPr>
            <w:r w:rsidRPr="001F3AFB">
              <w:rPr>
                <w:rFonts w:ascii="Arial" w:hAnsi="Arial" w:cs="Arial"/>
                <w:b/>
                <w:bCs/>
                <w:sz w:val="16"/>
                <w:szCs w:val="16"/>
                <w:lang w:eastAsia="zh-CN"/>
              </w:rPr>
              <w:t>8.1.3.3</w:t>
            </w:r>
          </w:p>
        </w:tc>
        <w:tc>
          <w:tcPr>
            <w:tcW w:w="3508" w:type="dxa"/>
            <w:gridSpan w:val="2"/>
            <w:tcBorders>
              <w:bottom w:val="single" w:sz="4" w:space="0" w:color="auto"/>
            </w:tcBorders>
            <w:shd w:val="clear" w:color="auto" w:fill="D9D9D9"/>
          </w:tcPr>
          <w:p w14:paraId="7E6BFF67" w14:textId="77777777" w:rsidR="004D2EED" w:rsidRPr="001F3AFB" w:rsidRDefault="004D2EED" w:rsidP="004D2EED">
            <w:pPr>
              <w:spacing w:after="0"/>
              <w:rPr>
                <w:rFonts w:ascii="Arial" w:hAnsi="Arial" w:cs="Arial"/>
                <w:b/>
                <w:bCs/>
                <w:sz w:val="16"/>
                <w:szCs w:val="16"/>
                <w:lang w:eastAsia="zh-CN"/>
              </w:rPr>
            </w:pPr>
            <w:r w:rsidRPr="001F3AFB">
              <w:rPr>
                <w:rFonts w:ascii="Arial" w:hAnsi="Arial" w:cs="Arial"/>
                <w:b/>
                <w:bCs/>
                <w:sz w:val="16"/>
                <w:szCs w:val="16"/>
                <w:lang w:eastAsia="zh-CN"/>
              </w:rPr>
              <w:t>Measurement for self-optimized networks</w:t>
            </w:r>
          </w:p>
        </w:tc>
        <w:tc>
          <w:tcPr>
            <w:tcW w:w="810" w:type="dxa"/>
            <w:gridSpan w:val="3"/>
            <w:tcBorders>
              <w:bottom w:val="single" w:sz="4" w:space="0" w:color="auto"/>
            </w:tcBorders>
            <w:shd w:val="clear" w:color="auto" w:fill="D9D9D9"/>
          </w:tcPr>
          <w:p w14:paraId="1031FED8" w14:textId="77777777" w:rsidR="004D2EED" w:rsidRPr="001F3AFB" w:rsidRDefault="004D2EED" w:rsidP="004D2EED">
            <w:pPr>
              <w:spacing w:after="0"/>
              <w:jc w:val="center"/>
              <w:rPr>
                <w:rFonts w:ascii="Arial" w:hAnsi="Arial" w:cs="Arial"/>
                <w:b/>
                <w:sz w:val="16"/>
                <w:szCs w:val="16"/>
                <w:lang w:eastAsia="zh-CN"/>
              </w:rPr>
            </w:pPr>
          </w:p>
        </w:tc>
        <w:tc>
          <w:tcPr>
            <w:tcW w:w="1170" w:type="dxa"/>
            <w:gridSpan w:val="3"/>
            <w:tcBorders>
              <w:bottom w:val="single" w:sz="4" w:space="0" w:color="auto"/>
            </w:tcBorders>
            <w:shd w:val="clear" w:color="auto" w:fill="D9D9D9"/>
          </w:tcPr>
          <w:p w14:paraId="690A51A6" w14:textId="77777777" w:rsidR="004D2EED" w:rsidRPr="001F3AFB" w:rsidRDefault="004D2EED" w:rsidP="004D2EE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4BEB3B73" w14:textId="77777777" w:rsidR="004D2EED" w:rsidRPr="001F3AFB" w:rsidRDefault="004D2EED" w:rsidP="004D2EED">
            <w:pPr>
              <w:spacing w:after="0"/>
              <w:rPr>
                <w:rFonts w:ascii="Arial" w:hAnsi="Arial"/>
                <w:b/>
                <w:sz w:val="16"/>
                <w:szCs w:val="16"/>
                <w:lang w:eastAsia="zh-CN"/>
              </w:rPr>
            </w:pPr>
          </w:p>
        </w:tc>
      </w:tr>
      <w:tr w:rsidR="004D2EED" w:rsidRPr="001F3AFB" w14:paraId="1A66DC9B" w14:textId="77777777" w:rsidTr="00DA361D">
        <w:trPr>
          <w:gridAfter w:val="2"/>
          <w:wAfter w:w="76" w:type="dxa"/>
          <w:jc w:val="center"/>
        </w:trPr>
        <w:tc>
          <w:tcPr>
            <w:tcW w:w="1085" w:type="dxa"/>
            <w:gridSpan w:val="2"/>
            <w:tcBorders>
              <w:bottom w:val="single" w:sz="4" w:space="0" w:color="auto"/>
            </w:tcBorders>
            <w:shd w:val="clear" w:color="auto" w:fill="auto"/>
          </w:tcPr>
          <w:p w14:paraId="3781B24C" w14:textId="77777777" w:rsidR="004D2EED" w:rsidRPr="001F3AFB" w:rsidRDefault="004D2EED" w:rsidP="004D2EED">
            <w:pPr>
              <w:spacing w:after="0"/>
              <w:rPr>
                <w:rFonts w:ascii="Arial" w:hAnsi="Arial"/>
                <w:sz w:val="16"/>
                <w:szCs w:val="16"/>
                <w:lang w:eastAsia="zh-CN"/>
              </w:rPr>
            </w:pPr>
            <w:r w:rsidRPr="001F3AFB">
              <w:rPr>
                <w:rFonts w:ascii="Arial" w:hAnsi="Arial"/>
                <w:sz w:val="16"/>
                <w:szCs w:val="16"/>
                <w:lang w:eastAsia="zh-CN"/>
              </w:rPr>
              <w:t>8.1.3.3.1</w:t>
            </w:r>
          </w:p>
        </w:tc>
        <w:tc>
          <w:tcPr>
            <w:tcW w:w="3508" w:type="dxa"/>
            <w:gridSpan w:val="2"/>
            <w:tcBorders>
              <w:bottom w:val="single" w:sz="4" w:space="0" w:color="auto"/>
            </w:tcBorders>
            <w:shd w:val="clear" w:color="auto" w:fill="auto"/>
          </w:tcPr>
          <w:p w14:paraId="05A1CE47" w14:textId="77777777" w:rsidR="004D2EED" w:rsidRPr="001F3AFB" w:rsidRDefault="004D2EED" w:rsidP="004D2EED">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NR cell</w:t>
            </w:r>
          </w:p>
        </w:tc>
        <w:tc>
          <w:tcPr>
            <w:tcW w:w="810" w:type="dxa"/>
            <w:gridSpan w:val="3"/>
            <w:tcBorders>
              <w:bottom w:val="single" w:sz="4" w:space="0" w:color="auto"/>
            </w:tcBorders>
            <w:shd w:val="clear" w:color="auto" w:fill="auto"/>
          </w:tcPr>
          <w:p w14:paraId="2B7323E7"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7B3531E7"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C59</w:t>
            </w:r>
          </w:p>
        </w:tc>
        <w:tc>
          <w:tcPr>
            <w:tcW w:w="3595" w:type="dxa"/>
            <w:gridSpan w:val="3"/>
            <w:tcBorders>
              <w:bottom w:val="single" w:sz="4" w:space="0" w:color="auto"/>
            </w:tcBorders>
            <w:shd w:val="clear" w:color="auto" w:fill="auto"/>
          </w:tcPr>
          <w:p w14:paraId="42C854B8" w14:textId="77777777" w:rsidR="004D2EED" w:rsidRPr="001F3AFB" w:rsidRDefault="004D2EED" w:rsidP="004D2EED">
            <w:pPr>
              <w:spacing w:after="0"/>
              <w:rPr>
                <w:rFonts w:ascii="Arial" w:hAnsi="Arial"/>
                <w:sz w:val="16"/>
                <w:szCs w:val="16"/>
                <w:lang w:eastAsia="zh-CN"/>
              </w:rPr>
            </w:pPr>
            <w:r w:rsidRPr="001F3AFB">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4D2EED" w:rsidRPr="001F3AFB" w14:paraId="0BECE039" w14:textId="77777777" w:rsidTr="00DA361D">
        <w:trPr>
          <w:gridAfter w:val="2"/>
          <w:wAfter w:w="76" w:type="dxa"/>
          <w:jc w:val="center"/>
        </w:trPr>
        <w:tc>
          <w:tcPr>
            <w:tcW w:w="1085" w:type="dxa"/>
            <w:gridSpan w:val="2"/>
            <w:tcBorders>
              <w:bottom w:val="single" w:sz="4" w:space="0" w:color="auto"/>
            </w:tcBorders>
            <w:shd w:val="clear" w:color="auto" w:fill="auto"/>
          </w:tcPr>
          <w:p w14:paraId="7729DDE7" w14:textId="77777777" w:rsidR="004D2EED" w:rsidRPr="001F3AFB" w:rsidRDefault="004D2EED" w:rsidP="004D2EED">
            <w:pPr>
              <w:spacing w:after="0"/>
              <w:rPr>
                <w:rFonts w:ascii="Arial" w:hAnsi="Arial"/>
                <w:sz w:val="16"/>
                <w:szCs w:val="16"/>
                <w:lang w:eastAsia="zh-CN"/>
              </w:rPr>
            </w:pPr>
            <w:r w:rsidRPr="001F3AFB">
              <w:rPr>
                <w:rFonts w:ascii="Arial" w:hAnsi="Arial"/>
                <w:sz w:val="16"/>
                <w:szCs w:val="16"/>
                <w:lang w:eastAsia="zh-CN"/>
              </w:rPr>
              <w:t>8.1.3.3.2</w:t>
            </w:r>
          </w:p>
        </w:tc>
        <w:tc>
          <w:tcPr>
            <w:tcW w:w="3508" w:type="dxa"/>
            <w:gridSpan w:val="2"/>
            <w:tcBorders>
              <w:bottom w:val="single" w:sz="4" w:space="0" w:color="auto"/>
            </w:tcBorders>
            <w:shd w:val="clear" w:color="auto" w:fill="auto"/>
          </w:tcPr>
          <w:p w14:paraId="1C32DE95" w14:textId="77777777" w:rsidR="004D2EED" w:rsidRPr="001F3AFB" w:rsidRDefault="004D2EED" w:rsidP="004D2EED">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E-UTRA cell</w:t>
            </w:r>
          </w:p>
        </w:tc>
        <w:tc>
          <w:tcPr>
            <w:tcW w:w="810" w:type="dxa"/>
            <w:gridSpan w:val="3"/>
            <w:tcBorders>
              <w:bottom w:val="single" w:sz="4" w:space="0" w:color="auto"/>
            </w:tcBorders>
            <w:shd w:val="clear" w:color="auto" w:fill="auto"/>
          </w:tcPr>
          <w:p w14:paraId="6691B0C0"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7E369F8C"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C60</w:t>
            </w:r>
          </w:p>
        </w:tc>
        <w:tc>
          <w:tcPr>
            <w:tcW w:w="3595" w:type="dxa"/>
            <w:gridSpan w:val="3"/>
            <w:tcBorders>
              <w:bottom w:val="single" w:sz="4" w:space="0" w:color="auto"/>
            </w:tcBorders>
            <w:shd w:val="clear" w:color="auto" w:fill="auto"/>
          </w:tcPr>
          <w:p w14:paraId="1093A9FC" w14:textId="77777777" w:rsidR="004D2EED" w:rsidRPr="001F3AFB" w:rsidRDefault="004D2EED" w:rsidP="004D2EED">
            <w:pPr>
              <w:spacing w:after="0"/>
              <w:rPr>
                <w:rFonts w:ascii="Arial" w:hAnsi="Arial"/>
                <w:sz w:val="16"/>
                <w:szCs w:val="16"/>
                <w:lang w:eastAsia="zh-CN"/>
              </w:rPr>
            </w:pPr>
            <w:r w:rsidRPr="001F3AFB">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4D2EED" w:rsidRPr="001F3AFB" w14:paraId="4C644D5A" w14:textId="77777777" w:rsidTr="00DA361D">
        <w:trPr>
          <w:gridAfter w:val="2"/>
          <w:wAfter w:w="76" w:type="dxa"/>
          <w:jc w:val="center"/>
        </w:trPr>
        <w:tc>
          <w:tcPr>
            <w:tcW w:w="1085" w:type="dxa"/>
            <w:gridSpan w:val="2"/>
            <w:tcBorders>
              <w:bottom w:val="single" w:sz="4" w:space="0" w:color="auto"/>
            </w:tcBorders>
            <w:shd w:val="clear" w:color="auto" w:fill="D9D9D9"/>
          </w:tcPr>
          <w:p w14:paraId="19629C9D"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8.1.4</w:t>
            </w:r>
          </w:p>
        </w:tc>
        <w:tc>
          <w:tcPr>
            <w:tcW w:w="3508" w:type="dxa"/>
            <w:gridSpan w:val="2"/>
            <w:tcBorders>
              <w:bottom w:val="single" w:sz="4" w:space="0" w:color="auto"/>
            </w:tcBorders>
            <w:shd w:val="clear" w:color="auto" w:fill="D9D9D9"/>
          </w:tcPr>
          <w:p w14:paraId="771EE575"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Handover</w:t>
            </w:r>
          </w:p>
        </w:tc>
        <w:tc>
          <w:tcPr>
            <w:tcW w:w="810" w:type="dxa"/>
            <w:gridSpan w:val="3"/>
            <w:tcBorders>
              <w:bottom w:val="single" w:sz="4" w:space="0" w:color="auto"/>
            </w:tcBorders>
            <w:shd w:val="clear" w:color="auto" w:fill="D9D9D9"/>
          </w:tcPr>
          <w:p w14:paraId="7755C312" w14:textId="77777777" w:rsidR="004D2EED" w:rsidRPr="001F3AFB" w:rsidRDefault="004D2EED" w:rsidP="004D2EED">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30297643" w14:textId="77777777" w:rsidR="004D2EED" w:rsidRPr="001F3AFB" w:rsidRDefault="004D2EED" w:rsidP="004D2EE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41AAB165" w14:textId="77777777" w:rsidR="004D2EED" w:rsidRPr="001F3AFB" w:rsidRDefault="004D2EED" w:rsidP="004D2EED">
            <w:pPr>
              <w:spacing w:after="0"/>
              <w:rPr>
                <w:rFonts w:ascii="Arial" w:hAnsi="Arial"/>
                <w:b/>
                <w:sz w:val="16"/>
                <w:szCs w:val="16"/>
              </w:rPr>
            </w:pPr>
          </w:p>
        </w:tc>
      </w:tr>
      <w:tr w:rsidR="004D2EED" w:rsidRPr="001F3AFB" w14:paraId="3626FE68" w14:textId="77777777" w:rsidTr="00DA361D">
        <w:trPr>
          <w:gridAfter w:val="2"/>
          <w:wAfter w:w="76" w:type="dxa"/>
          <w:jc w:val="center"/>
        </w:trPr>
        <w:tc>
          <w:tcPr>
            <w:tcW w:w="1085" w:type="dxa"/>
            <w:gridSpan w:val="2"/>
            <w:tcBorders>
              <w:bottom w:val="single" w:sz="4" w:space="0" w:color="auto"/>
            </w:tcBorders>
            <w:shd w:val="clear" w:color="auto" w:fill="D9D9D9"/>
          </w:tcPr>
          <w:p w14:paraId="3EF8517C"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8.1.4.1</w:t>
            </w:r>
          </w:p>
        </w:tc>
        <w:tc>
          <w:tcPr>
            <w:tcW w:w="3508" w:type="dxa"/>
            <w:gridSpan w:val="2"/>
            <w:tcBorders>
              <w:bottom w:val="single" w:sz="4" w:space="0" w:color="auto"/>
            </w:tcBorders>
            <w:shd w:val="clear" w:color="auto" w:fill="D9D9D9"/>
          </w:tcPr>
          <w:p w14:paraId="575AC914"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Intra NR handover</w:t>
            </w:r>
          </w:p>
        </w:tc>
        <w:tc>
          <w:tcPr>
            <w:tcW w:w="810" w:type="dxa"/>
            <w:gridSpan w:val="3"/>
            <w:tcBorders>
              <w:bottom w:val="single" w:sz="4" w:space="0" w:color="auto"/>
            </w:tcBorders>
            <w:shd w:val="clear" w:color="auto" w:fill="D9D9D9"/>
          </w:tcPr>
          <w:p w14:paraId="50E0E599" w14:textId="77777777" w:rsidR="004D2EED" w:rsidRPr="001F3AFB" w:rsidRDefault="004D2EED" w:rsidP="004D2EED">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5ED4F68C" w14:textId="77777777" w:rsidR="004D2EED" w:rsidRPr="001F3AFB" w:rsidRDefault="004D2EED" w:rsidP="004D2EE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2B033C24" w14:textId="77777777" w:rsidR="004D2EED" w:rsidRPr="001F3AFB" w:rsidRDefault="004D2EED" w:rsidP="004D2EED">
            <w:pPr>
              <w:spacing w:after="0"/>
              <w:rPr>
                <w:rFonts w:ascii="Arial" w:hAnsi="Arial"/>
                <w:b/>
                <w:sz w:val="16"/>
                <w:szCs w:val="16"/>
              </w:rPr>
            </w:pPr>
          </w:p>
        </w:tc>
      </w:tr>
      <w:tr w:rsidR="004D2EED" w:rsidRPr="001F3AFB" w14:paraId="4256194B" w14:textId="77777777" w:rsidTr="00DA361D">
        <w:trPr>
          <w:gridAfter w:val="2"/>
          <w:wAfter w:w="76" w:type="dxa"/>
          <w:jc w:val="center"/>
        </w:trPr>
        <w:tc>
          <w:tcPr>
            <w:tcW w:w="1085" w:type="dxa"/>
            <w:gridSpan w:val="2"/>
            <w:tcBorders>
              <w:bottom w:val="single" w:sz="4" w:space="0" w:color="auto"/>
            </w:tcBorders>
            <w:shd w:val="clear" w:color="auto" w:fill="auto"/>
          </w:tcPr>
          <w:p w14:paraId="10FAA0A5" w14:textId="77777777" w:rsidR="004D2EED" w:rsidRPr="001F3AFB" w:rsidRDefault="004D2EED" w:rsidP="004D2EED">
            <w:pPr>
              <w:spacing w:after="0"/>
              <w:rPr>
                <w:rFonts w:ascii="Arial" w:hAnsi="Arial" w:cs="Arial"/>
                <w:b/>
                <w:bCs/>
                <w:sz w:val="16"/>
                <w:szCs w:val="16"/>
              </w:rPr>
            </w:pPr>
            <w:r w:rsidRPr="001F3AFB">
              <w:rPr>
                <w:rFonts w:ascii="Arial" w:hAnsi="Arial"/>
                <w:sz w:val="16"/>
                <w:szCs w:val="16"/>
              </w:rPr>
              <w:t>8.1.4.1.1</w:t>
            </w:r>
          </w:p>
        </w:tc>
        <w:tc>
          <w:tcPr>
            <w:tcW w:w="3508" w:type="dxa"/>
            <w:gridSpan w:val="2"/>
            <w:tcBorders>
              <w:bottom w:val="single" w:sz="4" w:space="0" w:color="auto"/>
            </w:tcBorders>
            <w:shd w:val="clear" w:color="auto" w:fill="auto"/>
          </w:tcPr>
          <w:p w14:paraId="79F18AA4" w14:textId="77777777" w:rsidR="004D2EED" w:rsidRPr="001F3AFB" w:rsidRDefault="004D2EED" w:rsidP="004D2EED">
            <w:pPr>
              <w:spacing w:after="0"/>
              <w:rPr>
                <w:rFonts w:ascii="Arial" w:hAnsi="Arial" w:cs="Arial"/>
                <w:b/>
                <w:bCs/>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4260B854" w14:textId="77777777" w:rsidR="004D2EED" w:rsidRPr="001F3AFB" w:rsidRDefault="004D2EED" w:rsidP="004D2EED">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138C4702" w14:textId="77777777" w:rsidR="004D2EED" w:rsidRPr="001F3AFB" w:rsidRDefault="004D2EED" w:rsidP="004D2EE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078CDF10" w14:textId="77777777" w:rsidR="004D2EED" w:rsidRPr="001F3AFB" w:rsidRDefault="004D2EED" w:rsidP="004D2EED">
            <w:pPr>
              <w:spacing w:after="0"/>
              <w:rPr>
                <w:rFonts w:ascii="Arial" w:hAnsi="Arial"/>
                <w:b/>
                <w:sz w:val="16"/>
                <w:szCs w:val="16"/>
              </w:rPr>
            </w:pPr>
          </w:p>
        </w:tc>
      </w:tr>
      <w:tr w:rsidR="004D2EED" w:rsidRPr="001F3AFB" w14:paraId="0FB83581" w14:textId="77777777" w:rsidTr="00DA361D">
        <w:trPr>
          <w:gridAfter w:val="2"/>
          <w:wAfter w:w="76" w:type="dxa"/>
          <w:jc w:val="center"/>
        </w:trPr>
        <w:tc>
          <w:tcPr>
            <w:tcW w:w="1085" w:type="dxa"/>
            <w:gridSpan w:val="2"/>
            <w:tcBorders>
              <w:bottom w:val="single" w:sz="4" w:space="0" w:color="auto"/>
            </w:tcBorders>
            <w:shd w:val="clear" w:color="auto" w:fill="auto"/>
          </w:tcPr>
          <w:p w14:paraId="7C1519B9" w14:textId="77777777" w:rsidR="004D2EED" w:rsidRPr="001F3AFB" w:rsidRDefault="004D2EED" w:rsidP="004D2EED">
            <w:pPr>
              <w:spacing w:after="0"/>
              <w:rPr>
                <w:rFonts w:ascii="Arial" w:hAnsi="Arial" w:cs="Arial"/>
                <w:b/>
                <w:bCs/>
                <w:sz w:val="16"/>
                <w:szCs w:val="16"/>
              </w:rPr>
            </w:pPr>
            <w:r w:rsidRPr="001F3AFB">
              <w:rPr>
                <w:rFonts w:ascii="Arial" w:hAnsi="Arial"/>
                <w:sz w:val="16"/>
                <w:szCs w:val="16"/>
              </w:rPr>
              <w:t>8.1.4.1.2</w:t>
            </w:r>
          </w:p>
        </w:tc>
        <w:tc>
          <w:tcPr>
            <w:tcW w:w="3508" w:type="dxa"/>
            <w:gridSpan w:val="2"/>
            <w:tcBorders>
              <w:bottom w:val="single" w:sz="4" w:space="0" w:color="auto"/>
            </w:tcBorders>
            <w:shd w:val="clear" w:color="auto" w:fill="auto"/>
          </w:tcPr>
          <w:p w14:paraId="5088D959" w14:textId="77777777" w:rsidR="004D2EED" w:rsidRPr="001F3AFB" w:rsidRDefault="004D2EED" w:rsidP="004D2EED">
            <w:pPr>
              <w:spacing w:after="0"/>
              <w:rPr>
                <w:rFonts w:ascii="Arial" w:hAnsi="Arial" w:cs="Arial"/>
                <w:b/>
                <w:bCs/>
                <w:sz w:val="16"/>
                <w:szCs w:val="16"/>
              </w:rPr>
            </w:pPr>
            <w:r w:rsidRPr="001F3AFB">
              <w:rPr>
                <w:rFonts w:ascii="Arial" w:hAnsi="Arial"/>
                <w:sz w:val="16"/>
                <w:szCs w:val="16"/>
              </w:rPr>
              <w:t>Intra NR handover / Success / Inter-frequency</w:t>
            </w:r>
          </w:p>
        </w:tc>
        <w:tc>
          <w:tcPr>
            <w:tcW w:w="810" w:type="dxa"/>
            <w:gridSpan w:val="3"/>
            <w:tcBorders>
              <w:bottom w:val="single" w:sz="4" w:space="0" w:color="auto"/>
            </w:tcBorders>
            <w:shd w:val="clear" w:color="auto" w:fill="auto"/>
          </w:tcPr>
          <w:p w14:paraId="2D071103" w14:textId="77777777" w:rsidR="004D2EED" w:rsidRPr="001F3AFB" w:rsidRDefault="004D2EED" w:rsidP="004D2EED">
            <w:pPr>
              <w:spacing w:after="0"/>
              <w:jc w:val="center"/>
              <w:rPr>
                <w:rFonts w:ascii="Arial" w:hAnsi="Arial" w:cs="Arial"/>
                <w:b/>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324663A" w14:textId="77777777" w:rsidR="004D2EED" w:rsidRPr="001F3AFB" w:rsidRDefault="004D2EED" w:rsidP="004D2EED">
            <w:pPr>
              <w:spacing w:after="0"/>
              <w:jc w:val="center"/>
              <w:rPr>
                <w:rFonts w:ascii="Arial" w:hAnsi="Arial" w:cs="Arial"/>
                <w:b/>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26727326" w14:textId="77777777" w:rsidR="004D2EED" w:rsidRPr="001F3AFB" w:rsidRDefault="004D2EED" w:rsidP="004D2EED">
            <w:pPr>
              <w:spacing w:after="0"/>
              <w:rPr>
                <w:rFonts w:ascii="Arial" w:hAnsi="Arial"/>
                <w:b/>
                <w:sz w:val="16"/>
                <w:szCs w:val="16"/>
              </w:rPr>
            </w:pPr>
            <w:r w:rsidRPr="001F3AFB">
              <w:rPr>
                <w:rFonts w:ascii="Arial" w:hAnsi="Arial" w:cs="Arial"/>
                <w:bCs/>
                <w:sz w:val="16"/>
                <w:szCs w:val="16"/>
              </w:rPr>
              <w:t>UEs supporting 5G Core</w:t>
            </w:r>
          </w:p>
        </w:tc>
      </w:tr>
      <w:tr w:rsidR="004D2EED" w:rsidRPr="001F3AFB" w14:paraId="2FCC6A8E" w14:textId="77777777" w:rsidTr="00DA361D">
        <w:trPr>
          <w:gridAfter w:val="2"/>
          <w:wAfter w:w="76" w:type="dxa"/>
          <w:jc w:val="center"/>
        </w:trPr>
        <w:tc>
          <w:tcPr>
            <w:tcW w:w="1085" w:type="dxa"/>
            <w:gridSpan w:val="2"/>
            <w:tcBorders>
              <w:bottom w:val="single" w:sz="4" w:space="0" w:color="auto"/>
            </w:tcBorders>
            <w:shd w:val="clear" w:color="auto" w:fill="auto"/>
          </w:tcPr>
          <w:p w14:paraId="28E93EED" w14:textId="77777777" w:rsidR="004D2EED" w:rsidRPr="001F3AFB" w:rsidRDefault="004D2EED" w:rsidP="004D2EED">
            <w:pPr>
              <w:spacing w:after="0"/>
              <w:rPr>
                <w:rFonts w:ascii="Arial" w:hAnsi="Arial" w:cs="Arial"/>
                <w:b/>
                <w:bCs/>
                <w:sz w:val="16"/>
                <w:szCs w:val="16"/>
              </w:rPr>
            </w:pPr>
            <w:r w:rsidRPr="001F3AFB">
              <w:rPr>
                <w:rFonts w:ascii="Arial" w:hAnsi="Arial"/>
                <w:sz w:val="16"/>
                <w:szCs w:val="16"/>
              </w:rPr>
              <w:t>8.1.4.1.3</w:t>
            </w:r>
          </w:p>
        </w:tc>
        <w:tc>
          <w:tcPr>
            <w:tcW w:w="3508" w:type="dxa"/>
            <w:gridSpan w:val="2"/>
            <w:tcBorders>
              <w:bottom w:val="single" w:sz="4" w:space="0" w:color="auto"/>
            </w:tcBorders>
            <w:shd w:val="clear" w:color="auto" w:fill="auto"/>
          </w:tcPr>
          <w:p w14:paraId="171FD242" w14:textId="77777777" w:rsidR="004D2EED" w:rsidRPr="001F3AFB" w:rsidRDefault="004D2EED" w:rsidP="004D2EED">
            <w:pPr>
              <w:spacing w:after="0"/>
              <w:rPr>
                <w:rFonts w:ascii="Arial" w:hAnsi="Arial" w:cs="Arial"/>
                <w:b/>
                <w:bCs/>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3AD1DE62" w14:textId="77777777" w:rsidR="004D2EED" w:rsidRPr="001F3AFB" w:rsidRDefault="004D2EED" w:rsidP="004D2EED">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204D161E" w14:textId="77777777" w:rsidR="004D2EED" w:rsidRPr="001F3AFB" w:rsidRDefault="004D2EED" w:rsidP="004D2EE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48563F6F" w14:textId="77777777" w:rsidR="004D2EED" w:rsidRPr="001F3AFB" w:rsidRDefault="004D2EED" w:rsidP="004D2EED">
            <w:pPr>
              <w:spacing w:after="0"/>
              <w:rPr>
                <w:rFonts w:ascii="Arial" w:hAnsi="Arial"/>
                <w:b/>
                <w:sz w:val="16"/>
                <w:szCs w:val="16"/>
              </w:rPr>
            </w:pPr>
          </w:p>
        </w:tc>
      </w:tr>
      <w:tr w:rsidR="004D2EED" w:rsidRPr="001F3AFB" w14:paraId="613E8AD3" w14:textId="77777777" w:rsidTr="00DA361D">
        <w:trPr>
          <w:gridAfter w:val="2"/>
          <w:wAfter w:w="76" w:type="dxa"/>
          <w:jc w:val="center"/>
        </w:trPr>
        <w:tc>
          <w:tcPr>
            <w:tcW w:w="1085" w:type="dxa"/>
            <w:gridSpan w:val="2"/>
            <w:tcBorders>
              <w:bottom w:val="single" w:sz="4" w:space="0" w:color="auto"/>
            </w:tcBorders>
            <w:shd w:val="clear" w:color="auto" w:fill="auto"/>
          </w:tcPr>
          <w:p w14:paraId="50208C45" w14:textId="77777777" w:rsidR="004D2EED" w:rsidRPr="001F3AFB" w:rsidRDefault="004D2EED" w:rsidP="004D2EED">
            <w:pPr>
              <w:spacing w:after="0"/>
              <w:rPr>
                <w:rFonts w:ascii="Arial" w:hAnsi="Arial" w:cs="Arial"/>
                <w:b/>
                <w:bCs/>
                <w:sz w:val="16"/>
                <w:szCs w:val="16"/>
              </w:rPr>
            </w:pPr>
            <w:r w:rsidRPr="001F3AFB">
              <w:rPr>
                <w:rFonts w:ascii="Arial" w:hAnsi="Arial"/>
                <w:sz w:val="16"/>
                <w:szCs w:val="16"/>
              </w:rPr>
              <w:t>8.1.4.1.4</w:t>
            </w:r>
          </w:p>
        </w:tc>
        <w:tc>
          <w:tcPr>
            <w:tcW w:w="3508" w:type="dxa"/>
            <w:gridSpan w:val="2"/>
            <w:tcBorders>
              <w:bottom w:val="single" w:sz="4" w:space="0" w:color="auto"/>
            </w:tcBorders>
            <w:shd w:val="clear" w:color="auto" w:fill="auto"/>
          </w:tcPr>
          <w:p w14:paraId="0BB2263C" w14:textId="77777777" w:rsidR="004D2EED" w:rsidRPr="001F3AFB" w:rsidRDefault="004D2EED" w:rsidP="004D2EED">
            <w:pPr>
              <w:spacing w:after="0"/>
              <w:rPr>
                <w:rFonts w:ascii="Arial" w:hAnsi="Arial" w:cs="Arial"/>
                <w:b/>
                <w:bCs/>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4C71863E" w14:textId="77777777" w:rsidR="004D2EED" w:rsidRPr="001F3AFB" w:rsidRDefault="004D2EED" w:rsidP="004D2EED">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3A37C613" w14:textId="77777777" w:rsidR="004D2EED" w:rsidRPr="001F3AFB" w:rsidRDefault="004D2EED" w:rsidP="004D2EE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08B6A0AC" w14:textId="77777777" w:rsidR="004D2EED" w:rsidRPr="001F3AFB" w:rsidRDefault="004D2EED" w:rsidP="004D2EED">
            <w:pPr>
              <w:spacing w:after="0"/>
              <w:rPr>
                <w:rFonts w:ascii="Arial" w:hAnsi="Arial"/>
                <w:b/>
                <w:sz w:val="16"/>
                <w:szCs w:val="16"/>
              </w:rPr>
            </w:pPr>
          </w:p>
        </w:tc>
      </w:tr>
      <w:tr w:rsidR="004D2EED" w:rsidRPr="001F3AFB" w14:paraId="6E7931F0" w14:textId="77777777" w:rsidTr="00DA361D">
        <w:trPr>
          <w:gridAfter w:val="2"/>
          <w:wAfter w:w="76" w:type="dxa"/>
          <w:jc w:val="center"/>
        </w:trPr>
        <w:tc>
          <w:tcPr>
            <w:tcW w:w="1085" w:type="dxa"/>
            <w:gridSpan w:val="2"/>
            <w:tcBorders>
              <w:bottom w:val="single" w:sz="4" w:space="0" w:color="auto"/>
            </w:tcBorders>
            <w:shd w:val="clear" w:color="auto" w:fill="auto"/>
          </w:tcPr>
          <w:p w14:paraId="37609E2A"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8.1.4.1.5</w:t>
            </w:r>
          </w:p>
        </w:tc>
        <w:tc>
          <w:tcPr>
            <w:tcW w:w="3508" w:type="dxa"/>
            <w:gridSpan w:val="2"/>
            <w:tcBorders>
              <w:bottom w:val="single" w:sz="4" w:space="0" w:color="auto"/>
            </w:tcBorders>
            <w:shd w:val="clear" w:color="auto" w:fill="auto"/>
          </w:tcPr>
          <w:p w14:paraId="10A07F1D"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Intra NR handover / Failure / Re-establishment successful</w:t>
            </w:r>
          </w:p>
        </w:tc>
        <w:tc>
          <w:tcPr>
            <w:tcW w:w="810" w:type="dxa"/>
            <w:gridSpan w:val="3"/>
            <w:tcBorders>
              <w:bottom w:val="single" w:sz="4" w:space="0" w:color="auto"/>
            </w:tcBorders>
            <w:shd w:val="clear" w:color="auto" w:fill="auto"/>
          </w:tcPr>
          <w:p w14:paraId="78392471"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33809FF"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57E45AB8" w14:textId="77777777" w:rsidR="004D2EED" w:rsidRPr="001F3AFB" w:rsidRDefault="004D2EED" w:rsidP="004D2EED">
            <w:pPr>
              <w:spacing w:after="0"/>
              <w:rPr>
                <w:rFonts w:ascii="Arial" w:hAnsi="Arial"/>
                <w:sz w:val="16"/>
                <w:szCs w:val="16"/>
              </w:rPr>
            </w:pPr>
            <w:r w:rsidRPr="001F3AFB">
              <w:rPr>
                <w:rFonts w:ascii="Arial" w:hAnsi="Arial" w:cs="Arial"/>
                <w:bCs/>
                <w:sz w:val="16"/>
                <w:szCs w:val="16"/>
              </w:rPr>
              <w:t>UEs supporting 5G Core</w:t>
            </w:r>
          </w:p>
        </w:tc>
      </w:tr>
      <w:tr w:rsidR="004D2EED" w:rsidRPr="001F3AFB" w14:paraId="5D686EB2" w14:textId="77777777" w:rsidTr="00DA361D">
        <w:trPr>
          <w:gridAfter w:val="2"/>
          <w:wAfter w:w="76" w:type="dxa"/>
          <w:jc w:val="center"/>
        </w:trPr>
        <w:tc>
          <w:tcPr>
            <w:tcW w:w="1085" w:type="dxa"/>
            <w:gridSpan w:val="2"/>
            <w:tcBorders>
              <w:bottom w:val="single" w:sz="4" w:space="0" w:color="auto"/>
            </w:tcBorders>
            <w:shd w:val="clear" w:color="auto" w:fill="auto"/>
          </w:tcPr>
          <w:p w14:paraId="3A7DB003"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8.1.4.1.6</w:t>
            </w:r>
          </w:p>
        </w:tc>
        <w:tc>
          <w:tcPr>
            <w:tcW w:w="3508" w:type="dxa"/>
            <w:gridSpan w:val="2"/>
            <w:tcBorders>
              <w:bottom w:val="single" w:sz="4" w:space="0" w:color="auto"/>
            </w:tcBorders>
            <w:shd w:val="clear" w:color="auto" w:fill="auto"/>
          </w:tcPr>
          <w:p w14:paraId="02D62541"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Intra NR handover / Failure / Re-establishment failure</w:t>
            </w:r>
          </w:p>
        </w:tc>
        <w:tc>
          <w:tcPr>
            <w:tcW w:w="810" w:type="dxa"/>
            <w:gridSpan w:val="3"/>
            <w:tcBorders>
              <w:bottom w:val="single" w:sz="4" w:space="0" w:color="auto"/>
            </w:tcBorders>
            <w:shd w:val="clear" w:color="auto" w:fill="auto"/>
          </w:tcPr>
          <w:p w14:paraId="6C5FF0FF"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7AD644B"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11ED732E" w14:textId="77777777" w:rsidR="004D2EED" w:rsidRPr="001F3AFB" w:rsidRDefault="004D2EED" w:rsidP="004D2EED">
            <w:pPr>
              <w:spacing w:after="0"/>
              <w:rPr>
                <w:rFonts w:ascii="Arial" w:hAnsi="Arial"/>
                <w:sz w:val="16"/>
                <w:szCs w:val="16"/>
              </w:rPr>
            </w:pPr>
            <w:r w:rsidRPr="001F3AFB">
              <w:rPr>
                <w:rFonts w:ascii="Arial" w:hAnsi="Arial" w:cs="Arial"/>
                <w:bCs/>
                <w:sz w:val="16"/>
                <w:szCs w:val="16"/>
              </w:rPr>
              <w:t>UEs supporting 5G Core</w:t>
            </w:r>
          </w:p>
        </w:tc>
      </w:tr>
      <w:tr w:rsidR="004D2EED" w:rsidRPr="001F3AFB" w14:paraId="5212B3E8" w14:textId="77777777" w:rsidTr="00DA361D">
        <w:trPr>
          <w:gridAfter w:val="2"/>
          <w:wAfter w:w="76" w:type="dxa"/>
          <w:jc w:val="center"/>
        </w:trPr>
        <w:tc>
          <w:tcPr>
            <w:tcW w:w="1085" w:type="dxa"/>
            <w:gridSpan w:val="2"/>
            <w:tcBorders>
              <w:bottom w:val="single" w:sz="4" w:space="0" w:color="auto"/>
            </w:tcBorders>
            <w:shd w:val="clear" w:color="auto" w:fill="D9D9D9"/>
          </w:tcPr>
          <w:p w14:paraId="0A6B8B58"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8.1.4.1.7</w:t>
            </w:r>
          </w:p>
        </w:tc>
        <w:tc>
          <w:tcPr>
            <w:tcW w:w="3508" w:type="dxa"/>
            <w:gridSpan w:val="2"/>
            <w:tcBorders>
              <w:bottom w:val="single" w:sz="4" w:space="0" w:color="auto"/>
            </w:tcBorders>
            <w:shd w:val="clear" w:color="auto" w:fill="D9D9D9"/>
          </w:tcPr>
          <w:p w14:paraId="5ACD58ED"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 xml:space="preserve">NR CA / Intra NR handover / Success / </w:t>
            </w:r>
            <w:proofErr w:type="spellStart"/>
            <w:r w:rsidRPr="001F3AFB">
              <w:rPr>
                <w:rFonts w:ascii="Arial" w:hAnsi="Arial" w:cs="Arial"/>
                <w:b/>
                <w:bCs/>
                <w:sz w:val="16"/>
                <w:szCs w:val="16"/>
              </w:rPr>
              <w:t>PCell</w:t>
            </w:r>
            <w:proofErr w:type="spellEnd"/>
            <w:r w:rsidRPr="001F3AFB">
              <w:rPr>
                <w:rFonts w:ascii="Arial" w:hAnsi="Arial" w:cs="Arial"/>
                <w:b/>
                <w:bCs/>
                <w:sz w:val="16"/>
                <w:szCs w:val="16"/>
              </w:rPr>
              <w:t xml:space="preserve"> Change and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addition /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release</w:t>
            </w:r>
          </w:p>
        </w:tc>
        <w:tc>
          <w:tcPr>
            <w:tcW w:w="810" w:type="dxa"/>
            <w:gridSpan w:val="3"/>
            <w:tcBorders>
              <w:bottom w:val="single" w:sz="4" w:space="0" w:color="auto"/>
            </w:tcBorders>
            <w:shd w:val="clear" w:color="auto" w:fill="D9D9D9"/>
          </w:tcPr>
          <w:p w14:paraId="12D97183" w14:textId="77777777" w:rsidR="004D2EED" w:rsidRPr="001F3AFB" w:rsidRDefault="004D2EED" w:rsidP="004D2EED">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3AE47A45" w14:textId="77777777" w:rsidR="004D2EED" w:rsidRPr="001F3AFB" w:rsidRDefault="004D2EED" w:rsidP="004D2EED">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6A336E13" w14:textId="77777777" w:rsidR="004D2EED" w:rsidRPr="001F3AFB" w:rsidRDefault="004D2EED" w:rsidP="004D2EED">
            <w:pPr>
              <w:spacing w:after="0"/>
              <w:rPr>
                <w:rFonts w:ascii="Arial" w:hAnsi="Arial" w:cs="Arial"/>
                <w:bCs/>
                <w:sz w:val="16"/>
                <w:szCs w:val="16"/>
              </w:rPr>
            </w:pPr>
          </w:p>
        </w:tc>
      </w:tr>
      <w:tr w:rsidR="004D2EED" w:rsidRPr="001F3AFB" w14:paraId="0E89B9D1" w14:textId="77777777" w:rsidTr="00DA361D">
        <w:trPr>
          <w:gridAfter w:val="2"/>
          <w:wAfter w:w="76" w:type="dxa"/>
          <w:jc w:val="center"/>
        </w:trPr>
        <w:tc>
          <w:tcPr>
            <w:tcW w:w="1085" w:type="dxa"/>
            <w:gridSpan w:val="2"/>
            <w:tcBorders>
              <w:bottom w:val="single" w:sz="4" w:space="0" w:color="auto"/>
            </w:tcBorders>
            <w:shd w:val="clear" w:color="auto" w:fill="auto"/>
          </w:tcPr>
          <w:p w14:paraId="328C9F6D"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8.1.4.1.7.1</w:t>
            </w:r>
          </w:p>
        </w:tc>
        <w:tc>
          <w:tcPr>
            <w:tcW w:w="3508" w:type="dxa"/>
            <w:gridSpan w:val="2"/>
            <w:tcBorders>
              <w:bottom w:val="single" w:sz="4" w:space="0" w:color="auto"/>
            </w:tcBorders>
            <w:shd w:val="clear" w:color="auto" w:fill="auto"/>
          </w:tcPr>
          <w:p w14:paraId="57CCF1C3"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Intra-band Contiguous CA</w:t>
            </w:r>
          </w:p>
        </w:tc>
        <w:tc>
          <w:tcPr>
            <w:tcW w:w="810" w:type="dxa"/>
            <w:gridSpan w:val="3"/>
            <w:tcBorders>
              <w:bottom w:val="single" w:sz="4" w:space="0" w:color="auto"/>
            </w:tcBorders>
            <w:shd w:val="clear" w:color="auto" w:fill="auto"/>
          </w:tcPr>
          <w:p w14:paraId="6C63A585"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5D1DDCC"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1F36A5F7" w14:textId="77777777" w:rsidR="004D2EED" w:rsidRPr="001F3AFB" w:rsidRDefault="004D2EED" w:rsidP="004D2EED">
            <w:pPr>
              <w:spacing w:after="0"/>
              <w:rPr>
                <w:rFonts w:ascii="Arial" w:hAnsi="Arial" w:cs="Arial"/>
                <w:bCs/>
                <w:sz w:val="16"/>
                <w:szCs w:val="16"/>
              </w:rPr>
            </w:pPr>
            <w:r w:rsidRPr="001F3AFB">
              <w:rPr>
                <w:rFonts w:ascii="Arial" w:hAnsi="Arial"/>
                <w:sz w:val="16"/>
                <w:szCs w:val="16"/>
              </w:rPr>
              <w:t>UEs supporting 5G Core and intra-band contiguous CA</w:t>
            </w:r>
          </w:p>
        </w:tc>
      </w:tr>
      <w:tr w:rsidR="004D2EED" w:rsidRPr="001F3AFB" w14:paraId="0B84E9B9" w14:textId="77777777" w:rsidTr="00DA361D">
        <w:trPr>
          <w:gridAfter w:val="2"/>
          <w:wAfter w:w="76" w:type="dxa"/>
          <w:jc w:val="center"/>
        </w:trPr>
        <w:tc>
          <w:tcPr>
            <w:tcW w:w="1085" w:type="dxa"/>
            <w:gridSpan w:val="2"/>
            <w:tcBorders>
              <w:bottom w:val="single" w:sz="4" w:space="0" w:color="auto"/>
            </w:tcBorders>
            <w:shd w:val="clear" w:color="auto" w:fill="auto"/>
          </w:tcPr>
          <w:p w14:paraId="54AA4C89" w14:textId="77777777" w:rsidR="004D2EED" w:rsidRPr="001F3AFB" w:rsidRDefault="004D2EED" w:rsidP="004D2EED">
            <w:pPr>
              <w:spacing w:after="0"/>
              <w:rPr>
                <w:rFonts w:ascii="Arial" w:hAnsi="Arial" w:cs="Arial"/>
                <w:bCs/>
                <w:sz w:val="16"/>
                <w:szCs w:val="16"/>
                <w:lang w:eastAsia="zh-CN"/>
              </w:rPr>
            </w:pPr>
            <w:r w:rsidRPr="001F3AFB">
              <w:rPr>
                <w:rFonts w:ascii="Arial" w:hAnsi="Arial" w:cs="Arial"/>
                <w:bCs/>
                <w:sz w:val="16"/>
                <w:szCs w:val="16"/>
                <w:lang w:eastAsia="zh-CN"/>
              </w:rPr>
              <w:t>8.1.4.1.7.2</w:t>
            </w:r>
          </w:p>
        </w:tc>
        <w:tc>
          <w:tcPr>
            <w:tcW w:w="3508" w:type="dxa"/>
            <w:gridSpan w:val="2"/>
            <w:tcBorders>
              <w:bottom w:val="single" w:sz="4" w:space="0" w:color="auto"/>
            </w:tcBorders>
            <w:shd w:val="clear" w:color="auto" w:fill="auto"/>
          </w:tcPr>
          <w:p w14:paraId="2446F3CC"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Inter-band CA</w:t>
            </w:r>
          </w:p>
        </w:tc>
        <w:tc>
          <w:tcPr>
            <w:tcW w:w="810" w:type="dxa"/>
            <w:gridSpan w:val="3"/>
            <w:tcBorders>
              <w:bottom w:val="single" w:sz="4" w:space="0" w:color="auto"/>
            </w:tcBorders>
            <w:shd w:val="clear" w:color="auto" w:fill="auto"/>
          </w:tcPr>
          <w:p w14:paraId="51038C49"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029A8AF"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29390516" w14:textId="77777777" w:rsidR="004D2EED" w:rsidRPr="001F3AFB" w:rsidRDefault="004D2EED" w:rsidP="004D2EED">
            <w:pPr>
              <w:spacing w:after="0"/>
              <w:rPr>
                <w:rFonts w:ascii="Arial" w:hAnsi="Arial"/>
                <w:sz w:val="16"/>
                <w:szCs w:val="16"/>
              </w:rPr>
            </w:pPr>
            <w:r w:rsidRPr="001F3AFB">
              <w:rPr>
                <w:rFonts w:ascii="Arial" w:hAnsi="Arial"/>
                <w:sz w:val="16"/>
                <w:szCs w:val="16"/>
              </w:rPr>
              <w:t>UEs supporting 5G Core and inter-band CA</w:t>
            </w:r>
          </w:p>
        </w:tc>
      </w:tr>
      <w:tr w:rsidR="004D2EED" w:rsidRPr="001F3AFB" w14:paraId="181C41E9" w14:textId="77777777" w:rsidTr="00DA361D">
        <w:trPr>
          <w:gridAfter w:val="2"/>
          <w:wAfter w:w="76" w:type="dxa"/>
          <w:jc w:val="center"/>
        </w:trPr>
        <w:tc>
          <w:tcPr>
            <w:tcW w:w="1085" w:type="dxa"/>
            <w:gridSpan w:val="2"/>
            <w:tcBorders>
              <w:bottom w:val="single" w:sz="4" w:space="0" w:color="auto"/>
            </w:tcBorders>
            <w:shd w:val="clear" w:color="auto" w:fill="auto"/>
          </w:tcPr>
          <w:p w14:paraId="050711B0" w14:textId="77777777" w:rsidR="004D2EED" w:rsidRPr="001F3AFB" w:rsidRDefault="004D2EED" w:rsidP="004D2EED">
            <w:pPr>
              <w:spacing w:after="0"/>
              <w:rPr>
                <w:rFonts w:ascii="Arial" w:hAnsi="Arial" w:cs="Arial"/>
                <w:bCs/>
                <w:sz w:val="16"/>
                <w:szCs w:val="16"/>
                <w:lang w:eastAsia="zh-CN"/>
              </w:rPr>
            </w:pPr>
            <w:r w:rsidRPr="001F3AFB">
              <w:rPr>
                <w:rFonts w:ascii="Arial" w:hAnsi="Arial" w:cs="Arial"/>
                <w:bCs/>
                <w:sz w:val="16"/>
                <w:szCs w:val="16"/>
                <w:lang w:eastAsia="zh-CN"/>
              </w:rPr>
              <w:t>8.1.4.1.7.3</w:t>
            </w:r>
          </w:p>
        </w:tc>
        <w:tc>
          <w:tcPr>
            <w:tcW w:w="3508" w:type="dxa"/>
            <w:gridSpan w:val="2"/>
            <w:tcBorders>
              <w:bottom w:val="single" w:sz="4" w:space="0" w:color="auto"/>
            </w:tcBorders>
            <w:shd w:val="clear" w:color="auto" w:fill="auto"/>
          </w:tcPr>
          <w:p w14:paraId="7B3E383E"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Intra-band non-contiguous CA</w:t>
            </w:r>
          </w:p>
        </w:tc>
        <w:tc>
          <w:tcPr>
            <w:tcW w:w="810" w:type="dxa"/>
            <w:gridSpan w:val="3"/>
            <w:tcBorders>
              <w:bottom w:val="single" w:sz="4" w:space="0" w:color="auto"/>
            </w:tcBorders>
            <w:shd w:val="clear" w:color="auto" w:fill="auto"/>
          </w:tcPr>
          <w:p w14:paraId="1D00A247"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C5E4C18"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089A0771" w14:textId="77777777" w:rsidR="004D2EED" w:rsidRPr="001F3AFB" w:rsidRDefault="004D2EED" w:rsidP="004D2EED">
            <w:pPr>
              <w:spacing w:after="0"/>
              <w:rPr>
                <w:rFonts w:ascii="Arial" w:hAnsi="Arial"/>
                <w:sz w:val="16"/>
                <w:szCs w:val="16"/>
              </w:rPr>
            </w:pPr>
            <w:r w:rsidRPr="001F3AFB">
              <w:rPr>
                <w:rFonts w:ascii="Arial" w:hAnsi="Arial"/>
                <w:sz w:val="16"/>
                <w:szCs w:val="16"/>
              </w:rPr>
              <w:t>UEs supporting 5G Core and intra-band non-contiguous CA</w:t>
            </w:r>
          </w:p>
        </w:tc>
      </w:tr>
      <w:tr w:rsidR="004D2EED" w:rsidRPr="001F3AFB" w14:paraId="6CC05470" w14:textId="77777777" w:rsidTr="00DA361D">
        <w:trPr>
          <w:gridAfter w:val="2"/>
          <w:wAfter w:w="76" w:type="dxa"/>
          <w:jc w:val="center"/>
        </w:trPr>
        <w:tc>
          <w:tcPr>
            <w:tcW w:w="1085" w:type="dxa"/>
            <w:gridSpan w:val="2"/>
            <w:tcBorders>
              <w:bottom w:val="single" w:sz="4" w:space="0" w:color="auto"/>
            </w:tcBorders>
            <w:shd w:val="clear" w:color="auto" w:fill="D9D9D9"/>
          </w:tcPr>
          <w:p w14:paraId="0F19428B"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8.1.4.1.8</w:t>
            </w:r>
          </w:p>
        </w:tc>
        <w:tc>
          <w:tcPr>
            <w:tcW w:w="3508" w:type="dxa"/>
            <w:gridSpan w:val="2"/>
            <w:tcBorders>
              <w:bottom w:val="single" w:sz="4" w:space="0" w:color="auto"/>
            </w:tcBorders>
            <w:shd w:val="clear" w:color="auto" w:fill="D9D9D9"/>
          </w:tcPr>
          <w:p w14:paraId="571A7921"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 xml:space="preserve">NR CA / Intra NR handover / Success / </w:t>
            </w:r>
            <w:proofErr w:type="spellStart"/>
            <w:r w:rsidRPr="001F3AFB">
              <w:rPr>
                <w:rFonts w:ascii="Arial" w:hAnsi="Arial" w:cs="Arial"/>
                <w:b/>
                <w:bCs/>
                <w:sz w:val="16"/>
                <w:szCs w:val="16"/>
              </w:rPr>
              <w:t>PCell</w:t>
            </w:r>
            <w:proofErr w:type="spellEnd"/>
            <w:r w:rsidRPr="001F3AFB">
              <w:rPr>
                <w:rFonts w:ascii="Arial" w:hAnsi="Arial" w:cs="Arial"/>
                <w:b/>
                <w:bCs/>
                <w:sz w:val="16"/>
                <w:szCs w:val="16"/>
              </w:rPr>
              <w:t xml:space="preserve"> Change /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no Change</w:t>
            </w:r>
          </w:p>
        </w:tc>
        <w:tc>
          <w:tcPr>
            <w:tcW w:w="810" w:type="dxa"/>
            <w:gridSpan w:val="3"/>
            <w:tcBorders>
              <w:bottom w:val="single" w:sz="4" w:space="0" w:color="auto"/>
            </w:tcBorders>
            <w:shd w:val="clear" w:color="auto" w:fill="D9D9D9"/>
          </w:tcPr>
          <w:p w14:paraId="2DA5CE64" w14:textId="77777777" w:rsidR="004D2EED" w:rsidRPr="001F3AFB" w:rsidRDefault="004D2EED" w:rsidP="004D2EED">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4CEB9F47" w14:textId="77777777" w:rsidR="004D2EED" w:rsidRPr="001F3AFB" w:rsidRDefault="004D2EED" w:rsidP="004D2EED">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064A558A" w14:textId="77777777" w:rsidR="004D2EED" w:rsidRPr="001F3AFB" w:rsidRDefault="004D2EED" w:rsidP="004D2EED">
            <w:pPr>
              <w:spacing w:after="0"/>
              <w:rPr>
                <w:rFonts w:ascii="Arial" w:hAnsi="Arial" w:cs="Arial"/>
                <w:bCs/>
                <w:sz w:val="16"/>
                <w:szCs w:val="16"/>
              </w:rPr>
            </w:pPr>
          </w:p>
        </w:tc>
      </w:tr>
      <w:tr w:rsidR="004D2EED" w:rsidRPr="001F3AFB" w14:paraId="359EA1E5" w14:textId="77777777" w:rsidTr="00DA361D">
        <w:trPr>
          <w:gridAfter w:val="2"/>
          <w:wAfter w:w="76" w:type="dxa"/>
          <w:jc w:val="center"/>
        </w:trPr>
        <w:tc>
          <w:tcPr>
            <w:tcW w:w="1085" w:type="dxa"/>
            <w:gridSpan w:val="2"/>
            <w:tcBorders>
              <w:bottom w:val="single" w:sz="4" w:space="0" w:color="auto"/>
            </w:tcBorders>
            <w:shd w:val="clear" w:color="auto" w:fill="auto"/>
          </w:tcPr>
          <w:p w14:paraId="29744D91" w14:textId="77777777" w:rsidR="004D2EED" w:rsidRPr="001F3AFB" w:rsidRDefault="004D2EED" w:rsidP="004D2EED">
            <w:pPr>
              <w:spacing w:after="0"/>
              <w:rPr>
                <w:rFonts w:ascii="Arial" w:hAnsi="Arial" w:cs="Arial"/>
                <w:bCs/>
                <w:sz w:val="16"/>
                <w:szCs w:val="16"/>
                <w:lang w:eastAsia="zh-CN"/>
              </w:rPr>
            </w:pPr>
            <w:r w:rsidRPr="001F3AFB">
              <w:rPr>
                <w:rFonts w:ascii="Arial" w:hAnsi="Arial" w:cs="Arial"/>
                <w:bCs/>
                <w:sz w:val="16"/>
                <w:szCs w:val="16"/>
              </w:rPr>
              <w:t>8.1.4.1.8.1</w:t>
            </w:r>
          </w:p>
        </w:tc>
        <w:tc>
          <w:tcPr>
            <w:tcW w:w="3508" w:type="dxa"/>
            <w:gridSpan w:val="2"/>
            <w:tcBorders>
              <w:bottom w:val="single" w:sz="4" w:space="0" w:color="auto"/>
            </w:tcBorders>
            <w:shd w:val="clear" w:color="auto" w:fill="auto"/>
          </w:tcPr>
          <w:p w14:paraId="6DD07755"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no Change / Intra-band Contiguous CA</w:t>
            </w:r>
          </w:p>
        </w:tc>
        <w:tc>
          <w:tcPr>
            <w:tcW w:w="810" w:type="dxa"/>
            <w:gridSpan w:val="3"/>
            <w:tcBorders>
              <w:bottom w:val="single" w:sz="4" w:space="0" w:color="auto"/>
            </w:tcBorders>
            <w:shd w:val="clear" w:color="auto" w:fill="auto"/>
          </w:tcPr>
          <w:p w14:paraId="717EF8E7"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F1FAE08"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6D6422F9" w14:textId="77777777" w:rsidR="004D2EED" w:rsidRPr="001F3AFB" w:rsidRDefault="004D2EED" w:rsidP="004D2EED">
            <w:pPr>
              <w:spacing w:after="0"/>
              <w:rPr>
                <w:rFonts w:ascii="Arial" w:hAnsi="Arial"/>
                <w:sz w:val="16"/>
                <w:szCs w:val="16"/>
              </w:rPr>
            </w:pPr>
            <w:r w:rsidRPr="001F3AFB">
              <w:rPr>
                <w:rFonts w:ascii="Arial" w:hAnsi="Arial"/>
                <w:sz w:val="16"/>
                <w:szCs w:val="16"/>
              </w:rPr>
              <w:t>UEs supporting 5G Core and intra-band contiguous CA</w:t>
            </w:r>
          </w:p>
        </w:tc>
      </w:tr>
      <w:tr w:rsidR="004D2EED" w:rsidRPr="001F3AFB" w14:paraId="7918B67D" w14:textId="77777777" w:rsidTr="00DA361D">
        <w:trPr>
          <w:gridAfter w:val="2"/>
          <w:wAfter w:w="76" w:type="dxa"/>
          <w:jc w:val="center"/>
        </w:trPr>
        <w:tc>
          <w:tcPr>
            <w:tcW w:w="1085" w:type="dxa"/>
            <w:gridSpan w:val="2"/>
            <w:tcBorders>
              <w:bottom w:val="single" w:sz="4" w:space="0" w:color="auto"/>
            </w:tcBorders>
            <w:shd w:val="clear" w:color="auto" w:fill="auto"/>
          </w:tcPr>
          <w:p w14:paraId="21B59659" w14:textId="77777777" w:rsidR="004D2EED" w:rsidRPr="001F3AFB" w:rsidRDefault="004D2EED" w:rsidP="004D2EED">
            <w:pPr>
              <w:spacing w:after="0"/>
              <w:rPr>
                <w:rFonts w:ascii="Arial" w:hAnsi="Arial" w:cs="Arial"/>
                <w:bCs/>
                <w:sz w:val="16"/>
                <w:szCs w:val="16"/>
                <w:lang w:eastAsia="zh-CN"/>
              </w:rPr>
            </w:pPr>
            <w:r w:rsidRPr="001F3AFB">
              <w:rPr>
                <w:rFonts w:ascii="Arial" w:hAnsi="Arial" w:cs="Arial"/>
                <w:bCs/>
                <w:sz w:val="16"/>
                <w:szCs w:val="16"/>
              </w:rPr>
              <w:t>8.1.4.1.8.2</w:t>
            </w:r>
          </w:p>
        </w:tc>
        <w:tc>
          <w:tcPr>
            <w:tcW w:w="3508" w:type="dxa"/>
            <w:gridSpan w:val="2"/>
            <w:tcBorders>
              <w:bottom w:val="single" w:sz="4" w:space="0" w:color="auto"/>
            </w:tcBorders>
            <w:shd w:val="clear" w:color="auto" w:fill="auto"/>
          </w:tcPr>
          <w:p w14:paraId="4E55AB19" w14:textId="77777777" w:rsidR="004D2EED" w:rsidRPr="001F3AFB" w:rsidRDefault="004D2EED" w:rsidP="004D2EED">
            <w:pPr>
              <w:spacing w:after="0"/>
              <w:rPr>
                <w:rFonts w:ascii="Arial" w:hAnsi="Arial" w:cs="Arial"/>
                <w:bCs/>
                <w:sz w:val="16"/>
                <w:szCs w:val="16"/>
              </w:rPr>
            </w:pPr>
            <w:r w:rsidRPr="001F3AFB">
              <w:rPr>
                <w:rFonts w:ascii="Arial" w:hAnsi="Arial" w:cs="Arial"/>
                <w:sz w:val="16"/>
                <w:szCs w:val="16"/>
              </w:rPr>
              <w:t xml:space="preserve">NR CA / Intra NR handover / Success / </w:t>
            </w:r>
            <w:proofErr w:type="spellStart"/>
            <w:r w:rsidRPr="001F3AFB">
              <w:rPr>
                <w:rFonts w:ascii="Arial" w:hAnsi="Arial" w:cs="Arial"/>
                <w:sz w:val="16"/>
                <w:szCs w:val="16"/>
              </w:rPr>
              <w:t>PCell</w:t>
            </w:r>
            <w:proofErr w:type="spellEnd"/>
            <w:r w:rsidRPr="001F3AFB">
              <w:rPr>
                <w:rFonts w:ascii="Arial" w:hAnsi="Arial" w:cs="Arial"/>
                <w:sz w:val="16"/>
                <w:szCs w:val="16"/>
              </w:rPr>
              <w:t xml:space="preserve"> Change / </w:t>
            </w:r>
            <w:proofErr w:type="spellStart"/>
            <w:r w:rsidRPr="001F3AFB">
              <w:rPr>
                <w:rFonts w:ascii="Arial" w:hAnsi="Arial" w:cs="Arial"/>
                <w:sz w:val="16"/>
                <w:szCs w:val="16"/>
              </w:rPr>
              <w:t>SCell</w:t>
            </w:r>
            <w:proofErr w:type="spellEnd"/>
            <w:r w:rsidRPr="001F3AFB">
              <w:rPr>
                <w:rFonts w:ascii="Arial" w:hAnsi="Arial" w:cs="Arial"/>
                <w:sz w:val="16"/>
                <w:szCs w:val="16"/>
              </w:rPr>
              <w:t xml:space="preserve"> no Change / Inter-band CA</w:t>
            </w:r>
          </w:p>
        </w:tc>
        <w:tc>
          <w:tcPr>
            <w:tcW w:w="810" w:type="dxa"/>
            <w:gridSpan w:val="3"/>
            <w:tcBorders>
              <w:bottom w:val="single" w:sz="4" w:space="0" w:color="auto"/>
            </w:tcBorders>
            <w:shd w:val="clear" w:color="auto" w:fill="auto"/>
          </w:tcPr>
          <w:p w14:paraId="4791C4F5"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E3DD3E7"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64F72A25" w14:textId="77777777" w:rsidR="004D2EED" w:rsidRPr="001F3AFB" w:rsidRDefault="004D2EED" w:rsidP="004D2EED">
            <w:pPr>
              <w:spacing w:after="0"/>
              <w:rPr>
                <w:rFonts w:ascii="Arial" w:hAnsi="Arial"/>
                <w:sz w:val="16"/>
                <w:szCs w:val="16"/>
              </w:rPr>
            </w:pPr>
            <w:r w:rsidRPr="001F3AFB">
              <w:rPr>
                <w:rFonts w:ascii="Arial" w:hAnsi="Arial"/>
                <w:sz w:val="16"/>
                <w:szCs w:val="16"/>
              </w:rPr>
              <w:t>UEs supporting 5G Core and inter-band CA</w:t>
            </w:r>
          </w:p>
        </w:tc>
      </w:tr>
      <w:tr w:rsidR="004D2EED" w:rsidRPr="001F3AFB" w14:paraId="6FA314FF" w14:textId="77777777" w:rsidTr="00DA361D">
        <w:trPr>
          <w:gridAfter w:val="2"/>
          <w:wAfter w:w="76" w:type="dxa"/>
          <w:jc w:val="center"/>
        </w:trPr>
        <w:tc>
          <w:tcPr>
            <w:tcW w:w="1085" w:type="dxa"/>
            <w:gridSpan w:val="2"/>
            <w:tcBorders>
              <w:bottom w:val="single" w:sz="4" w:space="0" w:color="auto"/>
            </w:tcBorders>
            <w:shd w:val="clear" w:color="auto" w:fill="auto"/>
          </w:tcPr>
          <w:p w14:paraId="441DCC93" w14:textId="77777777" w:rsidR="004D2EED" w:rsidRPr="001F3AFB" w:rsidRDefault="004D2EED" w:rsidP="004D2EED">
            <w:pPr>
              <w:spacing w:after="0"/>
              <w:rPr>
                <w:rFonts w:ascii="Arial" w:hAnsi="Arial" w:cs="Arial"/>
                <w:bCs/>
                <w:sz w:val="16"/>
                <w:szCs w:val="16"/>
                <w:lang w:eastAsia="zh-CN"/>
              </w:rPr>
            </w:pPr>
            <w:r w:rsidRPr="001F3AFB">
              <w:rPr>
                <w:rFonts w:ascii="Arial" w:hAnsi="Arial" w:cs="Arial"/>
                <w:bCs/>
                <w:sz w:val="16"/>
                <w:szCs w:val="16"/>
              </w:rPr>
              <w:t>8.1.4.1.8.3</w:t>
            </w:r>
          </w:p>
        </w:tc>
        <w:tc>
          <w:tcPr>
            <w:tcW w:w="3508" w:type="dxa"/>
            <w:gridSpan w:val="2"/>
            <w:tcBorders>
              <w:bottom w:val="single" w:sz="4" w:space="0" w:color="auto"/>
            </w:tcBorders>
            <w:shd w:val="clear" w:color="auto" w:fill="auto"/>
          </w:tcPr>
          <w:p w14:paraId="463E0449"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no Change / Intra-band non-contiguous CA</w:t>
            </w:r>
          </w:p>
        </w:tc>
        <w:tc>
          <w:tcPr>
            <w:tcW w:w="810" w:type="dxa"/>
            <w:gridSpan w:val="3"/>
            <w:tcBorders>
              <w:bottom w:val="single" w:sz="4" w:space="0" w:color="auto"/>
            </w:tcBorders>
            <w:shd w:val="clear" w:color="auto" w:fill="auto"/>
          </w:tcPr>
          <w:p w14:paraId="5437390A"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5940A46"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7B5B10DE" w14:textId="77777777" w:rsidR="004D2EED" w:rsidRPr="001F3AFB" w:rsidRDefault="004D2EED" w:rsidP="004D2EED">
            <w:pPr>
              <w:spacing w:after="0"/>
              <w:rPr>
                <w:rFonts w:ascii="Arial" w:hAnsi="Arial"/>
                <w:sz w:val="16"/>
                <w:szCs w:val="16"/>
              </w:rPr>
            </w:pPr>
            <w:r w:rsidRPr="001F3AFB">
              <w:rPr>
                <w:rFonts w:ascii="Arial" w:hAnsi="Arial"/>
                <w:sz w:val="16"/>
                <w:szCs w:val="16"/>
              </w:rPr>
              <w:t>UEs supporting 5G Core and intra-band non-contiguous CA</w:t>
            </w:r>
          </w:p>
        </w:tc>
      </w:tr>
      <w:tr w:rsidR="004D2EED" w:rsidRPr="001F3AFB" w14:paraId="6623CC1E" w14:textId="77777777" w:rsidTr="00DA361D">
        <w:trPr>
          <w:gridAfter w:val="2"/>
          <w:wAfter w:w="76" w:type="dxa"/>
          <w:jc w:val="center"/>
        </w:trPr>
        <w:tc>
          <w:tcPr>
            <w:tcW w:w="1085" w:type="dxa"/>
            <w:gridSpan w:val="2"/>
            <w:tcBorders>
              <w:bottom w:val="single" w:sz="4" w:space="0" w:color="auto"/>
            </w:tcBorders>
            <w:shd w:val="clear" w:color="auto" w:fill="D9D9D9"/>
          </w:tcPr>
          <w:p w14:paraId="5E6980AF"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8.1.4.1.9</w:t>
            </w:r>
          </w:p>
        </w:tc>
        <w:tc>
          <w:tcPr>
            <w:tcW w:w="3508" w:type="dxa"/>
            <w:gridSpan w:val="2"/>
            <w:tcBorders>
              <w:bottom w:val="single" w:sz="4" w:space="0" w:color="auto"/>
            </w:tcBorders>
            <w:shd w:val="clear" w:color="auto" w:fill="D9D9D9"/>
          </w:tcPr>
          <w:p w14:paraId="107A91C5"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NR CA / Intra NR handover / Failure / Re-establishment successful</w:t>
            </w:r>
          </w:p>
        </w:tc>
        <w:tc>
          <w:tcPr>
            <w:tcW w:w="810" w:type="dxa"/>
            <w:gridSpan w:val="3"/>
            <w:tcBorders>
              <w:bottom w:val="single" w:sz="4" w:space="0" w:color="auto"/>
            </w:tcBorders>
            <w:shd w:val="clear" w:color="auto" w:fill="D9D9D9"/>
          </w:tcPr>
          <w:p w14:paraId="4936DE06" w14:textId="77777777" w:rsidR="004D2EED" w:rsidRPr="001F3AFB" w:rsidRDefault="004D2EED" w:rsidP="004D2EED">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58F07381" w14:textId="77777777" w:rsidR="004D2EED" w:rsidRPr="001F3AFB" w:rsidRDefault="004D2EED" w:rsidP="004D2EED">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1B8C0836" w14:textId="77777777" w:rsidR="004D2EED" w:rsidRPr="001F3AFB" w:rsidRDefault="004D2EED" w:rsidP="004D2EED">
            <w:pPr>
              <w:spacing w:after="0"/>
              <w:rPr>
                <w:rFonts w:ascii="Arial" w:hAnsi="Arial" w:cs="Arial"/>
                <w:bCs/>
                <w:sz w:val="16"/>
                <w:szCs w:val="16"/>
              </w:rPr>
            </w:pPr>
          </w:p>
        </w:tc>
      </w:tr>
      <w:tr w:rsidR="004D2EED" w:rsidRPr="001F3AFB" w14:paraId="675DB92D" w14:textId="77777777" w:rsidTr="00DA361D">
        <w:trPr>
          <w:gridAfter w:val="2"/>
          <w:wAfter w:w="76" w:type="dxa"/>
          <w:jc w:val="center"/>
        </w:trPr>
        <w:tc>
          <w:tcPr>
            <w:tcW w:w="1085" w:type="dxa"/>
            <w:gridSpan w:val="2"/>
            <w:tcBorders>
              <w:bottom w:val="single" w:sz="4" w:space="0" w:color="auto"/>
            </w:tcBorders>
            <w:shd w:val="clear" w:color="auto" w:fill="auto"/>
          </w:tcPr>
          <w:p w14:paraId="065A8633"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8.1.4.1.9.1</w:t>
            </w:r>
          </w:p>
        </w:tc>
        <w:tc>
          <w:tcPr>
            <w:tcW w:w="3508" w:type="dxa"/>
            <w:gridSpan w:val="2"/>
            <w:tcBorders>
              <w:bottom w:val="single" w:sz="4" w:space="0" w:color="auto"/>
            </w:tcBorders>
            <w:shd w:val="clear" w:color="auto" w:fill="auto"/>
          </w:tcPr>
          <w:p w14:paraId="59DB0A33"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Contiguous CA</w:t>
            </w:r>
          </w:p>
        </w:tc>
        <w:tc>
          <w:tcPr>
            <w:tcW w:w="810" w:type="dxa"/>
            <w:gridSpan w:val="3"/>
            <w:tcBorders>
              <w:bottom w:val="single" w:sz="4" w:space="0" w:color="auto"/>
            </w:tcBorders>
            <w:shd w:val="clear" w:color="auto" w:fill="auto"/>
          </w:tcPr>
          <w:p w14:paraId="43231ECB"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5612A89"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6BA9ACF9" w14:textId="77777777" w:rsidR="004D2EED" w:rsidRPr="001F3AFB" w:rsidRDefault="004D2EED" w:rsidP="004D2EED">
            <w:pPr>
              <w:spacing w:after="0"/>
              <w:rPr>
                <w:rFonts w:ascii="Arial" w:hAnsi="Arial" w:cs="Arial"/>
                <w:bCs/>
                <w:sz w:val="16"/>
                <w:szCs w:val="16"/>
              </w:rPr>
            </w:pPr>
            <w:r w:rsidRPr="001F3AFB">
              <w:rPr>
                <w:rFonts w:ascii="Arial" w:hAnsi="Arial"/>
                <w:sz w:val="16"/>
                <w:szCs w:val="16"/>
              </w:rPr>
              <w:t>UEs supporting 5G Core and intra-band contiguous CA</w:t>
            </w:r>
          </w:p>
        </w:tc>
      </w:tr>
      <w:tr w:rsidR="004D2EED" w:rsidRPr="001F3AFB" w14:paraId="41656F7F" w14:textId="77777777" w:rsidTr="00DA361D">
        <w:trPr>
          <w:gridAfter w:val="2"/>
          <w:wAfter w:w="76" w:type="dxa"/>
          <w:jc w:val="center"/>
        </w:trPr>
        <w:tc>
          <w:tcPr>
            <w:tcW w:w="1085" w:type="dxa"/>
            <w:gridSpan w:val="2"/>
            <w:tcBorders>
              <w:bottom w:val="single" w:sz="4" w:space="0" w:color="auto"/>
            </w:tcBorders>
            <w:shd w:val="clear" w:color="auto" w:fill="auto"/>
          </w:tcPr>
          <w:p w14:paraId="1195E2C5"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8.1.4.1.9.2</w:t>
            </w:r>
          </w:p>
        </w:tc>
        <w:tc>
          <w:tcPr>
            <w:tcW w:w="3508" w:type="dxa"/>
            <w:gridSpan w:val="2"/>
            <w:tcBorders>
              <w:bottom w:val="single" w:sz="4" w:space="0" w:color="auto"/>
            </w:tcBorders>
            <w:shd w:val="clear" w:color="auto" w:fill="auto"/>
          </w:tcPr>
          <w:p w14:paraId="3E2956DD" w14:textId="77777777" w:rsidR="004D2EED" w:rsidRPr="001F3AFB" w:rsidRDefault="004D2EED" w:rsidP="004D2EED">
            <w:pPr>
              <w:spacing w:after="0"/>
              <w:rPr>
                <w:rFonts w:ascii="Arial" w:hAnsi="Arial" w:cs="Arial"/>
                <w:bCs/>
                <w:sz w:val="16"/>
                <w:szCs w:val="16"/>
              </w:rPr>
            </w:pPr>
            <w:r w:rsidRPr="001F3AFB">
              <w:rPr>
                <w:rFonts w:ascii="Arial" w:hAnsi="Arial" w:cs="Arial"/>
                <w:sz w:val="16"/>
                <w:szCs w:val="16"/>
              </w:rPr>
              <w:t>NR CA / Intra NR handover / Failure / Re-establishment successful / Inter-band CA</w:t>
            </w:r>
          </w:p>
        </w:tc>
        <w:tc>
          <w:tcPr>
            <w:tcW w:w="810" w:type="dxa"/>
            <w:gridSpan w:val="3"/>
            <w:tcBorders>
              <w:bottom w:val="single" w:sz="4" w:space="0" w:color="auto"/>
            </w:tcBorders>
            <w:shd w:val="clear" w:color="auto" w:fill="auto"/>
          </w:tcPr>
          <w:p w14:paraId="52F63812"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AD1F7EF"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74216D27" w14:textId="77777777" w:rsidR="004D2EED" w:rsidRPr="001F3AFB" w:rsidRDefault="004D2EED" w:rsidP="004D2EED">
            <w:pPr>
              <w:spacing w:after="0"/>
              <w:rPr>
                <w:rFonts w:ascii="Arial" w:hAnsi="Arial" w:cs="Arial"/>
                <w:bCs/>
                <w:sz w:val="16"/>
                <w:szCs w:val="16"/>
              </w:rPr>
            </w:pPr>
            <w:r w:rsidRPr="001F3AFB">
              <w:rPr>
                <w:rFonts w:ascii="Arial" w:hAnsi="Arial"/>
                <w:sz w:val="16"/>
                <w:szCs w:val="16"/>
              </w:rPr>
              <w:t>UEs supporting 5G Core and inter-band CA</w:t>
            </w:r>
          </w:p>
        </w:tc>
      </w:tr>
      <w:tr w:rsidR="004D2EED" w:rsidRPr="001F3AFB" w14:paraId="2791ACF5" w14:textId="77777777" w:rsidTr="00DA361D">
        <w:trPr>
          <w:gridAfter w:val="2"/>
          <w:wAfter w:w="76" w:type="dxa"/>
          <w:jc w:val="center"/>
        </w:trPr>
        <w:tc>
          <w:tcPr>
            <w:tcW w:w="1085" w:type="dxa"/>
            <w:gridSpan w:val="2"/>
            <w:tcBorders>
              <w:bottom w:val="single" w:sz="4" w:space="0" w:color="auto"/>
            </w:tcBorders>
            <w:shd w:val="clear" w:color="auto" w:fill="auto"/>
          </w:tcPr>
          <w:p w14:paraId="6B733E90"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8.1.4.1.9.3</w:t>
            </w:r>
          </w:p>
        </w:tc>
        <w:tc>
          <w:tcPr>
            <w:tcW w:w="3508" w:type="dxa"/>
            <w:gridSpan w:val="2"/>
            <w:tcBorders>
              <w:bottom w:val="single" w:sz="4" w:space="0" w:color="auto"/>
            </w:tcBorders>
            <w:shd w:val="clear" w:color="auto" w:fill="auto"/>
          </w:tcPr>
          <w:p w14:paraId="3F341BF0"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non-contiguous CA</w:t>
            </w:r>
          </w:p>
        </w:tc>
        <w:tc>
          <w:tcPr>
            <w:tcW w:w="810" w:type="dxa"/>
            <w:gridSpan w:val="3"/>
            <w:tcBorders>
              <w:bottom w:val="single" w:sz="4" w:space="0" w:color="auto"/>
            </w:tcBorders>
            <w:shd w:val="clear" w:color="auto" w:fill="auto"/>
          </w:tcPr>
          <w:p w14:paraId="4D20A951"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90C6E2D"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6CEBA7CF" w14:textId="77777777" w:rsidR="004D2EED" w:rsidRPr="001F3AFB" w:rsidRDefault="004D2EED" w:rsidP="004D2EED">
            <w:pPr>
              <w:spacing w:after="0"/>
              <w:rPr>
                <w:rFonts w:ascii="Arial" w:hAnsi="Arial" w:cs="Arial"/>
                <w:bCs/>
                <w:sz w:val="16"/>
                <w:szCs w:val="16"/>
              </w:rPr>
            </w:pPr>
            <w:r w:rsidRPr="001F3AFB">
              <w:rPr>
                <w:rFonts w:ascii="Arial" w:hAnsi="Arial"/>
                <w:sz w:val="16"/>
                <w:szCs w:val="16"/>
              </w:rPr>
              <w:t>UEs supporting 5G Core and intra-band non-contiguous CA</w:t>
            </w:r>
          </w:p>
        </w:tc>
      </w:tr>
      <w:tr w:rsidR="004D2EED" w:rsidRPr="001F3AFB" w14:paraId="4C956DD9" w14:textId="77777777" w:rsidTr="00DA361D">
        <w:trPr>
          <w:gridAfter w:val="2"/>
          <w:wAfter w:w="76" w:type="dxa"/>
          <w:jc w:val="center"/>
        </w:trPr>
        <w:tc>
          <w:tcPr>
            <w:tcW w:w="1085" w:type="dxa"/>
            <w:gridSpan w:val="2"/>
            <w:tcBorders>
              <w:bottom w:val="single" w:sz="4" w:space="0" w:color="auto"/>
            </w:tcBorders>
            <w:shd w:val="clear" w:color="auto" w:fill="D9D9D9"/>
          </w:tcPr>
          <w:p w14:paraId="1AA4F71E"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8.1.4.2</w:t>
            </w:r>
          </w:p>
        </w:tc>
        <w:tc>
          <w:tcPr>
            <w:tcW w:w="3508" w:type="dxa"/>
            <w:gridSpan w:val="2"/>
            <w:tcBorders>
              <w:bottom w:val="single" w:sz="4" w:space="0" w:color="auto"/>
            </w:tcBorders>
            <w:shd w:val="clear" w:color="auto" w:fill="D9D9D9"/>
          </w:tcPr>
          <w:p w14:paraId="45A8F1A5"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Inter-RAT handover</w:t>
            </w:r>
          </w:p>
        </w:tc>
        <w:tc>
          <w:tcPr>
            <w:tcW w:w="810" w:type="dxa"/>
            <w:gridSpan w:val="3"/>
            <w:tcBorders>
              <w:bottom w:val="single" w:sz="4" w:space="0" w:color="auto"/>
            </w:tcBorders>
            <w:shd w:val="clear" w:color="auto" w:fill="D9D9D9"/>
          </w:tcPr>
          <w:p w14:paraId="7D4B262C" w14:textId="77777777" w:rsidR="004D2EED" w:rsidRPr="001F3AFB" w:rsidRDefault="004D2EED" w:rsidP="004D2EED">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47046104" w14:textId="77777777" w:rsidR="004D2EED" w:rsidRPr="001F3AFB" w:rsidRDefault="004D2EED" w:rsidP="004D2EE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0E0ABA30" w14:textId="77777777" w:rsidR="004D2EED" w:rsidRPr="001F3AFB" w:rsidRDefault="004D2EED" w:rsidP="004D2EED">
            <w:pPr>
              <w:spacing w:after="0"/>
              <w:rPr>
                <w:rFonts w:ascii="Arial" w:hAnsi="Arial"/>
                <w:b/>
                <w:sz w:val="16"/>
                <w:szCs w:val="16"/>
              </w:rPr>
            </w:pPr>
          </w:p>
        </w:tc>
      </w:tr>
      <w:tr w:rsidR="004D2EED" w:rsidRPr="001F3AFB" w14:paraId="18135C4D" w14:textId="77777777" w:rsidTr="00DA361D">
        <w:trPr>
          <w:gridAfter w:val="2"/>
          <w:wAfter w:w="76" w:type="dxa"/>
          <w:jc w:val="center"/>
        </w:trPr>
        <w:tc>
          <w:tcPr>
            <w:tcW w:w="1085" w:type="dxa"/>
            <w:gridSpan w:val="2"/>
            <w:tcBorders>
              <w:bottom w:val="single" w:sz="4" w:space="0" w:color="auto"/>
            </w:tcBorders>
            <w:shd w:val="clear" w:color="auto" w:fill="D9D9D9"/>
          </w:tcPr>
          <w:p w14:paraId="1BA3F055"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8.1.4.2.1</w:t>
            </w:r>
          </w:p>
        </w:tc>
        <w:tc>
          <w:tcPr>
            <w:tcW w:w="3508" w:type="dxa"/>
            <w:gridSpan w:val="2"/>
            <w:tcBorders>
              <w:bottom w:val="single" w:sz="4" w:space="0" w:color="auto"/>
            </w:tcBorders>
            <w:shd w:val="clear" w:color="auto" w:fill="D9D9D9"/>
          </w:tcPr>
          <w:p w14:paraId="7B479FD4"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 xml:space="preserve">Inter-RAT handover </w:t>
            </w:r>
            <w:r w:rsidRPr="009C5353">
              <w:rPr>
                <w:rFonts w:ascii="Arial" w:hAnsi="Arial" w:cs="Arial"/>
                <w:b/>
                <w:bCs/>
                <w:sz w:val="16"/>
                <w:szCs w:val="16"/>
              </w:rPr>
              <w:t xml:space="preserve">from </w:t>
            </w:r>
            <w:r w:rsidRPr="001F3AFB">
              <w:rPr>
                <w:rFonts w:ascii="Arial" w:hAnsi="Arial" w:cs="Arial"/>
                <w:b/>
                <w:bCs/>
                <w:sz w:val="16"/>
                <w:szCs w:val="16"/>
              </w:rPr>
              <w:t>NR</w:t>
            </w:r>
          </w:p>
        </w:tc>
        <w:tc>
          <w:tcPr>
            <w:tcW w:w="810" w:type="dxa"/>
            <w:gridSpan w:val="3"/>
            <w:tcBorders>
              <w:bottom w:val="single" w:sz="4" w:space="0" w:color="auto"/>
            </w:tcBorders>
            <w:shd w:val="clear" w:color="auto" w:fill="D9D9D9"/>
          </w:tcPr>
          <w:p w14:paraId="05CB75A4" w14:textId="77777777" w:rsidR="004D2EED" w:rsidRPr="001F3AFB" w:rsidRDefault="004D2EED" w:rsidP="004D2EED">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696CBE29" w14:textId="77777777" w:rsidR="004D2EED" w:rsidRPr="001F3AFB" w:rsidRDefault="004D2EED" w:rsidP="004D2EE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0BC823D5" w14:textId="77777777" w:rsidR="004D2EED" w:rsidRPr="001F3AFB" w:rsidRDefault="004D2EED" w:rsidP="004D2EED">
            <w:pPr>
              <w:spacing w:after="0"/>
              <w:rPr>
                <w:rFonts w:ascii="Arial" w:hAnsi="Arial"/>
                <w:b/>
                <w:sz w:val="16"/>
                <w:szCs w:val="16"/>
              </w:rPr>
            </w:pPr>
          </w:p>
        </w:tc>
      </w:tr>
      <w:tr w:rsidR="004D2EED" w:rsidRPr="001F3AFB" w14:paraId="3337E7EB" w14:textId="77777777" w:rsidTr="00DA361D">
        <w:trPr>
          <w:gridAfter w:val="2"/>
          <w:wAfter w:w="76" w:type="dxa"/>
          <w:jc w:val="center"/>
        </w:trPr>
        <w:tc>
          <w:tcPr>
            <w:tcW w:w="1085" w:type="dxa"/>
            <w:gridSpan w:val="2"/>
            <w:tcBorders>
              <w:bottom w:val="single" w:sz="4" w:space="0" w:color="auto"/>
            </w:tcBorders>
            <w:shd w:val="clear" w:color="auto" w:fill="auto"/>
          </w:tcPr>
          <w:p w14:paraId="39C8B91C"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8.1.4.2.1.1</w:t>
            </w:r>
          </w:p>
        </w:tc>
        <w:tc>
          <w:tcPr>
            <w:tcW w:w="3508" w:type="dxa"/>
            <w:gridSpan w:val="2"/>
            <w:tcBorders>
              <w:bottom w:val="single" w:sz="4" w:space="0" w:color="auto"/>
            </w:tcBorders>
            <w:shd w:val="clear" w:color="auto" w:fill="auto"/>
          </w:tcPr>
          <w:p w14:paraId="6472376B" w14:textId="77777777" w:rsidR="004D2EED" w:rsidRPr="001F3AFB" w:rsidRDefault="004D2EED" w:rsidP="004D2EED">
            <w:pPr>
              <w:spacing w:after="0"/>
              <w:rPr>
                <w:rFonts w:ascii="Arial" w:hAnsi="Arial" w:cs="Arial"/>
                <w:bCs/>
                <w:sz w:val="16"/>
                <w:szCs w:val="16"/>
              </w:rPr>
            </w:pPr>
            <w:r w:rsidRPr="001F3AFB">
              <w:rPr>
                <w:rFonts w:ascii="Arial" w:hAnsi="Arial"/>
                <w:sz w:val="16"/>
                <w:szCs w:val="16"/>
              </w:rPr>
              <w:t>Inter-RAT handover / From NR to E-UTRA / Success</w:t>
            </w:r>
          </w:p>
        </w:tc>
        <w:tc>
          <w:tcPr>
            <w:tcW w:w="810" w:type="dxa"/>
            <w:gridSpan w:val="3"/>
            <w:tcBorders>
              <w:bottom w:val="single" w:sz="4" w:space="0" w:color="auto"/>
            </w:tcBorders>
            <w:shd w:val="clear" w:color="auto" w:fill="auto"/>
          </w:tcPr>
          <w:p w14:paraId="0CC4F252"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A90DD39"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C32</w:t>
            </w:r>
          </w:p>
        </w:tc>
        <w:tc>
          <w:tcPr>
            <w:tcW w:w="3595" w:type="dxa"/>
            <w:gridSpan w:val="3"/>
            <w:tcBorders>
              <w:bottom w:val="single" w:sz="4" w:space="0" w:color="auto"/>
            </w:tcBorders>
            <w:shd w:val="clear" w:color="auto" w:fill="auto"/>
          </w:tcPr>
          <w:p w14:paraId="2283BEB5" w14:textId="77777777" w:rsidR="004D2EED" w:rsidRPr="001F3AFB" w:rsidRDefault="004D2EED" w:rsidP="004D2EED">
            <w:pPr>
              <w:spacing w:after="0"/>
              <w:rPr>
                <w:rFonts w:ascii="Arial" w:hAnsi="Arial"/>
                <w:sz w:val="16"/>
                <w:szCs w:val="16"/>
              </w:rPr>
            </w:pPr>
            <w:r w:rsidRPr="001F3AFB">
              <w:rPr>
                <w:rFonts w:ascii="Arial" w:hAnsi="Arial"/>
                <w:sz w:val="16"/>
                <w:szCs w:val="16"/>
              </w:rPr>
              <w:t>UEs supporting 5G Core and E-UTRA</w:t>
            </w:r>
          </w:p>
        </w:tc>
      </w:tr>
      <w:tr w:rsidR="004D2EED" w:rsidRPr="001F3AFB" w14:paraId="5508B39B" w14:textId="77777777" w:rsidTr="00DA361D">
        <w:trPr>
          <w:gridAfter w:val="2"/>
          <w:wAfter w:w="76" w:type="dxa"/>
          <w:jc w:val="center"/>
        </w:trPr>
        <w:tc>
          <w:tcPr>
            <w:tcW w:w="1085" w:type="dxa"/>
            <w:gridSpan w:val="2"/>
            <w:tcBorders>
              <w:bottom w:val="single" w:sz="4" w:space="0" w:color="auto"/>
            </w:tcBorders>
            <w:shd w:val="clear" w:color="auto" w:fill="auto"/>
          </w:tcPr>
          <w:p w14:paraId="02C8E4C3"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8.1.4.2.1.2</w:t>
            </w:r>
          </w:p>
        </w:tc>
        <w:tc>
          <w:tcPr>
            <w:tcW w:w="3508" w:type="dxa"/>
            <w:gridSpan w:val="2"/>
            <w:tcBorders>
              <w:bottom w:val="single" w:sz="4" w:space="0" w:color="auto"/>
            </w:tcBorders>
            <w:shd w:val="clear" w:color="auto" w:fill="auto"/>
          </w:tcPr>
          <w:p w14:paraId="6FFCBDC4"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 xml:space="preserve">Inter-RAT handover / From NR to </w:t>
            </w:r>
            <w:r w:rsidRPr="001F3AFB">
              <w:rPr>
                <w:rFonts w:ascii="Arial" w:hAnsi="Arial" w:cs="Arial"/>
                <w:sz w:val="16"/>
                <w:szCs w:val="16"/>
              </w:rPr>
              <w:t>EN-DC</w:t>
            </w:r>
            <w:r w:rsidRPr="001F3AFB">
              <w:rPr>
                <w:rFonts w:ascii="Arial" w:hAnsi="Arial"/>
                <w:sz w:val="16"/>
                <w:szCs w:val="16"/>
              </w:rPr>
              <w:t xml:space="preserve"> / Success</w:t>
            </w:r>
          </w:p>
        </w:tc>
        <w:tc>
          <w:tcPr>
            <w:tcW w:w="810" w:type="dxa"/>
            <w:gridSpan w:val="3"/>
            <w:tcBorders>
              <w:bottom w:val="single" w:sz="4" w:space="0" w:color="auto"/>
            </w:tcBorders>
            <w:shd w:val="clear" w:color="auto" w:fill="auto"/>
          </w:tcPr>
          <w:p w14:paraId="4E08F97F"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Rel-16</w:t>
            </w:r>
          </w:p>
        </w:tc>
        <w:tc>
          <w:tcPr>
            <w:tcW w:w="1170" w:type="dxa"/>
            <w:gridSpan w:val="3"/>
            <w:tcBorders>
              <w:bottom w:val="single" w:sz="4" w:space="0" w:color="auto"/>
            </w:tcBorders>
            <w:shd w:val="clear" w:color="auto" w:fill="auto"/>
          </w:tcPr>
          <w:p w14:paraId="49586044"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rPr>
              <w:t>C96</w:t>
            </w:r>
          </w:p>
        </w:tc>
        <w:tc>
          <w:tcPr>
            <w:tcW w:w="3595" w:type="dxa"/>
            <w:gridSpan w:val="3"/>
            <w:tcBorders>
              <w:bottom w:val="single" w:sz="4" w:space="0" w:color="auto"/>
            </w:tcBorders>
            <w:shd w:val="clear" w:color="auto" w:fill="auto"/>
          </w:tcPr>
          <w:p w14:paraId="5E71F674" w14:textId="77777777" w:rsidR="004D2EED" w:rsidRPr="001F3AFB" w:rsidRDefault="004D2EED" w:rsidP="004D2EED">
            <w:pPr>
              <w:spacing w:after="0"/>
              <w:rPr>
                <w:rFonts w:ascii="Arial" w:hAnsi="Arial"/>
                <w:sz w:val="16"/>
                <w:szCs w:val="16"/>
              </w:rPr>
            </w:pPr>
            <w:r w:rsidRPr="001F3AFB">
              <w:rPr>
                <w:rFonts w:ascii="Arial" w:hAnsi="Arial" w:cs="Arial"/>
                <w:sz w:val="16"/>
                <w:szCs w:val="16"/>
              </w:rPr>
              <w:t>UEs supporting 5G Core and EN-DC</w:t>
            </w:r>
            <w:r w:rsidRPr="00CE1F02">
              <w:rPr>
                <w:rFonts w:ascii="Arial" w:hAnsi="Arial" w:cs="Arial"/>
                <w:sz w:val="16"/>
                <w:szCs w:val="16"/>
              </w:rPr>
              <w:t xml:space="preserve"> and inter-RAT Handover from NR to EN-DC</w:t>
            </w:r>
          </w:p>
        </w:tc>
      </w:tr>
      <w:tr w:rsidR="004D2EED" w:rsidRPr="001F3AFB" w14:paraId="67E5B694" w14:textId="77777777" w:rsidTr="00DA361D">
        <w:trPr>
          <w:gridAfter w:val="2"/>
          <w:wAfter w:w="76" w:type="dxa"/>
          <w:jc w:val="center"/>
        </w:trPr>
        <w:tc>
          <w:tcPr>
            <w:tcW w:w="1085" w:type="dxa"/>
            <w:gridSpan w:val="2"/>
            <w:tcBorders>
              <w:bottom w:val="single" w:sz="4" w:space="0" w:color="auto"/>
            </w:tcBorders>
            <w:shd w:val="clear" w:color="auto" w:fill="E7E6E6"/>
          </w:tcPr>
          <w:p w14:paraId="49DF17A0" w14:textId="77777777" w:rsidR="004D2EED" w:rsidRPr="001F3AFB" w:rsidRDefault="004D2EED" w:rsidP="004D2EED">
            <w:pPr>
              <w:spacing w:after="0"/>
              <w:rPr>
                <w:rFonts w:ascii="Arial" w:hAnsi="Arial" w:cs="Arial"/>
                <w:bCs/>
                <w:sz w:val="16"/>
                <w:szCs w:val="16"/>
              </w:rPr>
            </w:pPr>
            <w:r w:rsidRPr="001F3AFB">
              <w:rPr>
                <w:rFonts w:ascii="Arial" w:hAnsi="Arial" w:cs="Arial"/>
                <w:b/>
                <w:bCs/>
                <w:sz w:val="16"/>
                <w:szCs w:val="16"/>
              </w:rPr>
              <w:t>8.1.4.2.2</w:t>
            </w:r>
          </w:p>
        </w:tc>
        <w:tc>
          <w:tcPr>
            <w:tcW w:w="3508" w:type="dxa"/>
            <w:gridSpan w:val="2"/>
            <w:tcBorders>
              <w:bottom w:val="single" w:sz="4" w:space="0" w:color="auto"/>
            </w:tcBorders>
            <w:shd w:val="clear" w:color="auto" w:fill="E7E6E6"/>
          </w:tcPr>
          <w:p w14:paraId="0E9A388F" w14:textId="77777777" w:rsidR="004D2EED" w:rsidRPr="001F3AFB" w:rsidRDefault="004D2EED" w:rsidP="004D2EED">
            <w:pPr>
              <w:spacing w:after="0"/>
              <w:rPr>
                <w:rFonts w:ascii="Arial" w:hAnsi="Arial" w:cs="Arial"/>
                <w:bCs/>
                <w:sz w:val="16"/>
                <w:szCs w:val="16"/>
              </w:rPr>
            </w:pPr>
            <w:r w:rsidRPr="001F3AFB">
              <w:rPr>
                <w:rFonts w:ascii="Arial" w:hAnsi="Arial" w:cs="Arial"/>
                <w:b/>
                <w:bCs/>
                <w:sz w:val="16"/>
                <w:szCs w:val="16"/>
              </w:rPr>
              <w:t>Inter-RAT handover to NR</w:t>
            </w:r>
          </w:p>
        </w:tc>
        <w:tc>
          <w:tcPr>
            <w:tcW w:w="810" w:type="dxa"/>
            <w:gridSpan w:val="3"/>
            <w:tcBorders>
              <w:bottom w:val="single" w:sz="4" w:space="0" w:color="auto"/>
            </w:tcBorders>
            <w:shd w:val="clear" w:color="auto" w:fill="E7E6E6"/>
          </w:tcPr>
          <w:p w14:paraId="4D787AD9" w14:textId="77777777" w:rsidR="004D2EED" w:rsidRPr="001F3AFB" w:rsidRDefault="004D2EED" w:rsidP="004D2EED">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220DB9D1" w14:textId="77777777" w:rsidR="004D2EED" w:rsidRPr="001F3AFB" w:rsidRDefault="004D2EED" w:rsidP="004D2EED">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E7E6E6"/>
          </w:tcPr>
          <w:p w14:paraId="039E3862" w14:textId="77777777" w:rsidR="004D2EED" w:rsidRPr="001F3AFB" w:rsidRDefault="004D2EED" w:rsidP="004D2EED">
            <w:pPr>
              <w:spacing w:after="0"/>
              <w:rPr>
                <w:rFonts w:ascii="Arial" w:hAnsi="Arial"/>
                <w:sz w:val="16"/>
                <w:szCs w:val="16"/>
              </w:rPr>
            </w:pPr>
          </w:p>
        </w:tc>
      </w:tr>
      <w:tr w:rsidR="004D2EED" w:rsidRPr="001F3AFB" w14:paraId="4515D422" w14:textId="77777777" w:rsidTr="00DA361D">
        <w:trPr>
          <w:gridAfter w:val="2"/>
          <w:wAfter w:w="76" w:type="dxa"/>
          <w:jc w:val="center"/>
        </w:trPr>
        <w:tc>
          <w:tcPr>
            <w:tcW w:w="1085" w:type="dxa"/>
            <w:gridSpan w:val="2"/>
            <w:tcBorders>
              <w:bottom w:val="single" w:sz="4" w:space="0" w:color="auto"/>
            </w:tcBorders>
            <w:shd w:val="clear" w:color="auto" w:fill="auto"/>
          </w:tcPr>
          <w:p w14:paraId="729A47B2"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8.1.4.2.2.1</w:t>
            </w:r>
          </w:p>
        </w:tc>
        <w:tc>
          <w:tcPr>
            <w:tcW w:w="3508" w:type="dxa"/>
            <w:gridSpan w:val="2"/>
            <w:tcBorders>
              <w:bottom w:val="single" w:sz="4" w:space="0" w:color="auto"/>
            </w:tcBorders>
            <w:shd w:val="clear" w:color="auto" w:fill="auto"/>
          </w:tcPr>
          <w:p w14:paraId="23BD6224" w14:textId="77777777" w:rsidR="004D2EED" w:rsidRPr="001F3AFB" w:rsidRDefault="004D2EED" w:rsidP="004D2EED">
            <w:pPr>
              <w:spacing w:after="0"/>
              <w:rPr>
                <w:rFonts w:ascii="Arial" w:hAnsi="Arial" w:cs="Arial"/>
                <w:bCs/>
                <w:sz w:val="16"/>
                <w:szCs w:val="16"/>
              </w:rPr>
            </w:pPr>
            <w:r w:rsidRPr="001F3AFB">
              <w:rPr>
                <w:rFonts w:ascii="Arial" w:hAnsi="Arial" w:cs="Arial"/>
                <w:bCs/>
                <w:sz w:val="16"/>
                <w:szCs w:val="16"/>
              </w:rPr>
              <w:t>Inter-RAT handover / From E-UTRA to NR / Success</w:t>
            </w:r>
          </w:p>
        </w:tc>
        <w:tc>
          <w:tcPr>
            <w:tcW w:w="810" w:type="dxa"/>
            <w:gridSpan w:val="3"/>
            <w:tcBorders>
              <w:bottom w:val="single" w:sz="4" w:space="0" w:color="auto"/>
            </w:tcBorders>
            <w:shd w:val="clear" w:color="auto" w:fill="auto"/>
          </w:tcPr>
          <w:p w14:paraId="336AB6E7"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FF77BC2" w14:textId="77777777" w:rsidR="004D2EED" w:rsidRPr="001F3AFB" w:rsidRDefault="004D2EED" w:rsidP="004D2EED">
            <w:pPr>
              <w:spacing w:after="0"/>
              <w:jc w:val="center"/>
              <w:rPr>
                <w:rFonts w:ascii="Arial" w:hAnsi="Arial" w:cs="Arial"/>
                <w:sz w:val="16"/>
                <w:szCs w:val="16"/>
                <w:lang w:eastAsia="zh-CN"/>
              </w:rPr>
            </w:pPr>
            <w:r>
              <w:rPr>
                <w:rFonts w:ascii="Arial" w:hAnsi="Arial" w:cs="Arial"/>
                <w:sz w:val="16"/>
                <w:szCs w:val="16"/>
              </w:rPr>
              <w:t>C99</w:t>
            </w:r>
          </w:p>
        </w:tc>
        <w:tc>
          <w:tcPr>
            <w:tcW w:w="3595" w:type="dxa"/>
            <w:gridSpan w:val="3"/>
            <w:tcBorders>
              <w:bottom w:val="single" w:sz="4" w:space="0" w:color="auto"/>
            </w:tcBorders>
            <w:shd w:val="clear" w:color="auto" w:fill="auto"/>
          </w:tcPr>
          <w:p w14:paraId="74539206" w14:textId="77777777" w:rsidR="004D2EED" w:rsidRPr="001F3AFB" w:rsidRDefault="004D2EED" w:rsidP="004D2EED">
            <w:pPr>
              <w:spacing w:after="0"/>
              <w:rPr>
                <w:rFonts w:ascii="Arial" w:hAnsi="Arial"/>
                <w:sz w:val="16"/>
                <w:szCs w:val="16"/>
              </w:rPr>
            </w:pPr>
            <w:r w:rsidRPr="001F3AFB">
              <w:rPr>
                <w:rFonts w:ascii="Arial" w:hAnsi="Arial" w:cs="Arial"/>
                <w:sz w:val="16"/>
                <w:szCs w:val="16"/>
              </w:rPr>
              <w:t>UEs supporting 5GS and E-UTRA</w:t>
            </w:r>
            <w:r>
              <w:rPr>
                <w:rFonts w:ascii="Arial" w:hAnsi="Arial" w:cs="Arial"/>
                <w:sz w:val="16"/>
                <w:szCs w:val="16"/>
              </w:rPr>
              <w:t xml:space="preserve"> and (inter-RAT Handover to NR FR1 TDD from EUTRA connected to EPC or inter-RAT Handover to NR FR1 FDD from EUTRA connected to EPC or inter-RAT Handover to NR FR2 TDD from EUTRA connected to EPC)</w:t>
            </w:r>
          </w:p>
        </w:tc>
      </w:tr>
      <w:tr w:rsidR="004D2EED" w:rsidRPr="001F3AFB" w14:paraId="0F074DCF" w14:textId="77777777" w:rsidTr="00DA361D">
        <w:trPr>
          <w:gridAfter w:val="2"/>
          <w:wAfter w:w="76" w:type="dxa"/>
          <w:jc w:val="center"/>
        </w:trPr>
        <w:tc>
          <w:tcPr>
            <w:tcW w:w="1085" w:type="dxa"/>
            <w:gridSpan w:val="2"/>
            <w:tcBorders>
              <w:bottom w:val="single" w:sz="4" w:space="0" w:color="auto"/>
            </w:tcBorders>
            <w:shd w:val="clear" w:color="auto" w:fill="auto"/>
          </w:tcPr>
          <w:p w14:paraId="7178022D" w14:textId="77777777" w:rsidR="004D2EED" w:rsidRPr="00AB4540" w:rsidRDefault="004D2EED" w:rsidP="004D2EED">
            <w:pPr>
              <w:pStyle w:val="TAL"/>
              <w:keepNext w:val="0"/>
              <w:keepLines w:val="0"/>
              <w:rPr>
                <w:b/>
                <w:sz w:val="16"/>
                <w:szCs w:val="16"/>
              </w:rPr>
            </w:pPr>
            <w:r w:rsidRPr="00AB4540">
              <w:rPr>
                <w:b/>
                <w:sz w:val="16"/>
                <w:szCs w:val="16"/>
              </w:rPr>
              <w:t>8.1.4.3</w:t>
            </w:r>
          </w:p>
        </w:tc>
        <w:tc>
          <w:tcPr>
            <w:tcW w:w="3508" w:type="dxa"/>
            <w:gridSpan w:val="2"/>
            <w:tcBorders>
              <w:bottom w:val="single" w:sz="4" w:space="0" w:color="auto"/>
            </w:tcBorders>
            <w:shd w:val="clear" w:color="auto" w:fill="auto"/>
          </w:tcPr>
          <w:p w14:paraId="23F872C8" w14:textId="77777777" w:rsidR="004D2EED" w:rsidRPr="00C75E39" w:rsidRDefault="004D2EED" w:rsidP="004D2EED">
            <w:pPr>
              <w:pStyle w:val="TAL"/>
              <w:keepNext w:val="0"/>
              <w:keepLines w:val="0"/>
              <w:rPr>
                <w:b/>
                <w:sz w:val="16"/>
                <w:szCs w:val="16"/>
              </w:rPr>
            </w:pPr>
            <w:r w:rsidRPr="00C75E39">
              <w:rPr>
                <w:b/>
                <w:sz w:val="16"/>
                <w:szCs w:val="16"/>
              </w:rPr>
              <w:t>DAPS handover</w:t>
            </w:r>
          </w:p>
        </w:tc>
        <w:tc>
          <w:tcPr>
            <w:tcW w:w="810" w:type="dxa"/>
            <w:gridSpan w:val="3"/>
            <w:tcBorders>
              <w:bottom w:val="single" w:sz="4" w:space="0" w:color="auto"/>
            </w:tcBorders>
            <w:shd w:val="clear" w:color="auto" w:fill="auto"/>
          </w:tcPr>
          <w:p w14:paraId="0D583502" w14:textId="77777777" w:rsidR="004D2EED" w:rsidRPr="00022CB7" w:rsidRDefault="004D2EED" w:rsidP="004D2EED">
            <w:pPr>
              <w:pStyle w:val="TAL"/>
              <w:keepNext w:val="0"/>
              <w:keepLines w:val="0"/>
              <w:rPr>
                <w:b/>
                <w:sz w:val="16"/>
                <w:szCs w:val="16"/>
              </w:rPr>
            </w:pPr>
          </w:p>
        </w:tc>
        <w:tc>
          <w:tcPr>
            <w:tcW w:w="1170" w:type="dxa"/>
            <w:gridSpan w:val="3"/>
            <w:tcBorders>
              <w:bottom w:val="single" w:sz="4" w:space="0" w:color="auto"/>
            </w:tcBorders>
            <w:shd w:val="clear" w:color="auto" w:fill="auto"/>
          </w:tcPr>
          <w:p w14:paraId="0BF632BF" w14:textId="77777777" w:rsidR="004D2EED" w:rsidRPr="00022CB7" w:rsidRDefault="004D2EED" w:rsidP="004D2EED">
            <w:pPr>
              <w:pStyle w:val="TAL"/>
              <w:keepNext w:val="0"/>
              <w:keepLines w:val="0"/>
              <w:rPr>
                <w:b/>
                <w:sz w:val="16"/>
                <w:szCs w:val="16"/>
              </w:rPr>
            </w:pPr>
          </w:p>
        </w:tc>
        <w:tc>
          <w:tcPr>
            <w:tcW w:w="3595" w:type="dxa"/>
            <w:gridSpan w:val="3"/>
            <w:tcBorders>
              <w:bottom w:val="single" w:sz="4" w:space="0" w:color="auto"/>
            </w:tcBorders>
            <w:shd w:val="clear" w:color="auto" w:fill="auto"/>
          </w:tcPr>
          <w:p w14:paraId="7F057285" w14:textId="77777777" w:rsidR="004D2EED" w:rsidRPr="00022CB7" w:rsidRDefault="004D2EED" w:rsidP="004D2EED">
            <w:pPr>
              <w:pStyle w:val="TAL"/>
              <w:keepNext w:val="0"/>
              <w:keepLines w:val="0"/>
              <w:rPr>
                <w:b/>
                <w:sz w:val="16"/>
                <w:szCs w:val="16"/>
              </w:rPr>
            </w:pPr>
          </w:p>
        </w:tc>
      </w:tr>
      <w:tr w:rsidR="004D2EED" w:rsidRPr="001F3AFB" w14:paraId="53F86738" w14:textId="77777777" w:rsidTr="00DA361D">
        <w:trPr>
          <w:gridAfter w:val="2"/>
          <w:wAfter w:w="76" w:type="dxa"/>
          <w:jc w:val="center"/>
        </w:trPr>
        <w:tc>
          <w:tcPr>
            <w:tcW w:w="1085" w:type="dxa"/>
            <w:gridSpan w:val="2"/>
            <w:tcBorders>
              <w:bottom w:val="single" w:sz="4" w:space="0" w:color="auto"/>
            </w:tcBorders>
            <w:shd w:val="clear" w:color="auto" w:fill="auto"/>
          </w:tcPr>
          <w:p w14:paraId="2640AA7C" w14:textId="77777777" w:rsidR="004D2EED" w:rsidRPr="00CE1F02" w:rsidRDefault="004D2EED" w:rsidP="004D2EED">
            <w:pPr>
              <w:pStyle w:val="TAL"/>
              <w:rPr>
                <w:rFonts w:cs="Arial"/>
                <w:bCs/>
                <w:sz w:val="16"/>
                <w:szCs w:val="16"/>
              </w:rPr>
            </w:pPr>
            <w:r w:rsidRPr="00CE1F02">
              <w:rPr>
                <w:rFonts w:cs="Arial"/>
                <w:bCs/>
                <w:sz w:val="16"/>
                <w:szCs w:val="16"/>
              </w:rPr>
              <w:lastRenderedPageBreak/>
              <w:t>8.1.4.3.1</w:t>
            </w:r>
          </w:p>
        </w:tc>
        <w:tc>
          <w:tcPr>
            <w:tcW w:w="3508" w:type="dxa"/>
            <w:gridSpan w:val="2"/>
            <w:tcBorders>
              <w:bottom w:val="single" w:sz="4" w:space="0" w:color="auto"/>
            </w:tcBorders>
            <w:shd w:val="clear" w:color="auto" w:fill="auto"/>
          </w:tcPr>
          <w:p w14:paraId="19D917F0" w14:textId="77777777" w:rsidR="004D2EED" w:rsidRPr="00CE1F02" w:rsidRDefault="004D2EED" w:rsidP="004D2EED">
            <w:pPr>
              <w:pStyle w:val="TAL"/>
              <w:rPr>
                <w:rFonts w:cs="Arial"/>
                <w:bCs/>
                <w:sz w:val="16"/>
                <w:szCs w:val="16"/>
              </w:rPr>
            </w:pPr>
            <w:r w:rsidRPr="00CE1F02">
              <w:rPr>
                <w:rFonts w:cs="Arial"/>
                <w:bCs/>
                <w:sz w:val="16"/>
                <w:szCs w:val="16"/>
              </w:rPr>
              <w:t>DAPS handover / Success</w:t>
            </w:r>
            <w:r w:rsidRPr="0026439E">
              <w:t xml:space="preserve"> / Intra-frequency</w:t>
            </w:r>
          </w:p>
        </w:tc>
        <w:tc>
          <w:tcPr>
            <w:tcW w:w="810" w:type="dxa"/>
            <w:gridSpan w:val="3"/>
            <w:tcBorders>
              <w:bottom w:val="single" w:sz="4" w:space="0" w:color="auto"/>
            </w:tcBorders>
            <w:shd w:val="clear" w:color="auto" w:fill="auto"/>
          </w:tcPr>
          <w:p w14:paraId="38781134" w14:textId="77777777" w:rsidR="004D2EED" w:rsidRPr="001F3AFB" w:rsidRDefault="004D2EED" w:rsidP="004D2EED">
            <w:pPr>
              <w:spacing w:after="0"/>
              <w:jc w:val="center"/>
              <w:rPr>
                <w:rFonts w:ascii="Arial" w:hAnsi="Arial" w:cs="Arial"/>
                <w:sz w:val="16"/>
                <w:szCs w:val="16"/>
              </w:rPr>
            </w:pPr>
            <w:r>
              <w:rPr>
                <w:rFonts w:ascii="Arial" w:hAnsi="Arial" w:cs="Arial"/>
                <w:sz w:val="16"/>
                <w:szCs w:val="16"/>
              </w:rPr>
              <w:t>Rel-16</w:t>
            </w:r>
          </w:p>
        </w:tc>
        <w:tc>
          <w:tcPr>
            <w:tcW w:w="1170" w:type="dxa"/>
            <w:gridSpan w:val="3"/>
            <w:tcBorders>
              <w:bottom w:val="single" w:sz="4" w:space="0" w:color="auto"/>
            </w:tcBorders>
            <w:shd w:val="clear" w:color="auto" w:fill="auto"/>
          </w:tcPr>
          <w:p w14:paraId="7138C883" w14:textId="77777777" w:rsidR="004D2EED" w:rsidRPr="001F3AFB" w:rsidDel="00242979" w:rsidRDefault="004D2EED" w:rsidP="004D2EED">
            <w:pPr>
              <w:spacing w:after="0"/>
              <w:jc w:val="center"/>
              <w:rPr>
                <w:rFonts w:ascii="Arial" w:hAnsi="Arial" w:cs="Arial"/>
                <w:sz w:val="16"/>
                <w:szCs w:val="16"/>
              </w:rPr>
            </w:pPr>
            <w:r>
              <w:rPr>
                <w:rFonts w:ascii="Arial" w:hAnsi="Arial" w:cs="Arial"/>
                <w:sz w:val="16"/>
                <w:szCs w:val="16"/>
              </w:rPr>
              <w:t>C101</w:t>
            </w:r>
          </w:p>
        </w:tc>
        <w:tc>
          <w:tcPr>
            <w:tcW w:w="3595" w:type="dxa"/>
            <w:gridSpan w:val="3"/>
            <w:tcBorders>
              <w:bottom w:val="single" w:sz="4" w:space="0" w:color="auto"/>
            </w:tcBorders>
            <w:shd w:val="clear" w:color="auto" w:fill="auto"/>
          </w:tcPr>
          <w:p w14:paraId="2A713484" w14:textId="77777777" w:rsidR="004D2EED" w:rsidRPr="001F3AFB" w:rsidRDefault="004D2EED" w:rsidP="004D2EED">
            <w:pPr>
              <w:spacing w:after="0"/>
              <w:rPr>
                <w:rFonts w:ascii="Arial" w:hAnsi="Arial" w:cs="Arial"/>
                <w:sz w:val="16"/>
                <w:szCs w:val="16"/>
              </w:rPr>
            </w:pPr>
            <w:r>
              <w:rPr>
                <w:rFonts w:ascii="Arial" w:hAnsi="Arial" w:cs="Arial"/>
                <w:sz w:val="16"/>
                <w:szCs w:val="16"/>
              </w:rPr>
              <w:t>UEs supporting 5G Core and intra-frequency DAPS handover</w:t>
            </w:r>
          </w:p>
        </w:tc>
      </w:tr>
      <w:tr w:rsidR="004D2EED" w:rsidRPr="0026439E" w14:paraId="6C7E1A40" w14:textId="77777777" w:rsidTr="00DA361D">
        <w:trPr>
          <w:gridBefore w:val="1"/>
          <w:gridAfter w:val="1"/>
          <w:wBefore w:w="32" w:type="dxa"/>
          <w:wAfter w:w="33" w:type="dxa"/>
          <w:jc w:val="center"/>
        </w:trPr>
        <w:tc>
          <w:tcPr>
            <w:tcW w:w="1094" w:type="dxa"/>
            <w:gridSpan w:val="2"/>
            <w:tcBorders>
              <w:bottom w:val="single" w:sz="4" w:space="0" w:color="auto"/>
            </w:tcBorders>
            <w:shd w:val="clear" w:color="auto" w:fill="auto"/>
          </w:tcPr>
          <w:p w14:paraId="7B9CC32E" w14:textId="77777777" w:rsidR="004D2EED" w:rsidRPr="002257CA" w:rsidRDefault="004D2EED" w:rsidP="004D2EED">
            <w:pPr>
              <w:pStyle w:val="TAL"/>
              <w:rPr>
                <w:rFonts w:cs="Arial"/>
                <w:bCs/>
                <w:sz w:val="16"/>
                <w:szCs w:val="16"/>
              </w:rPr>
            </w:pPr>
            <w:r w:rsidRPr="002257CA">
              <w:rPr>
                <w:rFonts w:cs="Arial"/>
                <w:bCs/>
                <w:sz w:val="16"/>
                <w:szCs w:val="16"/>
              </w:rPr>
              <w:t>8.1.4.3.4</w:t>
            </w:r>
          </w:p>
        </w:tc>
        <w:tc>
          <w:tcPr>
            <w:tcW w:w="3509" w:type="dxa"/>
            <w:gridSpan w:val="2"/>
            <w:tcBorders>
              <w:bottom w:val="single" w:sz="4" w:space="0" w:color="auto"/>
            </w:tcBorders>
            <w:shd w:val="clear" w:color="auto" w:fill="auto"/>
          </w:tcPr>
          <w:p w14:paraId="47F8B4DF" w14:textId="77777777" w:rsidR="004D2EED" w:rsidRPr="002257CA" w:rsidRDefault="004D2EED" w:rsidP="004D2EED">
            <w:pPr>
              <w:pStyle w:val="TAL"/>
              <w:rPr>
                <w:rFonts w:cs="Arial"/>
                <w:bCs/>
                <w:sz w:val="16"/>
                <w:szCs w:val="16"/>
              </w:rPr>
            </w:pPr>
            <w:r w:rsidRPr="002257CA">
              <w:rPr>
                <w:rFonts w:cs="Arial"/>
                <w:bCs/>
                <w:sz w:val="16"/>
                <w:szCs w:val="16"/>
              </w:rPr>
              <w:t>DAPS handover / Success</w:t>
            </w:r>
            <w:r w:rsidRPr="0026439E">
              <w:t xml:space="preserve"> / Inter</w:t>
            </w:r>
            <w:r w:rsidRPr="002257CA">
              <w:t>-frequency</w:t>
            </w:r>
          </w:p>
        </w:tc>
        <w:tc>
          <w:tcPr>
            <w:tcW w:w="810" w:type="dxa"/>
            <w:gridSpan w:val="3"/>
            <w:tcBorders>
              <w:bottom w:val="single" w:sz="4" w:space="0" w:color="auto"/>
            </w:tcBorders>
            <w:shd w:val="clear" w:color="auto" w:fill="auto"/>
          </w:tcPr>
          <w:p w14:paraId="2B3F9DEA" w14:textId="77777777" w:rsidR="004D2EED" w:rsidRPr="0026439E" w:rsidRDefault="004D2EED" w:rsidP="004D2EED">
            <w:pPr>
              <w:spacing w:after="0"/>
              <w:jc w:val="center"/>
              <w:rPr>
                <w:rFonts w:ascii="Arial" w:hAnsi="Arial" w:cs="Arial"/>
                <w:sz w:val="16"/>
                <w:szCs w:val="16"/>
              </w:rPr>
            </w:pPr>
            <w:r w:rsidRPr="0026439E">
              <w:rPr>
                <w:rFonts w:ascii="Arial" w:hAnsi="Arial" w:cs="Arial"/>
                <w:sz w:val="16"/>
                <w:szCs w:val="16"/>
              </w:rPr>
              <w:t>Rel-16</w:t>
            </w:r>
          </w:p>
        </w:tc>
        <w:tc>
          <w:tcPr>
            <w:tcW w:w="1170" w:type="dxa"/>
            <w:gridSpan w:val="3"/>
            <w:tcBorders>
              <w:bottom w:val="single" w:sz="4" w:space="0" w:color="auto"/>
            </w:tcBorders>
            <w:shd w:val="clear" w:color="auto" w:fill="auto"/>
          </w:tcPr>
          <w:p w14:paraId="4299D7C0" w14:textId="77777777" w:rsidR="004D2EED" w:rsidRPr="0026439E" w:rsidDel="00242979" w:rsidRDefault="004D2EED" w:rsidP="004D2EED">
            <w:pPr>
              <w:spacing w:after="0"/>
              <w:jc w:val="center"/>
              <w:rPr>
                <w:rFonts w:ascii="Arial" w:hAnsi="Arial" w:cs="Arial"/>
                <w:sz w:val="16"/>
                <w:szCs w:val="16"/>
              </w:rPr>
            </w:pPr>
            <w:r>
              <w:rPr>
                <w:rFonts w:ascii="Arial" w:hAnsi="Arial" w:cs="Arial"/>
                <w:sz w:val="16"/>
                <w:szCs w:val="16"/>
              </w:rPr>
              <w:t>C130</w:t>
            </w:r>
          </w:p>
        </w:tc>
        <w:tc>
          <w:tcPr>
            <w:tcW w:w="3596" w:type="dxa"/>
            <w:gridSpan w:val="3"/>
            <w:tcBorders>
              <w:bottom w:val="single" w:sz="4" w:space="0" w:color="auto"/>
            </w:tcBorders>
            <w:shd w:val="clear" w:color="auto" w:fill="auto"/>
          </w:tcPr>
          <w:p w14:paraId="22F6AE01" w14:textId="77777777" w:rsidR="004D2EED" w:rsidRPr="0026439E" w:rsidRDefault="004D2EED" w:rsidP="004D2EED">
            <w:pPr>
              <w:spacing w:after="0"/>
              <w:rPr>
                <w:rFonts w:ascii="Arial" w:hAnsi="Arial" w:cs="Arial"/>
                <w:sz w:val="16"/>
                <w:szCs w:val="16"/>
              </w:rPr>
            </w:pPr>
            <w:r w:rsidRPr="0026439E">
              <w:rPr>
                <w:rFonts w:ascii="Arial" w:hAnsi="Arial" w:cs="Arial"/>
                <w:sz w:val="16"/>
                <w:szCs w:val="16"/>
              </w:rPr>
              <w:t>UEs supporting 5G Core and inter-frequency DAPS handover</w:t>
            </w:r>
          </w:p>
        </w:tc>
      </w:tr>
      <w:tr w:rsidR="004D2EED" w:rsidRPr="00EF25EB" w14:paraId="1A997115" w14:textId="77777777" w:rsidTr="00DA361D">
        <w:trPr>
          <w:gridBefore w:val="1"/>
          <w:gridAfter w:val="1"/>
          <w:wBefore w:w="32" w:type="dxa"/>
          <w:wAfter w:w="33" w:type="dxa"/>
          <w:jc w:val="center"/>
        </w:trPr>
        <w:tc>
          <w:tcPr>
            <w:tcW w:w="1094" w:type="dxa"/>
            <w:gridSpan w:val="2"/>
            <w:tcBorders>
              <w:bottom w:val="single" w:sz="4" w:space="0" w:color="auto"/>
            </w:tcBorders>
            <w:shd w:val="clear" w:color="auto" w:fill="D9D9D9"/>
          </w:tcPr>
          <w:p w14:paraId="3CC20ACD" w14:textId="77777777" w:rsidR="004D2EED" w:rsidRPr="00EF25EB" w:rsidRDefault="004D2EED" w:rsidP="004D2EED">
            <w:pPr>
              <w:pStyle w:val="TAL"/>
              <w:keepNext w:val="0"/>
              <w:keepLines w:val="0"/>
              <w:rPr>
                <w:b/>
                <w:sz w:val="16"/>
                <w:szCs w:val="16"/>
              </w:rPr>
            </w:pPr>
            <w:r w:rsidRPr="00EF25EB">
              <w:rPr>
                <w:b/>
                <w:sz w:val="16"/>
                <w:szCs w:val="16"/>
              </w:rPr>
              <w:t>8.1.4.4</w:t>
            </w:r>
          </w:p>
        </w:tc>
        <w:tc>
          <w:tcPr>
            <w:tcW w:w="3509" w:type="dxa"/>
            <w:gridSpan w:val="2"/>
            <w:tcBorders>
              <w:bottom w:val="single" w:sz="4" w:space="0" w:color="auto"/>
            </w:tcBorders>
            <w:shd w:val="clear" w:color="auto" w:fill="D9D9D9"/>
          </w:tcPr>
          <w:p w14:paraId="7B25368E" w14:textId="77777777" w:rsidR="004D2EED" w:rsidRPr="00EF25EB" w:rsidRDefault="004D2EED" w:rsidP="004D2EED">
            <w:pPr>
              <w:pStyle w:val="TAL"/>
              <w:rPr>
                <w:b/>
                <w:sz w:val="16"/>
                <w:szCs w:val="16"/>
              </w:rPr>
            </w:pPr>
            <w:r w:rsidRPr="00EF25EB">
              <w:rPr>
                <w:b/>
                <w:sz w:val="16"/>
                <w:szCs w:val="16"/>
              </w:rPr>
              <w:t>Conditional handover</w:t>
            </w:r>
          </w:p>
        </w:tc>
        <w:tc>
          <w:tcPr>
            <w:tcW w:w="810" w:type="dxa"/>
            <w:gridSpan w:val="3"/>
            <w:tcBorders>
              <w:bottom w:val="single" w:sz="4" w:space="0" w:color="auto"/>
            </w:tcBorders>
            <w:shd w:val="clear" w:color="auto" w:fill="D9D9D9"/>
          </w:tcPr>
          <w:p w14:paraId="5DAAEEDA" w14:textId="77777777" w:rsidR="004D2EED" w:rsidRPr="00EF25EB" w:rsidRDefault="004D2EED" w:rsidP="004D2EED">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019A1869" w14:textId="77777777" w:rsidR="004D2EED" w:rsidRPr="00EF25EB" w:rsidRDefault="004D2EED" w:rsidP="004D2EED">
            <w:pPr>
              <w:pStyle w:val="TAC"/>
              <w:keepNext w:val="0"/>
              <w:keepLines w:val="0"/>
              <w:rPr>
                <w:rFonts w:cs="Arial"/>
                <w:sz w:val="16"/>
                <w:szCs w:val="16"/>
              </w:rPr>
            </w:pPr>
          </w:p>
        </w:tc>
        <w:tc>
          <w:tcPr>
            <w:tcW w:w="3596" w:type="dxa"/>
            <w:gridSpan w:val="3"/>
            <w:tcBorders>
              <w:bottom w:val="single" w:sz="4" w:space="0" w:color="auto"/>
            </w:tcBorders>
            <w:shd w:val="clear" w:color="auto" w:fill="D9D9D9"/>
          </w:tcPr>
          <w:p w14:paraId="0FA72740" w14:textId="77777777" w:rsidR="004D2EED" w:rsidRPr="00EF25EB" w:rsidRDefault="004D2EED" w:rsidP="004D2EED">
            <w:pPr>
              <w:pStyle w:val="TAL"/>
              <w:keepNext w:val="0"/>
              <w:keepLines w:val="0"/>
              <w:rPr>
                <w:rFonts w:cs="Arial"/>
                <w:sz w:val="16"/>
                <w:szCs w:val="16"/>
              </w:rPr>
            </w:pPr>
          </w:p>
        </w:tc>
      </w:tr>
      <w:tr w:rsidR="004D2EED" w:rsidRPr="00EF25EB" w14:paraId="39400707" w14:textId="77777777" w:rsidTr="00DA361D">
        <w:trPr>
          <w:gridBefore w:val="1"/>
          <w:gridAfter w:val="1"/>
          <w:wBefore w:w="32" w:type="dxa"/>
          <w:wAfter w:w="33" w:type="dxa"/>
          <w:jc w:val="center"/>
        </w:trPr>
        <w:tc>
          <w:tcPr>
            <w:tcW w:w="1094" w:type="dxa"/>
            <w:gridSpan w:val="2"/>
            <w:tcBorders>
              <w:bottom w:val="single" w:sz="4" w:space="0" w:color="auto"/>
            </w:tcBorders>
            <w:shd w:val="clear" w:color="auto" w:fill="auto"/>
          </w:tcPr>
          <w:p w14:paraId="0B9405C4" w14:textId="77777777" w:rsidR="004D2EED" w:rsidRPr="00EF25EB" w:rsidRDefault="004D2EED" w:rsidP="004D2EED">
            <w:pPr>
              <w:spacing w:after="0"/>
              <w:rPr>
                <w:rFonts w:ascii="Arial" w:hAnsi="Arial" w:cs="Arial"/>
                <w:bCs/>
                <w:sz w:val="16"/>
                <w:szCs w:val="16"/>
              </w:rPr>
            </w:pPr>
            <w:r w:rsidRPr="00EF25EB">
              <w:rPr>
                <w:rFonts w:ascii="Arial" w:hAnsi="Arial" w:cs="Arial"/>
                <w:bCs/>
                <w:sz w:val="16"/>
                <w:szCs w:val="16"/>
              </w:rPr>
              <w:t>8.1.4.4.1</w:t>
            </w:r>
          </w:p>
        </w:tc>
        <w:tc>
          <w:tcPr>
            <w:tcW w:w="3509" w:type="dxa"/>
            <w:gridSpan w:val="2"/>
            <w:tcBorders>
              <w:bottom w:val="single" w:sz="4" w:space="0" w:color="auto"/>
            </w:tcBorders>
            <w:shd w:val="clear" w:color="auto" w:fill="auto"/>
          </w:tcPr>
          <w:p w14:paraId="48ADE4D7" w14:textId="77777777" w:rsidR="004D2EED" w:rsidRPr="00EF25EB" w:rsidRDefault="004D2EED" w:rsidP="004D2EED">
            <w:pPr>
              <w:spacing w:after="0"/>
              <w:rPr>
                <w:rFonts w:ascii="Arial" w:hAnsi="Arial" w:cs="Arial"/>
                <w:bCs/>
                <w:sz w:val="16"/>
                <w:szCs w:val="16"/>
              </w:rPr>
            </w:pPr>
            <w:r w:rsidRPr="00EF25EB">
              <w:rPr>
                <w:rFonts w:ascii="Arial" w:hAnsi="Arial" w:cs="Arial"/>
                <w:bCs/>
                <w:sz w:val="16"/>
                <w:szCs w:val="16"/>
              </w:rPr>
              <w:t>Conditional handover / Success / A3 / A5 / A3+A5</w:t>
            </w:r>
          </w:p>
        </w:tc>
        <w:tc>
          <w:tcPr>
            <w:tcW w:w="810" w:type="dxa"/>
            <w:gridSpan w:val="3"/>
            <w:tcBorders>
              <w:bottom w:val="single" w:sz="4" w:space="0" w:color="auto"/>
            </w:tcBorders>
            <w:shd w:val="clear" w:color="auto" w:fill="auto"/>
          </w:tcPr>
          <w:p w14:paraId="5230E9E1" w14:textId="77777777" w:rsidR="004D2EED" w:rsidRPr="00EF25EB" w:rsidRDefault="004D2EED" w:rsidP="004D2EED">
            <w:pPr>
              <w:spacing w:after="0"/>
              <w:jc w:val="center"/>
              <w:rPr>
                <w:rFonts w:ascii="Arial" w:hAnsi="Arial" w:cs="Arial"/>
                <w:sz w:val="16"/>
                <w:szCs w:val="16"/>
              </w:rPr>
            </w:pPr>
            <w:r w:rsidRPr="00EF25EB">
              <w:rPr>
                <w:rFonts w:ascii="Arial" w:hAnsi="Arial" w:cs="Arial"/>
                <w:sz w:val="16"/>
                <w:szCs w:val="16"/>
              </w:rPr>
              <w:t>Rel-16</w:t>
            </w:r>
          </w:p>
        </w:tc>
        <w:tc>
          <w:tcPr>
            <w:tcW w:w="1170" w:type="dxa"/>
            <w:gridSpan w:val="3"/>
            <w:tcBorders>
              <w:bottom w:val="single" w:sz="4" w:space="0" w:color="auto"/>
            </w:tcBorders>
            <w:shd w:val="clear" w:color="auto" w:fill="auto"/>
          </w:tcPr>
          <w:p w14:paraId="39892FC2" w14:textId="77777777" w:rsidR="004D2EED" w:rsidRPr="00EF25EB" w:rsidRDefault="004D2EED" w:rsidP="004D2EED">
            <w:pPr>
              <w:spacing w:after="0"/>
              <w:jc w:val="center"/>
              <w:rPr>
                <w:rFonts w:ascii="Arial" w:hAnsi="Arial" w:cs="Arial"/>
                <w:sz w:val="16"/>
                <w:szCs w:val="16"/>
                <w:lang w:eastAsia="zh-CN"/>
              </w:rPr>
            </w:pPr>
            <w:r>
              <w:rPr>
                <w:rFonts w:ascii="Arial" w:hAnsi="Arial" w:cs="Arial"/>
                <w:sz w:val="16"/>
                <w:szCs w:val="16"/>
              </w:rPr>
              <w:t>C116</w:t>
            </w:r>
          </w:p>
        </w:tc>
        <w:tc>
          <w:tcPr>
            <w:tcW w:w="3596" w:type="dxa"/>
            <w:gridSpan w:val="3"/>
            <w:tcBorders>
              <w:bottom w:val="single" w:sz="4" w:space="0" w:color="auto"/>
            </w:tcBorders>
            <w:shd w:val="clear" w:color="auto" w:fill="auto"/>
          </w:tcPr>
          <w:p w14:paraId="5EFA0934" w14:textId="77777777" w:rsidR="004D2EED" w:rsidRPr="00EF25EB" w:rsidRDefault="004D2EED" w:rsidP="004D2EED">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supporting 2 trigger events for same execution condition</w:t>
            </w:r>
          </w:p>
        </w:tc>
      </w:tr>
      <w:tr w:rsidR="004D2EED" w:rsidRPr="00EF25EB" w14:paraId="0E17B1CB" w14:textId="77777777" w:rsidTr="00DA361D">
        <w:trPr>
          <w:gridBefore w:val="1"/>
          <w:gridAfter w:val="1"/>
          <w:wBefore w:w="32" w:type="dxa"/>
          <w:wAfter w:w="33" w:type="dxa"/>
          <w:jc w:val="center"/>
        </w:trPr>
        <w:tc>
          <w:tcPr>
            <w:tcW w:w="1094" w:type="dxa"/>
            <w:gridSpan w:val="2"/>
            <w:tcBorders>
              <w:bottom w:val="single" w:sz="4" w:space="0" w:color="auto"/>
            </w:tcBorders>
            <w:shd w:val="clear" w:color="auto" w:fill="auto"/>
          </w:tcPr>
          <w:p w14:paraId="685A6A09" w14:textId="77777777" w:rsidR="004D2EED" w:rsidRPr="00EF25EB" w:rsidRDefault="004D2EED" w:rsidP="004D2EED">
            <w:pPr>
              <w:spacing w:after="0"/>
              <w:rPr>
                <w:rFonts w:ascii="Arial" w:hAnsi="Arial" w:cs="Arial"/>
                <w:bCs/>
                <w:sz w:val="16"/>
                <w:szCs w:val="16"/>
              </w:rPr>
            </w:pPr>
            <w:r w:rsidRPr="00EF25EB">
              <w:rPr>
                <w:rFonts w:ascii="Arial" w:hAnsi="Arial" w:cs="Arial"/>
                <w:bCs/>
                <w:sz w:val="16"/>
                <w:szCs w:val="16"/>
              </w:rPr>
              <w:t>8.1.4.4.2</w:t>
            </w:r>
          </w:p>
        </w:tc>
        <w:tc>
          <w:tcPr>
            <w:tcW w:w="3509" w:type="dxa"/>
            <w:gridSpan w:val="2"/>
            <w:tcBorders>
              <w:bottom w:val="single" w:sz="4" w:space="0" w:color="auto"/>
            </w:tcBorders>
            <w:shd w:val="clear" w:color="auto" w:fill="auto"/>
          </w:tcPr>
          <w:p w14:paraId="6FA2DAF2" w14:textId="77777777" w:rsidR="004D2EED" w:rsidRPr="00EF25EB" w:rsidRDefault="004D2EED" w:rsidP="004D2EED">
            <w:pPr>
              <w:spacing w:after="0"/>
              <w:rPr>
                <w:rFonts w:ascii="Arial" w:hAnsi="Arial" w:cs="Arial"/>
                <w:bCs/>
                <w:sz w:val="16"/>
                <w:szCs w:val="16"/>
              </w:rPr>
            </w:pPr>
            <w:r w:rsidRPr="00EF25EB">
              <w:rPr>
                <w:rFonts w:ascii="Arial" w:hAnsi="Arial" w:cs="Arial"/>
                <w:bCs/>
                <w:sz w:val="16"/>
                <w:szCs w:val="16"/>
              </w:rPr>
              <w:t>Conditional handover / modify conditional handover configuration</w:t>
            </w:r>
          </w:p>
        </w:tc>
        <w:tc>
          <w:tcPr>
            <w:tcW w:w="810" w:type="dxa"/>
            <w:gridSpan w:val="3"/>
            <w:tcBorders>
              <w:bottom w:val="single" w:sz="4" w:space="0" w:color="auto"/>
            </w:tcBorders>
            <w:shd w:val="clear" w:color="auto" w:fill="auto"/>
          </w:tcPr>
          <w:p w14:paraId="55B66388" w14:textId="77777777" w:rsidR="004D2EED" w:rsidRPr="00EF25EB" w:rsidRDefault="004D2EED" w:rsidP="004D2EED">
            <w:pPr>
              <w:spacing w:after="0"/>
              <w:jc w:val="center"/>
              <w:rPr>
                <w:rFonts w:ascii="Arial" w:hAnsi="Arial" w:cs="Arial"/>
                <w:sz w:val="16"/>
                <w:szCs w:val="16"/>
              </w:rPr>
            </w:pPr>
            <w:r w:rsidRPr="00EF25EB">
              <w:rPr>
                <w:rFonts w:ascii="Arial" w:hAnsi="Arial" w:cs="Arial"/>
                <w:sz w:val="16"/>
                <w:szCs w:val="16"/>
              </w:rPr>
              <w:t>Rel-16</w:t>
            </w:r>
          </w:p>
        </w:tc>
        <w:tc>
          <w:tcPr>
            <w:tcW w:w="1170" w:type="dxa"/>
            <w:gridSpan w:val="3"/>
            <w:tcBorders>
              <w:bottom w:val="single" w:sz="4" w:space="0" w:color="auto"/>
            </w:tcBorders>
            <w:shd w:val="clear" w:color="auto" w:fill="auto"/>
          </w:tcPr>
          <w:p w14:paraId="51154EB8" w14:textId="77777777" w:rsidR="004D2EED" w:rsidRPr="00EF25EB" w:rsidRDefault="004D2EED" w:rsidP="004D2EED">
            <w:pPr>
              <w:spacing w:after="0"/>
              <w:jc w:val="center"/>
              <w:rPr>
                <w:rFonts w:ascii="Arial" w:hAnsi="Arial" w:cs="Arial"/>
                <w:sz w:val="16"/>
                <w:szCs w:val="16"/>
                <w:lang w:eastAsia="zh-CN"/>
              </w:rPr>
            </w:pPr>
            <w:r>
              <w:rPr>
                <w:rFonts w:ascii="Arial" w:hAnsi="Arial" w:cs="Arial"/>
                <w:sz w:val="16"/>
                <w:szCs w:val="16"/>
              </w:rPr>
              <w:t>C115</w:t>
            </w:r>
          </w:p>
        </w:tc>
        <w:tc>
          <w:tcPr>
            <w:tcW w:w="3596" w:type="dxa"/>
            <w:gridSpan w:val="3"/>
            <w:tcBorders>
              <w:bottom w:val="single" w:sz="4" w:space="0" w:color="auto"/>
            </w:tcBorders>
            <w:shd w:val="clear" w:color="auto" w:fill="auto"/>
          </w:tcPr>
          <w:p w14:paraId="3979BB6A" w14:textId="77777777" w:rsidR="004D2EED" w:rsidRPr="00EF25EB" w:rsidRDefault="004D2EED" w:rsidP="004D2EED">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w:t>
            </w:r>
          </w:p>
        </w:tc>
      </w:tr>
      <w:tr w:rsidR="004D2EED" w:rsidRPr="00EF25EB" w14:paraId="6E1D7500" w14:textId="77777777" w:rsidTr="00DA361D">
        <w:trPr>
          <w:gridBefore w:val="1"/>
          <w:gridAfter w:val="1"/>
          <w:wBefore w:w="32" w:type="dxa"/>
          <w:wAfter w:w="33" w:type="dxa"/>
          <w:jc w:val="center"/>
        </w:trPr>
        <w:tc>
          <w:tcPr>
            <w:tcW w:w="1094" w:type="dxa"/>
            <w:gridSpan w:val="2"/>
            <w:tcBorders>
              <w:bottom w:val="single" w:sz="4" w:space="0" w:color="auto"/>
            </w:tcBorders>
            <w:shd w:val="clear" w:color="auto" w:fill="auto"/>
          </w:tcPr>
          <w:p w14:paraId="3E0C7BE2" w14:textId="77777777" w:rsidR="004D2EED" w:rsidRPr="00EF25EB" w:rsidRDefault="004D2EED" w:rsidP="004D2EED">
            <w:pPr>
              <w:spacing w:after="0"/>
              <w:rPr>
                <w:rFonts w:ascii="Arial" w:hAnsi="Arial" w:cs="Arial"/>
                <w:bCs/>
                <w:sz w:val="16"/>
                <w:szCs w:val="16"/>
              </w:rPr>
            </w:pPr>
            <w:r w:rsidRPr="00EF25EB">
              <w:rPr>
                <w:rFonts w:ascii="Arial" w:hAnsi="Arial" w:cs="Arial"/>
                <w:bCs/>
                <w:sz w:val="16"/>
                <w:szCs w:val="16"/>
              </w:rPr>
              <w:t>8.1.4.4.3</w:t>
            </w:r>
          </w:p>
        </w:tc>
        <w:tc>
          <w:tcPr>
            <w:tcW w:w="3509" w:type="dxa"/>
            <w:gridSpan w:val="2"/>
            <w:tcBorders>
              <w:bottom w:val="single" w:sz="4" w:space="0" w:color="auto"/>
            </w:tcBorders>
            <w:shd w:val="clear" w:color="auto" w:fill="auto"/>
          </w:tcPr>
          <w:p w14:paraId="7FF95D59" w14:textId="77777777" w:rsidR="004D2EED" w:rsidRPr="00EF25EB" w:rsidRDefault="004D2EED" w:rsidP="004D2EED">
            <w:pPr>
              <w:spacing w:after="0"/>
              <w:rPr>
                <w:rFonts w:ascii="Arial" w:hAnsi="Arial" w:cs="Arial"/>
                <w:bCs/>
                <w:sz w:val="16"/>
                <w:szCs w:val="16"/>
              </w:rPr>
            </w:pPr>
            <w:r w:rsidRPr="00EF25EB">
              <w:rPr>
                <w:rFonts w:ascii="Arial" w:hAnsi="Arial" w:cs="Arial"/>
                <w:bCs/>
                <w:sz w:val="16"/>
                <w:szCs w:val="16"/>
              </w:rPr>
              <w:t>Conditional handover / Failure</w:t>
            </w:r>
          </w:p>
        </w:tc>
        <w:tc>
          <w:tcPr>
            <w:tcW w:w="810" w:type="dxa"/>
            <w:gridSpan w:val="3"/>
            <w:tcBorders>
              <w:bottom w:val="single" w:sz="4" w:space="0" w:color="auto"/>
            </w:tcBorders>
            <w:shd w:val="clear" w:color="auto" w:fill="auto"/>
          </w:tcPr>
          <w:p w14:paraId="1C7F0DC7" w14:textId="77777777" w:rsidR="004D2EED" w:rsidRPr="00EF25EB" w:rsidRDefault="004D2EED" w:rsidP="004D2EED">
            <w:pPr>
              <w:spacing w:after="0"/>
              <w:jc w:val="center"/>
              <w:rPr>
                <w:rFonts w:ascii="Arial" w:hAnsi="Arial" w:cs="Arial"/>
                <w:sz w:val="16"/>
                <w:szCs w:val="16"/>
              </w:rPr>
            </w:pPr>
            <w:r w:rsidRPr="00EF25EB">
              <w:rPr>
                <w:rFonts w:ascii="Arial" w:hAnsi="Arial" w:cs="Arial"/>
                <w:sz w:val="16"/>
                <w:szCs w:val="16"/>
              </w:rPr>
              <w:t>Rel-16</w:t>
            </w:r>
          </w:p>
        </w:tc>
        <w:tc>
          <w:tcPr>
            <w:tcW w:w="1170" w:type="dxa"/>
            <w:gridSpan w:val="3"/>
            <w:tcBorders>
              <w:bottom w:val="single" w:sz="4" w:space="0" w:color="auto"/>
            </w:tcBorders>
            <w:shd w:val="clear" w:color="auto" w:fill="auto"/>
          </w:tcPr>
          <w:p w14:paraId="51405B3E" w14:textId="77777777" w:rsidR="004D2EED" w:rsidRPr="00EF25EB" w:rsidRDefault="004D2EED" w:rsidP="004D2EED">
            <w:pPr>
              <w:spacing w:after="0"/>
              <w:jc w:val="center"/>
              <w:rPr>
                <w:rFonts w:ascii="Arial" w:hAnsi="Arial" w:cs="Arial"/>
                <w:sz w:val="16"/>
                <w:szCs w:val="16"/>
                <w:lang w:eastAsia="zh-CN"/>
              </w:rPr>
            </w:pPr>
            <w:r>
              <w:rPr>
                <w:rFonts w:ascii="Arial" w:hAnsi="Arial" w:cs="Arial"/>
                <w:sz w:val="16"/>
                <w:szCs w:val="16"/>
              </w:rPr>
              <w:t>C117</w:t>
            </w:r>
          </w:p>
        </w:tc>
        <w:tc>
          <w:tcPr>
            <w:tcW w:w="3596" w:type="dxa"/>
            <w:gridSpan w:val="3"/>
            <w:tcBorders>
              <w:bottom w:val="single" w:sz="4" w:space="0" w:color="auto"/>
            </w:tcBorders>
            <w:shd w:val="clear" w:color="auto" w:fill="auto"/>
          </w:tcPr>
          <w:p w14:paraId="2CF92C19" w14:textId="77777777" w:rsidR="004D2EED" w:rsidRPr="00EF25EB" w:rsidRDefault="004D2EED" w:rsidP="004D2EED">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conditional handover during re-establishment procedure when the selected cell is configured as candidate cell for condition handover</w:t>
            </w:r>
          </w:p>
        </w:tc>
      </w:tr>
      <w:tr w:rsidR="004D2EED" w:rsidRPr="001F3AFB" w14:paraId="1716E1B3" w14:textId="77777777" w:rsidTr="00DA361D">
        <w:trPr>
          <w:gridAfter w:val="2"/>
          <w:wAfter w:w="76" w:type="dxa"/>
          <w:jc w:val="center"/>
        </w:trPr>
        <w:tc>
          <w:tcPr>
            <w:tcW w:w="1085" w:type="dxa"/>
            <w:gridSpan w:val="2"/>
            <w:tcBorders>
              <w:bottom w:val="single" w:sz="4" w:space="0" w:color="auto"/>
            </w:tcBorders>
            <w:shd w:val="clear" w:color="auto" w:fill="D9D9D9"/>
          </w:tcPr>
          <w:p w14:paraId="7B1E6A7F" w14:textId="77777777" w:rsidR="004D2EED" w:rsidRPr="001F3AFB" w:rsidRDefault="004D2EED" w:rsidP="004D2EED">
            <w:pPr>
              <w:pStyle w:val="TAL"/>
              <w:keepNext w:val="0"/>
              <w:keepLines w:val="0"/>
              <w:rPr>
                <w:b/>
                <w:sz w:val="16"/>
                <w:szCs w:val="16"/>
                <w:lang w:eastAsia="en-US"/>
              </w:rPr>
            </w:pPr>
            <w:r w:rsidRPr="001F3AFB">
              <w:rPr>
                <w:b/>
                <w:sz w:val="16"/>
                <w:szCs w:val="16"/>
                <w:lang w:eastAsia="en-US"/>
              </w:rPr>
              <w:t>8.1.5</w:t>
            </w:r>
          </w:p>
        </w:tc>
        <w:tc>
          <w:tcPr>
            <w:tcW w:w="3508" w:type="dxa"/>
            <w:gridSpan w:val="2"/>
            <w:tcBorders>
              <w:bottom w:val="single" w:sz="4" w:space="0" w:color="auto"/>
            </w:tcBorders>
            <w:shd w:val="clear" w:color="auto" w:fill="D9D9D9"/>
          </w:tcPr>
          <w:p w14:paraId="58E880BF" w14:textId="77777777" w:rsidR="004D2EED" w:rsidRPr="001F3AFB" w:rsidRDefault="004D2EED" w:rsidP="004D2EED">
            <w:pPr>
              <w:pStyle w:val="TAL"/>
              <w:rPr>
                <w:b/>
                <w:sz w:val="16"/>
                <w:szCs w:val="16"/>
                <w:lang w:eastAsia="en-US"/>
              </w:rPr>
            </w:pPr>
            <w:r w:rsidRPr="001F3AFB">
              <w:rPr>
                <w:b/>
                <w:sz w:val="16"/>
                <w:szCs w:val="16"/>
                <w:lang w:eastAsia="en-US"/>
              </w:rPr>
              <w:t>RRC others</w:t>
            </w:r>
          </w:p>
        </w:tc>
        <w:tc>
          <w:tcPr>
            <w:tcW w:w="810" w:type="dxa"/>
            <w:gridSpan w:val="3"/>
            <w:tcBorders>
              <w:bottom w:val="single" w:sz="4" w:space="0" w:color="auto"/>
            </w:tcBorders>
            <w:shd w:val="clear" w:color="auto" w:fill="D9D9D9"/>
          </w:tcPr>
          <w:p w14:paraId="6AA00DE7" w14:textId="77777777" w:rsidR="004D2EED" w:rsidRPr="001F3AFB" w:rsidRDefault="004D2EED" w:rsidP="004D2EE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D9D9D9"/>
          </w:tcPr>
          <w:p w14:paraId="1942540D" w14:textId="77777777" w:rsidR="004D2EED" w:rsidRPr="001F3AFB" w:rsidRDefault="004D2EED" w:rsidP="004D2EE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D9D9D9"/>
          </w:tcPr>
          <w:p w14:paraId="209F373D" w14:textId="77777777" w:rsidR="004D2EED" w:rsidRPr="001F3AFB" w:rsidRDefault="004D2EED" w:rsidP="004D2EED">
            <w:pPr>
              <w:pStyle w:val="TAL"/>
              <w:keepNext w:val="0"/>
              <w:keepLines w:val="0"/>
              <w:rPr>
                <w:rFonts w:cs="Arial"/>
                <w:sz w:val="16"/>
                <w:szCs w:val="16"/>
                <w:lang w:eastAsia="en-US"/>
              </w:rPr>
            </w:pPr>
          </w:p>
        </w:tc>
      </w:tr>
      <w:tr w:rsidR="004D2EED" w:rsidRPr="001F3AFB" w14:paraId="6E2BE935" w14:textId="77777777" w:rsidTr="00DA361D">
        <w:trPr>
          <w:gridAfter w:val="2"/>
          <w:wAfter w:w="76" w:type="dxa"/>
          <w:jc w:val="center"/>
        </w:trPr>
        <w:tc>
          <w:tcPr>
            <w:tcW w:w="1085" w:type="dxa"/>
            <w:gridSpan w:val="2"/>
            <w:tcBorders>
              <w:bottom w:val="single" w:sz="4" w:space="0" w:color="auto"/>
            </w:tcBorders>
            <w:shd w:val="clear" w:color="auto" w:fill="D9D9D9"/>
          </w:tcPr>
          <w:p w14:paraId="63DD4EE4" w14:textId="77777777" w:rsidR="004D2EED" w:rsidRPr="001F3AFB" w:rsidRDefault="004D2EED" w:rsidP="004D2EED">
            <w:pPr>
              <w:pStyle w:val="TAL"/>
              <w:keepNext w:val="0"/>
              <w:keepLines w:val="0"/>
              <w:rPr>
                <w:b/>
                <w:sz w:val="16"/>
                <w:szCs w:val="16"/>
                <w:lang w:eastAsia="en-US"/>
              </w:rPr>
            </w:pPr>
            <w:r w:rsidRPr="001F3AFB">
              <w:rPr>
                <w:b/>
                <w:sz w:val="16"/>
                <w:szCs w:val="16"/>
                <w:lang w:eastAsia="en-US"/>
              </w:rPr>
              <w:t>8.1.5.1</w:t>
            </w:r>
          </w:p>
        </w:tc>
        <w:tc>
          <w:tcPr>
            <w:tcW w:w="3508" w:type="dxa"/>
            <w:gridSpan w:val="2"/>
            <w:tcBorders>
              <w:bottom w:val="single" w:sz="4" w:space="0" w:color="auto"/>
            </w:tcBorders>
            <w:shd w:val="clear" w:color="auto" w:fill="D9D9D9"/>
          </w:tcPr>
          <w:p w14:paraId="3C2869E1" w14:textId="77777777" w:rsidR="004D2EED" w:rsidRPr="001F3AFB" w:rsidRDefault="004D2EED" w:rsidP="004D2EED">
            <w:pPr>
              <w:pStyle w:val="TAL"/>
              <w:keepNext w:val="0"/>
              <w:keepLines w:val="0"/>
              <w:rPr>
                <w:b/>
                <w:sz w:val="16"/>
                <w:szCs w:val="16"/>
                <w:lang w:eastAsia="en-US"/>
              </w:rPr>
            </w:pPr>
            <w:r w:rsidRPr="001F3AFB">
              <w:rPr>
                <w:b/>
                <w:sz w:val="16"/>
                <w:szCs w:val="16"/>
                <w:lang w:eastAsia="en-US"/>
              </w:rPr>
              <w:t>UE capability transfer</w:t>
            </w:r>
          </w:p>
        </w:tc>
        <w:tc>
          <w:tcPr>
            <w:tcW w:w="810" w:type="dxa"/>
            <w:gridSpan w:val="3"/>
            <w:tcBorders>
              <w:bottom w:val="single" w:sz="4" w:space="0" w:color="auto"/>
            </w:tcBorders>
            <w:shd w:val="clear" w:color="auto" w:fill="D9D9D9"/>
          </w:tcPr>
          <w:p w14:paraId="7572A989" w14:textId="77777777" w:rsidR="004D2EED" w:rsidRPr="001F3AFB" w:rsidRDefault="004D2EED" w:rsidP="004D2EE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D9D9D9"/>
          </w:tcPr>
          <w:p w14:paraId="4ADEF3F1" w14:textId="77777777" w:rsidR="004D2EED" w:rsidRPr="001F3AFB" w:rsidRDefault="004D2EED" w:rsidP="004D2EE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D9D9D9"/>
          </w:tcPr>
          <w:p w14:paraId="66413219" w14:textId="77777777" w:rsidR="004D2EED" w:rsidRPr="001F3AFB" w:rsidRDefault="004D2EED" w:rsidP="004D2EED">
            <w:pPr>
              <w:pStyle w:val="TAL"/>
              <w:keepNext w:val="0"/>
              <w:keepLines w:val="0"/>
              <w:rPr>
                <w:rFonts w:cs="Arial"/>
                <w:sz w:val="16"/>
                <w:szCs w:val="16"/>
                <w:lang w:eastAsia="en-US"/>
              </w:rPr>
            </w:pPr>
          </w:p>
        </w:tc>
      </w:tr>
      <w:tr w:rsidR="004D2EED" w:rsidRPr="001F3AFB" w14:paraId="06241777" w14:textId="77777777" w:rsidTr="00DA361D">
        <w:trPr>
          <w:gridAfter w:val="2"/>
          <w:wAfter w:w="76" w:type="dxa"/>
          <w:jc w:val="center"/>
        </w:trPr>
        <w:tc>
          <w:tcPr>
            <w:tcW w:w="1085" w:type="dxa"/>
            <w:gridSpan w:val="2"/>
            <w:tcBorders>
              <w:bottom w:val="single" w:sz="4" w:space="0" w:color="auto"/>
            </w:tcBorders>
            <w:shd w:val="clear" w:color="auto" w:fill="auto"/>
          </w:tcPr>
          <w:p w14:paraId="259E8753" w14:textId="77777777" w:rsidR="004D2EED" w:rsidRPr="001F3AFB" w:rsidRDefault="004D2EED" w:rsidP="004D2EED">
            <w:pPr>
              <w:spacing w:after="0"/>
              <w:rPr>
                <w:rFonts w:ascii="Arial" w:hAnsi="Arial"/>
                <w:sz w:val="16"/>
                <w:szCs w:val="16"/>
              </w:rPr>
            </w:pPr>
            <w:r w:rsidRPr="001F3AFB">
              <w:rPr>
                <w:rFonts w:ascii="Arial" w:hAnsi="Arial"/>
                <w:sz w:val="16"/>
                <w:szCs w:val="16"/>
              </w:rPr>
              <w:t>8.1.5.1.1</w:t>
            </w:r>
          </w:p>
        </w:tc>
        <w:tc>
          <w:tcPr>
            <w:tcW w:w="3508" w:type="dxa"/>
            <w:gridSpan w:val="2"/>
            <w:tcBorders>
              <w:bottom w:val="single" w:sz="4" w:space="0" w:color="auto"/>
            </w:tcBorders>
            <w:shd w:val="clear" w:color="auto" w:fill="auto"/>
          </w:tcPr>
          <w:p w14:paraId="4DBA3260" w14:textId="77777777" w:rsidR="004D2EED" w:rsidRPr="001F3AFB" w:rsidRDefault="004D2EED" w:rsidP="004D2EED">
            <w:pPr>
              <w:spacing w:after="0"/>
              <w:rPr>
                <w:rFonts w:ascii="Arial" w:hAnsi="Arial"/>
                <w:sz w:val="16"/>
                <w:szCs w:val="16"/>
              </w:rPr>
            </w:pPr>
            <w:r w:rsidRPr="001F3AFB">
              <w:rPr>
                <w:rFonts w:ascii="Arial" w:hAnsi="Arial"/>
                <w:sz w:val="16"/>
                <w:szCs w:val="16"/>
              </w:rPr>
              <w:t>UE Capability transfer / Success</w:t>
            </w:r>
          </w:p>
        </w:tc>
        <w:tc>
          <w:tcPr>
            <w:tcW w:w="810" w:type="dxa"/>
            <w:gridSpan w:val="3"/>
            <w:tcBorders>
              <w:bottom w:val="single" w:sz="4" w:space="0" w:color="auto"/>
            </w:tcBorders>
            <w:shd w:val="clear" w:color="auto" w:fill="auto"/>
          </w:tcPr>
          <w:p w14:paraId="7B2B61B1" w14:textId="77777777" w:rsidR="004D2EED" w:rsidRPr="001F3AFB" w:rsidRDefault="004D2EED" w:rsidP="004D2EED">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4A4FB4D1"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C21</w:t>
            </w:r>
          </w:p>
        </w:tc>
        <w:tc>
          <w:tcPr>
            <w:tcW w:w="3595" w:type="dxa"/>
            <w:gridSpan w:val="3"/>
            <w:tcBorders>
              <w:bottom w:val="single" w:sz="4" w:space="0" w:color="auto"/>
            </w:tcBorders>
            <w:shd w:val="clear" w:color="auto" w:fill="auto"/>
          </w:tcPr>
          <w:p w14:paraId="6ED896F5" w14:textId="77777777" w:rsidR="004D2EED" w:rsidRPr="001F3AFB" w:rsidRDefault="004D2EED" w:rsidP="004D2EED">
            <w:pPr>
              <w:spacing w:after="0"/>
              <w:rPr>
                <w:rFonts w:ascii="Arial" w:hAnsi="Arial" w:cs="Arial"/>
                <w:sz w:val="16"/>
                <w:szCs w:val="16"/>
              </w:rPr>
            </w:pPr>
            <w:r w:rsidRPr="001F3AFB">
              <w:rPr>
                <w:rFonts w:ascii="Arial" w:hAnsi="Arial" w:cs="Arial"/>
                <w:bCs/>
                <w:sz w:val="16"/>
                <w:szCs w:val="16"/>
              </w:rPr>
              <w:t>UEs supporting 5G Core</w:t>
            </w:r>
          </w:p>
        </w:tc>
      </w:tr>
      <w:tr w:rsidR="004D2EED" w:rsidRPr="001F3AFB" w14:paraId="42BED2EA" w14:textId="77777777" w:rsidTr="00DA361D">
        <w:trPr>
          <w:gridAfter w:val="2"/>
          <w:wAfter w:w="76" w:type="dxa"/>
          <w:jc w:val="center"/>
        </w:trPr>
        <w:tc>
          <w:tcPr>
            <w:tcW w:w="1085" w:type="dxa"/>
            <w:gridSpan w:val="2"/>
            <w:tcBorders>
              <w:bottom w:val="single" w:sz="4" w:space="0" w:color="auto"/>
            </w:tcBorders>
            <w:shd w:val="clear" w:color="auto" w:fill="D9D9D9"/>
          </w:tcPr>
          <w:p w14:paraId="31A4D76B" w14:textId="77777777" w:rsidR="004D2EED" w:rsidRPr="001F3AFB" w:rsidRDefault="004D2EED" w:rsidP="004D2EED">
            <w:pPr>
              <w:pStyle w:val="TAL"/>
              <w:keepNext w:val="0"/>
              <w:keepLines w:val="0"/>
              <w:rPr>
                <w:b/>
                <w:sz w:val="16"/>
                <w:szCs w:val="16"/>
                <w:lang w:eastAsia="en-US"/>
              </w:rPr>
            </w:pPr>
            <w:r w:rsidRPr="001F3AFB">
              <w:rPr>
                <w:b/>
                <w:sz w:val="16"/>
                <w:szCs w:val="16"/>
                <w:lang w:eastAsia="en-US"/>
              </w:rPr>
              <w:t>8.1.5.2</w:t>
            </w:r>
          </w:p>
        </w:tc>
        <w:tc>
          <w:tcPr>
            <w:tcW w:w="3508" w:type="dxa"/>
            <w:gridSpan w:val="2"/>
            <w:tcBorders>
              <w:bottom w:val="single" w:sz="4" w:space="0" w:color="auto"/>
            </w:tcBorders>
            <w:shd w:val="clear" w:color="auto" w:fill="D9D9D9"/>
          </w:tcPr>
          <w:p w14:paraId="1BE8FDA3" w14:textId="77777777" w:rsidR="004D2EED" w:rsidRPr="001F3AFB" w:rsidRDefault="004D2EED" w:rsidP="004D2EED">
            <w:pPr>
              <w:pStyle w:val="TAL"/>
              <w:rPr>
                <w:b/>
                <w:sz w:val="16"/>
                <w:szCs w:val="16"/>
                <w:lang w:eastAsia="en-US"/>
              </w:rPr>
            </w:pPr>
            <w:r w:rsidRPr="001F3AFB">
              <w:rPr>
                <w:b/>
                <w:sz w:val="16"/>
                <w:szCs w:val="16"/>
                <w:lang w:eastAsia="en-US"/>
              </w:rPr>
              <w:t>SI change / On-demand SIB</w:t>
            </w:r>
          </w:p>
        </w:tc>
        <w:tc>
          <w:tcPr>
            <w:tcW w:w="810" w:type="dxa"/>
            <w:gridSpan w:val="3"/>
            <w:tcBorders>
              <w:bottom w:val="single" w:sz="4" w:space="0" w:color="auto"/>
            </w:tcBorders>
            <w:shd w:val="clear" w:color="auto" w:fill="D9D9D9"/>
          </w:tcPr>
          <w:p w14:paraId="545720EB" w14:textId="77777777" w:rsidR="004D2EED" w:rsidRPr="001F3AFB" w:rsidRDefault="004D2EED" w:rsidP="004D2EE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D9D9D9"/>
          </w:tcPr>
          <w:p w14:paraId="2D96B4E2" w14:textId="77777777" w:rsidR="004D2EED" w:rsidRPr="001F3AFB" w:rsidRDefault="004D2EED" w:rsidP="004D2EE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D9D9D9"/>
          </w:tcPr>
          <w:p w14:paraId="09A60FF5" w14:textId="77777777" w:rsidR="004D2EED" w:rsidRPr="001F3AFB" w:rsidRDefault="004D2EED" w:rsidP="004D2EED">
            <w:pPr>
              <w:pStyle w:val="TAL"/>
              <w:keepNext w:val="0"/>
              <w:keepLines w:val="0"/>
              <w:rPr>
                <w:rFonts w:cs="Arial"/>
                <w:sz w:val="16"/>
                <w:szCs w:val="16"/>
                <w:lang w:eastAsia="en-US"/>
              </w:rPr>
            </w:pPr>
          </w:p>
        </w:tc>
      </w:tr>
      <w:tr w:rsidR="004D2EED" w:rsidRPr="001F3AFB" w14:paraId="0EE3C37B" w14:textId="77777777" w:rsidTr="00DA361D">
        <w:trPr>
          <w:gridAfter w:val="2"/>
          <w:wAfter w:w="76" w:type="dxa"/>
          <w:jc w:val="center"/>
        </w:trPr>
        <w:tc>
          <w:tcPr>
            <w:tcW w:w="1085" w:type="dxa"/>
            <w:gridSpan w:val="2"/>
            <w:tcBorders>
              <w:bottom w:val="single" w:sz="4" w:space="0" w:color="auto"/>
            </w:tcBorders>
            <w:shd w:val="clear" w:color="auto" w:fill="auto"/>
          </w:tcPr>
          <w:p w14:paraId="2DAE3B98" w14:textId="77777777" w:rsidR="004D2EED" w:rsidRPr="001F3AFB" w:rsidRDefault="004D2EED" w:rsidP="004D2EED">
            <w:pPr>
              <w:pStyle w:val="TAL"/>
              <w:keepNext w:val="0"/>
              <w:keepLines w:val="0"/>
              <w:rPr>
                <w:sz w:val="16"/>
                <w:szCs w:val="16"/>
                <w:lang w:eastAsia="en-US"/>
              </w:rPr>
            </w:pPr>
            <w:r w:rsidRPr="001F3AFB">
              <w:rPr>
                <w:sz w:val="16"/>
                <w:szCs w:val="16"/>
                <w:lang w:eastAsia="en-US"/>
              </w:rPr>
              <w:t>8.1.5.2.1</w:t>
            </w:r>
          </w:p>
        </w:tc>
        <w:tc>
          <w:tcPr>
            <w:tcW w:w="3508" w:type="dxa"/>
            <w:gridSpan w:val="2"/>
            <w:tcBorders>
              <w:bottom w:val="single" w:sz="4" w:space="0" w:color="auto"/>
            </w:tcBorders>
            <w:shd w:val="clear" w:color="auto" w:fill="auto"/>
          </w:tcPr>
          <w:p w14:paraId="1030EEDE" w14:textId="77777777" w:rsidR="004D2EED" w:rsidRPr="001F3AFB" w:rsidRDefault="004D2EED" w:rsidP="004D2EED">
            <w:pPr>
              <w:pStyle w:val="TAL"/>
              <w:rPr>
                <w:sz w:val="16"/>
                <w:szCs w:val="16"/>
                <w:lang w:eastAsia="en-US"/>
              </w:rPr>
            </w:pPr>
            <w:r w:rsidRPr="00881AEE">
              <w:rPr>
                <w:sz w:val="16"/>
                <w:szCs w:val="16"/>
              </w:rPr>
              <w:t>Void</w:t>
            </w:r>
          </w:p>
        </w:tc>
        <w:tc>
          <w:tcPr>
            <w:tcW w:w="810" w:type="dxa"/>
            <w:gridSpan w:val="3"/>
            <w:tcBorders>
              <w:bottom w:val="single" w:sz="4" w:space="0" w:color="auto"/>
            </w:tcBorders>
            <w:shd w:val="clear" w:color="auto" w:fill="auto"/>
          </w:tcPr>
          <w:p w14:paraId="40487A6A" w14:textId="77777777" w:rsidR="004D2EED" w:rsidRPr="001F3AFB" w:rsidRDefault="004D2EED" w:rsidP="004D2EE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auto"/>
          </w:tcPr>
          <w:p w14:paraId="378CFE17" w14:textId="77777777" w:rsidR="004D2EED" w:rsidRPr="001F3AFB" w:rsidRDefault="004D2EED" w:rsidP="004D2EE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auto"/>
          </w:tcPr>
          <w:p w14:paraId="36FC7A12" w14:textId="77777777" w:rsidR="004D2EED" w:rsidRPr="001F3AFB" w:rsidRDefault="004D2EED" w:rsidP="004D2EED">
            <w:pPr>
              <w:pStyle w:val="TAL"/>
              <w:keepNext w:val="0"/>
              <w:keepLines w:val="0"/>
              <w:rPr>
                <w:rFonts w:cs="Arial"/>
                <w:sz w:val="16"/>
                <w:szCs w:val="16"/>
                <w:lang w:eastAsia="en-US"/>
              </w:rPr>
            </w:pPr>
          </w:p>
        </w:tc>
      </w:tr>
      <w:tr w:rsidR="004D2EED" w:rsidRPr="001F3AFB" w14:paraId="6D548228" w14:textId="77777777" w:rsidTr="00DA361D">
        <w:trPr>
          <w:gridAfter w:val="2"/>
          <w:wAfter w:w="76" w:type="dxa"/>
          <w:jc w:val="center"/>
        </w:trPr>
        <w:tc>
          <w:tcPr>
            <w:tcW w:w="1085" w:type="dxa"/>
            <w:gridSpan w:val="2"/>
            <w:tcBorders>
              <w:bottom w:val="single" w:sz="4" w:space="0" w:color="auto"/>
            </w:tcBorders>
            <w:shd w:val="clear" w:color="auto" w:fill="auto"/>
          </w:tcPr>
          <w:p w14:paraId="52CF0F56" w14:textId="77777777" w:rsidR="004D2EED" w:rsidRPr="001F3AFB" w:rsidRDefault="004D2EED" w:rsidP="004D2EED">
            <w:pPr>
              <w:pStyle w:val="TAL"/>
              <w:keepNext w:val="0"/>
              <w:keepLines w:val="0"/>
              <w:rPr>
                <w:sz w:val="16"/>
                <w:szCs w:val="16"/>
                <w:lang w:eastAsia="en-US"/>
              </w:rPr>
            </w:pPr>
            <w:r w:rsidRPr="004E6661">
              <w:rPr>
                <w:sz w:val="16"/>
                <w:szCs w:val="16"/>
                <w:lang w:eastAsia="en-US"/>
              </w:rPr>
              <w:t>8.1.5.2.2</w:t>
            </w:r>
          </w:p>
        </w:tc>
        <w:tc>
          <w:tcPr>
            <w:tcW w:w="3508" w:type="dxa"/>
            <w:gridSpan w:val="2"/>
            <w:tcBorders>
              <w:bottom w:val="single" w:sz="4" w:space="0" w:color="auto"/>
            </w:tcBorders>
            <w:shd w:val="clear" w:color="auto" w:fill="auto"/>
          </w:tcPr>
          <w:p w14:paraId="6C8C4549" w14:textId="77777777" w:rsidR="004D2EED" w:rsidRPr="001F3AFB" w:rsidRDefault="004D2EED" w:rsidP="004D2EED">
            <w:pPr>
              <w:pStyle w:val="TAL"/>
              <w:rPr>
                <w:sz w:val="16"/>
                <w:szCs w:val="16"/>
                <w:lang w:eastAsia="en-US"/>
              </w:rPr>
            </w:pPr>
            <w:r w:rsidRPr="004E6661">
              <w:rPr>
                <w:sz w:val="16"/>
                <w:szCs w:val="16"/>
                <w:lang w:eastAsia="en-US"/>
              </w:rPr>
              <w:t>SI change / Notification of BCCH modification / Short message for SI update in NR RRC_CONNECTED state</w:t>
            </w:r>
          </w:p>
        </w:tc>
        <w:tc>
          <w:tcPr>
            <w:tcW w:w="810" w:type="dxa"/>
            <w:gridSpan w:val="3"/>
            <w:tcBorders>
              <w:bottom w:val="single" w:sz="4" w:space="0" w:color="auto"/>
            </w:tcBorders>
            <w:shd w:val="clear" w:color="auto" w:fill="auto"/>
          </w:tcPr>
          <w:p w14:paraId="5C4AE2B3" w14:textId="77777777" w:rsidR="004D2EED" w:rsidRPr="001F3AFB" w:rsidRDefault="004D2EED" w:rsidP="004D2EED">
            <w:pPr>
              <w:pStyle w:val="TAC"/>
              <w:keepNext w:val="0"/>
              <w:keepLines w:val="0"/>
              <w:rPr>
                <w:rFonts w:cs="Arial"/>
                <w:bCs/>
                <w:sz w:val="16"/>
                <w:szCs w:val="16"/>
                <w:lang w:eastAsia="en-US"/>
              </w:rPr>
            </w:pPr>
            <w:r w:rsidRPr="004E6661">
              <w:rPr>
                <w:rFonts w:cs="Arial"/>
                <w:bCs/>
                <w:sz w:val="16"/>
                <w:szCs w:val="16"/>
                <w:lang w:eastAsia="en-US"/>
              </w:rPr>
              <w:t>Rel-15</w:t>
            </w:r>
          </w:p>
        </w:tc>
        <w:tc>
          <w:tcPr>
            <w:tcW w:w="1170" w:type="dxa"/>
            <w:gridSpan w:val="3"/>
            <w:tcBorders>
              <w:bottom w:val="single" w:sz="4" w:space="0" w:color="auto"/>
            </w:tcBorders>
            <w:shd w:val="clear" w:color="auto" w:fill="auto"/>
          </w:tcPr>
          <w:p w14:paraId="3FE7DD7F" w14:textId="77777777" w:rsidR="004D2EED" w:rsidRPr="001F3AFB" w:rsidRDefault="004D2EED" w:rsidP="004D2EED">
            <w:pPr>
              <w:pStyle w:val="TAC"/>
              <w:keepNext w:val="0"/>
              <w:keepLines w:val="0"/>
              <w:rPr>
                <w:rFonts w:cs="Arial"/>
                <w:sz w:val="16"/>
                <w:szCs w:val="16"/>
                <w:lang w:eastAsia="en-US"/>
              </w:rPr>
            </w:pPr>
            <w:r w:rsidRPr="004E6661">
              <w:rPr>
                <w:rFonts w:cs="Arial"/>
                <w:sz w:val="16"/>
                <w:szCs w:val="16"/>
                <w:lang w:eastAsia="en-US"/>
              </w:rPr>
              <w:t>R</w:t>
            </w:r>
          </w:p>
        </w:tc>
        <w:tc>
          <w:tcPr>
            <w:tcW w:w="3595" w:type="dxa"/>
            <w:gridSpan w:val="3"/>
            <w:tcBorders>
              <w:bottom w:val="single" w:sz="4" w:space="0" w:color="auto"/>
            </w:tcBorders>
            <w:shd w:val="clear" w:color="auto" w:fill="auto"/>
          </w:tcPr>
          <w:p w14:paraId="3D291D44" w14:textId="77777777" w:rsidR="004D2EED" w:rsidRPr="001F3AFB" w:rsidRDefault="004D2EED" w:rsidP="004D2EED">
            <w:pPr>
              <w:pStyle w:val="TAL"/>
              <w:keepNext w:val="0"/>
              <w:keepLines w:val="0"/>
              <w:rPr>
                <w:rFonts w:cs="Arial"/>
                <w:bCs/>
                <w:sz w:val="16"/>
                <w:szCs w:val="16"/>
                <w:lang w:eastAsia="en-US"/>
              </w:rPr>
            </w:pPr>
            <w:r w:rsidRPr="004E6661">
              <w:rPr>
                <w:rFonts w:cs="Arial"/>
                <w:bCs/>
                <w:sz w:val="16"/>
                <w:szCs w:val="16"/>
                <w:lang w:eastAsia="en-US"/>
              </w:rPr>
              <w:t>UEs supporting 5GS</w:t>
            </w:r>
          </w:p>
        </w:tc>
      </w:tr>
      <w:tr w:rsidR="004D2EED" w:rsidRPr="001F3AFB" w14:paraId="5B2DBF81" w14:textId="77777777" w:rsidTr="00DA361D">
        <w:trPr>
          <w:gridAfter w:val="2"/>
          <w:wAfter w:w="76" w:type="dxa"/>
          <w:jc w:val="center"/>
        </w:trPr>
        <w:tc>
          <w:tcPr>
            <w:tcW w:w="1085" w:type="dxa"/>
            <w:gridSpan w:val="2"/>
            <w:tcBorders>
              <w:bottom w:val="single" w:sz="4" w:space="0" w:color="auto"/>
            </w:tcBorders>
            <w:shd w:val="clear" w:color="auto" w:fill="D9D9D9"/>
          </w:tcPr>
          <w:p w14:paraId="5E122B2C" w14:textId="77777777" w:rsidR="004D2EED" w:rsidRPr="001F3AFB" w:rsidRDefault="004D2EED" w:rsidP="004D2EED">
            <w:pPr>
              <w:pStyle w:val="TAL"/>
              <w:keepNext w:val="0"/>
              <w:keepLines w:val="0"/>
              <w:rPr>
                <w:b/>
                <w:sz w:val="16"/>
                <w:szCs w:val="16"/>
                <w:lang w:eastAsia="en-US"/>
              </w:rPr>
            </w:pPr>
            <w:r w:rsidRPr="001F3AFB">
              <w:rPr>
                <w:b/>
                <w:sz w:val="16"/>
                <w:szCs w:val="16"/>
                <w:lang w:eastAsia="en-US"/>
              </w:rPr>
              <w:t>8.1.5.3</w:t>
            </w:r>
          </w:p>
        </w:tc>
        <w:tc>
          <w:tcPr>
            <w:tcW w:w="3508" w:type="dxa"/>
            <w:gridSpan w:val="2"/>
            <w:tcBorders>
              <w:bottom w:val="single" w:sz="4" w:space="0" w:color="auto"/>
            </w:tcBorders>
            <w:shd w:val="clear" w:color="auto" w:fill="D9D9D9"/>
          </w:tcPr>
          <w:p w14:paraId="7A0F0D86" w14:textId="77777777" w:rsidR="004D2EED" w:rsidRPr="001F3AFB" w:rsidRDefault="004D2EED" w:rsidP="004D2EED">
            <w:pPr>
              <w:pStyle w:val="TAL"/>
              <w:rPr>
                <w:b/>
                <w:sz w:val="16"/>
                <w:szCs w:val="16"/>
                <w:lang w:eastAsia="en-US"/>
              </w:rPr>
            </w:pPr>
            <w:r w:rsidRPr="001F3AFB">
              <w:rPr>
                <w:b/>
                <w:sz w:val="16"/>
                <w:szCs w:val="16"/>
                <w:lang w:eastAsia="en-US"/>
              </w:rPr>
              <w:t>PWS notification</w:t>
            </w:r>
          </w:p>
        </w:tc>
        <w:tc>
          <w:tcPr>
            <w:tcW w:w="810" w:type="dxa"/>
            <w:gridSpan w:val="3"/>
            <w:tcBorders>
              <w:bottom w:val="single" w:sz="4" w:space="0" w:color="auto"/>
            </w:tcBorders>
            <w:shd w:val="clear" w:color="auto" w:fill="D9D9D9"/>
          </w:tcPr>
          <w:p w14:paraId="2E86C604" w14:textId="77777777" w:rsidR="004D2EED" w:rsidRPr="001F3AFB" w:rsidRDefault="004D2EED" w:rsidP="004D2EED">
            <w:pPr>
              <w:pStyle w:val="TAC"/>
              <w:keepNext w:val="0"/>
              <w:keepLines w:val="0"/>
              <w:rPr>
                <w:rFonts w:cs="Arial"/>
                <w:b/>
                <w:bCs/>
                <w:sz w:val="16"/>
                <w:szCs w:val="16"/>
                <w:lang w:eastAsia="en-US"/>
              </w:rPr>
            </w:pPr>
          </w:p>
        </w:tc>
        <w:tc>
          <w:tcPr>
            <w:tcW w:w="1170" w:type="dxa"/>
            <w:gridSpan w:val="3"/>
            <w:tcBorders>
              <w:bottom w:val="single" w:sz="4" w:space="0" w:color="auto"/>
            </w:tcBorders>
            <w:shd w:val="clear" w:color="auto" w:fill="D9D9D9"/>
          </w:tcPr>
          <w:p w14:paraId="03675682" w14:textId="77777777" w:rsidR="004D2EED" w:rsidRPr="001F3AFB" w:rsidRDefault="004D2EED" w:rsidP="004D2EED">
            <w:pPr>
              <w:pStyle w:val="TAC"/>
              <w:keepNext w:val="0"/>
              <w:keepLines w:val="0"/>
              <w:rPr>
                <w:rFonts w:cs="Arial"/>
                <w:b/>
                <w:sz w:val="16"/>
                <w:szCs w:val="16"/>
                <w:lang w:eastAsia="en-US"/>
              </w:rPr>
            </w:pPr>
          </w:p>
        </w:tc>
        <w:tc>
          <w:tcPr>
            <w:tcW w:w="3595" w:type="dxa"/>
            <w:gridSpan w:val="3"/>
            <w:tcBorders>
              <w:bottom w:val="single" w:sz="4" w:space="0" w:color="auto"/>
            </w:tcBorders>
            <w:shd w:val="clear" w:color="auto" w:fill="D9D9D9"/>
          </w:tcPr>
          <w:p w14:paraId="2E6E5E8B" w14:textId="77777777" w:rsidR="004D2EED" w:rsidRPr="001F3AFB" w:rsidRDefault="004D2EED" w:rsidP="004D2EED">
            <w:pPr>
              <w:pStyle w:val="TAL"/>
              <w:keepNext w:val="0"/>
              <w:keepLines w:val="0"/>
              <w:rPr>
                <w:rFonts w:cs="Arial"/>
                <w:b/>
                <w:bCs/>
                <w:sz w:val="16"/>
                <w:szCs w:val="16"/>
                <w:lang w:eastAsia="en-US"/>
              </w:rPr>
            </w:pPr>
          </w:p>
        </w:tc>
      </w:tr>
      <w:tr w:rsidR="004D2EED" w:rsidRPr="001F3AFB" w14:paraId="7FF7F9B4" w14:textId="77777777" w:rsidTr="00DA361D">
        <w:trPr>
          <w:gridAfter w:val="2"/>
          <w:wAfter w:w="76" w:type="dxa"/>
          <w:jc w:val="center"/>
        </w:trPr>
        <w:tc>
          <w:tcPr>
            <w:tcW w:w="1085" w:type="dxa"/>
            <w:gridSpan w:val="2"/>
            <w:tcBorders>
              <w:bottom w:val="single" w:sz="4" w:space="0" w:color="auto"/>
            </w:tcBorders>
            <w:shd w:val="clear" w:color="auto" w:fill="auto"/>
          </w:tcPr>
          <w:p w14:paraId="05189CDF" w14:textId="77777777" w:rsidR="004D2EED" w:rsidRPr="001F3AFB" w:rsidRDefault="004D2EED" w:rsidP="004D2EED">
            <w:pPr>
              <w:pStyle w:val="TAL"/>
              <w:keepNext w:val="0"/>
              <w:keepLines w:val="0"/>
              <w:rPr>
                <w:sz w:val="16"/>
                <w:szCs w:val="16"/>
                <w:lang w:eastAsia="en-US"/>
              </w:rPr>
            </w:pPr>
            <w:r w:rsidRPr="001F3AFB">
              <w:rPr>
                <w:sz w:val="16"/>
                <w:szCs w:val="16"/>
                <w:lang w:eastAsia="en-US"/>
              </w:rPr>
              <w:t>8.1.5.3.1</w:t>
            </w:r>
          </w:p>
        </w:tc>
        <w:tc>
          <w:tcPr>
            <w:tcW w:w="3508" w:type="dxa"/>
            <w:gridSpan w:val="2"/>
            <w:tcBorders>
              <w:bottom w:val="single" w:sz="4" w:space="0" w:color="auto"/>
            </w:tcBorders>
            <w:shd w:val="clear" w:color="auto" w:fill="auto"/>
          </w:tcPr>
          <w:p w14:paraId="1C46C4CC" w14:textId="77777777" w:rsidR="004D2EED" w:rsidRPr="001F3AFB" w:rsidRDefault="004D2EED" w:rsidP="004D2EED">
            <w:pPr>
              <w:pStyle w:val="TAL"/>
              <w:rPr>
                <w:sz w:val="16"/>
                <w:szCs w:val="16"/>
                <w:lang w:eastAsia="en-US"/>
              </w:rPr>
            </w:pPr>
            <w:r w:rsidRPr="001F3AFB">
              <w:rPr>
                <w:sz w:val="16"/>
                <w:szCs w:val="16"/>
                <w:lang w:eastAsia="en-US"/>
              </w:rPr>
              <w:t>PWS notification / PWS reception in NR RRC_IDLE state</w:t>
            </w:r>
          </w:p>
        </w:tc>
        <w:tc>
          <w:tcPr>
            <w:tcW w:w="810" w:type="dxa"/>
            <w:gridSpan w:val="3"/>
            <w:tcBorders>
              <w:bottom w:val="single" w:sz="4" w:space="0" w:color="auto"/>
            </w:tcBorders>
            <w:shd w:val="clear" w:color="auto" w:fill="auto"/>
          </w:tcPr>
          <w:p w14:paraId="61F878E9" w14:textId="77777777" w:rsidR="004D2EED" w:rsidRPr="001F3AFB" w:rsidRDefault="004D2EED" w:rsidP="004D2EED">
            <w:pPr>
              <w:pStyle w:val="TAC"/>
              <w:keepNext w:val="0"/>
              <w:keepLines w:val="0"/>
              <w:rPr>
                <w:rFonts w:cs="Arial"/>
                <w:bCs/>
                <w:sz w:val="16"/>
                <w:szCs w:val="16"/>
                <w:lang w:eastAsia="en-US"/>
              </w:rPr>
            </w:pPr>
            <w:r w:rsidRPr="001F3AFB">
              <w:rPr>
                <w:rFonts w:cs="Arial"/>
                <w:bCs/>
                <w:sz w:val="16"/>
                <w:szCs w:val="16"/>
                <w:lang w:eastAsia="en-US"/>
              </w:rPr>
              <w:t>Rel-15</w:t>
            </w:r>
          </w:p>
        </w:tc>
        <w:tc>
          <w:tcPr>
            <w:tcW w:w="1170" w:type="dxa"/>
            <w:gridSpan w:val="3"/>
            <w:tcBorders>
              <w:bottom w:val="single" w:sz="4" w:space="0" w:color="auto"/>
            </w:tcBorders>
            <w:shd w:val="clear" w:color="auto" w:fill="auto"/>
          </w:tcPr>
          <w:p w14:paraId="14436255" w14:textId="77777777" w:rsidR="004D2EED" w:rsidRPr="001F3AFB" w:rsidRDefault="004D2EED" w:rsidP="004D2EED">
            <w:pPr>
              <w:pStyle w:val="TAC"/>
              <w:keepNext w:val="0"/>
              <w:keepLines w:val="0"/>
              <w:rPr>
                <w:rFonts w:cs="Arial"/>
                <w:sz w:val="16"/>
                <w:szCs w:val="16"/>
                <w:lang w:eastAsia="en-US"/>
              </w:rPr>
            </w:pPr>
            <w:r w:rsidRPr="001F3AFB">
              <w:rPr>
                <w:rFonts w:cs="Arial"/>
                <w:sz w:val="16"/>
                <w:szCs w:val="16"/>
              </w:rPr>
              <w:t>C35</w:t>
            </w:r>
          </w:p>
        </w:tc>
        <w:tc>
          <w:tcPr>
            <w:tcW w:w="3595" w:type="dxa"/>
            <w:gridSpan w:val="3"/>
            <w:tcBorders>
              <w:bottom w:val="single" w:sz="4" w:space="0" w:color="auto"/>
            </w:tcBorders>
            <w:shd w:val="clear" w:color="auto" w:fill="auto"/>
          </w:tcPr>
          <w:p w14:paraId="782008A1" w14:textId="77777777" w:rsidR="004D2EED" w:rsidRPr="001F3AFB" w:rsidRDefault="004D2EED" w:rsidP="004D2EED">
            <w:pPr>
              <w:pStyle w:val="TAL"/>
              <w:keepNext w:val="0"/>
              <w:keepLines w:val="0"/>
              <w:rPr>
                <w:rFonts w:cs="Arial"/>
                <w:bCs/>
                <w:sz w:val="16"/>
                <w:szCs w:val="16"/>
                <w:lang w:eastAsia="en-US"/>
              </w:rPr>
            </w:pPr>
            <w:r w:rsidRPr="001F3AFB">
              <w:rPr>
                <w:rFonts w:cs="Arial"/>
                <w:bCs/>
                <w:sz w:val="16"/>
                <w:szCs w:val="16"/>
                <w:lang w:eastAsia="en-US"/>
              </w:rPr>
              <w:t>UEs supporting 5G Core and (ETWS reception or CMAS reception)</w:t>
            </w:r>
          </w:p>
        </w:tc>
      </w:tr>
      <w:tr w:rsidR="004D2EED" w:rsidRPr="001F3AFB" w14:paraId="68E48CC9" w14:textId="77777777" w:rsidTr="00DA361D">
        <w:trPr>
          <w:gridAfter w:val="2"/>
          <w:wAfter w:w="76" w:type="dxa"/>
          <w:jc w:val="center"/>
        </w:trPr>
        <w:tc>
          <w:tcPr>
            <w:tcW w:w="1085" w:type="dxa"/>
            <w:gridSpan w:val="2"/>
            <w:tcBorders>
              <w:bottom w:val="single" w:sz="4" w:space="0" w:color="auto"/>
            </w:tcBorders>
            <w:shd w:val="clear" w:color="auto" w:fill="auto"/>
          </w:tcPr>
          <w:p w14:paraId="673359E9" w14:textId="77777777" w:rsidR="004D2EED" w:rsidRPr="001F3AFB" w:rsidRDefault="004D2EED" w:rsidP="004D2EED">
            <w:pPr>
              <w:pStyle w:val="TAL"/>
              <w:keepNext w:val="0"/>
              <w:keepLines w:val="0"/>
              <w:rPr>
                <w:sz w:val="16"/>
                <w:szCs w:val="16"/>
              </w:rPr>
            </w:pPr>
            <w:r w:rsidRPr="001F3AFB">
              <w:rPr>
                <w:sz w:val="16"/>
                <w:szCs w:val="16"/>
              </w:rPr>
              <w:t>8.1.5.3.2</w:t>
            </w:r>
          </w:p>
        </w:tc>
        <w:tc>
          <w:tcPr>
            <w:tcW w:w="3508" w:type="dxa"/>
            <w:gridSpan w:val="2"/>
            <w:tcBorders>
              <w:bottom w:val="single" w:sz="4" w:space="0" w:color="auto"/>
            </w:tcBorders>
            <w:shd w:val="clear" w:color="auto" w:fill="auto"/>
          </w:tcPr>
          <w:p w14:paraId="380D32A9" w14:textId="77777777" w:rsidR="004D2EED" w:rsidRPr="001F3AFB" w:rsidRDefault="004D2EED" w:rsidP="004D2EED">
            <w:pPr>
              <w:pStyle w:val="TAL"/>
              <w:rPr>
                <w:sz w:val="16"/>
                <w:szCs w:val="16"/>
              </w:rPr>
            </w:pPr>
            <w:r w:rsidRPr="001F3AFB">
              <w:rPr>
                <w:sz w:val="16"/>
                <w:szCs w:val="16"/>
              </w:rPr>
              <w:t>PWS notification / PWS reception in NR RRC_INACTIVE state</w:t>
            </w:r>
          </w:p>
        </w:tc>
        <w:tc>
          <w:tcPr>
            <w:tcW w:w="810" w:type="dxa"/>
            <w:gridSpan w:val="3"/>
            <w:tcBorders>
              <w:bottom w:val="single" w:sz="4" w:space="0" w:color="auto"/>
            </w:tcBorders>
            <w:shd w:val="clear" w:color="auto" w:fill="auto"/>
          </w:tcPr>
          <w:p w14:paraId="6D5D5043"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2FDD167F" w14:textId="77777777" w:rsidR="004D2EED" w:rsidRPr="001F3AFB" w:rsidRDefault="004D2EED" w:rsidP="004D2EED">
            <w:pPr>
              <w:pStyle w:val="TAC"/>
              <w:keepNext w:val="0"/>
              <w:keepLines w:val="0"/>
              <w:rPr>
                <w:rFonts w:cs="Arial"/>
                <w:sz w:val="16"/>
                <w:szCs w:val="16"/>
              </w:rPr>
            </w:pPr>
            <w:r>
              <w:rPr>
                <w:rFonts w:cs="Arial"/>
                <w:sz w:val="16"/>
                <w:szCs w:val="16"/>
              </w:rPr>
              <w:t>C111</w:t>
            </w:r>
          </w:p>
        </w:tc>
        <w:tc>
          <w:tcPr>
            <w:tcW w:w="3595" w:type="dxa"/>
            <w:gridSpan w:val="3"/>
            <w:tcBorders>
              <w:bottom w:val="single" w:sz="4" w:space="0" w:color="auto"/>
            </w:tcBorders>
            <w:shd w:val="clear" w:color="auto" w:fill="auto"/>
          </w:tcPr>
          <w:p w14:paraId="4FB4DF3A" w14:textId="77777777" w:rsidR="004D2EED" w:rsidRPr="001F3AFB" w:rsidRDefault="004D2EED" w:rsidP="004D2EED">
            <w:pPr>
              <w:pStyle w:val="TAL"/>
              <w:keepNext w:val="0"/>
              <w:keepLines w:val="0"/>
              <w:rPr>
                <w:rFonts w:cs="Arial"/>
                <w:bCs/>
                <w:sz w:val="16"/>
                <w:szCs w:val="16"/>
              </w:rPr>
            </w:pPr>
            <w:r w:rsidRPr="001F3AFB">
              <w:rPr>
                <w:rFonts w:cs="Arial"/>
                <w:bCs/>
                <w:sz w:val="16"/>
                <w:szCs w:val="16"/>
              </w:rPr>
              <w:t>UEs supporting 5G Core and (ETWS reception or CMAS reception)</w:t>
            </w:r>
            <w:r w:rsidRPr="00BD2AA7">
              <w:rPr>
                <w:sz w:val="16"/>
                <w:szCs w:val="16"/>
              </w:rPr>
              <w:t xml:space="preserve"> and RRC_INACTIVE</w:t>
            </w:r>
          </w:p>
        </w:tc>
      </w:tr>
      <w:tr w:rsidR="004D2EED" w:rsidRPr="001F3AFB" w14:paraId="4D47F1AF" w14:textId="77777777" w:rsidTr="00DA361D">
        <w:trPr>
          <w:gridAfter w:val="2"/>
          <w:wAfter w:w="76" w:type="dxa"/>
          <w:jc w:val="center"/>
        </w:trPr>
        <w:tc>
          <w:tcPr>
            <w:tcW w:w="1085" w:type="dxa"/>
            <w:gridSpan w:val="2"/>
            <w:tcBorders>
              <w:bottom w:val="single" w:sz="4" w:space="0" w:color="auto"/>
            </w:tcBorders>
            <w:shd w:val="clear" w:color="auto" w:fill="auto"/>
          </w:tcPr>
          <w:p w14:paraId="22F9D742" w14:textId="77777777" w:rsidR="004D2EED" w:rsidRPr="001F3AFB" w:rsidRDefault="004D2EED" w:rsidP="004D2EED">
            <w:pPr>
              <w:pStyle w:val="TAL"/>
              <w:keepNext w:val="0"/>
              <w:keepLines w:val="0"/>
              <w:rPr>
                <w:sz w:val="16"/>
                <w:szCs w:val="16"/>
              </w:rPr>
            </w:pPr>
            <w:r w:rsidRPr="001F3AFB">
              <w:rPr>
                <w:sz w:val="16"/>
                <w:szCs w:val="16"/>
              </w:rPr>
              <w:t>8.1.5.3.3</w:t>
            </w:r>
          </w:p>
        </w:tc>
        <w:tc>
          <w:tcPr>
            <w:tcW w:w="3508" w:type="dxa"/>
            <w:gridSpan w:val="2"/>
            <w:tcBorders>
              <w:bottom w:val="single" w:sz="4" w:space="0" w:color="auto"/>
            </w:tcBorders>
            <w:shd w:val="clear" w:color="auto" w:fill="auto"/>
          </w:tcPr>
          <w:p w14:paraId="65C3C974" w14:textId="77777777" w:rsidR="004D2EED" w:rsidRPr="001F3AFB" w:rsidRDefault="004D2EED" w:rsidP="004D2EED">
            <w:pPr>
              <w:pStyle w:val="TAL"/>
              <w:rPr>
                <w:sz w:val="16"/>
                <w:szCs w:val="16"/>
              </w:rPr>
            </w:pPr>
            <w:r w:rsidRPr="001F3AFB">
              <w:rPr>
                <w:sz w:val="16"/>
                <w:szCs w:val="16"/>
              </w:rPr>
              <w:t>PWS notification / PWS reception in NR RRC_CONNECTED state</w:t>
            </w:r>
          </w:p>
        </w:tc>
        <w:tc>
          <w:tcPr>
            <w:tcW w:w="810" w:type="dxa"/>
            <w:gridSpan w:val="3"/>
            <w:tcBorders>
              <w:bottom w:val="single" w:sz="4" w:space="0" w:color="auto"/>
            </w:tcBorders>
            <w:shd w:val="clear" w:color="auto" w:fill="auto"/>
          </w:tcPr>
          <w:p w14:paraId="2314561D"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E384A62" w14:textId="77777777" w:rsidR="004D2EED" w:rsidRPr="001F3AFB" w:rsidRDefault="004D2EED" w:rsidP="004D2EED">
            <w:pPr>
              <w:pStyle w:val="TAC"/>
              <w:keepNext w:val="0"/>
              <w:keepLines w:val="0"/>
              <w:rPr>
                <w:rFonts w:cs="Arial"/>
                <w:sz w:val="16"/>
                <w:szCs w:val="16"/>
              </w:rPr>
            </w:pPr>
            <w:r w:rsidRPr="001F3AFB">
              <w:rPr>
                <w:rFonts w:cs="Arial"/>
                <w:sz w:val="16"/>
                <w:szCs w:val="16"/>
              </w:rPr>
              <w:t>C35</w:t>
            </w:r>
          </w:p>
        </w:tc>
        <w:tc>
          <w:tcPr>
            <w:tcW w:w="3595" w:type="dxa"/>
            <w:gridSpan w:val="3"/>
            <w:tcBorders>
              <w:bottom w:val="single" w:sz="4" w:space="0" w:color="auto"/>
            </w:tcBorders>
            <w:shd w:val="clear" w:color="auto" w:fill="auto"/>
          </w:tcPr>
          <w:p w14:paraId="308A861E" w14:textId="77777777" w:rsidR="004D2EED" w:rsidRPr="001F3AFB" w:rsidRDefault="004D2EED" w:rsidP="004D2EED">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4D2EED" w:rsidRPr="001F3AFB" w14:paraId="3FBF554D" w14:textId="77777777" w:rsidTr="00DA361D">
        <w:trPr>
          <w:gridAfter w:val="2"/>
          <w:wAfter w:w="76" w:type="dxa"/>
          <w:jc w:val="center"/>
        </w:trPr>
        <w:tc>
          <w:tcPr>
            <w:tcW w:w="1085" w:type="dxa"/>
            <w:gridSpan w:val="2"/>
            <w:tcBorders>
              <w:bottom w:val="single" w:sz="4" w:space="0" w:color="auto"/>
            </w:tcBorders>
            <w:shd w:val="clear" w:color="auto" w:fill="auto"/>
          </w:tcPr>
          <w:p w14:paraId="5C0F96AC" w14:textId="77777777" w:rsidR="004D2EED" w:rsidRPr="001F3AFB" w:rsidRDefault="004D2EED" w:rsidP="004D2EED">
            <w:pPr>
              <w:pStyle w:val="TAL"/>
              <w:keepNext w:val="0"/>
              <w:keepLines w:val="0"/>
              <w:rPr>
                <w:sz w:val="16"/>
                <w:szCs w:val="16"/>
              </w:rPr>
            </w:pPr>
            <w:r w:rsidRPr="001F3AFB">
              <w:rPr>
                <w:sz w:val="16"/>
                <w:szCs w:val="16"/>
              </w:rPr>
              <w:t>8.1.5.3.4</w:t>
            </w:r>
          </w:p>
        </w:tc>
        <w:tc>
          <w:tcPr>
            <w:tcW w:w="3508" w:type="dxa"/>
            <w:gridSpan w:val="2"/>
            <w:tcBorders>
              <w:bottom w:val="single" w:sz="4" w:space="0" w:color="auto"/>
            </w:tcBorders>
            <w:shd w:val="clear" w:color="auto" w:fill="auto"/>
          </w:tcPr>
          <w:p w14:paraId="5D1424FE" w14:textId="77777777" w:rsidR="004D2EED" w:rsidRPr="001F3AFB" w:rsidRDefault="004D2EED" w:rsidP="004D2EED">
            <w:pPr>
              <w:pStyle w:val="TAL"/>
              <w:rPr>
                <w:sz w:val="16"/>
                <w:szCs w:val="16"/>
              </w:rPr>
            </w:pPr>
            <w:r w:rsidRPr="001F3AFB">
              <w:rPr>
                <w:sz w:val="16"/>
                <w:szCs w:val="16"/>
              </w:rPr>
              <w:t xml:space="preserve">PWS notification / PWS reception using </w:t>
            </w:r>
            <w:proofErr w:type="spellStart"/>
            <w:r w:rsidRPr="001F3AFB">
              <w:rPr>
                <w:sz w:val="16"/>
                <w:szCs w:val="16"/>
              </w:rPr>
              <w:t>dedicatedSystemInformationDelivery</w:t>
            </w:r>
            <w:proofErr w:type="spellEnd"/>
          </w:p>
        </w:tc>
        <w:tc>
          <w:tcPr>
            <w:tcW w:w="810" w:type="dxa"/>
            <w:gridSpan w:val="3"/>
            <w:tcBorders>
              <w:bottom w:val="single" w:sz="4" w:space="0" w:color="auto"/>
            </w:tcBorders>
            <w:shd w:val="clear" w:color="auto" w:fill="auto"/>
          </w:tcPr>
          <w:p w14:paraId="68DBFC50"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A6B734F" w14:textId="77777777" w:rsidR="004D2EED" w:rsidRPr="001F3AFB" w:rsidRDefault="004D2EED" w:rsidP="004D2EED">
            <w:pPr>
              <w:pStyle w:val="TAC"/>
              <w:keepNext w:val="0"/>
              <w:keepLines w:val="0"/>
              <w:rPr>
                <w:rFonts w:cs="Arial"/>
                <w:sz w:val="16"/>
                <w:szCs w:val="16"/>
              </w:rPr>
            </w:pPr>
            <w:r w:rsidRPr="001F3AFB">
              <w:rPr>
                <w:rFonts w:cs="Arial"/>
                <w:sz w:val="16"/>
                <w:szCs w:val="16"/>
              </w:rPr>
              <w:t>C35</w:t>
            </w:r>
          </w:p>
        </w:tc>
        <w:tc>
          <w:tcPr>
            <w:tcW w:w="3595" w:type="dxa"/>
            <w:gridSpan w:val="3"/>
            <w:tcBorders>
              <w:bottom w:val="single" w:sz="4" w:space="0" w:color="auto"/>
            </w:tcBorders>
            <w:shd w:val="clear" w:color="auto" w:fill="auto"/>
          </w:tcPr>
          <w:p w14:paraId="67338D44" w14:textId="77777777" w:rsidR="004D2EED" w:rsidRPr="001F3AFB" w:rsidRDefault="004D2EED" w:rsidP="004D2EED">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4D2EED" w:rsidRPr="001F3AFB" w14:paraId="19CE756E" w14:textId="77777777" w:rsidTr="00DA361D">
        <w:trPr>
          <w:gridAfter w:val="2"/>
          <w:wAfter w:w="76" w:type="dxa"/>
          <w:jc w:val="center"/>
        </w:trPr>
        <w:tc>
          <w:tcPr>
            <w:tcW w:w="1085" w:type="dxa"/>
            <w:gridSpan w:val="2"/>
            <w:tcBorders>
              <w:bottom w:val="single" w:sz="4" w:space="0" w:color="auto"/>
            </w:tcBorders>
            <w:shd w:val="clear" w:color="auto" w:fill="D0CECE"/>
          </w:tcPr>
          <w:p w14:paraId="2A383E85" w14:textId="77777777" w:rsidR="004D2EED" w:rsidRPr="001F3AFB" w:rsidRDefault="004D2EED" w:rsidP="004D2EED">
            <w:pPr>
              <w:pStyle w:val="TAL"/>
              <w:keepNext w:val="0"/>
              <w:keepLines w:val="0"/>
              <w:rPr>
                <w:b/>
                <w:bCs/>
                <w:sz w:val="16"/>
                <w:szCs w:val="16"/>
              </w:rPr>
            </w:pPr>
            <w:r w:rsidRPr="001F3AFB">
              <w:rPr>
                <w:b/>
                <w:bCs/>
                <w:sz w:val="16"/>
                <w:szCs w:val="16"/>
              </w:rPr>
              <w:t>8.1.5.4</w:t>
            </w:r>
          </w:p>
        </w:tc>
        <w:tc>
          <w:tcPr>
            <w:tcW w:w="3508" w:type="dxa"/>
            <w:gridSpan w:val="2"/>
            <w:tcBorders>
              <w:bottom w:val="single" w:sz="4" w:space="0" w:color="auto"/>
            </w:tcBorders>
            <w:shd w:val="clear" w:color="auto" w:fill="D0CECE"/>
          </w:tcPr>
          <w:p w14:paraId="4AC33C19" w14:textId="77777777" w:rsidR="004D2EED" w:rsidRPr="001F3AFB" w:rsidRDefault="004D2EED" w:rsidP="004D2EED">
            <w:pPr>
              <w:pStyle w:val="TAL"/>
              <w:rPr>
                <w:b/>
                <w:bCs/>
                <w:sz w:val="16"/>
                <w:szCs w:val="16"/>
              </w:rPr>
            </w:pPr>
            <w:r w:rsidRPr="001F3AFB">
              <w:rPr>
                <w:b/>
                <w:bCs/>
                <w:sz w:val="16"/>
                <w:szCs w:val="16"/>
              </w:rPr>
              <w:t>Counter check</w:t>
            </w:r>
          </w:p>
        </w:tc>
        <w:tc>
          <w:tcPr>
            <w:tcW w:w="810" w:type="dxa"/>
            <w:gridSpan w:val="3"/>
            <w:tcBorders>
              <w:bottom w:val="single" w:sz="4" w:space="0" w:color="auto"/>
            </w:tcBorders>
            <w:shd w:val="clear" w:color="auto" w:fill="D0CECE"/>
          </w:tcPr>
          <w:p w14:paraId="3EE5655F" w14:textId="77777777" w:rsidR="004D2EED" w:rsidRPr="001F3AFB"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0CECE"/>
          </w:tcPr>
          <w:p w14:paraId="016EC2A2" w14:textId="77777777" w:rsidR="004D2EED" w:rsidRPr="001F3AFB"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0CECE"/>
          </w:tcPr>
          <w:p w14:paraId="112D8185" w14:textId="77777777" w:rsidR="004D2EED" w:rsidRPr="001F3AFB" w:rsidRDefault="004D2EED" w:rsidP="004D2EED">
            <w:pPr>
              <w:pStyle w:val="TAL"/>
              <w:keepNext w:val="0"/>
              <w:keepLines w:val="0"/>
              <w:rPr>
                <w:rFonts w:cs="Arial"/>
                <w:bCs/>
                <w:sz w:val="16"/>
                <w:szCs w:val="16"/>
              </w:rPr>
            </w:pPr>
          </w:p>
        </w:tc>
      </w:tr>
      <w:tr w:rsidR="004D2EED" w:rsidRPr="001F3AFB" w14:paraId="22CBD9D9" w14:textId="77777777" w:rsidTr="00DA361D">
        <w:trPr>
          <w:gridAfter w:val="2"/>
          <w:wAfter w:w="76" w:type="dxa"/>
          <w:jc w:val="center"/>
        </w:trPr>
        <w:tc>
          <w:tcPr>
            <w:tcW w:w="1085" w:type="dxa"/>
            <w:gridSpan w:val="2"/>
            <w:tcBorders>
              <w:bottom w:val="single" w:sz="4" w:space="0" w:color="auto"/>
            </w:tcBorders>
            <w:shd w:val="clear" w:color="auto" w:fill="auto"/>
          </w:tcPr>
          <w:p w14:paraId="207BBF16" w14:textId="77777777" w:rsidR="004D2EED" w:rsidRPr="001F3AFB" w:rsidRDefault="004D2EED" w:rsidP="004D2EED">
            <w:pPr>
              <w:pStyle w:val="TAL"/>
              <w:keepNext w:val="0"/>
              <w:keepLines w:val="0"/>
              <w:rPr>
                <w:rFonts w:cs="Arial"/>
                <w:sz w:val="16"/>
                <w:szCs w:val="16"/>
              </w:rPr>
            </w:pPr>
            <w:r w:rsidRPr="001F3AFB">
              <w:rPr>
                <w:rFonts w:cs="Arial"/>
                <w:sz w:val="16"/>
                <w:szCs w:val="16"/>
              </w:rPr>
              <w:t>8.1.5.4.1</w:t>
            </w:r>
          </w:p>
        </w:tc>
        <w:tc>
          <w:tcPr>
            <w:tcW w:w="3508" w:type="dxa"/>
            <w:gridSpan w:val="2"/>
            <w:tcBorders>
              <w:bottom w:val="single" w:sz="4" w:space="0" w:color="auto"/>
            </w:tcBorders>
            <w:shd w:val="clear" w:color="auto" w:fill="auto"/>
          </w:tcPr>
          <w:p w14:paraId="465E8113" w14:textId="77777777" w:rsidR="004D2EED" w:rsidRPr="001F3AFB" w:rsidRDefault="004D2EED" w:rsidP="004D2EED">
            <w:pPr>
              <w:pStyle w:val="TAL"/>
              <w:rPr>
                <w:sz w:val="16"/>
                <w:szCs w:val="16"/>
              </w:rPr>
            </w:pPr>
            <w:r w:rsidRPr="001F3AFB">
              <w:rPr>
                <w:sz w:val="16"/>
                <w:szCs w:val="16"/>
              </w:rPr>
              <w:t xml:space="preserve">Counter check / Reception of </w:t>
            </w:r>
            <w:proofErr w:type="spellStart"/>
            <w:r w:rsidRPr="001F3AFB">
              <w:rPr>
                <w:sz w:val="16"/>
                <w:szCs w:val="16"/>
              </w:rPr>
              <w:t>CounterCheck</w:t>
            </w:r>
            <w:proofErr w:type="spellEnd"/>
            <w:r w:rsidRPr="001F3AFB">
              <w:rPr>
                <w:sz w:val="16"/>
                <w:szCs w:val="16"/>
              </w:rPr>
              <w:t xml:space="preserve"> message by the UE</w:t>
            </w:r>
          </w:p>
        </w:tc>
        <w:tc>
          <w:tcPr>
            <w:tcW w:w="810" w:type="dxa"/>
            <w:gridSpan w:val="3"/>
            <w:tcBorders>
              <w:bottom w:val="single" w:sz="4" w:space="0" w:color="auto"/>
            </w:tcBorders>
            <w:shd w:val="clear" w:color="auto" w:fill="auto"/>
          </w:tcPr>
          <w:p w14:paraId="328AA270"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0B866D78" w14:textId="77777777" w:rsidR="004D2EED" w:rsidRPr="001F3AFB" w:rsidRDefault="004D2EED" w:rsidP="004D2EED">
            <w:pPr>
              <w:pStyle w:val="TAC"/>
              <w:keepNext w:val="0"/>
              <w:keepLines w:val="0"/>
              <w:rPr>
                <w:rFonts w:cs="Arial"/>
                <w:sz w:val="16"/>
                <w:szCs w:val="16"/>
              </w:rPr>
            </w:pPr>
            <w:r w:rsidRPr="001F3AFB">
              <w:rPr>
                <w:rFonts w:cs="Arial"/>
                <w:sz w:val="16"/>
                <w:szCs w:val="16"/>
                <w:lang w:eastAsia="zh-CN"/>
              </w:rPr>
              <w:t>C21</w:t>
            </w:r>
          </w:p>
        </w:tc>
        <w:tc>
          <w:tcPr>
            <w:tcW w:w="3595" w:type="dxa"/>
            <w:gridSpan w:val="3"/>
            <w:tcBorders>
              <w:bottom w:val="single" w:sz="4" w:space="0" w:color="auto"/>
            </w:tcBorders>
            <w:shd w:val="clear" w:color="auto" w:fill="auto"/>
          </w:tcPr>
          <w:p w14:paraId="3F2252B6" w14:textId="77777777" w:rsidR="004D2EED" w:rsidRPr="001F3AFB" w:rsidRDefault="004D2EED" w:rsidP="004D2EED">
            <w:pPr>
              <w:pStyle w:val="TAL"/>
              <w:keepNext w:val="0"/>
              <w:keepLines w:val="0"/>
              <w:rPr>
                <w:rFonts w:cs="Arial"/>
                <w:bCs/>
                <w:sz w:val="16"/>
                <w:szCs w:val="16"/>
              </w:rPr>
            </w:pPr>
            <w:r w:rsidRPr="001F3AFB">
              <w:rPr>
                <w:rFonts w:cs="Arial"/>
                <w:bCs/>
                <w:sz w:val="16"/>
                <w:szCs w:val="16"/>
              </w:rPr>
              <w:t>UEs supporting 5G Core</w:t>
            </w:r>
          </w:p>
        </w:tc>
      </w:tr>
      <w:tr w:rsidR="004D2EED" w:rsidRPr="001F3AFB" w14:paraId="6E51AD03" w14:textId="77777777" w:rsidTr="00DA361D">
        <w:trPr>
          <w:gridAfter w:val="2"/>
          <w:wAfter w:w="76" w:type="dxa"/>
          <w:jc w:val="center"/>
        </w:trPr>
        <w:tc>
          <w:tcPr>
            <w:tcW w:w="1085" w:type="dxa"/>
            <w:gridSpan w:val="2"/>
            <w:tcBorders>
              <w:bottom w:val="single" w:sz="4" w:space="0" w:color="auto"/>
            </w:tcBorders>
            <w:shd w:val="clear" w:color="auto" w:fill="D9D9D9"/>
          </w:tcPr>
          <w:p w14:paraId="0171297C" w14:textId="77777777" w:rsidR="004D2EED" w:rsidRPr="001F3AFB" w:rsidRDefault="004D2EED" w:rsidP="004D2EED">
            <w:pPr>
              <w:pStyle w:val="TAL"/>
              <w:keepNext w:val="0"/>
              <w:keepLines w:val="0"/>
              <w:rPr>
                <w:b/>
                <w:sz w:val="16"/>
                <w:szCs w:val="16"/>
              </w:rPr>
            </w:pPr>
            <w:r w:rsidRPr="001F3AFB">
              <w:rPr>
                <w:b/>
                <w:sz w:val="16"/>
                <w:szCs w:val="16"/>
              </w:rPr>
              <w:t>8.1.5.5</w:t>
            </w:r>
          </w:p>
        </w:tc>
        <w:tc>
          <w:tcPr>
            <w:tcW w:w="3508" w:type="dxa"/>
            <w:gridSpan w:val="2"/>
            <w:tcBorders>
              <w:bottom w:val="single" w:sz="4" w:space="0" w:color="auto"/>
            </w:tcBorders>
            <w:shd w:val="clear" w:color="auto" w:fill="D9D9D9"/>
          </w:tcPr>
          <w:p w14:paraId="6D5130BE" w14:textId="77777777" w:rsidR="004D2EED" w:rsidRPr="001F3AFB" w:rsidRDefault="004D2EED" w:rsidP="004D2EED">
            <w:pPr>
              <w:pStyle w:val="TAL"/>
              <w:rPr>
                <w:b/>
                <w:sz w:val="16"/>
                <w:szCs w:val="16"/>
              </w:rPr>
            </w:pPr>
            <w:r w:rsidRPr="001F3AFB">
              <w:rPr>
                <w:b/>
                <w:sz w:val="16"/>
                <w:szCs w:val="16"/>
              </w:rPr>
              <w:t>Redirection to NR</w:t>
            </w:r>
          </w:p>
        </w:tc>
        <w:tc>
          <w:tcPr>
            <w:tcW w:w="810" w:type="dxa"/>
            <w:gridSpan w:val="3"/>
            <w:tcBorders>
              <w:bottom w:val="single" w:sz="4" w:space="0" w:color="auto"/>
            </w:tcBorders>
            <w:shd w:val="clear" w:color="auto" w:fill="D9D9D9"/>
          </w:tcPr>
          <w:p w14:paraId="5EC7D9CA" w14:textId="77777777" w:rsidR="004D2EED" w:rsidRPr="001F3AFB"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33FB0E00" w14:textId="77777777" w:rsidR="004D2EED" w:rsidRPr="001F3AFB"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4154D3E4" w14:textId="77777777" w:rsidR="004D2EED" w:rsidRPr="001F3AFB" w:rsidRDefault="004D2EED" w:rsidP="004D2EED">
            <w:pPr>
              <w:pStyle w:val="TAL"/>
              <w:keepNext w:val="0"/>
              <w:keepLines w:val="0"/>
              <w:rPr>
                <w:rFonts w:cs="Arial"/>
                <w:bCs/>
                <w:sz w:val="16"/>
                <w:szCs w:val="16"/>
              </w:rPr>
            </w:pPr>
          </w:p>
        </w:tc>
      </w:tr>
      <w:tr w:rsidR="004D2EED" w:rsidRPr="001F3AFB" w14:paraId="45211282" w14:textId="77777777" w:rsidTr="00DA361D">
        <w:trPr>
          <w:gridAfter w:val="2"/>
          <w:wAfter w:w="76" w:type="dxa"/>
          <w:jc w:val="center"/>
        </w:trPr>
        <w:tc>
          <w:tcPr>
            <w:tcW w:w="1085" w:type="dxa"/>
            <w:gridSpan w:val="2"/>
            <w:tcBorders>
              <w:bottom w:val="single" w:sz="4" w:space="0" w:color="auto"/>
            </w:tcBorders>
            <w:shd w:val="clear" w:color="auto" w:fill="auto"/>
          </w:tcPr>
          <w:p w14:paraId="4E674E77" w14:textId="77777777" w:rsidR="004D2EED" w:rsidRPr="001F3AFB" w:rsidRDefault="004D2EED" w:rsidP="004D2EED">
            <w:pPr>
              <w:pStyle w:val="TAL"/>
              <w:keepNext w:val="0"/>
              <w:keepLines w:val="0"/>
              <w:rPr>
                <w:sz w:val="16"/>
                <w:szCs w:val="16"/>
              </w:rPr>
            </w:pPr>
            <w:r w:rsidRPr="001F3AFB">
              <w:rPr>
                <w:sz w:val="16"/>
                <w:szCs w:val="16"/>
              </w:rPr>
              <w:t>8.1.5.5.1</w:t>
            </w:r>
          </w:p>
        </w:tc>
        <w:tc>
          <w:tcPr>
            <w:tcW w:w="3508" w:type="dxa"/>
            <w:gridSpan w:val="2"/>
            <w:tcBorders>
              <w:bottom w:val="single" w:sz="4" w:space="0" w:color="auto"/>
            </w:tcBorders>
            <w:shd w:val="clear" w:color="auto" w:fill="auto"/>
          </w:tcPr>
          <w:p w14:paraId="6C3A072A" w14:textId="77777777" w:rsidR="004D2EED" w:rsidRPr="001F3AFB" w:rsidRDefault="004D2EED" w:rsidP="004D2EED">
            <w:pPr>
              <w:pStyle w:val="TAL"/>
              <w:rPr>
                <w:sz w:val="16"/>
                <w:szCs w:val="16"/>
              </w:rPr>
            </w:pPr>
            <w:r w:rsidRPr="001F3AFB">
              <w:rPr>
                <w:sz w:val="16"/>
                <w:szCs w:val="16"/>
              </w:rPr>
              <w:t>Redirection to NR / From E-UTRA / Success</w:t>
            </w:r>
          </w:p>
        </w:tc>
        <w:tc>
          <w:tcPr>
            <w:tcW w:w="810" w:type="dxa"/>
            <w:gridSpan w:val="3"/>
            <w:tcBorders>
              <w:bottom w:val="single" w:sz="4" w:space="0" w:color="auto"/>
            </w:tcBorders>
            <w:shd w:val="clear" w:color="auto" w:fill="auto"/>
          </w:tcPr>
          <w:p w14:paraId="0931D198"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7426718" w14:textId="77777777" w:rsidR="004D2EED" w:rsidRPr="001F3AFB" w:rsidRDefault="004D2EED" w:rsidP="004D2EED">
            <w:pPr>
              <w:pStyle w:val="TAC"/>
              <w:keepNext w:val="0"/>
              <w:keepLines w:val="0"/>
              <w:rPr>
                <w:rFonts w:cs="Arial"/>
                <w:sz w:val="16"/>
                <w:szCs w:val="16"/>
              </w:rPr>
            </w:pPr>
            <w:r w:rsidRPr="001F3AFB">
              <w:rPr>
                <w:rFonts w:cs="Arial"/>
                <w:sz w:val="16"/>
                <w:szCs w:val="16"/>
                <w:lang w:eastAsia="zh-CN"/>
              </w:rPr>
              <w:t>C21</w:t>
            </w:r>
          </w:p>
        </w:tc>
        <w:tc>
          <w:tcPr>
            <w:tcW w:w="3595" w:type="dxa"/>
            <w:gridSpan w:val="3"/>
            <w:tcBorders>
              <w:bottom w:val="single" w:sz="4" w:space="0" w:color="auto"/>
            </w:tcBorders>
            <w:shd w:val="clear" w:color="auto" w:fill="auto"/>
          </w:tcPr>
          <w:p w14:paraId="2979EA5F" w14:textId="77777777" w:rsidR="004D2EED" w:rsidRPr="001F3AFB" w:rsidRDefault="004D2EED" w:rsidP="004D2EED">
            <w:pPr>
              <w:pStyle w:val="TAL"/>
              <w:keepNext w:val="0"/>
              <w:keepLines w:val="0"/>
              <w:rPr>
                <w:rFonts w:cs="Arial"/>
                <w:bCs/>
                <w:sz w:val="16"/>
                <w:szCs w:val="16"/>
              </w:rPr>
            </w:pPr>
            <w:r w:rsidRPr="001F3AFB">
              <w:rPr>
                <w:rFonts w:cs="Arial"/>
                <w:bCs/>
                <w:sz w:val="16"/>
                <w:szCs w:val="16"/>
              </w:rPr>
              <w:t>UEs supporting 5G Core</w:t>
            </w:r>
          </w:p>
        </w:tc>
      </w:tr>
      <w:tr w:rsidR="004D2EED" w:rsidRPr="001F3AFB" w14:paraId="2E46FCFD" w14:textId="77777777" w:rsidTr="00DA361D">
        <w:trPr>
          <w:gridAfter w:val="2"/>
          <w:wAfter w:w="76" w:type="dxa"/>
          <w:jc w:val="center"/>
        </w:trPr>
        <w:tc>
          <w:tcPr>
            <w:tcW w:w="1085" w:type="dxa"/>
            <w:gridSpan w:val="2"/>
            <w:tcBorders>
              <w:bottom w:val="single" w:sz="4" w:space="0" w:color="auto"/>
            </w:tcBorders>
            <w:shd w:val="clear" w:color="auto" w:fill="D9D9D9"/>
          </w:tcPr>
          <w:p w14:paraId="20CFD075" w14:textId="77777777" w:rsidR="004D2EED" w:rsidRPr="001F3AFB" w:rsidRDefault="004D2EED" w:rsidP="004D2EED">
            <w:pPr>
              <w:pStyle w:val="TAL"/>
              <w:keepNext w:val="0"/>
              <w:keepLines w:val="0"/>
              <w:rPr>
                <w:sz w:val="16"/>
                <w:szCs w:val="16"/>
              </w:rPr>
            </w:pPr>
            <w:r w:rsidRPr="001F3AFB">
              <w:rPr>
                <w:b/>
                <w:bCs/>
                <w:sz w:val="16"/>
                <w:szCs w:val="16"/>
              </w:rPr>
              <w:t>8.1.5.6</w:t>
            </w:r>
          </w:p>
        </w:tc>
        <w:tc>
          <w:tcPr>
            <w:tcW w:w="3508" w:type="dxa"/>
            <w:gridSpan w:val="2"/>
            <w:tcBorders>
              <w:bottom w:val="single" w:sz="4" w:space="0" w:color="auto"/>
            </w:tcBorders>
            <w:shd w:val="clear" w:color="auto" w:fill="D9D9D9"/>
          </w:tcPr>
          <w:p w14:paraId="5F7CDA11" w14:textId="77777777" w:rsidR="004D2EED" w:rsidRPr="001F3AFB" w:rsidRDefault="004D2EED" w:rsidP="004D2EED">
            <w:pPr>
              <w:pStyle w:val="TAL"/>
              <w:rPr>
                <w:sz w:val="16"/>
                <w:szCs w:val="16"/>
              </w:rPr>
            </w:pPr>
            <w:r w:rsidRPr="001F3AFB">
              <w:rPr>
                <w:b/>
                <w:bCs/>
                <w:sz w:val="16"/>
                <w:szCs w:val="16"/>
              </w:rPr>
              <w:t>Radio link failure</w:t>
            </w:r>
          </w:p>
        </w:tc>
        <w:tc>
          <w:tcPr>
            <w:tcW w:w="810" w:type="dxa"/>
            <w:gridSpan w:val="3"/>
            <w:tcBorders>
              <w:bottom w:val="single" w:sz="4" w:space="0" w:color="auto"/>
            </w:tcBorders>
            <w:shd w:val="clear" w:color="auto" w:fill="D9D9D9"/>
          </w:tcPr>
          <w:p w14:paraId="53C6958B" w14:textId="77777777" w:rsidR="004D2EED" w:rsidRPr="001F3AFB"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0463C766" w14:textId="77777777" w:rsidR="004D2EED" w:rsidRPr="001F3AFB"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2E535A0" w14:textId="77777777" w:rsidR="004D2EED" w:rsidRPr="001F3AFB" w:rsidRDefault="004D2EED" w:rsidP="004D2EED">
            <w:pPr>
              <w:pStyle w:val="TAL"/>
              <w:keepNext w:val="0"/>
              <w:keepLines w:val="0"/>
              <w:rPr>
                <w:rFonts w:cs="Arial"/>
                <w:bCs/>
                <w:sz w:val="16"/>
                <w:szCs w:val="16"/>
              </w:rPr>
            </w:pPr>
          </w:p>
        </w:tc>
      </w:tr>
      <w:tr w:rsidR="004D2EED" w:rsidRPr="001F3AFB" w14:paraId="4311D939" w14:textId="77777777" w:rsidTr="00DA361D">
        <w:trPr>
          <w:gridAfter w:val="2"/>
          <w:wAfter w:w="76" w:type="dxa"/>
          <w:jc w:val="center"/>
        </w:trPr>
        <w:tc>
          <w:tcPr>
            <w:tcW w:w="1085" w:type="dxa"/>
            <w:gridSpan w:val="2"/>
            <w:tcBorders>
              <w:bottom w:val="single" w:sz="4" w:space="0" w:color="auto"/>
            </w:tcBorders>
            <w:shd w:val="clear" w:color="auto" w:fill="auto"/>
          </w:tcPr>
          <w:p w14:paraId="746442C9" w14:textId="77777777" w:rsidR="004D2EED" w:rsidRPr="001F3AFB" w:rsidRDefault="004D2EED" w:rsidP="004D2EED">
            <w:pPr>
              <w:pStyle w:val="TAL"/>
              <w:keepNext w:val="0"/>
              <w:keepLines w:val="0"/>
              <w:rPr>
                <w:sz w:val="16"/>
                <w:szCs w:val="16"/>
              </w:rPr>
            </w:pPr>
            <w:r w:rsidRPr="001F3AFB">
              <w:rPr>
                <w:sz w:val="16"/>
                <w:szCs w:val="16"/>
              </w:rPr>
              <w:t>8.1.5.6.1</w:t>
            </w:r>
          </w:p>
        </w:tc>
        <w:tc>
          <w:tcPr>
            <w:tcW w:w="3508" w:type="dxa"/>
            <w:gridSpan w:val="2"/>
            <w:tcBorders>
              <w:bottom w:val="single" w:sz="4" w:space="0" w:color="auto"/>
            </w:tcBorders>
            <w:shd w:val="clear" w:color="auto" w:fill="auto"/>
          </w:tcPr>
          <w:p w14:paraId="456317CC" w14:textId="77777777" w:rsidR="004D2EED" w:rsidRPr="001F3AFB" w:rsidRDefault="004D2EED" w:rsidP="004D2EED">
            <w:pPr>
              <w:pStyle w:val="TAL"/>
              <w:rPr>
                <w:sz w:val="16"/>
                <w:szCs w:val="16"/>
              </w:rPr>
            </w:pPr>
            <w:r w:rsidRPr="001F3AFB">
              <w:rPr>
                <w:sz w:val="16"/>
                <w:szCs w:val="16"/>
              </w:rPr>
              <w:t>Radio link failure / RRC connection re-establishment success</w:t>
            </w:r>
          </w:p>
        </w:tc>
        <w:tc>
          <w:tcPr>
            <w:tcW w:w="810" w:type="dxa"/>
            <w:gridSpan w:val="3"/>
            <w:tcBorders>
              <w:bottom w:val="single" w:sz="4" w:space="0" w:color="auto"/>
            </w:tcBorders>
            <w:shd w:val="clear" w:color="auto" w:fill="auto"/>
          </w:tcPr>
          <w:p w14:paraId="0594D3D7" w14:textId="77777777" w:rsidR="004D2EED" w:rsidRPr="001F3AFB" w:rsidRDefault="004D2EED" w:rsidP="004D2EED">
            <w:pPr>
              <w:pStyle w:val="TAC"/>
              <w:keepNext w:val="0"/>
              <w:keepLines w:val="0"/>
              <w:rPr>
                <w:sz w:val="16"/>
                <w:szCs w:val="16"/>
              </w:rPr>
            </w:pPr>
            <w:r w:rsidRPr="001F3AFB">
              <w:rPr>
                <w:sz w:val="16"/>
                <w:szCs w:val="16"/>
              </w:rPr>
              <w:t>Rel-15</w:t>
            </w:r>
          </w:p>
        </w:tc>
        <w:tc>
          <w:tcPr>
            <w:tcW w:w="1170" w:type="dxa"/>
            <w:gridSpan w:val="3"/>
            <w:tcBorders>
              <w:bottom w:val="single" w:sz="4" w:space="0" w:color="auto"/>
            </w:tcBorders>
            <w:shd w:val="clear" w:color="auto" w:fill="auto"/>
          </w:tcPr>
          <w:p w14:paraId="398F93B5" w14:textId="77777777" w:rsidR="004D2EED" w:rsidRPr="001F3AFB" w:rsidRDefault="004D2EED" w:rsidP="004D2EED">
            <w:pPr>
              <w:pStyle w:val="TAC"/>
              <w:keepNext w:val="0"/>
              <w:keepLines w:val="0"/>
              <w:rPr>
                <w:sz w:val="16"/>
                <w:szCs w:val="16"/>
              </w:rPr>
            </w:pPr>
            <w:r w:rsidRPr="001F3AFB">
              <w:rPr>
                <w:sz w:val="16"/>
                <w:szCs w:val="16"/>
              </w:rPr>
              <w:t>C21</w:t>
            </w:r>
          </w:p>
        </w:tc>
        <w:tc>
          <w:tcPr>
            <w:tcW w:w="3595" w:type="dxa"/>
            <w:gridSpan w:val="3"/>
            <w:tcBorders>
              <w:bottom w:val="single" w:sz="4" w:space="0" w:color="auto"/>
            </w:tcBorders>
            <w:shd w:val="clear" w:color="auto" w:fill="auto"/>
          </w:tcPr>
          <w:p w14:paraId="54224DDC" w14:textId="77777777" w:rsidR="004D2EED" w:rsidRPr="001F3AFB" w:rsidRDefault="004D2EED" w:rsidP="004D2EED">
            <w:pPr>
              <w:pStyle w:val="TAL"/>
              <w:keepNext w:val="0"/>
              <w:keepLines w:val="0"/>
              <w:rPr>
                <w:sz w:val="16"/>
                <w:szCs w:val="16"/>
              </w:rPr>
            </w:pPr>
            <w:r w:rsidRPr="001F3AFB">
              <w:rPr>
                <w:sz w:val="16"/>
                <w:szCs w:val="16"/>
              </w:rPr>
              <w:t>UEs supporting 5G Core</w:t>
            </w:r>
          </w:p>
        </w:tc>
      </w:tr>
      <w:tr w:rsidR="004D2EED" w:rsidRPr="001F3AFB" w14:paraId="3342231A" w14:textId="77777777" w:rsidTr="00DA361D">
        <w:trPr>
          <w:gridAfter w:val="2"/>
          <w:wAfter w:w="76" w:type="dxa"/>
          <w:jc w:val="center"/>
        </w:trPr>
        <w:tc>
          <w:tcPr>
            <w:tcW w:w="1085" w:type="dxa"/>
            <w:gridSpan w:val="2"/>
            <w:tcBorders>
              <w:bottom w:val="single" w:sz="4" w:space="0" w:color="auto"/>
            </w:tcBorders>
            <w:shd w:val="clear" w:color="auto" w:fill="auto"/>
          </w:tcPr>
          <w:p w14:paraId="1EC7338E" w14:textId="77777777" w:rsidR="004D2EED" w:rsidRPr="001F3AFB" w:rsidRDefault="004D2EED" w:rsidP="004D2EED">
            <w:pPr>
              <w:pStyle w:val="TAL"/>
              <w:keepNext w:val="0"/>
              <w:keepLines w:val="0"/>
              <w:rPr>
                <w:sz w:val="16"/>
                <w:szCs w:val="16"/>
              </w:rPr>
            </w:pPr>
            <w:r w:rsidRPr="001F3AFB">
              <w:rPr>
                <w:sz w:val="16"/>
                <w:szCs w:val="16"/>
              </w:rPr>
              <w:t>8.1.5.6.2</w:t>
            </w:r>
          </w:p>
        </w:tc>
        <w:tc>
          <w:tcPr>
            <w:tcW w:w="3508" w:type="dxa"/>
            <w:gridSpan w:val="2"/>
            <w:tcBorders>
              <w:bottom w:val="single" w:sz="4" w:space="0" w:color="auto"/>
            </w:tcBorders>
            <w:shd w:val="clear" w:color="auto" w:fill="auto"/>
          </w:tcPr>
          <w:p w14:paraId="5B118BE0" w14:textId="77777777" w:rsidR="004D2EED" w:rsidRPr="001F3AFB" w:rsidRDefault="004D2EED" w:rsidP="004D2EED">
            <w:pPr>
              <w:pStyle w:val="TAL"/>
              <w:rPr>
                <w:sz w:val="16"/>
                <w:szCs w:val="16"/>
              </w:rPr>
            </w:pPr>
            <w:r w:rsidRPr="001F3AFB">
              <w:rPr>
                <w:sz w:val="16"/>
                <w:szCs w:val="16"/>
              </w:rPr>
              <w:t>Void</w:t>
            </w:r>
          </w:p>
        </w:tc>
        <w:tc>
          <w:tcPr>
            <w:tcW w:w="810" w:type="dxa"/>
            <w:gridSpan w:val="3"/>
            <w:tcBorders>
              <w:bottom w:val="single" w:sz="4" w:space="0" w:color="auto"/>
            </w:tcBorders>
            <w:shd w:val="clear" w:color="auto" w:fill="auto"/>
          </w:tcPr>
          <w:p w14:paraId="4B30008B" w14:textId="77777777" w:rsidR="004D2EED" w:rsidRPr="001F3AFB" w:rsidRDefault="004D2EED" w:rsidP="004D2EED">
            <w:pPr>
              <w:pStyle w:val="TAC"/>
              <w:keepNext w:val="0"/>
              <w:keepLines w:val="0"/>
              <w:rPr>
                <w:sz w:val="16"/>
                <w:szCs w:val="16"/>
              </w:rPr>
            </w:pPr>
          </w:p>
        </w:tc>
        <w:tc>
          <w:tcPr>
            <w:tcW w:w="1170" w:type="dxa"/>
            <w:gridSpan w:val="3"/>
            <w:tcBorders>
              <w:bottom w:val="single" w:sz="4" w:space="0" w:color="auto"/>
            </w:tcBorders>
            <w:shd w:val="clear" w:color="auto" w:fill="auto"/>
          </w:tcPr>
          <w:p w14:paraId="0B91AB1E" w14:textId="77777777" w:rsidR="004D2EED" w:rsidRPr="001F3AFB" w:rsidRDefault="004D2EED" w:rsidP="004D2EED">
            <w:pPr>
              <w:pStyle w:val="TAC"/>
              <w:keepNext w:val="0"/>
              <w:keepLines w:val="0"/>
              <w:rPr>
                <w:sz w:val="16"/>
                <w:szCs w:val="16"/>
              </w:rPr>
            </w:pPr>
          </w:p>
        </w:tc>
        <w:tc>
          <w:tcPr>
            <w:tcW w:w="3595" w:type="dxa"/>
            <w:gridSpan w:val="3"/>
            <w:tcBorders>
              <w:bottom w:val="single" w:sz="4" w:space="0" w:color="auto"/>
            </w:tcBorders>
            <w:shd w:val="clear" w:color="auto" w:fill="auto"/>
          </w:tcPr>
          <w:p w14:paraId="6E5E5079" w14:textId="77777777" w:rsidR="004D2EED" w:rsidRPr="001F3AFB" w:rsidRDefault="004D2EED" w:rsidP="004D2EED">
            <w:pPr>
              <w:pStyle w:val="TAL"/>
              <w:keepNext w:val="0"/>
              <w:keepLines w:val="0"/>
              <w:rPr>
                <w:sz w:val="16"/>
                <w:szCs w:val="16"/>
              </w:rPr>
            </w:pPr>
          </w:p>
        </w:tc>
      </w:tr>
      <w:tr w:rsidR="004D2EED" w:rsidRPr="001F3AFB" w14:paraId="1ED9E505" w14:textId="77777777" w:rsidTr="00DA361D">
        <w:trPr>
          <w:gridAfter w:val="2"/>
          <w:wAfter w:w="76" w:type="dxa"/>
          <w:jc w:val="center"/>
        </w:trPr>
        <w:tc>
          <w:tcPr>
            <w:tcW w:w="1085" w:type="dxa"/>
            <w:gridSpan w:val="2"/>
            <w:tcBorders>
              <w:bottom w:val="single" w:sz="4" w:space="0" w:color="auto"/>
            </w:tcBorders>
            <w:shd w:val="clear" w:color="auto" w:fill="auto"/>
          </w:tcPr>
          <w:p w14:paraId="0B495AB7" w14:textId="77777777" w:rsidR="004D2EED" w:rsidRPr="001F3AFB" w:rsidRDefault="004D2EED" w:rsidP="004D2EED">
            <w:pPr>
              <w:pStyle w:val="TAL"/>
              <w:keepNext w:val="0"/>
              <w:keepLines w:val="0"/>
              <w:rPr>
                <w:sz w:val="16"/>
                <w:szCs w:val="16"/>
              </w:rPr>
            </w:pPr>
            <w:r w:rsidRPr="001F3AFB">
              <w:rPr>
                <w:sz w:val="16"/>
                <w:szCs w:val="16"/>
              </w:rPr>
              <w:t>8.1.5.6.3</w:t>
            </w:r>
          </w:p>
        </w:tc>
        <w:tc>
          <w:tcPr>
            <w:tcW w:w="3508" w:type="dxa"/>
            <w:gridSpan w:val="2"/>
            <w:tcBorders>
              <w:bottom w:val="single" w:sz="4" w:space="0" w:color="auto"/>
            </w:tcBorders>
            <w:shd w:val="clear" w:color="auto" w:fill="auto"/>
          </w:tcPr>
          <w:p w14:paraId="1829CFC9" w14:textId="77777777" w:rsidR="004D2EED" w:rsidRPr="001F3AFB" w:rsidRDefault="004D2EED" w:rsidP="004D2EED">
            <w:pPr>
              <w:pStyle w:val="TAL"/>
              <w:rPr>
                <w:sz w:val="16"/>
                <w:szCs w:val="16"/>
              </w:rPr>
            </w:pPr>
            <w:r w:rsidRPr="001F3AFB">
              <w:rPr>
                <w:sz w:val="16"/>
                <w:szCs w:val="16"/>
              </w:rPr>
              <w:t>Radio link failure / T311 expiry</w:t>
            </w:r>
          </w:p>
        </w:tc>
        <w:tc>
          <w:tcPr>
            <w:tcW w:w="810" w:type="dxa"/>
            <w:gridSpan w:val="3"/>
            <w:tcBorders>
              <w:bottom w:val="single" w:sz="4" w:space="0" w:color="auto"/>
            </w:tcBorders>
            <w:shd w:val="clear" w:color="auto" w:fill="auto"/>
          </w:tcPr>
          <w:p w14:paraId="1715196E" w14:textId="77777777" w:rsidR="004D2EED" w:rsidRPr="001F3AFB" w:rsidRDefault="004D2EED" w:rsidP="004D2EED">
            <w:pPr>
              <w:pStyle w:val="TAC"/>
              <w:keepNext w:val="0"/>
              <w:keepLines w:val="0"/>
              <w:rPr>
                <w:sz w:val="16"/>
                <w:szCs w:val="16"/>
              </w:rPr>
            </w:pPr>
            <w:r w:rsidRPr="001F3AFB">
              <w:rPr>
                <w:sz w:val="16"/>
                <w:szCs w:val="16"/>
              </w:rPr>
              <w:t>Rel-15</w:t>
            </w:r>
          </w:p>
        </w:tc>
        <w:tc>
          <w:tcPr>
            <w:tcW w:w="1170" w:type="dxa"/>
            <w:gridSpan w:val="3"/>
            <w:tcBorders>
              <w:bottom w:val="single" w:sz="4" w:space="0" w:color="auto"/>
            </w:tcBorders>
            <w:shd w:val="clear" w:color="auto" w:fill="auto"/>
          </w:tcPr>
          <w:p w14:paraId="1F7D4869" w14:textId="77777777" w:rsidR="004D2EED" w:rsidRPr="001F3AFB" w:rsidRDefault="004D2EED" w:rsidP="004D2EED">
            <w:pPr>
              <w:pStyle w:val="TAC"/>
              <w:keepNext w:val="0"/>
              <w:keepLines w:val="0"/>
              <w:rPr>
                <w:sz w:val="16"/>
                <w:szCs w:val="16"/>
              </w:rPr>
            </w:pPr>
            <w:r w:rsidRPr="001F3AFB">
              <w:rPr>
                <w:sz w:val="16"/>
                <w:szCs w:val="16"/>
              </w:rPr>
              <w:t>C21</w:t>
            </w:r>
          </w:p>
        </w:tc>
        <w:tc>
          <w:tcPr>
            <w:tcW w:w="3595" w:type="dxa"/>
            <w:gridSpan w:val="3"/>
            <w:tcBorders>
              <w:bottom w:val="single" w:sz="4" w:space="0" w:color="auto"/>
            </w:tcBorders>
            <w:shd w:val="clear" w:color="auto" w:fill="auto"/>
          </w:tcPr>
          <w:p w14:paraId="244FA782" w14:textId="77777777" w:rsidR="004D2EED" w:rsidRPr="001F3AFB" w:rsidRDefault="004D2EED" w:rsidP="004D2EED">
            <w:pPr>
              <w:pStyle w:val="TAL"/>
              <w:keepNext w:val="0"/>
              <w:keepLines w:val="0"/>
              <w:rPr>
                <w:sz w:val="16"/>
                <w:szCs w:val="16"/>
              </w:rPr>
            </w:pPr>
            <w:r w:rsidRPr="001F3AFB">
              <w:rPr>
                <w:sz w:val="16"/>
                <w:szCs w:val="16"/>
              </w:rPr>
              <w:t>UEs supporting 5G Core</w:t>
            </w:r>
          </w:p>
        </w:tc>
      </w:tr>
      <w:tr w:rsidR="004D2EED" w:rsidRPr="001F3AFB" w14:paraId="53C2A1E3" w14:textId="77777777" w:rsidTr="00DA361D">
        <w:trPr>
          <w:gridAfter w:val="2"/>
          <w:wAfter w:w="76" w:type="dxa"/>
          <w:jc w:val="center"/>
        </w:trPr>
        <w:tc>
          <w:tcPr>
            <w:tcW w:w="1085" w:type="dxa"/>
            <w:gridSpan w:val="2"/>
            <w:tcBorders>
              <w:bottom w:val="single" w:sz="4" w:space="0" w:color="auto"/>
            </w:tcBorders>
            <w:shd w:val="clear" w:color="auto" w:fill="auto"/>
          </w:tcPr>
          <w:p w14:paraId="2833AC89" w14:textId="77777777" w:rsidR="004D2EED" w:rsidRPr="001F3AFB" w:rsidRDefault="004D2EED" w:rsidP="004D2EED">
            <w:pPr>
              <w:pStyle w:val="TAL"/>
              <w:keepNext w:val="0"/>
              <w:keepLines w:val="0"/>
              <w:rPr>
                <w:sz w:val="16"/>
                <w:szCs w:val="16"/>
              </w:rPr>
            </w:pPr>
            <w:r w:rsidRPr="001F3AFB">
              <w:rPr>
                <w:sz w:val="16"/>
                <w:szCs w:val="16"/>
              </w:rPr>
              <w:t>8.1.5.6.4</w:t>
            </w:r>
          </w:p>
        </w:tc>
        <w:tc>
          <w:tcPr>
            <w:tcW w:w="3508" w:type="dxa"/>
            <w:gridSpan w:val="2"/>
            <w:tcBorders>
              <w:bottom w:val="single" w:sz="4" w:space="0" w:color="auto"/>
            </w:tcBorders>
            <w:shd w:val="clear" w:color="auto" w:fill="auto"/>
          </w:tcPr>
          <w:p w14:paraId="616ED4B1" w14:textId="77777777" w:rsidR="004D2EED" w:rsidRPr="001F3AFB" w:rsidRDefault="004D2EED" w:rsidP="004D2EED">
            <w:pPr>
              <w:pStyle w:val="TAL"/>
              <w:rPr>
                <w:sz w:val="16"/>
                <w:szCs w:val="16"/>
              </w:rPr>
            </w:pPr>
            <w:r w:rsidRPr="001F3AFB">
              <w:rPr>
                <w:sz w:val="16"/>
                <w:szCs w:val="16"/>
              </w:rPr>
              <w:t>Void</w:t>
            </w:r>
          </w:p>
        </w:tc>
        <w:tc>
          <w:tcPr>
            <w:tcW w:w="810" w:type="dxa"/>
            <w:gridSpan w:val="3"/>
            <w:tcBorders>
              <w:bottom w:val="single" w:sz="4" w:space="0" w:color="auto"/>
            </w:tcBorders>
            <w:shd w:val="clear" w:color="auto" w:fill="auto"/>
          </w:tcPr>
          <w:p w14:paraId="73E26ABB" w14:textId="77777777" w:rsidR="004D2EED" w:rsidRPr="001F3AFB" w:rsidRDefault="004D2EED" w:rsidP="004D2EED">
            <w:pPr>
              <w:pStyle w:val="TAC"/>
              <w:keepNext w:val="0"/>
              <w:keepLines w:val="0"/>
              <w:rPr>
                <w:sz w:val="16"/>
                <w:szCs w:val="16"/>
              </w:rPr>
            </w:pPr>
          </w:p>
        </w:tc>
        <w:tc>
          <w:tcPr>
            <w:tcW w:w="1170" w:type="dxa"/>
            <w:gridSpan w:val="3"/>
            <w:tcBorders>
              <w:bottom w:val="single" w:sz="4" w:space="0" w:color="auto"/>
            </w:tcBorders>
            <w:shd w:val="clear" w:color="auto" w:fill="auto"/>
          </w:tcPr>
          <w:p w14:paraId="50257F5E" w14:textId="77777777" w:rsidR="004D2EED" w:rsidRPr="001F3AFB" w:rsidRDefault="004D2EED" w:rsidP="004D2EED">
            <w:pPr>
              <w:pStyle w:val="TAC"/>
              <w:keepNext w:val="0"/>
              <w:keepLines w:val="0"/>
              <w:rPr>
                <w:sz w:val="16"/>
                <w:szCs w:val="16"/>
              </w:rPr>
            </w:pPr>
          </w:p>
        </w:tc>
        <w:tc>
          <w:tcPr>
            <w:tcW w:w="3595" w:type="dxa"/>
            <w:gridSpan w:val="3"/>
            <w:tcBorders>
              <w:bottom w:val="single" w:sz="4" w:space="0" w:color="auto"/>
            </w:tcBorders>
            <w:shd w:val="clear" w:color="auto" w:fill="auto"/>
          </w:tcPr>
          <w:p w14:paraId="499427AB" w14:textId="77777777" w:rsidR="004D2EED" w:rsidRPr="001F3AFB" w:rsidRDefault="004D2EED" w:rsidP="004D2EED">
            <w:pPr>
              <w:pStyle w:val="TAL"/>
              <w:keepNext w:val="0"/>
              <w:keepLines w:val="0"/>
              <w:rPr>
                <w:sz w:val="16"/>
                <w:szCs w:val="16"/>
              </w:rPr>
            </w:pPr>
          </w:p>
        </w:tc>
      </w:tr>
      <w:tr w:rsidR="004D2EED" w:rsidRPr="001F3AFB" w14:paraId="0558498E" w14:textId="77777777" w:rsidTr="00DA361D">
        <w:trPr>
          <w:gridAfter w:val="2"/>
          <w:wAfter w:w="76" w:type="dxa"/>
          <w:jc w:val="center"/>
        </w:trPr>
        <w:tc>
          <w:tcPr>
            <w:tcW w:w="1085" w:type="dxa"/>
            <w:gridSpan w:val="2"/>
            <w:tcBorders>
              <w:bottom w:val="single" w:sz="4" w:space="0" w:color="auto"/>
            </w:tcBorders>
            <w:shd w:val="clear" w:color="auto" w:fill="D9D9D9"/>
          </w:tcPr>
          <w:p w14:paraId="6CC96857" w14:textId="77777777" w:rsidR="004D2EED" w:rsidRPr="001F3AFB" w:rsidRDefault="004D2EED" w:rsidP="004D2EED">
            <w:pPr>
              <w:pStyle w:val="TAL"/>
              <w:keepNext w:val="0"/>
              <w:keepLines w:val="0"/>
              <w:rPr>
                <w:sz w:val="16"/>
                <w:szCs w:val="16"/>
              </w:rPr>
            </w:pPr>
            <w:r w:rsidRPr="001F3AFB">
              <w:rPr>
                <w:b/>
                <w:bCs/>
                <w:sz w:val="16"/>
                <w:szCs w:val="16"/>
              </w:rPr>
              <w:t>8.1.5.6.5</w:t>
            </w:r>
          </w:p>
        </w:tc>
        <w:tc>
          <w:tcPr>
            <w:tcW w:w="3508" w:type="dxa"/>
            <w:gridSpan w:val="2"/>
            <w:tcBorders>
              <w:bottom w:val="single" w:sz="4" w:space="0" w:color="auto"/>
            </w:tcBorders>
            <w:shd w:val="clear" w:color="auto" w:fill="D9D9D9"/>
          </w:tcPr>
          <w:p w14:paraId="05B4BA82" w14:textId="77777777" w:rsidR="004D2EED" w:rsidRPr="001F3AFB" w:rsidRDefault="004D2EED" w:rsidP="004D2EED">
            <w:pPr>
              <w:pStyle w:val="TAL"/>
              <w:rPr>
                <w:sz w:val="16"/>
                <w:szCs w:val="16"/>
              </w:rPr>
            </w:pPr>
            <w:r w:rsidRPr="001F3AFB">
              <w:rPr>
                <w:b/>
                <w:bCs/>
                <w:sz w:val="16"/>
                <w:szCs w:val="16"/>
              </w:rPr>
              <w:t xml:space="preserve">NR CA / No Radio Link Failure on </w:t>
            </w:r>
            <w:proofErr w:type="spellStart"/>
            <w:r w:rsidRPr="001F3AFB">
              <w:rPr>
                <w:b/>
                <w:bCs/>
                <w:sz w:val="16"/>
                <w:szCs w:val="16"/>
              </w:rPr>
              <w:t>SCell</w:t>
            </w:r>
            <w:proofErr w:type="spellEnd"/>
            <w:r w:rsidRPr="001F3AFB">
              <w:rPr>
                <w:b/>
                <w:bCs/>
                <w:sz w:val="16"/>
                <w:szCs w:val="16"/>
              </w:rPr>
              <w:t xml:space="preserve"> / RRC Connection Continues on </w:t>
            </w:r>
            <w:proofErr w:type="spellStart"/>
            <w:r w:rsidRPr="001F3AFB">
              <w:rPr>
                <w:b/>
                <w:bCs/>
                <w:sz w:val="16"/>
                <w:szCs w:val="16"/>
              </w:rPr>
              <w:t>Pcell</w:t>
            </w:r>
            <w:proofErr w:type="spellEnd"/>
          </w:p>
        </w:tc>
        <w:tc>
          <w:tcPr>
            <w:tcW w:w="810" w:type="dxa"/>
            <w:gridSpan w:val="3"/>
            <w:tcBorders>
              <w:bottom w:val="single" w:sz="4" w:space="0" w:color="auto"/>
            </w:tcBorders>
            <w:shd w:val="clear" w:color="auto" w:fill="D9D9D9"/>
          </w:tcPr>
          <w:p w14:paraId="0163CC18" w14:textId="77777777" w:rsidR="004D2EED" w:rsidRPr="001F3AFB"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6C997767" w14:textId="77777777" w:rsidR="004D2EED" w:rsidRPr="001F3AFB"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56869D95" w14:textId="77777777" w:rsidR="004D2EED" w:rsidRPr="001F3AFB" w:rsidRDefault="004D2EED" w:rsidP="004D2EED">
            <w:pPr>
              <w:pStyle w:val="TAL"/>
              <w:keepNext w:val="0"/>
              <w:keepLines w:val="0"/>
              <w:rPr>
                <w:rFonts w:cs="Arial"/>
                <w:bCs/>
                <w:sz w:val="16"/>
                <w:szCs w:val="16"/>
              </w:rPr>
            </w:pPr>
          </w:p>
        </w:tc>
      </w:tr>
      <w:tr w:rsidR="004D2EED" w:rsidRPr="001F3AFB" w14:paraId="490EECA4" w14:textId="77777777" w:rsidTr="00DA361D">
        <w:trPr>
          <w:gridAfter w:val="2"/>
          <w:wAfter w:w="76" w:type="dxa"/>
          <w:jc w:val="center"/>
        </w:trPr>
        <w:tc>
          <w:tcPr>
            <w:tcW w:w="1085" w:type="dxa"/>
            <w:gridSpan w:val="2"/>
            <w:tcBorders>
              <w:bottom w:val="single" w:sz="4" w:space="0" w:color="auto"/>
            </w:tcBorders>
            <w:shd w:val="clear" w:color="auto" w:fill="auto"/>
          </w:tcPr>
          <w:p w14:paraId="270A79B2" w14:textId="77777777" w:rsidR="004D2EED" w:rsidRPr="001F3AFB" w:rsidRDefault="004D2EED" w:rsidP="004D2EED">
            <w:pPr>
              <w:pStyle w:val="TAL"/>
              <w:keepNext w:val="0"/>
              <w:keepLines w:val="0"/>
              <w:rPr>
                <w:sz w:val="16"/>
                <w:szCs w:val="16"/>
              </w:rPr>
            </w:pPr>
            <w:r w:rsidRPr="001F3AFB">
              <w:rPr>
                <w:sz w:val="16"/>
                <w:szCs w:val="16"/>
              </w:rPr>
              <w:t>8.1.5.6.5.1</w:t>
            </w:r>
          </w:p>
        </w:tc>
        <w:tc>
          <w:tcPr>
            <w:tcW w:w="3508" w:type="dxa"/>
            <w:gridSpan w:val="2"/>
            <w:tcBorders>
              <w:bottom w:val="single" w:sz="4" w:space="0" w:color="auto"/>
            </w:tcBorders>
            <w:shd w:val="clear" w:color="auto" w:fill="auto"/>
          </w:tcPr>
          <w:p w14:paraId="57EB627A" w14:textId="77777777" w:rsidR="004D2EED" w:rsidRPr="001F3AFB" w:rsidRDefault="004D2EED" w:rsidP="004D2EED">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Intra-band Contiguous CA</w:t>
            </w:r>
          </w:p>
        </w:tc>
        <w:tc>
          <w:tcPr>
            <w:tcW w:w="810" w:type="dxa"/>
            <w:gridSpan w:val="3"/>
            <w:tcBorders>
              <w:bottom w:val="single" w:sz="4" w:space="0" w:color="auto"/>
            </w:tcBorders>
            <w:shd w:val="clear" w:color="auto" w:fill="auto"/>
          </w:tcPr>
          <w:p w14:paraId="7C2DC0BA"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02479AAE" w14:textId="77777777" w:rsidR="004D2EED" w:rsidRPr="001F3AFB" w:rsidRDefault="004D2EED" w:rsidP="004D2EED">
            <w:pPr>
              <w:pStyle w:val="TAC"/>
              <w:keepNext w:val="0"/>
              <w:keepLines w:val="0"/>
              <w:rPr>
                <w:rFonts w:cs="Arial"/>
                <w:sz w:val="16"/>
                <w:szCs w:val="16"/>
              </w:rPr>
            </w:pPr>
            <w:r w:rsidRPr="001F3AFB">
              <w:rPr>
                <w:rFonts w:cs="Arial"/>
                <w:sz w:val="16"/>
                <w:szCs w:val="16"/>
              </w:rPr>
              <w:t>C41</w:t>
            </w:r>
          </w:p>
        </w:tc>
        <w:tc>
          <w:tcPr>
            <w:tcW w:w="3595" w:type="dxa"/>
            <w:gridSpan w:val="3"/>
            <w:tcBorders>
              <w:bottom w:val="single" w:sz="4" w:space="0" w:color="auto"/>
            </w:tcBorders>
            <w:shd w:val="clear" w:color="auto" w:fill="auto"/>
          </w:tcPr>
          <w:p w14:paraId="1005C979" w14:textId="77777777" w:rsidR="004D2EED" w:rsidRPr="001F3AFB" w:rsidRDefault="004D2EED" w:rsidP="004D2EED">
            <w:pPr>
              <w:pStyle w:val="TAL"/>
              <w:keepNext w:val="0"/>
              <w:keepLines w:val="0"/>
              <w:rPr>
                <w:rFonts w:cs="Arial"/>
                <w:bCs/>
                <w:sz w:val="16"/>
                <w:szCs w:val="16"/>
              </w:rPr>
            </w:pPr>
            <w:r w:rsidRPr="001F3AFB">
              <w:rPr>
                <w:rFonts w:cs="Arial"/>
                <w:sz w:val="16"/>
                <w:szCs w:val="16"/>
              </w:rPr>
              <w:t>UEs supporting 5G Core and intra-band contiguous CA</w:t>
            </w:r>
          </w:p>
        </w:tc>
      </w:tr>
      <w:tr w:rsidR="004D2EED" w:rsidRPr="001F3AFB" w14:paraId="534FE29F" w14:textId="77777777" w:rsidTr="00DA361D">
        <w:trPr>
          <w:gridAfter w:val="2"/>
          <w:wAfter w:w="76" w:type="dxa"/>
          <w:jc w:val="center"/>
        </w:trPr>
        <w:tc>
          <w:tcPr>
            <w:tcW w:w="1085" w:type="dxa"/>
            <w:gridSpan w:val="2"/>
            <w:tcBorders>
              <w:bottom w:val="single" w:sz="4" w:space="0" w:color="auto"/>
            </w:tcBorders>
            <w:shd w:val="clear" w:color="auto" w:fill="auto"/>
          </w:tcPr>
          <w:p w14:paraId="5C993D92" w14:textId="77777777" w:rsidR="004D2EED" w:rsidRPr="001F3AFB" w:rsidRDefault="004D2EED" w:rsidP="004D2EED">
            <w:pPr>
              <w:pStyle w:val="TAL"/>
              <w:keepNext w:val="0"/>
              <w:keepLines w:val="0"/>
              <w:rPr>
                <w:sz w:val="16"/>
                <w:szCs w:val="16"/>
              </w:rPr>
            </w:pPr>
            <w:r w:rsidRPr="001F3AFB">
              <w:rPr>
                <w:sz w:val="16"/>
                <w:szCs w:val="16"/>
              </w:rPr>
              <w:t>8.1.5.6.5.2</w:t>
            </w:r>
          </w:p>
        </w:tc>
        <w:tc>
          <w:tcPr>
            <w:tcW w:w="3508" w:type="dxa"/>
            <w:gridSpan w:val="2"/>
            <w:tcBorders>
              <w:bottom w:val="single" w:sz="4" w:space="0" w:color="auto"/>
            </w:tcBorders>
            <w:shd w:val="clear" w:color="auto" w:fill="auto"/>
          </w:tcPr>
          <w:p w14:paraId="7DDBFCC0" w14:textId="77777777" w:rsidR="004D2EED" w:rsidRPr="001F3AFB" w:rsidRDefault="004D2EED" w:rsidP="004D2EED">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Inter-band CA</w:t>
            </w:r>
          </w:p>
        </w:tc>
        <w:tc>
          <w:tcPr>
            <w:tcW w:w="810" w:type="dxa"/>
            <w:gridSpan w:val="3"/>
            <w:tcBorders>
              <w:bottom w:val="single" w:sz="4" w:space="0" w:color="auto"/>
            </w:tcBorders>
            <w:shd w:val="clear" w:color="auto" w:fill="auto"/>
          </w:tcPr>
          <w:p w14:paraId="7B7C5578"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6BE7E962" w14:textId="77777777" w:rsidR="004D2EED" w:rsidRPr="001F3AFB" w:rsidRDefault="004D2EED" w:rsidP="004D2EED">
            <w:pPr>
              <w:pStyle w:val="TAC"/>
              <w:keepNext w:val="0"/>
              <w:keepLines w:val="0"/>
              <w:rPr>
                <w:rFonts w:cs="Arial"/>
                <w:sz w:val="16"/>
                <w:szCs w:val="16"/>
              </w:rPr>
            </w:pPr>
            <w:r w:rsidRPr="001F3AFB">
              <w:rPr>
                <w:rFonts w:cs="Arial"/>
                <w:sz w:val="16"/>
                <w:szCs w:val="16"/>
              </w:rPr>
              <w:t>C42</w:t>
            </w:r>
          </w:p>
        </w:tc>
        <w:tc>
          <w:tcPr>
            <w:tcW w:w="3595" w:type="dxa"/>
            <w:gridSpan w:val="3"/>
            <w:tcBorders>
              <w:bottom w:val="single" w:sz="4" w:space="0" w:color="auto"/>
            </w:tcBorders>
            <w:shd w:val="clear" w:color="auto" w:fill="auto"/>
          </w:tcPr>
          <w:p w14:paraId="3AF13A21" w14:textId="77777777" w:rsidR="004D2EED" w:rsidRPr="001F3AFB" w:rsidRDefault="004D2EED" w:rsidP="004D2EED">
            <w:pPr>
              <w:pStyle w:val="TAL"/>
              <w:keepNext w:val="0"/>
              <w:keepLines w:val="0"/>
              <w:rPr>
                <w:rFonts w:cs="Arial"/>
                <w:bCs/>
                <w:sz w:val="16"/>
                <w:szCs w:val="16"/>
              </w:rPr>
            </w:pPr>
            <w:r w:rsidRPr="001F3AFB">
              <w:rPr>
                <w:rFonts w:cs="Arial"/>
                <w:sz w:val="16"/>
                <w:szCs w:val="16"/>
              </w:rPr>
              <w:t>UEs supporting 5G Core and inter-band CA</w:t>
            </w:r>
          </w:p>
        </w:tc>
      </w:tr>
      <w:tr w:rsidR="004D2EED" w:rsidRPr="001F3AFB" w14:paraId="2732DBC8" w14:textId="77777777" w:rsidTr="00DA361D">
        <w:trPr>
          <w:gridAfter w:val="2"/>
          <w:wAfter w:w="76" w:type="dxa"/>
          <w:jc w:val="center"/>
        </w:trPr>
        <w:tc>
          <w:tcPr>
            <w:tcW w:w="1085" w:type="dxa"/>
            <w:gridSpan w:val="2"/>
            <w:tcBorders>
              <w:bottom w:val="single" w:sz="4" w:space="0" w:color="auto"/>
            </w:tcBorders>
            <w:shd w:val="clear" w:color="auto" w:fill="auto"/>
          </w:tcPr>
          <w:p w14:paraId="3AB5D769" w14:textId="77777777" w:rsidR="004D2EED" w:rsidRPr="001F3AFB" w:rsidRDefault="004D2EED" w:rsidP="004D2EED">
            <w:pPr>
              <w:pStyle w:val="TAL"/>
              <w:keepNext w:val="0"/>
              <w:keepLines w:val="0"/>
              <w:rPr>
                <w:sz w:val="16"/>
                <w:szCs w:val="16"/>
              </w:rPr>
            </w:pPr>
            <w:r w:rsidRPr="001F3AFB">
              <w:rPr>
                <w:sz w:val="16"/>
                <w:szCs w:val="16"/>
              </w:rPr>
              <w:t>8.1.5.6.5.3</w:t>
            </w:r>
          </w:p>
        </w:tc>
        <w:tc>
          <w:tcPr>
            <w:tcW w:w="3508" w:type="dxa"/>
            <w:gridSpan w:val="2"/>
            <w:tcBorders>
              <w:bottom w:val="single" w:sz="4" w:space="0" w:color="auto"/>
            </w:tcBorders>
            <w:shd w:val="clear" w:color="auto" w:fill="auto"/>
          </w:tcPr>
          <w:p w14:paraId="6D15B554" w14:textId="77777777" w:rsidR="004D2EED" w:rsidRPr="001F3AFB" w:rsidRDefault="004D2EED" w:rsidP="004D2EED">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Intra-band non-Contiguous CA</w:t>
            </w:r>
          </w:p>
        </w:tc>
        <w:tc>
          <w:tcPr>
            <w:tcW w:w="810" w:type="dxa"/>
            <w:gridSpan w:val="3"/>
            <w:tcBorders>
              <w:bottom w:val="single" w:sz="4" w:space="0" w:color="auto"/>
            </w:tcBorders>
            <w:shd w:val="clear" w:color="auto" w:fill="auto"/>
          </w:tcPr>
          <w:p w14:paraId="74DA3DB7"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737E8C64" w14:textId="77777777" w:rsidR="004D2EED" w:rsidRPr="001F3AFB" w:rsidRDefault="004D2EED" w:rsidP="004D2EED">
            <w:pPr>
              <w:pStyle w:val="TAC"/>
              <w:keepNext w:val="0"/>
              <w:keepLines w:val="0"/>
              <w:rPr>
                <w:rFonts w:cs="Arial"/>
                <w:sz w:val="16"/>
                <w:szCs w:val="16"/>
              </w:rPr>
            </w:pPr>
            <w:r w:rsidRPr="001F3AFB">
              <w:rPr>
                <w:rFonts w:cs="Arial"/>
                <w:sz w:val="16"/>
                <w:szCs w:val="16"/>
              </w:rPr>
              <w:t>C43</w:t>
            </w:r>
          </w:p>
        </w:tc>
        <w:tc>
          <w:tcPr>
            <w:tcW w:w="3595" w:type="dxa"/>
            <w:gridSpan w:val="3"/>
            <w:tcBorders>
              <w:bottom w:val="single" w:sz="4" w:space="0" w:color="auto"/>
            </w:tcBorders>
            <w:shd w:val="clear" w:color="auto" w:fill="auto"/>
          </w:tcPr>
          <w:p w14:paraId="58DCBC5B" w14:textId="77777777" w:rsidR="004D2EED" w:rsidRPr="001F3AFB" w:rsidRDefault="004D2EED" w:rsidP="004D2EED">
            <w:pPr>
              <w:pStyle w:val="TAL"/>
              <w:keepNext w:val="0"/>
              <w:keepLines w:val="0"/>
              <w:rPr>
                <w:rFonts w:cs="Arial"/>
                <w:bCs/>
                <w:sz w:val="16"/>
                <w:szCs w:val="16"/>
              </w:rPr>
            </w:pPr>
            <w:r w:rsidRPr="001F3AFB">
              <w:rPr>
                <w:rFonts w:cs="Arial"/>
                <w:sz w:val="16"/>
                <w:szCs w:val="16"/>
              </w:rPr>
              <w:t>UEs supporting 5G Core and intra-band non-contiguous CA</w:t>
            </w:r>
          </w:p>
        </w:tc>
      </w:tr>
      <w:tr w:rsidR="004D2EED" w:rsidRPr="001F3AFB" w14:paraId="12EEADA2" w14:textId="77777777" w:rsidTr="00DA361D">
        <w:trPr>
          <w:gridAfter w:val="2"/>
          <w:wAfter w:w="76" w:type="dxa"/>
          <w:jc w:val="center"/>
        </w:trPr>
        <w:tc>
          <w:tcPr>
            <w:tcW w:w="1085" w:type="dxa"/>
            <w:gridSpan w:val="2"/>
            <w:tcBorders>
              <w:bottom w:val="single" w:sz="4" w:space="0" w:color="auto"/>
            </w:tcBorders>
            <w:shd w:val="clear" w:color="auto" w:fill="D9D9D9"/>
          </w:tcPr>
          <w:p w14:paraId="652650A2" w14:textId="77777777" w:rsidR="004D2EED" w:rsidRPr="001F3AFB" w:rsidRDefault="004D2EED" w:rsidP="004D2EED">
            <w:pPr>
              <w:pStyle w:val="TAL"/>
              <w:keepNext w:val="0"/>
              <w:keepLines w:val="0"/>
              <w:rPr>
                <w:sz w:val="16"/>
                <w:szCs w:val="16"/>
              </w:rPr>
            </w:pPr>
            <w:r w:rsidRPr="001F3AFB">
              <w:rPr>
                <w:b/>
                <w:bCs/>
                <w:sz w:val="16"/>
                <w:szCs w:val="16"/>
              </w:rPr>
              <w:t>8.1.5.7</w:t>
            </w:r>
          </w:p>
        </w:tc>
        <w:tc>
          <w:tcPr>
            <w:tcW w:w="3508" w:type="dxa"/>
            <w:gridSpan w:val="2"/>
            <w:tcBorders>
              <w:bottom w:val="single" w:sz="4" w:space="0" w:color="auto"/>
            </w:tcBorders>
            <w:shd w:val="clear" w:color="auto" w:fill="D9D9D9"/>
          </w:tcPr>
          <w:p w14:paraId="09F053E9" w14:textId="77777777" w:rsidR="004D2EED" w:rsidRPr="001F3AFB" w:rsidRDefault="004D2EED" w:rsidP="004D2EED">
            <w:pPr>
              <w:pStyle w:val="TAL"/>
              <w:rPr>
                <w:sz w:val="16"/>
                <w:szCs w:val="16"/>
              </w:rPr>
            </w:pPr>
            <w:r w:rsidRPr="001F3AFB">
              <w:rPr>
                <w:b/>
                <w:bCs/>
                <w:sz w:val="16"/>
                <w:szCs w:val="16"/>
              </w:rPr>
              <w:t>Failure information</w:t>
            </w:r>
          </w:p>
        </w:tc>
        <w:tc>
          <w:tcPr>
            <w:tcW w:w="810" w:type="dxa"/>
            <w:gridSpan w:val="3"/>
            <w:tcBorders>
              <w:bottom w:val="single" w:sz="4" w:space="0" w:color="auto"/>
            </w:tcBorders>
            <w:shd w:val="clear" w:color="auto" w:fill="D9D9D9"/>
          </w:tcPr>
          <w:p w14:paraId="63CFCB30" w14:textId="77777777" w:rsidR="004D2EED" w:rsidRPr="001F3AFB"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35B2DD76" w14:textId="77777777" w:rsidR="004D2EED" w:rsidRPr="001F3AFB"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29E6B65C" w14:textId="77777777" w:rsidR="004D2EED" w:rsidRPr="001F3AFB" w:rsidRDefault="004D2EED" w:rsidP="004D2EED">
            <w:pPr>
              <w:pStyle w:val="TAL"/>
              <w:keepNext w:val="0"/>
              <w:keepLines w:val="0"/>
              <w:rPr>
                <w:rFonts w:cs="Arial"/>
                <w:bCs/>
                <w:sz w:val="16"/>
                <w:szCs w:val="16"/>
              </w:rPr>
            </w:pPr>
          </w:p>
        </w:tc>
      </w:tr>
      <w:tr w:rsidR="004D2EED" w:rsidRPr="001F3AFB" w14:paraId="56BCAF52" w14:textId="77777777" w:rsidTr="00DA361D">
        <w:trPr>
          <w:gridAfter w:val="2"/>
          <w:wAfter w:w="76" w:type="dxa"/>
          <w:jc w:val="center"/>
        </w:trPr>
        <w:tc>
          <w:tcPr>
            <w:tcW w:w="1085" w:type="dxa"/>
            <w:gridSpan w:val="2"/>
            <w:tcBorders>
              <w:bottom w:val="single" w:sz="4" w:space="0" w:color="auto"/>
            </w:tcBorders>
            <w:shd w:val="clear" w:color="auto" w:fill="D9D9D9"/>
          </w:tcPr>
          <w:p w14:paraId="6987DAE5" w14:textId="77777777" w:rsidR="004D2EED" w:rsidRPr="001F3AFB" w:rsidRDefault="004D2EED" w:rsidP="004D2EED">
            <w:pPr>
              <w:pStyle w:val="TAL"/>
              <w:keepNext w:val="0"/>
              <w:keepLines w:val="0"/>
              <w:rPr>
                <w:sz w:val="16"/>
                <w:szCs w:val="16"/>
              </w:rPr>
            </w:pPr>
            <w:r w:rsidRPr="001F3AFB">
              <w:rPr>
                <w:b/>
                <w:bCs/>
                <w:sz w:val="16"/>
                <w:szCs w:val="16"/>
              </w:rPr>
              <w:t>8.1.5.7.1</w:t>
            </w:r>
          </w:p>
        </w:tc>
        <w:tc>
          <w:tcPr>
            <w:tcW w:w="3508" w:type="dxa"/>
            <w:gridSpan w:val="2"/>
            <w:tcBorders>
              <w:bottom w:val="single" w:sz="4" w:space="0" w:color="auto"/>
            </w:tcBorders>
            <w:shd w:val="clear" w:color="auto" w:fill="D9D9D9"/>
          </w:tcPr>
          <w:p w14:paraId="1BE56221" w14:textId="77777777" w:rsidR="004D2EED" w:rsidRPr="001F3AFB" w:rsidRDefault="004D2EED" w:rsidP="004D2EED">
            <w:pPr>
              <w:pStyle w:val="TAL"/>
              <w:rPr>
                <w:sz w:val="16"/>
                <w:szCs w:val="16"/>
              </w:rPr>
            </w:pPr>
            <w:r w:rsidRPr="001F3AFB">
              <w:rPr>
                <w:b/>
                <w:bCs/>
                <w:sz w:val="16"/>
                <w:szCs w:val="16"/>
              </w:rPr>
              <w:t>Failure information / RLC failure / MCG</w:t>
            </w:r>
          </w:p>
        </w:tc>
        <w:tc>
          <w:tcPr>
            <w:tcW w:w="810" w:type="dxa"/>
            <w:gridSpan w:val="3"/>
            <w:tcBorders>
              <w:bottom w:val="single" w:sz="4" w:space="0" w:color="auto"/>
            </w:tcBorders>
            <w:shd w:val="clear" w:color="auto" w:fill="D9D9D9"/>
          </w:tcPr>
          <w:p w14:paraId="49F244C9" w14:textId="77777777" w:rsidR="004D2EED" w:rsidRPr="001F3AFB"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6E45A0B8" w14:textId="77777777" w:rsidR="004D2EED" w:rsidRPr="001F3AFB"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0339A8C" w14:textId="77777777" w:rsidR="004D2EED" w:rsidRPr="001F3AFB" w:rsidRDefault="004D2EED" w:rsidP="004D2EED">
            <w:pPr>
              <w:pStyle w:val="TAL"/>
              <w:keepNext w:val="0"/>
              <w:keepLines w:val="0"/>
              <w:rPr>
                <w:rFonts w:cs="Arial"/>
                <w:bCs/>
                <w:sz w:val="16"/>
                <w:szCs w:val="16"/>
              </w:rPr>
            </w:pPr>
          </w:p>
        </w:tc>
      </w:tr>
      <w:tr w:rsidR="004D2EED" w:rsidRPr="001F3AFB" w14:paraId="5C0A3688" w14:textId="77777777" w:rsidTr="00DA361D">
        <w:trPr>
          <w:gridAfter w:val="2"/>
          <w:wAfter w:w="76" w:type="dxa"/>
          <w:jc w:val="center"/>
        </w:trPr>
        <w:tc>
          <w:tcPr>
            <w:tcW w:w="1085" w:type="dxa"/>
            <w:gridSpan w:val="2"/>
            <w:tcBorders>
              <w:bottom w:val="single" w:sz="4" w:space="0" w:color="auto"/>
            </w:tcBorders>
            <w:shd w:val="clear" w:color="auto" w:fill="auto"/>
          </w:tcPr>
          <w:p w14:paraId="1F9EBB0D" w14:textId="77777777" w:rsidR="004D2EED" w:rsidRPr="001F3AFB" w:rsidRDefault="004D2EED" w:rsidP="004D2EED">
            <w:pPr>
              <w:pStyle w:val="TAL"/>
              <w:keepNext w:val="0"/>
              <w:keepLines w:val="0"/>
              <w:rPr>
                <w:sz w:val="16"/>
                <w:szCs w:val="16"/>
              </w:rPr>
            </w:pPr>
            <w:r w:rsidRPr="001F3AFB">
              <w:rPr>
                <w:sz w:val="16"/>
                <w:szCs w:val="16"/>
              </w:rPr>
              <w:t>8.1.5.7.1.1</w:t>
            </w:r>
          </w:p>
        </w:tc>
        <w:tc>
          <w:tcPr>
            <w:tcW w:w="3508" w:type="dxa"/>
            <w:gridSpan w:val="2"/>
            <w:tcBorders>
              <w:bottom w:val="single" w:sz="4" w:space="0" w:color="auto"/>
            </w:tcBorders>
            <w:shd w:val="clear" w:color="auto" w:fill="auto"/>
          </w:tcPr>
          <w:p w14:paraId="277AB6EB" w14:textId="77777777" w:rsidR="004D2EED" w:rsidRPr="001F3AFB" w:rsidRDefault="004D2EED" w:rsidP="004D2EED">
            <w:pPr>
              <w:pStyle w:val="TAL"/>
              <w:rPr>
                <w:sz w:val="16"/>
                <w:szCs w:val="16"/>
              </w:rPr>
            </w:pPr>
            <w:r w:rsidRPr="001F3AFB">
              <w:rPr>
                <w:sz w:val="16"/>
                <w:szCs w:val="16"/>
              </w:rPr>
              <w:t>Failure information / RLC failure / MCG /</w:t>
            </w:r>
            <w:r w:rsidRPr="001F3AFB">
              <w:t xml:space="preserve"> </w:t>
            </w:r>
            <w:r w:rsidRPr="001F3AFB">
              <w:rPr>
                <w:sz w:val="16"/>
                <w:szCs w:val="16"/>
              </w:rPr>
              <w:t>Intra-band Contiguous CA</w:t>
            </w:r>
          </w:p>
        </w:tc>
        <w:tc>
          <w:tcPr>
            <w:tcW w:w="810" w:type="dxa"/>
            <w:gridSpan w:val="3"/>
            <w:tcBorders>
              <w:bottom w:val="single" w:sz="4" w:space="0" w:color="auto"/>
            </w:tcBorders>
            <w:shd w:val="clear" w:color="auto" w:fill="auto"/>
          </w:tcPr>
          <w:p w14:paraId="29C81D01"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7D0D7BB6" w14:textId="77777777" w:rsidR="004D2EED" w:rsidRPr="001F3AFB" w:rsidRDefault="004D2EED" w:rsidP="004D2EED">
            <w:pPr>
              <w:pStyle w:val="TAC"/>
              <w:keepNext w:val="0"/>
              <w:keepLines w:val="0"/>
              <w:rPr>
                <w:rFonts w:cs="Arial"/>
                <w:sz w:val="16"/>
                <w:szCs w:val="16"/>
              </w:rPr>
            </w:pPr>
            <w:r w:rsidRPr="001F3AFB">
              <w:rPr>
                <w:sz w:val="16"/>
                <w:szCs w:val="16"/>
                <w:lang w:eastAsia="zh-CN"/>
              </w:rPr>
              <w:t>C72</w:t>
            </w:r>
          </w:p>
        </w:tc>
        <w:tc>
          <w:tcPr>
            <w:tcW w:w="3595" w:type="dxa"/>
            <w:gridSpan w:val="3"/>
            <w:tcBorders>
              <w:bottom w:val="single" w:sz="4" w:space="0" w:color="auto"/>
            </w:tcBorders>
            <w:shd w:val="clear" w:color="auto" w:fill="auto"/>
          </w:tcPr>
          <w:p w14:paraId="094FF8D8" w14:textId="77777777" w:rsidR="004D2EED" w:rsidRPr="001F3AFB" w:rsidRDefault="004D2EED" w:rsidP="004D2EED">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contiguous CA</w:t>
            </w:r>
            <w:r w:rsidRPr="001F3AFB">
              <w:rPr>
                <w:sz w:val="16"/>
                <w:szCs w:val="16"/>
              </w:rPr>
              <w:t xml:space="preserve"> and CA-based PDCP duplication over MCG or SCG DRB</w:t>
            </w:r>
          </w:p>
        </w:tc>
      </w:tr>
      <w:tr w:rsidR="004D2EED" w:rsidRPr="001F3AFB" w14:paraId="533DDAD4" w14:textId="77777777" w:rsidTr="00DA361D">
        <w:trPr>
          <w:gridAfter w:val="2"/>
          <w:wAfter w:w="76" w:type="dxa"/>
          <w:jc w:val="center"/>
        </w:trPr>
        <w:tc>
          <w:tcPr>
            <w:tcW w:w="1085" w:type="dxa"/>
            <w:gridSpan w:val="2"/>
            <w:tcBorders>
              <w:bottom w:val="single" w:sz="4" w:space="0" w:color="auto"/>
            </w:tcBorders>
            <w:shd w:val="clear" w:color="auto" w:fill="auto"/>
          </w:tcPr>
          <w:p w14:paraId="0EDAE4DD" w14:textId="77777777" w:rsidR="004D2EED" w:rsidRPr="001F3AFB" w:rsidRDefault="004D2EED" w:rsidP="004D2EED">
            <w:pPr>
              <w:pStyle w:val="TAL"/>
              <w:keepNext w:val="0"/>
              <w:keepLines w:val="0"/>
              <w:rPr>
                <w:sz w:val="16"/>
                <w:szCs w:val="16"/>
              </w:rPr>
            </w:pPr>
            <w:r w:rsidRPr="001F3AFB">
              <w:rPr>
                <w:sz w:val="16"/>
                <w:szCs w:val="16"/>
              </w:rPr>
              <w:t>8.1.5.7.1.2</w:t>
            </w:r>
          </w:p>
        </w:tc>
        <w:tc>
          <w:tcPr>
            <w:tcW w:w="3508" w:type="dxa"/>
            <w:gridSpan w:val="2"/>
            <w:tcBorders>
              <w:bottom w:val="single" w:sz="4" w:space="0" w:color="auto"/>
            </w:tcBorders>
            <w:shd w:val="clear" w:color="auto" w:fill="auto"/>
          </w:tcPr>
          <w:p w14:paraId="7E8AA382" w14:textId="77777777" w:rsidR="004D2EED" w:rsidRPr="001F3AFB" w:rsidRDefault="004D2EED" w:rsidP="004D2EED">
            <w:pPr>
              <w:pStyle w:val="TAL"/>
              <w:rPr>
                <w:sz w:val="16"/>
                <w:szCs w:val="16"/>
              </w:rPr>
            </w:pPr>
            <w:r w:rsidRPr="001F3AFB">
              <w:rPr>
                <w:sz w:val="16"/>
                <w:szCs w:val="16"/>
              </w:rPr>
              <w:t>Failure information / RLC failure / MCG / Inter-band CA</w:t>
            </w:r>
          </w:p>
        </w:tc>
        <w:tc>
          <w:tcPr>
            <w:tcW w:w="810" w:type="dxa"/>
            <w:gridSpan w:val="3"/>
            <w:tcBorders>
              <w:bottom w:val="single" w:sz="4" w:space="0" w:color="auto"/>
            </w:tcBorders>
            <w:shd w:val="clear" w:color="auto" w:fill="auto"/>
          </w:tcPr>
          <w:p w14:paraId="27AFBF65"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1C4E4143" w14:textId="77777777" w:rsidR="004D2EED" w:rsidRPr="001F3AFB" w:rsidRDefault="004D2EED" w:rsidP="004D2EED">
            <w:pPr>
              <w:pStyle w:val="TAC"/>
              <w:keepNext w:val="0"/>
              <w:keepLines w:val="0"/>
              <w:rPr>
                <w:rFonts w:cs="Arial"/>
                <w:sz w:val="16"/>
                <w:szCs w:val="16"/>
              </w:rPr>
            </w:pPr>
            <w:r w:rsidRPr="001F3AFB">
              <w:rPr>
                <w:sz w:val="16"/>
                <w:szCs w:val="16"/>
                <w:lang w:eastAsia="zh-CN"/>
              </w:rPr>
              <w:t>C73</w:t>
            </w:r>
          </w:p>
        </w:tc>
        <w:tc>
          <w:tcPr>
            <w:tcW w:w="3595" w:type="dxa"/>
            <w:gridSpan w:val="3"/>
            <w:tcBorders>
              <w:bottom w:val="single" w:sz="4" w:space="0" w:color="auto"/>
            </w:tcBorders>
            <w:shd w:val="clear" w:color="auto" w:fill="auto"/>
          </w:tcPr>
          <w:p w14:paraId="012A6A54" w14:textId="77777777" w:rsidR="004D2EED" w:rsidRPr="001F3AFB" w:rsidRDefault="004D2EED" w:rsidP="004D2EED">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inter-band contiguous CA</w:t>
            </w:r>
            <w:r w:rsidRPr="001F3AFB">
              <w:rPr>
                <w:sz w:val="16"/>
                <w:szCs w:val="16"/>
              </w:rPr>
              <w:t xml:space="preserve"> and CA-based PDCP duplication over MCG or SCG DRB</w:t>
            </w:r>
          </w:p>
        </w:tc>
      </w:tr>
      <w:tr w:rsidR="004D2EED" w:rsidRPr="001F3AFB" w14:paraId="0DBDAA18" w14:textId="77777777" w:rsidTr="00DA361D">
        <w:trPr>
          <w:gridAfter w:val="2"/>
          <w:wAfter w:w="76" w:type="dxa"/>
          <w:jc w:val="center"/>
        </w:trPr>
        <w:tc>
          <w:tcPr>
            <w:tcW w:w="1085" w:type="dxa"/>
            <w:gridSpan w:val="2"/>
            <w:tcBorders>
              <w:bottom w:val="single" w:sz="4" w:space="0" w:color="auto"/>
            </w:tcBorders>
            <w:shd w:val="clear" w:color="auto" w:fill="auto"/>
          </w:tcPr>
          <w:p w14:paraId="0700C758" w14:textId="77777777" w:rsidR="004D2EED" w:rsidRPr="001F3AFB" w:rsidRDefault="004D2EED" w:rsidP="004D2EED">
            <w:pPr>
              <w:pStyle w:val="TAL"/>
              <w:keepNext w:val="0"/>
              <w:keepLines w:val="0"/>
              <w:rPr>
                <w:sz w:val="16"/>
                <w:szCs w:val="16"/>
              </w:rPr>
            </w:pPr>
            <w:r w:rsidRPr="001F3AFB">
              <w:rPr>
                <w:sz w:val="16"/>
                <w:szCs w:val="16"/>
              </w:rPr>
              <w:t>8.1.5.7.1.3</w:t>
            </w:r>
          </w:p>
        </w:tc>
        <w:tc>
          <w:tcPr>
            <w:tcW w:w="3508" w:type="dxa"/>
            <w:gridSpan w:val="2"/>
            <w:tcBorders>
              <w:bottom w:val="single" w:sz="4" w:space="0" w:color="auto"/>
            </w:tcBorders>
            <w:shd w:val="clear" w:color="auto" w:fill="auto"/>
          </w:tcPr>
          <w:p w14:paraId="43EC2F1E" w14:textId="77777777" w:rsidR="004D2EED" w:rsidRPr="001F3AFB" w:rsidRDefault="004D2EED" w:rsidP="004D2EED">
            <w:pPr>
              <w:pStyle w:val="TAL"/>
              <w:rPr>
                <w:sz w:val="16"/>
                <w:szCs w:val="16"/>
              </w:rPr>
            </w:pPr>
            <w:r w:rsidRPr="001F3AFB">
              <w:rPr>
                <w:sz w:val="16"/>
                <w:szCs w:val="16"/>
              </w:rPr>
              <w:t xml:space="preserve">Failure information / RLC failure / MCG / Intra-band </w:t>
            </w:r>
            <w:proofErr w:type="gramStart"/>
            <w:r w:rsidRPr="001F3AFB">
              <w:rPr>
                <w:sz w:val="16"/>
                <w:szCs w:val="16"/>
              </w:rPr>
              <w:t>non Contiguous</w:t>
            </w:r>
            <w:proofErr w:type="gramEnd"/>
            <w:r w:rsidRPr="001F3AFB">
              <w:rPr>
                <w:sz w:val="16"/>
                <w:szCs w:val="16"/>
              </w:rPr>
              <w:t xml:space="preserve"> CA</w:t>
            </w:r>
          </w:p>
        </w:tc>
        <w:tc>
          <w:tcPr>
            <w:tcW w:w="810" w:type="dxa"/>
            <w:gridSpan w:val="3"/>
            <w:tcBorders>
              <w:bottom w:val="single" w:sz="4" w:space="0" w:color="auto"/>
            </w:tcBorders>
            <w:shd w:val="clear" w:color="auto" w:fill="auto"/>
          </w:tcPr>
          <w:p w14:paraId="56D87BEC"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4A16E766" w14:textId="77777777" w:rsidR="004D2EED" w:rsidRPr="001F3AFB" w:rsidRDefault="004D2EED" w:rsidP="004D2EED">
            <w:pPr>
              <w:pStyle w:val="TAC"/>
              <w:keepNext w:val="0"/>
              <w:keepLines w:val="0"/>
              <w:rPr>
                <w:rFonts w:cs="Arial"/>
                <w:sz w:val="16"/>
                <w:szCs w:val="16"/>
              </w:rPr>
            </w:pPr>
            <w:r w:rsidRPr="001F3AFB">
              <w:rPr>
                <w:sz w:val="16"/>
                <w:szCs w:val="16"/>
                <w:lang w:eastAsia="zh-CN"/>
              </w:rPr>
              <w:t>C74</w:t>
            </w:r>
          </w:p>
        </w:tc>
        <w:tc>
          <w:tcPr>
            <w:tcW w:w="3595" w:type="dxa"/>
            <w:gridSpan w:val="3"/>
            <w:tcBorders>
              <w:bottom w:val="single" w:sz="4" w:space="0" w:color="auto"/>
            </w:tcBorders>
            <w:shd w:val="clear" w:color="auto" w:fill="auto"/>
          </w:tcPr>
          <w:p w14:paraId="6BB805A6" w14:textId="77777777" w:rsidR="004D2EED" w:rsidRPr="001F3AFB" w:rsidRDefault="004D2EED" w:rsidP="004D2EED">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non-contiguous CA</w:t>
            </w:r>
            <w:r w:rsidRPr="001F3AFB">
              <w:rPr>
                <w:sz w:val="16"/>
                <w:szCs w:val="16"/>
              </w:rPr>
              <w:t xml:space="preserve"> and CA-based PDCP duplication over MCG or SCG DRB</w:t>
            </w:r>
          </w:p>
        </w:tc>
      </w:tr>
      <w:tr w:rsidR="004D2EED" w:rsidRPr="001F3AFB" w14:paraId="5CD15ABB" w14:textId="77777777" w:rsidTr="00DA361D">
        <w:trPr>
          <w:gridAfter w:val="2"/>
          <w:wAfter w:w="76" w:type="dxa"/>
          <w:jc w:val="center"/>
        </w:trPr>
        <w:tc>
          <w:tcPr>
            <w:tcW w:w="1085" w:type="dxa"/>
            <w:gridSpan w:val="2"/>
            <w:tcBorders>
              <w:bottom w:val="single" w:sz="4" w:space="0" w:color="auto"/>
            </w:tcBorders>
            <w:shd w:val="clear" w:color="auto" w:fill="D9D9D9"/>
          </w:tcPr>
          <w:p w14:paraId="403306B4" w14:textId="77777777" w:rsidR="004D2EED" w:rsidRPr="001F3AFB" w:rsidRDefault="004D2EED" w:rsidP="004D2EED">
            <w:pPr>
              <w:pStyle w:val="TAL"/>
              <w:keepNext w:val="0"/>
              <w:keepLines w:val="0"/>
              <w:rPr>
                <w:sz w:val="16"/>
                <w:szCs w:val="16"/>
              </w:rPr>
            </w:pPr>
            <w:r w:rsidRPr="001F3AFB">
              <w:rPr>
                <w:b/>
                <w:bCs/>
                <w:sz w:val="16"/>
                <w:szCs w:val="16"/>
              </w:rPr>
              <w:t>8.1.5.8</w:t>
            </w:r>
          </w:p>
        </w:tc>
        <w:tc>
          <w:tcPr>
            <w:tcW w:w="3508" w:type="dxa"/>
            <w:gridSpan w:val="2"/>
            <w:tcBorders>
              <w:bottom w:val="single" w:sz="4" w:space="0" w:color="auto"/>
            </w:tcBorders>
            <w:shd w:val="clear" w:color="auto" w:fill="D9D9D9"/>
          </w:tcPr>
          <w:p w14:paraId="0094F2C6" w14:textId="77777777" w:rsidR="004D2EED" w:rsidRPr="001F3AFB" w:rsidRDefault="004D2EED" w:rsidP="004D2EED">
            <w:pPr>
              <w:pStyle w:val="TAL"/>
              <w:rPr>
                <w:sz w:val="16"/>
                <w:szCs w:val="16"/>
              </w:rPr>
            </w:pPr>
            <w:r w:rsidRPr="001F3AFB">
              <w:rPr>
                <w:b/>
                <w:bCs/>
                <w:sz w:val="16"/>
                <w:szCs w:val="16"/>
              </w:rPr>
              <w:t>Processing delay</w:t>
            </w:r>
          </w:p>
        </w:tc>
        <w:tc>
          <w:tcPr>
            <w:tcW w:w="810" w:type="dxa"/>
            <w:gridSpan w:val="3"/>
            <w:tcBorders>
              <w:bottom w:val="single" w:sz="4" w:space="0" w:color="auto"/>
            </w:tcBorders>
            <w:shd w:val="clear" w:color="auto" w:fill="D9D9D9"/>
          </w:tcPr>
          <w:p w14:paraId="6D323F10" w14:textId="77777777" w:rsidR="004D2EED" w:rsidRPr="001F3AFB"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3BAA3E4D" w14:textId="77777777" w:rsidR="004D2EED" w:rsidRPr="001F3AFB"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D24EE29" w14:textId="77777777" w:rsidR="004D2EED" w:rsidRPr="001F3AFB" w:rsidRDefault="004D2EED" w:rsidP="004D2EED">
            <w:pPr>
              <w:pStyle w:val="TAL"/>
              <w:keepNext w:val="0"/>
              <w:keepLines w:val="0"/>
              <w:rPr>
                <w:rFonts w:cs="Arial"/>
                <w:bCs/>
                <w:sz w:val="16"/>
                <w:szCs w:val="16"/>
              </w:rPr>
            </w:pPr>
          </w:p>
        </w:tc>
      </w:tr>
      <w:tr w:rsidR="004D2EED" w:rsidRPr="001F3AFB" w14:paraId="0BABB903" w14:textId="77777777" w:rsidTr="00DA361D">
        <w:trPr>
          <w:gridAfter w:val="2"/>
          <w:wAfter w:w="76" w:type="dxa"/>
          <w:jc w:val="center"/>
        </w:trPr>
        <w:tc>
          <w:tcPr>
            <w:tcW w:w="1085" w:type="dxa"/>
            <w:gridSpan w:val="2"/>
            <w:tcBorders>
              <w:bottom w:val="single" w:sz="4" w:space="0" w:color="auto"/>
            </w:tcBorders>
            <w:shd w:val="clear" w:color="auto" w:fill="auto"/>
          </w:tcPr>
          <w:p w14:paraId="6692AED8" w14:textId="77777777" w:rsidR="004D2EED" w:rsidRPr="001F3AFB" w:rsidRDefault="004D2EED" w:rsidP="004D2EED">
            <w:pPr>
              <w:pStyle w:val="TAL"/>
              <w:keepNext w:val="0"/>
              <w:keepLines w:val="0"/>
              <w:rPr>
                <w:sz w:val="16"/>
                <w:szCs w:val="16"/>
              </w:rPr>
            </w:pPr>
            <w:r w:rsidRPr="001F3AFB">
              <w:rPr>
                <w:sz w:val="16"/>
                <w:szCs w:val="16"/>
              </w:rPr>
              <w:t>8.1.5.8.1</w:t>
            </w:r>
          </w:p>
        </w:tc>
        <w:tc>
          <w:tcPr>
            <w:tcW w:w="3508" w:type="dxa"/>
            <w:gridSpan w:val="2"/>
            <w:tcBorders>
              <w:bottom w:val="single" w:sz="4" w:space="0" w:color="auto"/>
            </w:tcBorders>
            <w:shd w:val="clear" w:color="auto" w:fill="auto"/>
          </w:tcPr>
          <w:p w14:paraId="244A786D" w14:textId="77777777" w:rsidR="004D2EED" w:rsidRPr="001F3AFB" w:rsidRDefault="004D2EED" w:rsidP="004D2EED">
            <w:pPr>
              <w:pStyle w:val="TAL"/>
              <w:rPr>
                <w:sz w:val="16"/>
                <w:szCs w:val="16"/>
              </w:rPr>
            </w:pPr>
            <w:r w:rsidRPr="001F3AFB">
              <w:rPr>
                <w:sz w:val="16"/>
                <w:szCs w:val="16"/>
              </w:rPr>
              <w:t xml:space="preserve">Processing delay / </w:t>
            </w:r>
            <w:proofErr w:type="spellStart"/>
            <w:r w:rsidRPr="001F3AFB">
              <w:rPr>
                <w:sz w:val="16"/>
                <w:szCs w:val="16"/>
              </w:rPr>
              <w:t>RRC_Idle</w:t>
            </w:r>
            <w:proofErr w:type="spellEnd"/>
            <w:r w:rsidRPr="001F3AFB">
              <w:rPr>
                <w:sz w:val="16"/>
                <w:szCs w:val="16"/>
              </w:rPr>
              <w:t xml:space="preserve"> to </w:t>
            </w:r>
            <w:proofErr w:type="spellStart"/>
            <w:r w:rsidRPr="001F3AFB">
              <w:rPr>
                <w:sz w:val="16"/>
                <w:szCs w:val="16"/>
              </w:rPr>
              <w:t>RRC_Connected</w:t>
            </w:r>
            <w:proofErr w:type="spellEnd"/>
            <w:r w:rsidRPr="001F3AFB">
              <w:rPr>
                <w:sz w:val="16"/>
                <w:szCs w:val="16"/>
              </w:rPr>
              <w:t xml:space="preserve"> / </w:t>
            </w:r>
            <w:proofErr w:type="spellStart"/>
            <w:r w:rsidRPr="001F3AFB">
              <w:rPr>
                <w:sz w:val="16"/>
                <w:szCs w:val="16"/>
              </w:rPr>
              <w:t>RRC_Inactive</w:t>
            </w:r>
            <w:proofErr w:type="spellEnd"/>
            <w:r w:rsidRPr="001F3AFB">
              <w:rPr>
                <w:sz w:val="16"/>
                <w:szCs w:val="16"/>
              </w:rPr>
              <w:t xml:space="preserve"> to </w:t>
            </w:r>
            <w:proofErr w:type="spellStart"/>
            <w:r w:rsidRPr="001F3AFB">
              <w:rPr>
                <w:sz w:val="16"/>
                <w:szCs w:val="16"/>
              </w:rPr>
              <w:t>RRC_Connected</w:t>
            </w:r>
            <w:proofErr w:type="spellEnd"/>
            <w:r w:rsidRPr="001F3AFB">
              <w:rPr>
                <w:sz w:val="16"/>
                <w:szCs w:val="16"/>
              </w:rPr>
              <w:t xml:space="preserve"> / Success / Latency check</w:t>
            </w:r>
          </w:p>
        </w:tc>
        <w:tc>
          <w:tcPr>
            <w:tcW w:w="810" w:type="dxa"/>
            <w:gridSpan w:val="3"/>
            <w:tcBorders>
              <w:bottom w:val="single" w:sz="4" w:space="0" w:color="auto"/>
            </w:tcBorders>
            <w:shd w:val="clear" w:color="auto" w:fill="auto"/>
          </w:tcPr>
          <w:p w14:paraId="57FAACE9" w14:textId="77777777" w:rsidR="004D2EED" w:rsidRPr="001F3AFB" w:rsidRDefault="004D2EED" w:rsidP="004D2EED">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46C85324" w14:textId="77777777" w:rsidR="004D2EED" w:rsidRPr="001F3AFB" w:rsidRDefault="004D2EED" w:rsidP="004D2EED">
            <w:pPr>
              <w:pStyle w:val="TAC"/>
              <w:keepNext w:val="0"/>
              <w:keepLines w:val="0"/>
              <w:rPr>
                <w:rFonts w:cs="Arial"/>
                <w:sz w:val="16"/>
                <w:szCs w:val="16"/>
              </w:rPr>
            </w:pPr>
            <w:r w:rsidRPr="001F3AFB">
              <w:rPr>
                <w:sz w:val="16"/>
                <w:szCs w:val="16"/>
              </w:rPr>
              <w:t>C21</w:t>
            </w:r>
          </w:p>
        </w:tc>
        <w:tc>
          <w:tcPr>
            <w:tcW w:w="3595" w:type="dxa"/>
            <w:gridSpan w:val="3"/>
            <w:tcBorders>
              <w:bottom w:val="single" w:sz="4" w:space="0" w:color="auto"/>
            </w:tcBorders>
            <w:shd w:val="clear" w:color="auto" w:fill="auto"/>
          </w:tcPr>
          <w:p w14:paraId="0E2A6685" w14:textId="77777777" w:rsidR="004D2EED" w:rsidRPr="001F3AFB" w:rsidRDefault="004D2EED" w:rsidP="004D2EED">
            <w:pPr>
              <w:pStyle w:val="TAL"/>
              <w:keepNext w:val="0"/>
              <w:keepLines w:val="0"/>
              <w:rPr>
                <w:rFonts w:cs="Arial"/>
                <w:bCs/>
                <w:sz w:val="16"/>
                <w:szCs w:val="16"/>
              </w:rPr>
            </w:pPr>
            <w:r w:rsidRPr="001F3AFB">
              <w:rPr>
                <w:sz w:val="16"/>
                <w:szCs w:val="16"/>
              </w:rPr>
              <w:t>UEs supporting 5G Core</w:t>
            </w:r>
          </w:p>
        </w:tc>
      </w:tr>
      <w:tr w:rsidR="004D2EED" w:rsidRPr="001F3AFB" w14:paraId="09DB7612" w14:textId="77777777" w:rsidTr="00DA361D">
        <w:trPr>
          <w:gridAfter w:val="2"/>
          <w:wAfter w:w="76" w:type="dxa"/>
          <w:jc w:val="center"/>
        </w:trPr>
        <w:tc>
          <w:tcPr>
            <w:tcW w:w="1085" w:type="dxa"/>
            <w:gridSpan w:val="2"/>
            <w:tcBorders>
              <w:bottom w:val="single" w:sz="4" w:space="0" w:color="auto"/>
            </w:tcBorders>
            <w:shd w:val="clear" w:color="auto" w:fill="D9D9D9"/>
          </w:tcPr>
          <w:p w14:paraId="55E56083" w14:textId="77777777" w:rsidR="004D2EED" w:rsidRPr="00022CB7" w:rsidRDefault="004D2EED" w:rsidP="004D2EED">
            <w:pPr>
              <w:pStyle w:val="TAL"/>
              <w:keepNext w:val="0"/>
              <w:keepLines w:val="0"/>
              <w:rPr>
                <w:b/>
                <w:bCs/>
                <w:sz w:val="16"/>
                <w:szCs w:val="16"/>
              </w:rPr>
            </w:pPr>
            <w:r w:rsidRPr="00CB49E4">
              <w:rPr>
                <w:rFonts w:hint="eastAsia"/>
                <w:b/>
                <w:bCs/>
                <w:sz w:val="16"/>
                <w:szCs w:val="16"/>
              </w:rPr>
              <w:t>8</w:t>
            </w:r>
            <w:r w:rsidRPr="00CB49E4">
              <w:rPr>
                <w:b/>
                <w:bCs/>
                <w:sz w:val="16"/>
                <w:szCs w:val="16"/>
              </w:rPr>
              <w:t>.1.5.8.2</w:t>
            </w:r>
          </w:p>
        </w:tc>
        <w:tc>
          <w:tcPr>
            <w:tcW w:w="3508" w:type="dxa"/>
            <w:gridSpan w:val="2"/>
            <w:tcBorders>
              <w:bottom w:val="single" w:sz="4" w:space="0" w:color="auto"/>
            </w:tcBorders>
            <w:shd w:val="clear" w:color="auto" w:fill="D9D9D9"/>
          </w:tcPr>
          <w:p w14:paraId="5BB452D0" w14:textId="77777777" w:rsidR="004D2EED" w:rsidRPr="00022CB7" w:rsidRDefault="004D2EED" w:rsidP="004D2EED">
            <w:pPr>
              <w:pStyle w:val="TAL"/>
              <w:rPr>
                <w:b/>
                <w:bCs/>
                <w:sz w:val="16"/>
                <w:szCs w:val="16"/>
              </w:rPr>
            </w:pPr>
            <w:r w:rsidRPr="00CB49E4">
              <w:rPr>
                <w:b/>
                <w:bCs/>
                <w:sz w:val="16"/>
                <w:szCs w:val="16"/>
              </w:rPr>
              <w:t xml:space="preserve">Processing delay / </w:t>
            </w:r>
            <w:proofErr w:type="spellStart"/>
            <w:r w:rsidRPr="00CB49E4">
              <w:rPr>
                <w:b/>
                <w:bCs/>
                <w:sz w:val="16"/>
                <w:szCs w:val="16"/>
              </w:rPr>
              <w:t>RRC_Inactive</w:t>
            </w:r>
            <w:proofErr w:type="spellEnd"/>
            <w:r w:rsidRPr="00CB49E4">
              <w:rPr>
                <w:b/>
                <w:bCs/>
                <w:sz w:val="16"/>
                <w:szCs w:val="16"/>
              </w:rPr>
              <w:t xml:space="preserve"> to </w:t>
            </w:r>
            <w:proofErr w:type="spellStart"/>
            <w:r w:rsidRPr="00CB49E4">
              <w:rPr>
                <w:b/>
                <w:bCs/>
                <w:sz w:val="16"/>
                <w:szCs w:val="16"/>
              </w:rPr>
              <w:t>RRC_Connected</w:t>
            </w:r>
            <w:proofErr w:type="spellEnd"/>
            <w:r w:rsidRPr="00CB49E4">
              <w:rPr>
                <w:b/>
                <w:bCs/>
                <w:sz w:val="16"/>
                <w:szCs w:val="16"/>
              </w:rPr>
              <w:t xml:space="preserve"> / Success / Latency check / </w:t>
            </w:r>
            <w:proofErr w:type="spellStart"/>
            <w:r w:rsidRPr="00CB49E4">
              <w:rPr>
                <w:b/>
                <w:bCs/>
                <w:sz w:val="16"/>
                <w:szCs w:val="16"/>
              </w:rPr>
              <w:t>SCell</w:t>
            </w:r>
            <w:proofErr w:type="spellEnd"/>
            <w:r w:rsidRPr="00CB49E4">
              <w:rPr>
                <w:b/>
                <w:bCs/>
                <w:sz w:val="16"/>
                <w:szCs w:val="16"/>
              </w:rPr>
              <w:t xml:space="preserve"> addition</w:t>
            </w:r>
          </w:p>
        </w:tc>
        <w:tc>
          <w:tcPr>
            <w:tcW w:w="810" w:type="dxa"/>
            <w:gridSpan w:val="3"/>
            <w:tcBorders>
              <w:bottom w:val="single" w:sz="4" w:space="0" w:color="auto"/>
            </w:tcBorders>
            <w:shd w:val="clear" w:color="auto" w:fill="D9D9D9"/>
          </w:tcPr>
          <w:p w14:paraId="2FD9CB82" w14:textId="77777777" w:rsidR="004D2EED" w:rsidRPr="00022CB7" w:rsidRDefault="004D2EED" w:rsidP="004D2EED">
            <w:pPr>
              <w:pStyle w:val="TAC"/>
              <w:keepNext w:val="0"/>
              <w:keepLines w:val="0"/>
              <w:rPr>
                <w:b/>
                <w:bCs/>
                <w:sz w:val="16"/>
                <w:szCs w:val="16"/>
              </w:rPr>
            </w:pPr>
          </w:p>
        </w:tc>
        <w:tc>
          <w:tcPr>
            <w:tcW w:w="1170" w:type="dxa"/>
            <w:gridSpan w:val="3"/>
            <w:tcBorders>
              <w:bottom w:val="single" w:sz="4" w:space="0" w:color="auto"/>
            </w:tcBorders>
            <w:shd w:val="clear" w:color="auto" w:fill="D9D9D9"/>
          </w:tcPr>
          <w:p w14:paraId="5160FAD0" w14:textId="77777777" w:rsidR="004D2EED" w:rsidRPr="00022CB7" w:rsidRDefault="004D2EED" w:rsidP="004D2EED">
            <w:pPr>
              <w:pStyle w:val="TAC"/>
              <w:keepNext w:val="0"/>
              <w:keepLines w:val="0"/>
              <w:rPr>
                <w:b/>
                <w:bCs/>
                <w:sz w:val="16"/>
                <w:szCs w:val="16"/>
              </w:rPr>
            </w:pPr>
          </w:p>
        </w:tc>
        <w:tc>
          <w:tcPr>
            <w:tcW w:w="3595" w:type="dxa"/>
            <w:gridSpan w:val="3"/>
            <w:tcBorders>
              <w:bottom w:val="single" w:sz="4" w:space="0" w:color="auto"/>
            </w:tcBorders>
            <w:shd w:val="clear" w:color="auto" w:fill="D9D9D9"/>
          </w:tcPr>
          <w:p w14:paraId="1082ED6F" w14:textId="77777777" w:rsidR="004D2EED" w:rsidRPr="00022CB7" w:rsidRDefault="004D2EED" w:rsidP="004D2EED">
            <w:pPr>
              <w:pStyle w:val="TAL"/>
              <w:keepNext w:val="0"/>
              <w:keepLines w:val="0"/>
              <w:rPr>
                <w:b/>
                <w:bCs/>
                <w:sz w:val="16"/>
                <w:szCs w:val="16"/>
              </w:rPr>
            </w:pPr>
          </w:p>
        </w:tc>
      </w:tr>
      <w:tr w:rsidR="004D2EED" w:rsidRPr="001F3AFB" w14:paraId="7BA53952" w14:textId="77777777" w:rsidTr="00DA361D">
        <w:trPr>
          <w:gridAfter w:val="2"/>
          <w:wAfter w:w="76" w:type="dxa"/>
          <w:jc w:val="center"/>
        </w:trPr>
        <w:tc>
          <w:tcPr>
            <w:tcW w:w="1085" w:type="dxa"/>
            <w:gridSpan w:val="2"/>
            <w:tcBorders>
              <w:bottom w:val="single" w:sz="4" w:space="0" w:color="auto"/>
            </w:tcBorders>
            <w:shd w:val="clear" w:color="auto" w:fill="auto"/>
          </w:tcPr>
          <w:p w14:paraId="434D539A" w14:textId="77777777" w:rsidR="004D2EED" w:rsidRPr="001F3AFB" w:rsidRDefault="004D2EED" w:rsidP="004D2EED">
            <w:pPr>
              <w:pStyle w:val="TAL"/>
              <w:keepNext w:val="0"/>
              <w:keepLines w:val="0"/>
              <w:rPr>
                <w:sz w:val="16"/>
                <w:szCs w:val="16"/>
              </w:rPr>
            </w:pPr>
            <w:r w:rsidRPr="00CB49E4">
              <w:rPr>
                <w:rFonts w:hint="eastAsia"/>
                <w:sz w:val="16"/>
                <w:szCs w:val="16"/>
                <w:lang w:eastAsia="zh-CN"/>
              </w:rPr>
              <w:t>8</w:t>
            </w:r>
            <w:r w:rsidRPr="00CB49E4">
              <w:rPr>
                <w:sz w:val="16"/>
                <w:szCs w:val="16"/>
                <w:lang w:eastAsia="zh-CN"/>
              </w:rPr>
              <w:t>.1.5.8.2.1</w:t>
            </w:r>
          </w:p>
        </w:tc>
        <w:tc>
          <w:tcPr>
            <w:tcW w:w="3508" w:type="dxa"/>
            <w:gridSpan w:val="2"/>
            <w:tcBorders>
              <w:bottom w:val="single" w:sz="4" w:space="0" w:color="auto"/>
            </w:tcBorders>
            <w:shd w:val="clear" w:color="auto" w:fill="auto"/>
          </w:tcPr>
          <w:p w14:paraId="088D043B" w14:textId="77777777" w:rsidR="004D2EED" w:rsidRPr="001F3AFB" w:rsidRDefault="004D2EED" w:rsidP="004D2EED">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lastRenderedPageBreak/>
              <w:t>SCell</w:t>
            </w:r>
            <w:proofErr w:type="spellEnd"/>
            <w:r w:rsidRPr="00CB49E4">
              <w:rPr>
                <w:sz w:val="16"/>
                <w:szCs w:val="16"/>
              </w:rPr>
              <w:t xml:space="preserve"> addition / Intra-band Contiguous CA</w:t>
            </w:r>
          </w:p>
        </w:tc>
        <w:tc>
          <w:tcPr>
            <w:tcW w:w="810" w:type="dxa"/>
            <w:gridSpan w:val="3"/>
            <w:tcBorders>
              <w:bottom w:val="single" w:sz="4" w:space="0" w:color="auto"/>
            </w:tcBorders>
            <w:shd w:val="clear" w:color="auto" w:fill="auto"/>
          </w:tcPr>
          <w:p w14:paraId="24E7F146" w14:textId="77777777" w:rsidR="004D2EED" w:rsidRPr="001F3AFB" w:rsidRDefault="004D2EED" w:rsidP="004D2EED">
            <w:pPr>
              <w:pStyle w:val="TAC"/>
              <w:keepNext w:val="0"/>
              <w:keepLines w:val="0"/>
              <w:rPr>
                <w:rFonts w:cs="Arial"/>
                <w:bCs/>
                <w:sz w:val="16"/>
                <w:szCs w:val="16"/>
              </w:rPr>
            </w:pPr>
            <w:r w:rsidRPr="00CB49E4">
              <w:rPr>
                <w:rFonts w:cs="Arial"/>
                <w:bCs/>
                <w:sz w:val="16"/>
                <w:szCs w:val="16"/>
              </w:rPr>
              <w:lastRenderedPageBreak/>
              <w:t>Rel-15</w:t>
            </w:r>
          </w:p>
        </w:tc>
        <w:tc>
          <w:tcPr>
            <w:tcW w:w="1170" w:type="dxa"/>
            <w:gridSpan w:val="3"/>
            <w:tcBorders>
              <w:bottom w:val="single" w:sz="4" w:space="0" w:color="auto"/>
            </w:tcBorders>
            <w:shd w:val="clear" w:color="auto" w:fill="auto"/>
          </w:tcPr>
          <w:p w14:paraId="711FD9DA" w14:textId="77777777" w:rsidR="004D2EED" w:rsidRPr="001F3AFB" w:rsidRDefault="004D2EED" w:rsidP="004D2EED">
            <w:pPr>
              <w:pStyle w:val="TAC"/>
              <w:keepNext w:val="0"/>
              <w:keepLines w:val="0"/>
              <w:rPr>
                <w:sz w:val="16"/>
                <w:szCs w:val="16"/>
              </w:rPr>
            </w:pPr>
            <w:r w:rsidRPr="00CB49E4">
              <w:rPr>
                <w:sz w:val="16"/>
                <w:szCs w:val="16"/>
                <w:lang w:eastAsia="zh-CN"/>
              </w:rPr>
              <w:t>C41</w:t>
            </w:r>
          </w:p>
        </w:tc>
        <w:tc>
          <w:tcPr>
            <w:tcW w:w="3595" w:type="dxa"/>
            <w:gridSpan w:val="3"/>
            <w:tcBorders>
              <w:bottom w:val="single" w:sz="4" w:space="0" w:color="auto"/>
            </w:tcBorders>
            <w:shd w:val="clear" w:color="auto" w:fill="auto"/>
          </w:tcPr>
          <w:p w14:paraId="6DF56EB6" w14:textId="77777777" w:rsidR="004D2EED" w:rsidRPr="001F3AFB" w:rsidRDefault="004D2EED" w:rsidP="004D2EED">
            <w:pPr>
              <w:pStyle w:val="TAL"/>
              <w:keepNext w:val="0"/>
              <w:keepLines w:val="0"/>
              <w:rPr>
                <w:sz w:val="16"/>
                <w:szCs w:val="16"/>
              </w:rPr>
            </w:pPr>
            <w:r w:rsidRPr="00CB49E4">
              <w:rPr>
                <w:rFonts w:cs="Arial"/>
                <w:sz w:val="16"/>
                <w:szCs w:val="16"/>
              </w:rPr>
              <w:t>UEs supporting 5G Core and intra-band contiguous CA</w:t>
            </w:r>
          </w:p>
        </w:tc>
      </w:tr>
      <w:tr w:rsidR="004D2EED" w:rsidRPr="001F3AFB" w14:paraId="425BA05A" w14:textId="77777777" w:rsidTr="00DA361D">
        <w:trPr>
          <w:gridAfter w:val="2"/>
          <w:wAfter w:w="76" w:type="dxa"/>
          <w:jc w:val="center"/>
        </w:trPr>
        <w:tc>
          <w:tcPr>
            <w:tcW w:w="1085" w:type="dxa"/>
            <w:gridSpan w:val="2"/>
            <w:tcBorders>
              <w:bottom w:val="single" w:sz="4" w:space="0" w:color="auto"/>
            </w:tcBorders>
            <w:shd w:val="clear" w:color="auto" w:fill="auto"/>
          </w:tcPr>
          <w:p w14:paraId="0C94ECB6" w14:textId="77777777" w:rsidR="004D2EED" w:rsidRPr="001F3AFB" w:rsidRDefault="004D2EED" w:rsidP="004D2EED">
            <w:pPr>
              <w:pStyle w:val="TAL"/>
              <w:keepNext w:val="0"/>
              <w:keepLines w:val="0"/>
              <w:rPr>
                <w:sz w:val="16"/>
                <w:szCs w:val="16"/>
              </w:rPr>
            </w:pPr>
            <w:r w:rsidRPr="00CB49E4">
              <w:rPr>
                <w:rFonts w:hint="eastAsia"/>
                <w:sz w:val="16"/>
                <w:szCs w:val="16"/>
                <w:lang w:eastAsia="zh-CN"/>
              </w:rPr>
              <w:t>8</w:t>
            </w:r>
            <w:r w:rsidRPr="00CB49E4">
              <w:rPr>
                <w:sz w:val="16"/>
                <w:szCs w:val="16"/>
                <w:lang w:eastAsia="zh-CN"/>
              </w:rPr>
              <w:t>.1.5.8.2.2</w:t>
            </w:r>
          </w:p>
        </w:tc>
        <w:tc>
          <w:tcPr>
            <w:tcW w:w="3508" w:type="dxa"/>
            <w:gridSpan w:val="2"/>
            <w:tcBorders>
              <w:bottom w:val="single" w:sz="4" w:space="0" w:color="auto"/>
            </w:tcBorders>
            <w:shd w:val="clear" w:color="auto" w:fill="auto"/>
          </w:tcPr>
          <w:p w14:paraId="4849C793" w14:textId="77777777" w:rsidR="004D2EED" w:rsidRPr="001F3AFB" w:rsidRDefault="004D2EED" w:rsidP="004D2EED">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Inter-band CA</w:t>
            </w:r>
          </w:p>
        </w:tc>
        <w:tc>
          <w:tcPr>
            <w:tcW w:w="810" w:type="dxa"/>
            <w:gridSpan w:val="3"/>
            <w:tcBorders>
              <w:bottom w:val="single" w:sz="4" w:space="0" w:color="auto"/>
            </w:tcBorders>
            <w:shd w:val="clear" w:color="auto" w:fill="auto"/>
          </w:tcPr>
          <w:p w14:paraId="517A3ADA" w14:textId="77777777" w:rsidR="004D2EED" w:rsidRPr="001F3AFB" w:rsidRDefault="004D2EED" w:rsidP="004D2EED">
            <w:pPr>
              <w:pStyle w:val="TAC"/>
              <w:keepNext w:val="0"/>
              <w:keepLines w:val="0"/>
              <w:rPr>
                <w:rFonts w:cs="Arial"/>
                <w:bCs/>
                <w:sz w:val="16"/>
                <w:szCs w:val="16"/>
              </w:rPr>
            </w:pPr>
            <w:r w:rsidRPr="00CB49E4">
              <w:rPr>
                <w:rFonts w:cs="Arial"/>
                <w:bCs/>
                <w:sz w:val="16"/>
                <w:szCs w:val="16"/>
              </w:rPr>
              <w:t>Rel-15</w:t>
            </w:r>
          </w:p>
        </w:tc>
        <w:tc>
          <w:tcPr>
            <w:tcW w:w="1170" w:type="dxa"/>
            <w:gridSpan w:val="3"/>
            <w:tcBorders>
              <w:bottom w:val="single" w:sz="4" w:space="0" w:color="auto"/>
            </w:tcBorders>
            <w:shd w:val="clear" w:color="auto" w:fill="auto"/>
          </w:tcPr>
          <w:p w14:paraId="59309EFA" w14:textId="77777777" w:rsidR="004D2EED" w:rsidRPr="001F3AFB" w:rsidRDefault="004D2EED" w:rsidP="004D2EED">
            <w:pPr>
              <w:pStyle w:val="TAC"/>
              <w:keepNext w:val="0"/>
              <w:keepLines w:val="0"/>
              <w:rPr>
                <w:sz w:val="16"/>
                <w:szCs w:val="16"/>
              </w:rPr>
            </w:pPr>
            <w:r w:rsidRPr="00CB49E4">
              <w:rPr>
                <w:sz w:val="16"/>
                <w:szCs w:val="16"/>
                <w:lang w:eastAsia="zh-CN"/>
              </w:rPr>
              <w:t>C42</w:t>
            </w:r>
          </w:p>
        </w:tc>
        <w:tc>
          <w:tcPr>
            <w:tcW w:w="3595" w:type="dxa"/>
            <w:gridSpan w:val="3"/>
            <w:tcBorders>
              <w:bottom w:val="single" w:sz="4" w:space="0" w:color="auto"/>
            </w:tcBorders>
            <w:shd w:val="clear" w:color="auto" w:fill="auto"/>
          </w:tcPr>
          <w:p w14:paraId="394FB83C" w14:textId="77777777" w:rsidR="004D2EED" w:rsidRPr="001F3AFB" w:rsidRDefault="004D2EED" w:rsidP="004D2EED">
            <w:pPr>
              <w:pStyle w:val="TAL"/>
              <w:keepNext w:val="0"/>
              <w:keepLines w:val="0"/>
              <w:rPr>
                <w:sz w:val="16"/>
                <w:szCs w:val="16"/>
              </w:rPr>
            </w:pPr>
            <w:r w:rsidRPr="00CB49E4">
              <w:rPr>
                <w:rFonts w:cs="Arial"/>
                <w:sz w:val="16"/>
                <w:szCs w:val="16"/>
              </w:rPr>
              <w:t>UEs supporting 5G Core and inter-band CA</w:t>
            </w:r>
          </w:p>
        </w:tc>
      </w:tr>
      <w:tr w:rsidR="004D2EED" w:rsidRPr="001F3AFB" w14:paraId="34A17FCE" w14:textId="77777777" w:rsidTr="00DA361D">
        <w:trPr>
          <w:gridAfter w:val="2"/>
          <w:wAfter w:w="76" w:type="dxa"/>
          <w:jc w:val="center"/>
        </w:trPr>
        <w:tc>
          <w:tcPr>
            <w:tcW w:w="1085" w:type="dxa"/>
            <w:gridSpan w:val="2"/>
            <w:tcBorders>
              <w:bottom w:val="single" w:sz="4" w:space="0" w:color="auto"/>
            </w:tcBorders>
            <w:shd w:val="clear" w:color="auto" w:fill="auto"/>
          </w:tcPr>
          <w:p w14:paraId="50236C45" w14:textId="77777777" w:rsidR="004D2EED" w:rsidRPr="001F3AFB" w:rsidRDefault="004D2EED" w:rsidP="004D2EED">
            <w:pPr>
              <w:pStyle w:val="TAL"/>
              <w:keepNext w:val="0"/>
              <w:keepLines w:val="0"/>
              <w:rPr>
                <w:sz w:val="16"/>
                <w:szCs w:val="16"/>
              </w:rPr>
            </w:pPr>
            <w:r w:rsidRPr="00CB49E4">
              <w:rPr>
                <w:rFonts w:hint="eastAsia"/>
                <w:sz w:val="16"/>
                <w:szCs w:val="16"/>
                <w:lang w:eastAsia="zh-CN"/>
              </w:rPr>
              <w:t>8</w:t>
            </w:r>
            <w:r w:rsidRPr="00CB49E4">
              <w:rPr>
                <w:sz w:val="16"/>
                <w:szCs w:val="16"/>
                <w:lang w:eastAsia="zh-CN"/>
              </w:rPr>
              <w:t>.1.5.8.2.3</w:t>
            </w:r>
          </w:p>
        </w:tc>
        <w:tc>
          <w:tcPr>
            <w:tcW w:w="3508" w:type="dxa"/>
            <w:gridSpan w:val="2"/>
            <w:tcBorders>
              <w:bottom w:val="single" w:sz="4" w:space="0" w:color="auto"/>
            </w:tcBorders>
            <w:shd w:val="clear" w:color="auto" w:fill="auto"/>
          </w:tcPr>
          <w:p w14:paraId="79FD6928" w14:textId="77777777" w:rsidR="004D2EED" w:rsidRPr="001F3AFB" w:rsidRDefault="004D2EED" w:rsidP="004D2EED">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Intra-band non-Contiguous CA</w:t>
            </w:r>
          </w:p>
        </w:tc>
        <w:tc>
          <w:tcPr>
            <w:tcW w:w="810" w:type="dxa"/>
            <w:gridSpan w:val="3"/>
            <w:tcBorders>
              <w:bottom w:val="single" w:sz="4" w:space="0" w:color="auto"/>
            </w:tcBorders>
            <w:shd w:val="clear" w:color="auto" w:fill="auto"/>
          </w:tcPr>
          <w:p w14:paraId="09B8186C" w14:textId="77777777" w:rsidR="004D2EED" w:rsidRPr="001F3AFB" w:rsidRDefault="004D2EED" w:rsidP="004D2EED">
            <w:pPr>
              <w:pStyle w:val="TAC"/>
              <w:keepNext w:val="0"/>
              <w:keepLines w:val="0"/>
              <w:rPr>
                <w:rFonts w:cs="Arial"/>
                <w:bCs/>
                <w:sz w:val="16"/>
                <w:szCs w:val="16"/>
              </w:rPr>
            </w:pPr>
            <w:r w:rsidRPr="00CB49E4">
              <w:rPr>
                <w:rFonts w:cs="Arial"/>
                <w:bCs/>
                <w:sz w:val="16"/>
                <w:szCs w:val="16"/>
              </w:rPr>
              <w:t>Rel-15</w:t>
            </w:r>
          </w:p>
        </w:tc>
        <w:tc>
          <w:tcPr>
            <w:tcW w:w="1170" w:type="dxa"/>
            <w:gridSpan w:val="3"/>
            <w:tcBorders>
              <w:bottom w:val="single" w:sz="4" w:space="0" w:color="auto"/>
            </w:tcBorders>
            <w:shd w:val="clear" w:color="auto" w:fill="auto"/>
          </w:tcPr>
          <w:p w14:paraId="768DA87E" w14:textId="77777777" w:rsidR="004D2EED" w:rsidRPr="001F3AFB" w:rsidRDefault="004D2EED" w:rsidP="004D2EED">
            <w:pPr>
              <w:pStyle w:val="TAC"/>
              <w:keepNext w:val="0"/>
              <w:keepLines w:val="0"/>
              <w:rPr>
                <w:sz w:val="16"/>
                <w:szCs w:val="16"/>
              </w:rPr>
            </w:pPr>
            <w:r w:rsidRPr="00CB49E4">
              <w:rPr>
                <w:sz w:val="16"/>
                <w:szCs w:val="16"/>
                <w:lang w:eastAsia="zh-CN"/>
              </w:rPr>
              <w:t>C43</w:t>
            </w:r>
          </w:p>
        </w:tc>
        <w:tc>
          <w:tcPr>
            <w:tcW w:w="3595" w:type="dxa"/>
            <w:gridSpan w:val="3"/>
            <w:tcBorders>
              <w:bottom w:val="single" w:sz="4" w:space="0" w:color="auto"/>
            </w:tcBorders>
            <w:shd w:val="clear" w:color="auto" w:fill="auto"/>
          </w:tcPr>
          <w:p w14:paraId="3385F1FF" w14:textId="77777777" w:rsidR="004D2EED" w:rsidRPr="001F3AFB" w:rsidRDefault="004D2EED" w:rsidP="004D2EED">
            <w:pPr>
              <w:pStyle w:val="TAL"/>
              <w:keepNext w:val="0"/>
              <w:keepLines w:val="0"/>
              <w:rPr>
                <w:sz w:val="16"/>
                <w:szCs w:val="16"/>
              </w:rPr>
            </w:pPr>
            <w:r w:rsidRPr="00CB49E4">
              <w:rPr>
                <w:rFonts w:cs="Arial"/>
                <w:sz w:val="16"/>
                <w:szCs w:val="16"/>
              </w:rPr>
              <w:t>UEs supporting 5G Core and intra-band non-contiguous CA</w:t>
            </w:r>
          </w:p>
        </w:tc>
      </w:tr>
      <w:tr w:rsidR="004D2EED" w:rsidRPr="001F3AFB" w14:paraId="43D74BFF" w14:textId="77777777" w:rsidTr="00DA361D">
        <w:trPr>
          <w:gridAfter w:val="2"/>
          <w:wAfter w:w="76" w:type="dxa"/>
          <w:jc w:val="center"/>
        </w:trPr>
        <w:tc>
          <w:tcPr>
            <w:tcW w:w="1085" w:type="dxa"/>
            <w:gridSpan w:val="2"/>
            <w:tcBorders>
              <w:bottom w:val="single" w:sz="4" w:space="0" w:color="auto"/>
            </w:tcBorders>
            <w:shd w:val="clear" w:color="auto" w:fill="auto"/>
          </w:tcPr>
          <w:p w14:paraId="32B0D635" w14:textId="77777777" w:rsidR="004D2EED" w:rsidRPr="00CB49E4" w:rsidRDefault="004D2EED" w:rsidP="004D2EED">
            <w:pPr>
              <w:pStyle w:val="TAL"/>
              <w:keepNext w:val="0"/>
              <w:keepLines w:val="0"/>
              <w:rPr>
                <w:sz w:val="16"/>
                <w:szCs w:val="16"/>
                <w:lang w:eastAsia="zh-CN"/>
              </w:rPr>
            </w:pPr>
            <w:r w:rsidRPr="00870119">
              <w:rPr>
                <w:b/>
                <w:bCs/>
                <w:sz w:val="16"/>
                <w:szCs w:val="16"/>
              </w:rPr>
              <w:t>8.1.5.9</w:t>
            </w:r>
          </w:p>
        </w:tc>
        <w:tc>
          <w:tcPr>
            <w:tcW w:w="3508" w:type="dxa"/>
            <w:gridSpan w:val="2"/>
            <w:tcBorders>
              <w:bottom w:val="single" w:sz="4" w:space="0" w:color="auto"/>
            </w:tcBorders>
            <w:shd w:val="clear" w:color="auto" w:fill="auto"/>
          </w:tcPr>
          <w:p w14:paraId="451676F6" w14:textId="77777777" w:rsidR="004D2EED" w:rsidRPr="00CB49E4" w:rsidRDefault="004D2EED" w:rsidP="004D2EED">
            <w:pPr>
              <w:pStyle w:val="TAL"/>
              <w:rPr>
                <w:sz w:val="16"/>
                <w:szCs w:val="16"/>
              </w:rPr>
            </w:pPr>
            <w:r w:rsidRPr="00870119">
              <w:rPr>
                <w:b/>
                <w:bCs/>
                <w:sz w:val="16"/>
                <w:szCs w:val="16"/>
              </w:rPr>
              <w:t>RACS / UL Message Segment transfer</w:t>
            </w:r>
          </w:p>
        </w:tc>
        <w:tc>
          <w:tcPr>
            <w:tcW w:w="810" w:type="dxa"/>
            <w:gridSpan w:val="3"/>
            <w:tcBorders>
              <w:bottom w:val="single" w:sz="4" w:space="0" w:color="auto"/>
            </w:tcBorders>
            <w:shd w:val="clear" w:color="auto" w:fill="auto"/>
          </w:tcPr>
          <w:p w14:paraId="09DE8EB1" w14:textId="77777777" w:rsidR="004D2EED" w:rsidRPr="00CB49E4"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auto"/>
          </w:tcPr>
          <w:p w14:paraId="3A14CF2E" w14:textId="77777777" w:rsidR="004D2EED" w:rsidRPr="00CB49E4" w:rsidRDefault="004D2EED" w:rsidP="004D2EED">
            <w:pPr>
              <w:pStyle w:val="TAC"/>
              <w:keepNext w:val="0"/>
              <w:keepLines w:val="0"/>
              <w:rPr>
                <w:sz w:val="16"/>
                <w:szCs w:val="16"/>
                <w:lang w:eastAsia="zh-CN"/>
              </w:rPr>
            </w:pPr>
          </w:p>
        </w:tc>
        <w:tc>
          <w:tcPr>
            <w:tcW w:w="3595" w:type="dxa"/>
            <w:gridSpan w:val="3"/>
            <w:tcBorders>
              <w:bottom w:val="single" w:sz="4" w:space="0" w:color="auto"/>
            </w:tcBorders>
            <w:shd w:val="clear" w:color="auto" w:fill="auto"/>
          </w:tcPr>
          <w:p w14:paraId="4B5CD800" w14:textId="77777777" w:rsidR="004D2EED" w:rsidRPr="00CB49E4" w:rsidRDefault="004D2EED" w:rsidP="004D2EED">
            <w:pPr>
              <w:pStyle w:val="TAL"/>
              <w:keepNext w:val="0"/>
              <w:keepLines w:val="0"/>
              <w:rPr>
                <w:rFonts w:cs="Arial"/>
                <w:sz w:val="16"/>
                <w:szCs w:val="16"/>
              </w:rPr>
            </w:pPr>
          </w:p>
        </w:tc>
      </w:tr>
      <w:tr w:rsidR="004D2EED" w:rsidRPr="001F3AFB" w14:paraId="16B92A32" w14:textId="77777777" w:rsidTr="00DA361D">
        <w:trPr>
          <w:gridAfter w:val="2"/>
          <w:wAfter w:w="76" w:type="dxa"/>
          <w:jc w:val="center"/>
        </w:trPr>
        <w:tc>
          <w:tcPr>
            <w:tcW w:w="1085" w:type="dxa"/>
            <w:gridSpan w:val="2"/>
            <w:tcBorders>
              <w:bottom w:val="single" w:sz="4" w:space="0" w:color="auto"/>
            </w:tcBorders>
            <w:shd w:val="clear" w:color="auto" w:fill="auto"/>
          </w:tcPr>
          <w:p w14:paraId="358B40DE" w14:textId="77777777" w:rsidR="004D2EED" w:rsidRPr="00CB49E4" w:rsidRDefault="004D2EED" w:rsidP="004D2EED">
            <w:pPr>
              <w:pStyle w:val="TAL"/>
              <w:keepNext w:val="0"/>
              <w:keepLines w:val="0"/>
              <w:rPr>
                <w:sz w:val="16"/>
                <w:szCs w:val="16"/>
                <w:lang w:eastAsia="zh-CN"/>
              </w:rPr>
            </w:pPr>
            <w:r w:rsidRPr="00870119">
              <w:rPr>
                <w:sz w:val="16"/>
                <w:szCs w:val="16"/>
              </w:rPr>
              <w:t>8.1.5.9.1</w:t>
            </w:r>
          </w:p>
        </w:tc>
        <w:tc>
          <w:tcPr>
            <w:tcW w:w="3508" w:type="dxa"/>
            <w:gridSpan w:val="2"/>
            <w:tcBorders>
              <w:bottom w:val="single" w:sz="4" w:space="0" w:color="auto"/>
            </w:tcBorders>
            <w:shd w:val="clear" w:color="auto" w:fill="auto"/>
          </w:tcPr>
          <w:p w14:paraId="3A444636" w14:textId="77777777" w:rsidR="004D2EED" w:rsidRPr="00CB49E4" w:rsidRDefault="004D2EED" w:rsidP="004D2EED">
            <w:pPr>
              <w:pStyle w:val="TAL"/>
              <w:rPr>
                <w:sz w:val="16"/>
                <w:szCs w:val="16"/>
              </w:rPr>
            </w:pPr>
            <w:r w:rsidRPr="00870119">
              <w:rPr>
                <w:sz w:val="16"/>
                <w:szCs w:val="16"/>
              </w:rPr>
              <w:t xml:space="preserve">RACS / UL Message Segment transfer / </w:t>
            </w:r>
            <w:proofErr w:type="spellStart"/>
            <w:r w:rsidRPr="00870119">
              <w:rPr>
                <w:sz w:val="16"/>
                <w:szCs w:val="16"/>
              </w:rPr>
              <w:t>UECapabilityInformation</w:t>
            </w:r>
            <w:proofErr w:type="spellEnd"/>
          </w:p>
        </w:tc>
        <w:tc>
          <w:tcPr>
            <w:tcW w:w="810" w:type="dxa"/>
            <w:gridSpan w:val="3"/>
            <w:tcBorders>
              <w:bottom w:val="single" w:sz="4" w:space="0" w:color="auto"/>
            </w:tcBorders>
            <w:shd w:val="clear" w:color="auto" w:fill="auto"/>
          </w:tcPr>
          <w:p w14:paraId="68465CFB" w14:textId="77777777" w:rsidR="004D2EED" w:rsidRPr="00CB49E4" w:rsidRDefault="004D2EED" w:rsidP="004D2EED">
            <w:pPr>
              <w:pStyle w:val="TAC"/>
              <w:keepNext w:val="0"/>
              <w:keepLines w:val="0"/>
              <w:rPr>
                <w:rFonts w:cs="Arial"/>
                <w:bCs/>
                <w:sz w:val="16"/>
                <w:szCs w:val="16"/>
              </w:rPr>
            </w:pPr>
            <w:r w:rsidRPr="00870119">
              <w:rPr>
                <w:rFonts w:cs="Arial"/>
                <w:bCs/>
                <w:sz w:val="16"/>
                <w:szCs w:val="16"/>
              </w:rPr>
              <w:t>Rel-16</w:t>
            </w:r>
          </w:p>
        </w:tc>
        <w:tc>
          <w:tcPr>
            <w:tcW w:w="1170" w:type="dxa"/>
            <w:gridSpan w:val="3"/>
            <w:tcBorders>
              <w:bottom w:val="single" w:sz="4" w:space="0" w:color="auto"/>
            </w:tcBorders>
            <w:shd w:val="clear" w:color="auto" w:fill="auto"/>
          </w:tcPr>
          <w:p w14:paraId="6E6A0171" w14:textId="77777777" w:rsidR="004D2EED" w:rsidRPr="00CB49E4" w:rsidRDefault="004D2EED" w:rsidP="004D2EED">
            <w:pPr>
              <w:pStyle w:val="TAC"/>
              <w:keepNext w:val="0"/>
              <w:keepLines w:val="0"/>
              <w:rPr>
                <w:sz w:val="16"/>
                <w:szCs w:val="16"/>
                <w:lang w:eastAsia="zh-CN"/>
              </w:rPr>
            </w:pPr>
            <w:r>
              <w:rPr>
                <w:sz w:val="16"/>
                <w:szCs w:val="16"/>
              </w:rPr>
              <w:t>C129</w:t>
            </w:r>
          </w:p>
        </w:tc>
        <w:tc>
          <w:tcPr>
            <w:tcW w:w="3595" w:type="dxa"/>
            <w:gridSpan w:val="3"/>
            <w:tcBorders>
              <w:bottom w:val="single" w:sz="4" w:space="0" w:color="auto"/>
            </w:tcBorders>
            <w:shd w:val="clear" w:color="auto" w:fill="auto"/>
          </w:tcPr>
          <w:p w14:paraId="73C63A58" w14:textId="77777777" w:rsidR="004D2EED" w:rsidRPr="00CB49E4" w:rsidRDefault="004D2EED" w:rsidP="004D2EED">
            <w:pPr>
              <w:pStyle w:val="TAL"/>
              <w:keepNext w:val="0"/>
              <w:keepLines w:val="0"/>
              <w:rPr>
                <w:rFonts w:cs="Arial"/>
                <w:sz w:val="16"/>
                <w:szCs w:val="16"/>
              </w:rPr>
            </w:pPr>
            <w:r w:rsidRPr="00870119">
              <w:rPr>
                <w:sz w:val="16"/>
                <w:szCs w:val="16"/>
              </w:rPr>
              <w:t xml:space="preserve">UEs supporting 5G Core and </w:t>
            </w:r>
            <w:r w:rsidRPr="00870119">
              <w:t>RRC message Segmentation in the UL and support of test function for using a preconfigured UE capability container over NR</w:t>
            </w:r>
          </w:p>
        </w:tc>
      </w:tr>
      <w:tr w:rsidR="004D2EED" w:rsidRPr="001F3AFB" w14:paraId="49005019" w14:textId="77777777" w:rsidTr="00DA361D">
        <w:trPr>
          <w:gridAfter w:val="2"/>
          <w:wAfter w:w="76" w:type="dxa"/>
          <w:jc w:val="center"/>
        </w:trPr>
        <w:tc>
          <w:tcPr>
            <w:tcW w:w="1085" w:type="dxa"/>
            <w:gridSpan w:val="2"/>
            <w:tcBorders>
              <w:bottom w:val="single" w:sz="4" w:space="0" w:color="auto"/>
            </w:tcBorders>
            <w:shd w:val="clear" w:color="auto" w:fill="D9D9D9"/>
          </w:tcPr>
          <w:p w14:paraId="58948D1D" w14:textId="77777777" w:rsidR="004D2EED" w:rsidRPr="00022CB7" w:rsidRDefault="004D2EED" w:rsidP="004D2EED">
            <w:pPr>
              <w:pStyle w:val="TAL"/>
              <w:keepNext w:val="0"/>
              <w:keepLines w:val="0"/>
              <w:rPr>
                <w:b/>
                <w:bCs/>
                <w:sz w:val="16"/>
                <w:szCs w:val="16"/>
              </w:rPr>
            </w:pPr>
            <w:r w:rsidRPr="003161A4">
              <w:rPr>
                <w:b/>
                <w:bCs/>
                <w:sz w:val="16"/>
                <w:szCs w:val="16"/>
              </w:rPr>
              <w:t>8.1.6</w:t>
            </w:r>
          </w:p>
        </w:tc>
        <w:tc>
          <w:tcPr>
            <w:tcW w:w="3508" w:type="dxa"/>
            <w:gridSpan w:val="2"/>
            <w:tcBorders>
              <w:bottom w:val="single" w:sz="4" w:space="0" w:color="auto"/>
            </w:tcBorders>
            <w:shd w:val="clear" w:color="auto" w:fill="D9D9D9"/>
          </w:tcPr>
          <w:p w14:paraId="55F68047" w14:textId="77777777" w:rsidR="004D2EED" w:rsidRPr="00022CB7" w:rsidRDefault="004D2EED" w:rsidP="004D2EED">
            <w:pPr>
              <w:pStyle w:val="TAL"/>
              <w:rPr>
                <w:b/>
                <w:bCs/>
                <w:sz w:val="16"/>
                <w:szCs w:val="16"/>
              </w:rPr>
            </w:pPr>
            <w:r w:rsidRPr="003161A4">
              <w:rPr>
                <w:b/>
                <w:bCs/>
                <w:sz w:val="16"/>
                <w:szCs w:val="16"/>
              </w:rPr>
              <w:t>SON and MDT support for NR</w:t>
            </w:r>
          </w:p>
        </w:tc>
        <w:tc>
          <w:tcPr>
            <w:tcW w:w="810" w:type="dxa"/>
            <w:gridSpan w:val="3"/>
            <w:tcBorders>
              <w:bottom w:val="single" w:sz="4" w:space="0" w:color="auto"/>
            </w:tcBorders>
            <w:shd w:val="clear" w:color="auto" w:fill="D9D9D9"/>
          </w:tcPr>
          <w:p w14:paraId="6CA40F76" w14:textId="77777777" w:rsidR="004D2EED" w:rsidRPr="00022CB7" w:rsidRDefault="004D2EED" w:rsidP="004D2EED">
            <w:pPr>
              <w:pStyle w:val="TAC"/>
              <w:keepNext w:val="0"/>
              <w:keepLines w:val="0"/>
              <w:rPr>
                <w:b/>
                <w:bCs/>
                <w:sz w:val="16"/>
                <w:szCs w:val="16"/>
              </w:rPr>
            </w:pPr>
          </w:p>
        </w:tc>
        <w:tc>
          <w:tcPr>
            <w:tcW w:w="1170" w:type="dxa"/>
            <w:gridSpan w:val="3"/>
            <w:tcBorders>
              <w:bottom w:val="single" w:sz="4" w:space="0" w:color="auto"/>
            </w:tcBorders>
            <w:shd w:val="clear" w:color="auto" w:fill="D9D9D9"/>
          </w:tcPr>
          <w:p w14:paraId="6CF222BE" w14:textId="77777777" w:rsidR="004D2EED" w:rsidRPr="00022CB7" w:rsidRDefault="004D2EED" w:rsidP="004D2EED">
            <w:pPr>
              <w:pStyle w:val="TAC"/>
              <w:keepNext w:val="0"/>
              <w:keepLines w:val="0"/>
              <w:rPr>
                <w:b/>
                <w:bCs/>
                <w:sz w:val="16"/>
                <w:szCs w:val="16"/>
              </w:rPr>
            </w:pPr>
          </w:p>
        </w:tc>
        <w:tc>
          <w:tcPr>
            <w:tcW w:w="3595" w:type="dxa"/>
            <w:gridSpan w:val="3"/>
            <w:tcBorders>
              <w:bottom w:val="single" w:sz="4" w:space="0" w:color="auto"/>
            </w:tcBorders>
            <w:shd w:val="clear" w:color="auto" w:fill="D9D9D9"/>
          </w:tcPr>
          <w:p w14:paraId="202BBD0D" w14:textId="77777777" w:rsidR="004D2EED" w:rsidRPr="00022CB7" w:rsidRDefault="004D2EED" w:rsidP="004D2EED">
            <w:pPr>
              <w:pStyle w:val="TAL"/>
              <w:keepNext w:val="0"/>
              <w:keepLines w:val="0"/>
              <w:rPr>
                <w:b/>
                <w:bCs/>
                <w:sz w:val="16"/>
                <w:szCs w:val="16"/>
              </w:rPr>
            </w:pPr>
          </w:p>
        </w:tc>
      </w:tr>
      <w:tr w:rsidR="004D2EED" w:rsidRPr="001F3AFB" w14:paraId="1BAC363B" w14:textId="77777777" w:rsidTr="00DA361D">
        <w:trPr>
          <w:gridAfter w:val="2"/>
          <w:wAfter w:w="76" w:type="dxa"/>
          <w:jc w:val="center"/>
        </w:trPr>
        <w:tc>
          <w:tcPr>
            <w:tcW w:w="1085" w:type="dxa"/>
            <w:gridSpan w:val="2"/>
            <w:tcBorders>
              <w:bottom w:val="single" w:sz="4" w:space="0" w:color="auto"/>
            </w:tcBorders>
            <w:shd w:val="clear" w:color="auto" w:fill="D9D9D9"/>
          </w:tcPr>
          <w:p w14:paraId="2C0DA7A6" w14:textId="77777777" w:rsidR="004D2EED" w:rsidRPr="00022CB7" w:rsidRDefault="004D2EED" w:rsidP="004D2EED">
            <w:pPr>
              <w:pStyle w:val="TAL"/>
              <w:keepNext w:val="0"/>
              <w:keepLines w:val="0"/>
              <w:rPr>
                <w:b/>
                <w:bCs/>
                <w:sz w:val="16"/>
                <w:szCs w:val="16"/>
              </w:rPr>
            </w:pPr>
            <w:r w:rsidRPr="00022CB7">
              <w:rPr>
                <w:b/>
                <w:bCs/>
                <w:sz w:val="16"/>
                <w:szCs w:val="16"/>
              </w:rPr>
              <w:t>8.1.6.1</w:t>
            </w:r>
          </w:p>
        </w:tc>
        <w:tc>
          <w:tcPr>
            <w:tcW w:w="3508" w:type="dxa"/>
            <w:gridSpan w:val="2"/>
            <w:tcBorders>
              <w:bottom w:val="single" w:sz="4" w:space="0" w:color="auto"/>
            </w:tcBorders>
            <w:shd w:val="clear" w:color="auto" w:fill="D9D9D9"/>
          </w:tcPr>
          <w:p w14:paraId="22E5599B" w14:textId="77777777" w:rsidR="004D2EED" w:rsidRPr="00022CB7" w:rsidRDefault="004D2EED" w:rsidP="004D2EED">
            <w:pPr>
              <w:pStyle w:val="TAL"/>
              <w:rPr>
                <w:b/>
                <w:bCs/>
                <w:sz w:val="16"/>
                <w:szCs w:val="16"/>
              </w:rPr>
            </w:pPr>
            <w:r w:rsidRPr="003161A4">
              <w:rPr>
                <w:b/>
                <w:bCs/>
                <w:sz w:val="16"/>
                <w:szCs w:val="16"/>
              </w:rPr>
              <w:t>Intra NR MDT</w:t>
            </w:r>
          </w:p>
        </w:tc>
        <w:tc>
          <w:tcPr>
            <w:tcW w:w="810" w:type="dxa"/>
            <w:gridSpan w:val="3"/>
            <w:tcBorders>
              <w:bottom w:val="single" w:sz="4" w:space="0" w:color="auto"/>
            </w:tcBorders>
            <w:shd w:val="clear" w:color="auto" w:fill="D9D9D9"/>
          </w:tcPr>
          <w:p w14:paraId="53AB6207" w14:textId="77777777" w:rsidR="004D2EED" w:rsidRPr="00022CB7" w:rsidRDefault="004D2EED" w:rsidP="004D2EED">
            <w:pPr>
              <w:pStyle w:val="TAC"/>
              <w:keepNext w:val="0"/>
              <w:keepLines w:val="0"/>
              <w:rPr>
                <w:b/>
                <w:bCs/>
                <w:sz w:val="16"/>
                <w:szCs w:val="16"/>
              </w:rPr>
            </w:pPr>
          </w:p>
        </w:tc>
        <w:tc>
          <w:tcPr>
            <w:tcW w:w="1170" w:type="dxa"/>
            <w:gridSpan w:val="3"/>
            <w:tcBorders>
              <w:bottom w:val="single" w:sz="4" w:space="0" w:color="auto"/>
            </w:tcBorders>
            <w:shd w:val="clear" w:color="auto" w:fill="D9D9D9"/>
          </w:tcPr>
          <w:p w14:paraId="70DC94C3" w14:textId="77777777" w:rsidR="004D2EED" w:rsidRPr="00022CB7" w:rsidRDefault="004D2EED" w:rsidP="004D2EED">
            <w:pPr>
              <w:pStyle w:val="TAC"/>
              <w:keepNext w:val="0"/>
              <w:keepLines w:val="0"/>
              <w:rPr>
                <w:b/>
                <w:bCs/>
                <w:sz w:val="16"/>
                <w:szCs w:val="16"/>
              </w:rPr>
            </w:pPr>
          </w:p>
        </w:tc>
        <w:tc>
          <w:tcPr>
            <w:tcW w:w="3595" w:type="dxa"/>
            <w:gridSpan w:val="3"/>
            <w:tcBorders>
              <w:bottom w:val="single" w:sz="4" w:space="0" w:color="auto"/>
            </w:tcBorders>
            <w:shd w:val="clear" w:color="auto" w:fill="D9D9D9"/>
          </w:tcPr>
          <w:p w14:paraId="5943DE18" w14:textId="77777777" w:rsidR="004D2EED" w:rsidRPr="00022CB7" w:rsidRDefault="004D2EED" w:rsidP="004D2EED">
            <w:pPr>
              <w:pStyle w:val="TAL"/>
              <w:keepNext w:val="0"/>
              <w:keepLines w:val="0"/>
              <w:rPr>
                <w:b/>
                <w:bCs/>
                <w:sz w:val="16"/>
                <w:szCs w:val="16"/>
              </w:rPr>
            </w:pPr>
          </w:p>
        </w:tc>
      </w:tr>
      <w:tr w:rsidR="004D2EED" w:rsidRPr="001F3AFB" w14:paraId="4DF9DB86" w14:textId="77777777" w:rsidTr="00DA361D">
        <w:trPr>
          <w:gridAfter w:val="2"/>
          <w:wAfter w:w="76" w:type="dxa"/>
          <w:jc w:val="center"/>
        </w:trPr>
        <w:tc>
          <w:tcPr>
            <w:tcW w:w="1085" w:type="dxa"/>
            <w:gridSpan w:val="2"/>
            <w:tcBorders>
              <w:bottom w:val="single" w:sz="4" w:space="0" w:color="auto"/>
            </w:tcBorders>
            <w:shd w:val="clear" w:color="auto" w:fill="D9D9D9"/>
          </w:tcPr>
          <w:p w14:paraId="38A94469" w14:textId="77777777" w:rsidR="004D2EED" w:rsidRPr="00022CB7" w:rsidRDefault="004D2EED" w:rsidP="004D2EED">
            <w:pPr>
              <w:pStyle w:val="TAL"/>
              <w:keepNext w:val="0"/>
              <w:keepLines w:val="0"/>
              <w:rPr>
                <w:b/>
                <w:bCs/>
                <w:sz w:val="16"/>
                <w:szCs w:val="16"/>
              </w:rPr>
            </w:pPr>
            <w:r w:rsidRPr="003161A4">
              <w:rPr>
                <w:b/>
                <w:bCs/>
                <w:sz w:val="16"/>
                <w:szCs w:val="16"/>
              </w:rPr>
              <w:t>8.1.6.1.1</w:t>
            </w:r>
          </w:p>
        </w:tc>
        <w:tc>
          <w:tcPr>
            <w:tcW w:w="3508" w:type="dxa"/>
            <w:gridSpan w:val="2"/>
            <w:tcBorders>
              <w:bottom w:val="single" w:sz="4" w:space="0" w:color="auto"/>
            </w:tcBorders>
            <w:shd w:val="clear" w:color="auto" w:fill="D9D9D9"/>
          </w:tcPr>
          <w:p w14:paraId="50B234DA" w14:textId="77777777" w:rsidR="004D2EED" w:rsidRPr="00022CB7" w:rsidRDefault="004D2EED" w:rsidP="004D2EED">
            <w:pPr>
              <w:pStyle w:val="TAL"/>
              <w:rPr>
                <w:b/>
                <w:bCs/>
                <w:sz w:val="16"/>
                <w:szCs w:val="16"/>
              </w:rPr>
            </w:pPr>
            <w:r w:rsidRPr="003161A4">
              <w:rPr>
                <w:b/>
                <w:bCs/>
                <w:sz w:val="16"/>
                <w:szCs w:val="16"/>
              </w:rPr>
              <w:t>Immediate MDT</w:t>
            </w:r>
          </w:p>
        </w:tc>
        <w:tc>
          <w:tcPr>
            <w:tcW w:w="810" w:type="dxa"/>
            <w:gridSpan w:val="3"/>
            <w:tcBorders>
              <w:bottom w:val="single" w:sz="4" w:space="0" w:color="auto"/>
            </w:tcBorders>
            <w:shd w:val="clear" w:color="auto" w:fill="D9D9D9"/>
          </w:tcPr>
          <w:p w14:paraId="5FA27EB0" w14:textId="77777777" w:rsidR="004D2EED" w:rsidRPr="00022CB7" w:rsidRDefault="004D2EED" w:rsidP="004D2EED">
            <w:pPr>
              <w:pStyle w:val="TAC"/>
              <w:keepNext w:val="0"/>
              <w:keepLines w:val="0"/>
              <w:rPr>
                <w:b/>
                <w:bCs/>
                <w:sz w:val="16"/>
                <w:szCs w:val="16"/>
              </w:rPr>
            </w:pPr>
          </w:p>
        </w:tc>
        <w:tc>
          <w:tcPr>
            <w:tcW w:w="1170" w:type="dxa"/>
            <w:gridSpan w:val="3"/>
            <w:tcBorders>
              <w:bottom w:val="single" w:sz="4" w:space="0" w:color="auto"/>
            </w:tcBorders>
            <w:shd w:val="clear" w:color="auto" w:fill="D9D9D9"/>
          </w:tcPr>
          <w:p w14:paraId="77E30A90" w14:textId="77777777" w:rsidR="004D2EED" w:rsidRPr="00022CB7" w:rsidRDefault="004D2EED" w:rsidP="004D2EED">
            <w:pPr>
              <w:pStyle w:val="TAC"/>
              <w:keepNext w:val="0"/>
              <w:keepLines w:val="0"/>
              <w:rPr>
                <w:b/>
                <w:bCs/>
                <w:sz w:val="16"/>
                <w:szCs w:val="16"/>
              </w:rPr>
            </w:pPr>
          </w:p>
        </w:tc>
        <w:tc>
          <w:tcPr>
            <w:tcW w:w="3595" w:type="dxa"/>
            <w:gridSpan w:val="3"/>
            <w:tcBorders>
              <w:bottom w:val="single" w:sz="4" w:space="0" w:color="auto"/>
            </w:tcBorders>
            <w:shd w:val="clear" w:color="auto" w:fill="D9D9D9"/>
          </w:tcPr>
          <w:p w14:paraId="5C193457" w14:textId="77777777" w:rsidR="004D2EED" w:rsidRPr="00022CB7" w:rsidRDefault="004D2EED" w:rsidP="004D2EED">
            <w:pPr>
              <w:pStyle w:val="TAL"/>
              <w:keepNext w:val="0"/>
              <w:keepLines w:val="0"/>
              <w:rPr>
                <w:b/>
                <w:bCs/>
                <w:sz w:val="16"/>
                <w:szCs w:val="16"/>
              </w:rPr>
            </w:pPr>
          </w:p>
        </w:tc>
      </w:tr>
      <w:tr w:rsidR="004D2EED" w:rsidRPr="001F3AFB" w14:paraId="0B374BC7" w14:textId="77777777" w:rsidTr="00DA361D">
        <w:trPr>
          <w:gridAfter w:val="2"/>
          <w:wAfter w:w="76" w:type="dxa"/>
          <w:jc w:val="center"/>
        </w:trPr>
        <w:tc>
          <w:tcPr>
            <w:tcW w:w="1085" w:type="dxa"/>
            <w:gridSpan w:val="2"/>
            <w:tcBorders>
              <w:bottom w:val="single" w:sz="4" w:space="0" w:color="auto"/>
            </w:tcBorders>
            <w:shd w:val="clear" w:color="auto" w:fill="auto"/>
          </w:tcPr>
          <w:p w14:paraId="05678F6E" w14:textId="77777777" w:rsidR="004D2EED" w:rsidRPr="00CB49E4" w:rsidRDefault="004D2EED" w:rsidP="004D2EED">
            <w:pPr>
              <w:pStyle w:val="TAL"/>
              <w:keepNext w:val="0"/>
              <w:keepLines w:val="0"/>
              <w:rPr>
                <w:sz w:val="16"/>
                <w:szCs w:val="16"/>
                <w:lang w:eastAsia="zh-CN"/>
              </w:rPr>
            </w:pPr>
            <w:r w:rsidRPr="003161A4">
              <w:rPr>
                <w:sz w:val="16"/>
                <w:szCs w:val="16"/>
              </w:rPr>
              <w:t>8.1.6.1.1.1</w:t>
            </w:r>
          </w:p>
        </w:tc>
        <w:tc>
          <w:tcPr>
            <w:tcW w:w="3508" w:type="dxa"/>
            <w:gridSpan w:val="2"/>
            <w:tcBorders>
              <w:bottom w:val="single" w:sz="4" w:space="0" w:color="auto"/>
            </w:tcBorders>
            <w:shd w:val="clear" w:color="auto" w:fill="auto"/>
          </w:tcPr>
          <w:p w14:paraId="70F62A14" w14:textId="77777777" w:rsidR="004D2EED" w:rsidRPr="00CB49E4" w:rsidRDefault="004D2EED" w:rsidP="004D2EED">
            <w:pPr>
              <w:pStyle w:val="TAL"/>
              <w:rPr>
                <w:sz w:val="16"/>
                <w:szCs w:val="16"/>
              </w:rPr>
            </w:pPr>
            <w:r w:rsidRPr="003161A4">
              <w:rPr>
                <w:sz w:val="16"/>
                <w:szCs w:val="16"/>
              </w:rPr>
              <w:t>Immediate MDT / Measurement reporting / Location information</w:t>
            </w:r>
          </w:p>
        </w:tc>
        <w:tc>
          <w:tcPr>
            <w:tcW w:w="810" w:type="dxa"/>
            <w:gridSpan w:val="3"/>
            <w:tcBorders>
              <w:bottom w:val="single" w:sz="4" w:space="0" w:color="auto"/>
            </w:tcBorders>
            <w:shd w:val="clear" w:color="auto" w:fill="auto"/>
          </w:tcPr>
          <w:p w14:paraId="2EB9272B" w14:textId="77777777" w:rsidR="004D2EED" w:rsidRPr="00CB49E4" w:rsidRDefault="004D2EED" w:rsidP="004D2EED">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3"/>
            <w:tcBorders>
              <w:bottom w:val="single" w:sz="4" w:space="0" w:color="auto"/>
            </w:tcBorders>
            <w:shd w:val="clear" w:color="auto" w:fill="auto"/>
          </w:tcPr>
          <w:p w14:paraId="102077AA" w14:textId="77777777" w:rsidR="004D2EED" w:rsidRPr="00CB49E4" w:rsidRDefault="004D2EED" w:rsidP="004D2EED">
            <w:pPr>
              <w:pStyle w:val="TAC"/>
              <w:keepNext w:val="0"/>
              <w:keepLines w:val="0"/>
              <w:rPr>
                <w:sz w:val="16"/>
                <w:szCs w:val="16"/>
                <w:lang w:eastAsia="zh-CN"/>
              </w:rPr>
            </w:pPr>
            <w:r>
              <w:rPr>
                <w:rFonts w:hint="eastAsia"/>
                <w:sz w:val="16"/>
                <w:szCs w:val="16"/>
                <w:lang w:eastAsia="zh-CN"/>
              </w:rPr>
              <w:t>C121</w:t>
            </w:r>
          </w:p>
        </w:tc>
        <w:tc>
          <w:tcPr>
            <w:tcW w:w="3595" w:type="dxa"/>
            <w:gridSpan w:val="3"/>
            <w:tcBorders>
              <w:bottom w:val="single" w:sz="4" w:space="0" w:color="auto"/>
            </w:tcBorders>
            <w:shd w:val="clear" w:color="auto" w:fill="auto"/>
          </w:tcPr>
          <w:p w14:paraId="489B5C78" w14:textId="77777777" w:rsidR="004D2EED" w:rsidRPr="00CB49E4" w:rsidRDefault="004D2EED" w:rsidP="004D2EED">
            <w:pPr>
              <w:pStyle w:val="TAL"/>
              <w:keepNext w:val="0"/>
              <w:keepLines w:val="0"/>
              <w:rPr>
                <w:rFonts w:cs="Arial"/>
                <w:sz w:val="16"/>
                <w:szCs w:val="16"/>
              </w:rPr>
            </w:pPr>
            <w:r w:rsidRPr="004674C9">
              <w:rPr>
                <w:sz w:val="16"/>
                <w:szCs w:val="16"/>
              </w:rPr>
              <w:t xml:space="preserve">UEs supporting </w:t>
            </w:r>
            <w:r w:rsidRPr="001F3AFB">
              <w:rPr>
                <w:sz w:val="16"/>
                <w:szCs w:val="16"/>
              </w:rPr>
              <w:t xml:space="preserve">5G </w:t>
            </w:r>
            <w:proofErr w:type="gramStart"/>
            <w:r w:rsidRPr="001F3AFB">
              <w:rPr>
                <w:sz w:val="16"/>
                <w:szCs w:val="16"/>
              </w:rPr>
              <w:t>Core</w:t>
            </w:r>
            <w:r w:rsidRPr="004674C9">
              <w:rPr>
                <w:sz w:val="16"/>
                <w:szCs w:val="16"/>
              </w:rPr>
              <w:t xml:space="preserve">  </w:t>
            </w:r>
            <w:r>
              <w:rPr>
                <w:sz w:val="16"/>
                <w:szCs w:val="16"/>
              </w:rPr>
              <w:t>and</w:t>
            </w:r>
            <w:proofErr w:type="gramEnd"/>
            <w:r>
              <w:rPr>
                <w:sz w:val="16"/>
                <w:szCs w:val="16"/>
              </w:rPr>
              <w:t xml:space="preserve"> </w:t>
            </w:r>
            <w:r w:rsidRPr="004674C9">
              <w:rPr>
                <w:sz w:val="16"/>
                <w:szCs w:val="16"/>
              </w:rPr>
              <w:t>standalone GNSS receiver to provide detailed location information</w:t>
            </w:r>
          </w:p>
        </w:tc>
      </w:tr>
      <w:tr w:rsidR="004D2EED" w:rsidRPr="001F3AFB" w14:paraId="753D3166" w14:textId="77777777" w:rsidTr="00DA361D">
        <w:trPr>
          <w:gridAfter w:val="2"/>
          <w:wAfter w:w="76" w:type="dxa"/>
          <w:jc w:val="center"/>
        </w:trPr>
        <w:tc>
          <w:tcPr>
            <w:tcW w:w="1085" w:type="dxa"/>
            <w:gridSpan w:val="2"/>
            <w:tcBorders>
              <w:bottom w:val="single" w:sz="4" w:space="0" w:color="auto"/>
            </w:tcBorders>
            <w:shd w:val="clear" w:color="auto" w:fill="auto"/>
          </w:tcPr>
          <w:p w14:paraId="6362BF26" w14:textId="77777777" w:rsidR="004D2EED" w:rsidRPr="00CB49E4" w:rsidRDefault="004D2EED" w:rsidP="004D2EED">
            <w:pPr>
              <w:pStyle w:val="TAL"/>
              <w:keepNext w:val="0"/>
              <w:keepLines w:val="0"/>
              <w:rPr>
                <w:sz w:val="16"/>
                <w:szCs w:val="16"/>
                <w:lang w:eastAsia="zh-CN"/>
              </w:rPr>
            </w:pPr>
            <w:r w:rsidRPr="003161A4">
              <w:rPr>
                <w:sz w:val="16"/>
                <w:szCs w:val="16"/>
              </w:rPr>
              <w:t>8.1.6.1.1.2</w:t>
            </w:r>
          </w:p>
        </w:tc>
        <w:tc>
          <w:tcPr>
            <w:tcW w:w="3508" w:type="dxa"/>
            <w:gridSpan w:val="2"/>
            <w:tcBorders>
              <w:bottom w:val="single" w:sz="4" w:space="0" w:color="auto"/>
            </w:tcBorders>
            <w:shd w:val="clear" w:color="auto" w:fill="auto"/>
          </w:tcPr>
          <w:p w14:paraId="5E4BF4F0" w14:textId="77777777" w:rsidR="004D2EED" w:rsidRPr="00CB49E4" w:rsidRDefault="004D2EED" w:rsidP="004D2EED">
            <w:pPr>
              <w:pStyle w:val="TAL"/>
              <w:rPr>
                <w:sz w:val="16"/>
                <w:szCs w:val="16"/>
              </w:rPr>
            </w:pPr>
            <w:r w:rsidRPr="00C3256B">
              <w:rPr>
                <w:sz w:val="16"/>
                <w:szCs w:val="16"/>
              </w:rPr>
              <w:t>Immediate MDT / Measurement / Latency metrics for UL PDCP Packet Delay per DRB</w:t>
            </w:r>
          </w:p>
        </w:tc>
        <w:tc>
          <w:tcPr>
            <w:tcW w:w="810" w:type="dxa"/>
            <w:gridSpan w:val="3"/>
            <w:tcBorders>
              <w:bottom w:val="single" w:sz="4" w:space="0" w:color="auto"/>
            </w:tcBorders>
            <w:shd w:val="clear" w:color="auto" w:fill="auto"/>
          </w:tcPr>
          <w:p w14:paraId="230076C1" w14:textId="77777777" w:rsidR="004D2EED" w:rsidRPr="00CB49E4" w:rsidRDefault="004D2EED" w:rsidP="004D2EED">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3"/>
            <w:tcBorders>
              <w:bottom w:val="single" w:sz="4" w:space="0" w:color="auto"/>
            </w:tcBorders>
            <w:shd w:val="clear" w:color="auto" w:fill="auto"/>
          </w:tcPr>
          <w:p w14:paraId="63D87C3D" w14:textId="77777777" w:rsidR="004D2EED" w:rsidRPr="00CB49E4" w:rsidRDefault="004D2EED" w:rsidP="004D2EED">
            <w:pPr>
              <w:pStyle w:val="TAC"/>
              <w:keepNext w:val="0"/>
              <w:keepLines w:val="0"/>
              <w:rPr>
                <w:sz w:val="16"/>
                <w:szCs w:val="16"/>
                <w:lang w:eastAsia="zh-CN"/>
              </w:rPr>
            </w:pPr>
            <w:r>
              <w:rPr>
                <w:rFonts w:hint="eastAsia"/>
                <w:sz w:val="16"/>
                <w:szCs w:val="16"/>
                <w:lang w:eastAsia="zh-CN"/>
              </w:rPr>
              <w:t>C122</w:t>
            </w:r>
          </w:p>
        </w:tc>
        <w:tc>
          <w:tcPr>
            <w:tcW w:w="3595" w:type="dxa"/>
            <w:gridSpan w:val="3"/>
            <w:tcBorders>
              <w:bottom w:val="single" w:sz="4" w:space="0" w:color="auto"/>
            </w:tcBorders>
            <w:shd w:val="clear" w:color="auto" w:fill="auto"/>
          </w:tcPr>
          <w:p w14:paraId="03231DDC" w14:textId="77777777" w:rsidR="004D2EED" w:rsidRPr="00CB49E4" w:rsidRDefault="004D2EED" w:rsidP="004D2EED">
            <w:pPr>
              <w:pStyle w:val="TAL"/>
              <w:keepNext w:val="0"/>
              <w:keepLines w:val="0"/>
              <w:rPr>
                <w:rFonts w:cs="Arial"/>
                <w:sz w:val="16"/>
                <w:szCs w:val="16"/>
              </w:rPr>
            </w:pPr>
            <w:r w:rsidRPr="004674C9">
              <w:rPr>
                <w:sz w:val="16"/>
                <w:szCs w:val="16"/>
              </w:rPr>
              <w:t xml:space="preserve">UEs </w:t>
            </w:r>
            <w:smartTag w:uri="urn:schemas-microsoft-com:office:smarttags" w:element="PersonName">
              <w:r w:rsidRPr="004674C9">
                <w:rPr>
                  <w:sz w:val="16"/>
                  <w:szCs w:val="16"/>
                </w:rPr>
                <w:t>support</w:t>
              </w:r>
            </w:smartTag>
            <w:r>
              <w:rPr>
                <w:sz w:val="16"/>
                <w:szCs w:val="16"/>
              </w:rPr>
              <w:t xml:space="preserve">ing </w:t>
            </w:r>
            <w:r w:rsidRPr="001F3AFB">
              <w:rPr>
                <w:sz w:val="16"/>
                <w:szCs w:val="16"/>
              </w:rPr>
              <w:t>5G Core</w:t>
            </w:r>
            <w:r w:rsidRPr="004674C9">
              <w:rPr>
                <w:sz w:val="16"/>
                <w:szCs w:val="16"/>
              </w:rPr>
              <w:t xml:space="preserve"> and </w:t>
            </w:r>
            <w:r w:rsidRPr="00C3256B">
              <w:rPr>
                <w:sz w:val="16"/>
                <w:szCs w:val="16"/>
              </w:rPr>
              <w:t>UL PDCP Packet Delay per DRB</w:t>
            </w:r>
          </w:p>
        </w:tc>
      </w:tr>
      <w:tr w:rsidR="004D2EED" w:rsidRPr="001F3AFB" w14:paraId="18A31DAE" w14:textId="77777777" w:rsidTr="00DA361D">
        <w:trPr>
          <w:gridAfter w:val="2"/>
          <w:wAfter w:w="76" w:type="dxa"/>
          <w:jc w:val="center"/>
        </w:trPr>
        <w:tc>
          <w:tcPr>
            <w:tcW w:w="1085" w:type="dxa"/>
            <w:gridSpan w:val="2"/>
            <w:tcBorders>
              <w:bottom w:val="single" w:sz="4" w:space="0" w:color="auto"/>
            </w:tcBorders>
            <w:shd w:val="clear" w:color="auto" w:fill="D9D9D9"/>
          </w:tcPr>
          <w:p w14:paraId="479D03E7" w14:textId="77777777" w:rsidR="004D2EED" w:rsidRPr="00022CB7" w:rsidRDefault="004D2EED" w:rsidP="004D2EED">
            <w:pPr>
              <w:pStyle w:val="TAL"/>
              <w:keepNext w:val="0"/>
              <w:keepLines w:val="0"/>
              <w:rPr>
                <w:b/>
                <w:bCs/>
                <w:sz w:val="16"/>
                <w:szCs w:val="16"/>
              </w:rPr>
            </w:pPr>
            <w:r w:rsidRPr="00022CB7">
              <w:rPr>
                <w:b/>
                <w:bCs/>
                <w:sz w:val="16"/>
                <w:szCs w:val="16"/>
              </w:rPr>
              <w:t>8.1.6.1.2</w:t>
            </w:r>
          </w:p>
        </w:tc>
        <w:tc>
          <w:tcPr>
            <w:tcW w:w="3508" w:type="dxa"/>
            <w:gridSpan w:val="2"/>
            <w:tcBorders>
              <w:bottom w:val="single" w:sz="4" w:space="0" w:color="auto"/>
            </w:tcBorders>
            <w:shd w:val="clear" w:color="auto" w:fill="D9D9D9"/>
          </w:tcPr>
          <w:p w14:paraId="6DAB8A69" w14:textId="77777777" w:rsidR="004D2EED" w:rsidRPr="00022CB7" w:rsidRDefault="004D2EED" w:rsidP="004D2EED">
            <w:pPr>
              <w:pStyle w:val="TAL"/>
              <w:rPr>
                <w:b/>
                <w:bCs/>
                <w:sz w:val="16"/>
                <w:szCs w:val="16"/>
              </w:rPr>
            </w:pPr>
            <w:r w:rsidRPr="00022CB7">
              <w:rPr>
                <w:b/>
                <w:bCs/>
                <w:sz w:val="16"/>
                <w:szCs w:val="16"/>
              </w:rPr>
              <w:t>Logged MDT</w:t>
            </w:r>
          </w:p>
        </w:tc>
        <w:tc>
          <w:tcPr>
            <w:tcW w:w="810" w:type="dxa"/>
            <w:gridSpan w:val="3"/>
            <w:tcBorders>
              <w:bottom w:val="single" w:sz="4" w:space="0" w:color="auto"/>
            </w:tcBorders>
            <w:shd w:val="clear" w:color="auto" w:fill="D9D9D9"/>
          </w:tcPr>
          <w:p w14:paraId="68E9C1A6" w14:textId="77777777" w:rsidR="004D2EED" w:rsidRPr="00022CB7" w:rsidRDefault="004D2EED" w:rsidP="004D2EED">
            <w:pPr>
              <w:pStyle w:val="TAC"/>
              <w:keepNext w:val="0"/>
              <w:keepLines w:val="0"/>
              <w:rPr>
                <w:b/>
                <w:bCs/>
                <w:sz w:val="16"/>
                <w:szCs w:val="16"/>
              </w:rPr>
            </w:pPr>
          </w:p>
        </w:tc>
        <w:tc>
          <w:tcPr>
            <w:tcW w:w="1170" w:type="dxa"/>
            <w:gridSpan w:val="3"/>
            <w:tcBorders>
              <w:bottom w:val="single" w:sz="4" w:space="0" w:color="auto"/>
            </w:tcBorders>
            <w:shd w:val="clear" w:color="auto" w:fill="D9D9D9"/>
          </w:tcPr>
          <w:p w14:paraId="6AB6DF89" w14:textId="77777777" w:rsidR="004D2EED" w:rsidRPr="00022CB7" w:rsidRDefault="004D2EED" w:rsidP="004D2EED">
            <w:pPr>
              <w:pStyle w:val="TAC"/>
              <w:keepNext w:val="0"/>
              <w:keepLines w:val="0"/>
              <w:rPr>
                <w:b/>
                <w:bCs/>
                <w:sz w:val="16"/>
                <w:szCs w:val="16"/>
              </w:rPr>
            </w:pPr>
          </w:p>
        </w:tc>
        <w:tc>
          <w:tcPr>
            <w:tcW w:w="3595" w:type="dxa"/>
            <w:gridSpan w:val="3"/>
            <w:tcBorders>
              <w:bottom w:val="single" w:sz="4" w:space="0" w:color="auto"/>
            </w:tcBorders>
            <w:shd w:val="clear" w:color="auto" w:fill="D9D9D9"/>
          </w:tcPr>
          <w:p w14:paraId="04AA69A2" w14:textId="77777777" w:rsidR="004D2EED" w:rsidRPr="00022CB7" w:rsidRDefault="004D2EED" w:rsidP="004D2EED">
            <w:pPr>
              <w:pStyle w:val="TAL"/>
              <w:keepNext w:val="0"/>
              <w:keepLines w:val="0"/>
              <w:rPr>
                <w:b/>
                <w:bCs/>
                <w:sz w:val="16"/>
                <w:szCs w:val="16"/>
              </w:rPr>
            </w:pPr>
          </w:p>
        </w:tc>
      </w:tr>
      <w:tr w:rsidR="004D2EED" w:rsidRPr="001F3AFB" w14:paraId="4010D40D" w14:textId="77777777" w:rsidTr="00DA361D">
        <w:trPr>
          <w:gridAfter w:val="2"/>
          <w:wAfter w:w="76" w:type="dxa"/>
          <w:jc w:val="center"/>
        </w:trPr>
        <w:tc>
          <w:tcPr>
            <w:tcW w:w="1085" w:type="dxa"/>
            <w:gridSpan w:val="2"/>
            <w:tcBorders>
              <w:bottom w:val="single" w:sz="4" w:space="0" w:color="auto"/>
            </w:tcBorders>
            <w:shd w:val="clear" w:color="auto" w:fill="auto"/>
          </w:tcPr>
          <w:p w14:paraId="44B66E08"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8.1.6.1.2.1</w:t>
            </w:r>
          </w:p>
        </w:tc>
        <w:tc>
          <w:tcPr>
            <w:tcW w:w="3508" w:type="dxa"/>
            <w:gridSpan w:val="2"/>
            <w:tcBorders>
              <w:bottom w:val="single" w:sz="4" w:space="0" w:color="auto"/>
            </w:tcBorders>
            <w:shd w:val="clear" w:color="auto" w:fill="auto"/>
          </w:tcPr>
          <w:p w14:paraId="25A8103C" w14:textId="77777777" w:rsidR="004D2EED" w:rsidRPr="00C3256B" w:rsidRDefault="004D2EED" w:rsidP="004D2EED">
            <w:pPr>
              <w:pStyle w:val="TAL"/>
              <w:rPr>
                <w:sz w:val="16"/>
                <w:szCs w:val="16"/>
              </w:rPr>
            </w:pPr>
            <w:r w:rsidRPr="00EE0303">
              <w:rPr>
                <w:rFonts w:eastAsia="SimSun"/>
                <w:sz w:val="16"/>
                <w:szCs w:val="16"/>
                <w:lang w:eastAsia="en-US"/>
              </w:rPr>
              <w:t>Logged MDT / RRC_IDLE / Logging and reporting / Intra-frequency measurement</w:t>
            </w:r>
          </w:p>
        </w:tc>
        <w:tc>
          <w:tcPr>
            <w:tcW w:w="810" w:type="dxa"/>
            <w:gridSpan w:val="3"/>
            <w:tcBorders>
              <w:bottom w:val="single" w:sz="4" w:space="0" w:color="auto"/>
            </w:tcBorders>
            <w:shd w:val="clear" w:color="auto" w:fill="auto"/>
          </w:tcPr>
          <w:p w14:paraId="3B8393C8"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41C92C29"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5DAFE5D4"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4D2EED" w:rsidRPr="001F3AFB" w14:paraId="03AA4D49" w14:textId="77777777" w:rsidTr="00DA361D">
        <w:trPr>
          <w:gridAfter w:val="2"/>
          <w:wAfter w:w="76" w:type="dxa"/>
          <w:jc w:val="center"/>
        </w:trPr>
        <w:tc>
          <w:tcPr>
            <w:tcW w:w="1085" w:type="dxa"/>
            <w:gridSpan w:val="2"/>
            <w:tcBorders>
              <w:bottom w:val="single" w:sz="4" w:space="0" w:color="auto"/>
            </w:tcBorders>
            <w:shd w:val="clear" w:color="auto" w:fill="auto"/>
          </w:tcPr>
          <w:p w14:paraId="60A3CEFD"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8.1.6.1.2.2</w:t>
            </w:r>
          </w:p>
        </w:tc>
        <w:tc>
          <w:tcPr>
            <w:tcW w:w="3508" w:type="dxa"/>
            <w:gridSpan w:val="2"/>
            <w:tcBorders>
              <w:bottom w:val="single" w:sz="4" w:space="0" w:color="auto"/>
            </w:tcBorders>
            <w:shd w:val="clear" w:color="auto" w:fill="auto"/>
          </w:tcPr>
          <w:p w14:paraId="074898B4" w14:textId="77777777" w:rsidR="004D2EED" w:rsidRPr="00C3256B" w:rsidRDefault="004D2EED" w:rsidP="004D2EED">
            <w:pPr>
              <w:pStyle w:val="TAL"/>
              <w:rPr>
                <w:sz w:val="16"/>
                <w:szCs w:val="16"/>
              </w:rPr>
            </w:pPr>
            <w:r w:rsidRPr="00EE0303">
              <w:rPr>
                <w:rFonts w:eastAsia="SimSun"/>
                <w:sz w:val="16"/>
                <w:szCs w:val="16"/>
                <w:lang w:eastAsia="en-US"/>
              </w:rPr>
              <w:t>Logged MDT / RRC_INACTIVE / Logging and reporting / Inter-frequency measurement</w:t>
            </w:r>
          </w:p>
        </w:tc>
        <w:tc>
          <w:tcPr>
            <w:tcW w:w="810" w:type="dxa"/>
            <w:gridSpan w:val="3"/>
            <w:tcBorders>
              <w:bottom w:val="single" w:sz="4" w:space="0" w:color="auto"/>
            </w:tcBorders>
            <w:shd w:val="clear" w:color="auto" w:fill="auto"/>
          </w:tcPr>
          <w:p w14:paraId="0716EE3C"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15BE3A28" w14:textId="77777777" w:rsidR="004D2EED" w:rsidRDefault="004D2EED" w:rsidP="004D2EED">
            <w:pPr>
              <w:pStyle w:val="TAC"/>
              <w:keepNext w:val="0"/>
              <w:keepLines w:val="0"/>
              <w:rPr>
                <w:sz w:val="16"/>
                <w:szCs w:val="16"/>
                <w:lang w:eastAsia="zh-CN"/>
              </w:rPr>
            </w:pPr>
            <w:r>
              <w:rPr>
                <w:rFonts w:eastAsia="SimSun"/>
                <w:sz w:val="16"/>
                <w:szCs w:val="16"/>
                <w:lang w:eastAsia="zh-CN"/>
              </w:rPr>
              <w:t>C125</w:t>
            </w:r>
          </w:p>
        </w:tc>
        <w:tc>
          <w:tcPr>
            <w:tcW w:w="3595" w:type="dxa"/>
            <w:gridSpan w:val="3"/>
            <w:tcBorders>
              <w:bottom w:val="single" w:sz="4" w:space="0" w:color="auto"/>
            </w:tcBorders>
            <w:shd w:val="clear" w:color="auto" w:fill="auto"/>
          </w:tcPr>
          <w:p w14:paraId="3DC9D983" w14:textId="77777777" w:rsidR="004D2EED" w:rsidRPr="004674C9" w:rsidRDefault="004D2EED" w:rsidP="004D2EED">
            <w:pPr>
              <w:pStyle w:val="TAL"/>
              <w:keepNext w:val="0"/>
              <w:keepLines w:val="0"/>
              <w:rPr>
                <w:sz w:val="16"/>
                <w:szCs w:val="16"/>
              </w:rPr>
            </w:pPr>
            <w:r w:rsidRPr="00EE0303">
              <w:rPr>
                <w:rFonts w:eastAsia="SimSun" w:cs="Arial"/>
                <w:sz w:val="16"/>
                <w:szCs w:val="16"/>
                <w:lang w:eastAsia="en-US"/>
              </w:rPr>
              <w:t>UEs supporting 5G core and RRC_INACTIVE and logged measurements in RRC_IDLE and RRC_INACTIVE.</w:t>
            </w:r>
          </w:p>
        </w:tc>
      </w:tr>
      <w:tr w:rsidR="004D2EED" w:rsidRPr="001F3AFB" w14:paraId="288CBC81" w14:textId="77777777" w:rsidTr="00DA361D">
        <w:trPr>
          <w:gridAfter w:val="2"/>
          <w:wAfter w:w="76" w:type="dxa"/>
          <w:jc w:val="center"/>
        </w:trPr>
        <w:tc>
          <w:tcPr>
            <w:tcW w:w="1085" w:type="dxa"/>
            <w:gridSpan w:val="2"/>
            <w:tcBorders>
              <w:bottom w:val="single" w:sz="4" w:space="0" w:color="auto"/>
            </w:tcBorders>
            <w:shd w:val="clear" w:color="auto" w:fill="auto"/>
          </w:tcPr>
          <w:p w14:paraId="3763A311"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8.1.6.1.2.3</w:t>
            </w:r>
          </w:p>
        </w:tc>
        <w:tc>
          <w:tcPr>
            <w:tcW w:w="3508" w:type="dxa"/>
            <w:gridSpan w:val="2"/>
            <w:tcBorders>
              <w:bottom w:val="single" w:sz="4" w:space="0" w:color="auto"/>
            </w:tcBorders>
            <w:shd w:val="clear" w:color="auto" w:fill="auto"/>
          </w:tcPr>
          <w:p w14:paraId="047389D6" w14:textId="77777777" w:rsidR="004D2EED" w:rsidRPr="00C3256B" w:rsidRDefault="004D2EED" w:rsidP="004D2EED">
            <w:pPr>
              <w:pStyle w:val="TAL"/>
              <w:rPr>
                <w:sz w:val="16"/>
                <w:szCs w:val="16"/>
              </w:rPr>
            </w:pPr>
            <w:r w:rsidRPr="00EE0303">
              <w:rPr>
                <w:rFonts w:eastAsia="SimSun"/>
                <w:sz w:val="16"/>
                <w:szCs w:val="16"/>
                <w:lang w:eastAsia="en-US"/>
              </w:rPr>
              <w:t>Logged MDT / RRC_IDLE / Logging and reporting / Limiting area scope</w:t>
            </w:r>
          </w:p>
        </w:tc>
        <w:tc>
          <w:tcPr>
            <w:tcW w:w="810" w:type="dxa"/>
            <w:gridSpan w:val="3"/>
            <w:tcBorders>
              <w:bottom w:val="single" w:sz="4" w:space="0" w:color="auto"/>
            </w:tcBorders>
            <w:shd w:val="clear" w:color="auto" w:fill="auto"/>
          </w:tcPr>
          <w:p w14:paraId="5F7B953B"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2318E502"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0D1638C6"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4D2EED" w:rsidRPr="001F3AFB" w14:paraId="51235BDA" w14:textId="77777777" w:rsidTr="00DA361D">
        <w:trPr>
          <w:gridAfter w:val="2"/>
          <w:wAfter w:w="76" w:type="dxa"/>
          <w:jc w:val="center"/>
        </w:trPr>
        <w:tc>
          <w:tcPr>
            <w:tcW w:w="1085" w:type="dxa"/>
            <w:gridSpan w:val="2"/>
            <w:tcBorders>
              <w:bottom w:val="single" w:sz="4" w:space="0" w:color="auto"/>
            </w:tcBorders>
            <w:shd w:val="clear" w:color="auto" w:fill="auto"/>
          </w:tcPr>
          <w:p w14:paraId="3A2859A9"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8.1.6.1.2.4</w:t>
            </w:r>
          </w:p>
        </w:tc>
        <w:tc>
          <w:tcPr>
            <w:tcW w:w="3508" w:type="dxa"/>
            <w:gridSpan w:val="2"/>
            <w:tcBorders>
              <w:bottom w:val="single" w:sz="4" w:space="0" w:color="auto"/>
            </w:tcBorders>
            <w:shd w:val="clear" w:color="auto" w:fill="auto"/>
          </w:tcPr>
          <w:p w14:paraId="39047619" w14:textId="77777777" w:rsidR="004D2EED" w:rsidRPr="00C3256B" w:rsidRDefault="004D2EED" w:rsidP="004D2EED">
            <w:pPr>
              <w:pStyle w:val="TAL"/>
              <w:rPr>
                <w:sz w:val="16"/>
                <w:szCs w:val="16"/>
              </w:rPr>
            </w:pPr>
            <w:r w:rsidRPr="00EE0303">
              <w:rPr>
                <w:rFonts w:eastAsia="SimSun"/>
                <w:sz w:val="16"/>
                <w:szCs w:val="16"/>
                <w:lang w:eastAsia="en-US"/>
              </w:rPr>
              <w:t>logged MDT/ RRC_IDLE / Logging and reporting / periodic measurement trigger</w:t>
            </w:r>
          </w:p>
        </w:tc>
        <w:tc>
          <w:tcPr>
            <w:tcW w:w="810" w:type="dxa"/>
            <w:gridSpan w:val="3"/>
            <w:tcBorders>
              <w:bottom w:val="single" w:sz="4" w:space="0" w:color="auto"/>
            </w:tcBorders>
            <w:shd w:val="clear" w:color="auto" w:fill="auto"/>
          </w:tcPr>
          <w:p w14:paraId="7B335E6B"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7CBA17B1"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0A2BE601"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4D2EED" w:rsidRPr="001F3AFB" w14:paraId="3661C388" w14:textId="77777777" w:rsidTr="00DA361D">
        <w:trPr>
          <w:gridAfter w:val="2"/>
          <w:wAfter w:w="76" w:type="dxa"/>
          <w:jc w:val="center"/>
        </w:trPr>
        <w:tc>
          <w:tcPr>
            <w:tcW w:w="1085" w:type="dxa"/>
            <w:gridSpan w:val="2"/>
            <w:tcBorders>
              <w:bottom w:val="single" w:sz="4" w:space="0" w:color="auto"/>
            </w:tcBorders>
            <w:shd w:val="clear" w:color="auto" w:fill="auto"/>
          </w:tcPr>
          <w:p w14:paraId="54878978"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8.1.6.1.2.5</w:t>
            </w:r>
          </w:p>
        </w:tc>
        <w:tc>
          <w:tcPr>
            <w:tcW w:w="3508" w:type="dxa"/>
            <w:gridSpan w:val="2"/>
            <w:tcBorders>
              <w:bottom w:val="single" w:sz="4" w:space="0" w:color="auto"/>
            </w:tcBorders>
            <w:shd w:val="clear" w:color="auto" w:fill="auto"/>
          </w:tcPr>
          <w:p w14:paraId="6EB1A12C" w14:textId="77777777" w:rsidR="004D2EED" w:rsidRPr="00C3256B" w:rsidRDefault="004D2EED" w:rsidP="004D2EED">
            <w:pPr>
              <w:pStyle w:val="TAL"/>
              <w:rPr>
                <w:sz w:val="16"/>
                <w:szCs w:val="16"/>
              </w:rPr>
            </w:pPr>
            <w:r w:rsidRPr="00EE0303">
              <w:rPr>
                <w:rFonts w:eastAsia="SimSun"/>
                <w:sz w:val="16"/>
                <w:szCs w:val="16"/>
                <w:lang w:eastAsia="en-US"/>
              </w:rPr>
              <w:t>logged MDT/ RRC_IDLE / Logging and reporting / event-based trigger</w:t>
            </w:r>
          </w:p>
        </w:tc>
        <w:tc>
          <w:tcPr>
            <w:tcW w:w="810" w:type="dxa"/>
            <w:gridSpan w:val="3"/>
            <w:tcBorders>
              <w:bottom w:val="single" w:sz="4" w:space="0" w:color="auto"/>
            </w:tcBorders>
            <w:shd w:val="clear" w:color="auto" w:fill="auto"/>
          </w:tcPr>
          <w:p w14:paraId="2F811A5C"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06DCFB31"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669D2A04"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4D2EED" w:rsidRPr="001F3AFB" w14:paraId="2C0849EB" w14:textId="77777777" w:rsidTr="00DA361D">
        <w:trPr>
          <w:gridAfter w:val="2"/>
          <w:wAfter w:w="76" w:type="dxa"/>
          <w:jc w:val="center"/>
        </w:trPr>
        <w:tc>
          <w:tcPr>
            <w:tcW w:w="1085" w:type="dxa"/>
            <w:gridSpan w:val="2"/>
            <w:tcBorders>
              <w:bottom w:val="single" w:sz="4" w:space="0" w:color="auto"/>
            </w:tcBorders>
            <w:shd w:val="clear" w:color="auto" w:fill="auto"/>
          </w:tcPr>
          <w:p w14:paraId="5F96F758"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8.1.6.1.2.6</w:t>
            </w:r>
          </w:p>
        </w:tc>
        <w:tc>
          <w:tcPr>
            <w:tcW w:w="3508" w:type="dxa"/>
            <w:gridSpan w:val="2"/>
            <w:tcBorders>
              <w:bottom w:val="single" w:sz="4" w:space="0" w:color="auto"/>
            </w:tcBorders>
            <w:shd w:val="clear" w:color="auto" w:fill="auto"/>
          </w:tcPr>
          <w:p w14:paraId="3D9BDAFD" w14:textId="77777777" w:rsidR="004D2EED" w:rsidRPr="00C3256B" w:rsidRDefault="004D2EED" w:rsidP="004D2EED">
            <w:pPr>
              <w:pStyle w:val="TAL"/>
              <w:rPr>
                <w:sz w:val="16"/>
                <w:szCs w:val="16"/>
              </w:rPr>
            </w:pPr>
            <w:r w:rsidRPr="00EE0303">
              <w:rPr>
                <w:rFonts w:eastAsia="SimSun"/>
                <w:sz w:val="16"/>
                <w:szCs w:val="16"/>
                <w:lang w:eastAsia="en-US"/>
              </w:rPr>
              <w:t>logged MDT/ RRC_IDLE / Logging and reporting / event-based trigger / out-of-coverage</w:t>
            </w:r>
          </w:p>
        </w:tc>
        <w:tc>
          <w:tcPr>
            <w:tcW w:w="810" w:type="dxa"/>
            <w:gridSpan w:val="3"/>
            <w:tcBorders>
              <w:bottom w:val="single" w:sz="4" w:space="0" w:color="auto"/>
            </w:tcBorders>
            <w:shd w:val="clear" w:color="auto" w:fill="auto"/>
          </w:tcPr>
          <w:p w14:paraId="1F2CE498"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184A560A"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76D387A9"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4D2EED" w:rsidRPr="001F3AFB" w14:paraId="6D04AD76" w14:textId="77777777" w:rsidTr="00DA361D">
        <w:trPr>
          <w:gridAfter w:val="2"/>
          <w:wAfter w:w="76" w:type="dxa"/>
          <w:jc w:val="center"/>
        </w:trPr>
        <w:tc>
          <w:tcPr>
            <w:tcW w:w="1085" w:type="dxa"/>
            <w:gridSpan w:val="2"/>
            <w:tcBorders>
              <w:bottom w:val="single" w:sz="4" w:space="0" w:color="auto"/>
            </w:tcBorders>
            <w:shd w:val="clear" w:color="auto" w:fill="auto"/>
          </w:tcPr>
          <w:p w14:paraId="55088906"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8.1.6.1.2.7</w:t>
            </w:r>
          </w:p>
        </w:tc>
        <w:tc>
          <w:tcPr>
            <w:tcW w:w="3508" w:type="dxa"/>
            <w:gridSpan w:val="2"/>
            <w:tcBorders>
              <w:bottom w:val="single" w:sz="4" w:space="0" w:color="auto"/>
            </w:tcBorders>
            <w:shd w:val="clear" w:color="auto" w:fill="auto"/>
          </w:tcPr>
          <w:p w14:paraId="437D7E0D" w14:textId="77777777" w:rsidR="004D2EED" w:rsidRPr="00C3256B" w:rsidRDefault="004D2EED" w:rsidP="004D2EED">
            <w:pPr>
              <w:pStyle w:val="TAL"/>
              <w:rPr>
                <w:sz w:val="16"/>
                <w:szCs w:val="16"/>
              </w:rPr>
            </w:pPr>
            <w:r w:rsidRPr="00EE0303">
              <w:rPr>
                <w:rFonts w:eastAsia="SimSun"/>
                <w:sz w:val="16"/>
                <w:szCs w:val="16"/>
                <w:lang w:eastAsia="en-US"/>
              </w:rPr>
              <w:t>Logged MDT / RRC_IDLE / Logging and reporting / Reporting at NR re-establishment</w:t>
            </w:r>
          </w:p>
        </w:tc>
        <w:tc>
          <w:tcPr>
            <w:tcW w:w="810" w:type="dxa"/>
            <w:gridSpan w:val="3"/>
            <w:tcBorders>
              <w:bottom w:val="single" w:sz="4" w:space="0" w:color="auto"/>
            </w:tcBorders>
            <w:shd w:val="clear" w:color="auto" w:fill="auto"/>
          </w:tcPr>
          <w:p w14:paraId="40598E84"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46BD36F8"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63F299D7"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4D2EED" w:rsidRPr="001F3AFB" w14:paraId="07541AB0" w14:textId="77777777" w:rsidTr="00DA361D">
        <w:trPr>
          <w:gridAfter w:val="2"/>
          <w:wAfter w:w="76" w:type="dxa"/>
          <w:jc w:val="center"/>
        </w:trPr>
        <w:tc>
          <w:tcPr>
            <w:tcW w:w="1085" w:type="dxa"/>
            <w:gridSpan w:val="2"/>
            <w:tcBorders>
              <w:bottom w:val="single" w:sz="4" w:space="0" w:color="auto"/>
            </w:tcBorders>
            <w:shd w:val="clear" w:color="auto" w:fill="auto"/>
          </w:tcPr>
          <w:p w14:paraId="677F7855"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8.1.6.1.2.8</w:t>
            </w:r>
          </w:p>
        </w:tc>
        <w:tc>
          <w:tcPr>
            <w:tcW w:w="3508" w:type="dxa"/>
            <w:gridSpan w:val="2"/>
            <w:tcBorders>
              <w:bottom w:val="single" w:sz="4" w:space="0" w:color="auto"/>
            </w:tcBorders>
            <w:shd w:val="clear" w:color="auto" w:fill="auto"/>
          </w:tcPr>
          <w:p w14:paraId="20384772" w14:textId="77777777" w:rsidR="004D2EED" w:rsidRPr="00C3256B" w:rsidRDefault="004D2EED" w:rsidP="004D2EED">
            <w:pPr>
              <w:pStyle w:val="TAL"/>
              <w:rPr>
                <w:sz w:val="16"/>
                <w:szCs w:val="16"/>
              </w:rPr>
            </w:pPr>
            <w:r w:rsidRPr="00EE0303">
              <w:rPr>
                <w:rFonts w:eastAsia="SimSun"/>
                <w:sz w:val="16"/>
                <w:szCs w:val="16"/>
                <w:lang w:eastAsia="en-US"/>
              </w:rPr>
              <w:t>Logged MDT / Logging and reporting / Reporting at RRC reconfiguration</w:t>
            </w:r>
          </w:p>
        </w:tc>
        <w:tc>
          <w:tcPr>
            <w:tcW w:w="810" w:type="dxa"/>
            <w:gridSpan w:val="3"/>
            <w:tcBorders>
              <w:bottom w:val="single" w:sz="4" w:space="0" w:color="auto"/>
            </w:tcBorders>
            <w:shd w:val="clear" w:color="auto" w:fill="auto"/>
          </w:tcPr>
          <w:p w14:paraId="2A19AFD7"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367B9343"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3DCD481B"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4D2EED" w:rsidRPr="001F3AFB" w14:paraId="357AB834" w14:textId="77777777" w:rsidTr="00DA361D">
        <w:trPr>
          <w:gridAfter w:val="2"/>
          <w:wAfter w:w="76" w:type="dxa"/>
          <w:jc w:val="center"/>
        </w:trPr>
        <w:tc>
          <w:tcPr>
            <w:tcW w:w="1085" w:type="dxa"/>
            <w:gridSpan w:val="2"/>
            <w:tcBorders>
              <w:bottom w:val="single" w:sz="4" w:space="0" w:color="auto"/>
            </w:tcBorders>
            <w:shd w:val="clear" w:color="auto" w:fill="auto"/>
          </w:tcPr>
          <w:p w14:paraId="40909479"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8.1.6.1.2.9</w:t>
            </w:r>
          </w:p>
        </w:tc>
        <w:tc>
          <w:tcPr>
            <w:tcW w:w="3508" w:type="dxa"/>
            <w:gridSpan w:val="2"/>
            <w:tcBorders>
              <w:bottom w:val="single" w:sz="4" w:space="0" w:color="auto"/>
            </w:tcBorders>
            <w:shd w:val="clear" w:color="auto" w:fill="auto"/>
          </w:tcPr>
          <w:p w14:paraId="059CCB30" w14:textId="77777777" w:rsidR="004D2EED" w:rsidRPr="00C3256B" w:rsidRDefault="004D2EED" w:rsidP="004D2EED">
            <w:pPr>
              <w:pStyle w:val="TAL"/>
              <w:rPr>
                <w:sz w:val="16"/>
                <w:szCs w:val="16"/>
              </w:rPr>
            </w:pPr>
            <w:r w:rsidRPr="00EE0303">
              <w:rPr>
                <w:rFonts w:eastAsia="SimSun"/>
                <w:sz w:val="16"/>
                <w:szCs w:val="16"/>
                <w:lang w:eastAsia="en-US"/>
              </w:rPr>
              <w:t>Logged MDT / Location information</w:t>
            </w:r>
          </w:p>
        </w:tc>
        <w:tc>
          <w:tcPr>
            <w:tcW w:w="810" w:type="dxa"/>
            <w:gridSpan w:val="3"/>
            <w:tcBorders>
              <w:bottom w:val="single" w:sz="4" w:space="0" w:color="auto"/>
            </w:tcBorders>
            <w:shd w:val="clear" w:color="auto" w:fill="auto"/>
          </w:tcPr>
          <w:p w14:paraId="6B2BB31F"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06839F6E"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C124</w:t>
            </w:r>
          </w:p>
        </w:tc>
        <w:tc>
          <w:tcPr>
            <w:tcW w:w="3595" w:type="dxa"/>
            <w:gridSpan w:val="3"/>
            <w:tcBorders>
              <w:bottom w:val="single" w:sz="4" w:space="0" w:color="auto"/>
            </w:tcBorders>
            <w:shd w:val="clear" w:color="auto" w:fill="auto"/>
          </w:tcPr>
          <w:p w14:paraId="0287F97C"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 and equipped with a GNSS receiver to provide detailed location information.</w:t>
            </w:r>
          </w:p>
        </w:tc>
      </w:tr>
      <w:tr w:rsidR="004D2EED" w:rsidRPr="001F3AFB" w14:paraId="2D8B65A6" w14:textId="77777777" w:rsidTr="00DA361D">
        <w:trPr>
          <w:gridAfter w:val="2"/>
          <w:wAfter w:w="76" w:type="dxa"/>
          <w:jc w:val="center"/>
        </w:trPr>
        <w:tc>
          <w:tcPr>
            <w:tcW w:w="1085" w:type="dxa"/>
            <w:gridSpan w:val="2"/>
            <w:tcBorders>
              <w:bottom w:val="single" w:sz="4" w:space="0" w:color="auto"/>
            </w:tcBorders>
            <w:shd w:val="clear" w:color="auto" w:fill="auto"/>
          </w:tcPr>
          <w:p w14:paraId="3FF97889"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8.1.6.1.2.10</w:t>
            </w:r>
          </w:p>
        </w:tc>
        <w:tc>
          <w:tcPr>
            <w:tcW w:w="3508" w:type="dxa"/>
            <w:gridSpan w:val="2"/>
            <w:tcBorders>
              <w:bottom w:val="single" w:sz="4" w:space="0" w:color="auto"/>
            </w:tcBorders>
            <w:shd w:val="clear" w:color="auto" w:fill="auto"/>
          </w:tcPr>
          <w:p w14:paraId="609201D9" w14:textId="77777777" w:rsidR="004D2EED" w:rsidRPr="00C3256B" w:rsidRDefault="004D2EED" w:rsidP="004D2EED">
            <w:pPr>
              <w:pStyle w:val="TAL"/>
              <w:rPr>
                <w:sz w:val="16"/>
                <w:szCs w:val="16"/>
              </w:rPr>
            </w:pPr>
            <w:r w:rsidRPr="00EE0303">
              <w:rPr>
                <w:rFonts w:eastAsia="SimSun"/>
                <w:sz w:val="16"/>
                <w:szCs w:val="16"/>
                <w:lang w:eastAsia="en-US"/>
              </w:rPr>
              <w:t>Logged MDT / Maintaining logged measurement configuration / UE mobility</w:t>
            </w:r>
          </w:p>
        </w:tc>
        <w:tc>
          <w:tcPr>
            <w:tcW w:w="810" w:type="dxa"/>
            <w:gridSpan w:val="3"/>
            <w:tcBorders>
              <w:bottom w:val="single" w:sz="4" w:space="0" w:color="auto"/>
            </w:tcBorders>
            <w:shd w:val="clear" w:color="auto" w:fill="auto"/>
          </w:tcPr>
          <w:p w14:paraId="5C5DD91E"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175F3455"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3A6771F4"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4D2EED" w:rsidRPr="001F3AFB" w14:paraId="1921FE80" w14:textId="77777777" w:rsidTr="00DA361D">
        <w:trPr>
          <w:gridAfter w:val="2"/>
          <w:wAfter w:w="76" w:type="dxa"/>
          <w:jc w:val="center"/>
        </w:trPr>
        <w:tc>
          <w:tcPr>
            <w:tcW w:w="1085" w:type="dxa"/>
            <w:gridSpan w:val="2"/>
            <w:tcBorders>
              <w:bottom w:val="single" w:sz="4" w:space="0" w:color="auto"/>
            </w:tcBorders>
            <w:shd w:val="clear" w:color="auto" w:fill="auto"/>
          </w:tcPr>
          <w:p w14:paraId="57C75A22"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8.1.6.1.2.11</w:t>
            </w:r>
          </w:p>
        </w:tc>
        <w:tc>
          <w:tcPr>
            <w:tcW w:w="3508" w:type="dxa"/>
            <w:gridSpan w:val="2"/>
            <w:tcBorders>
              <w:bottom w:val="single" w:sz="4" w:space="0" w:color="auto"/>
            </w:tcBorders>
            <w:shd w:val="clear" w:color="auto" w:fill="auto"/>
          </w:tcPr>
          <w:p w14:paraId="15D9B979" w14:textId="77777777" w:rsidR="004D2EED" w:rsidRPr="00C3256B" w:rsidRDefault="004D2EED" w:rsidP="004D2EED">
            <w:pPr>
              <w:pStyle w:val="TAL"/>
              <w:rPr>
                <w:sz w:val="16"/>
                <w:szCs w:val="16"/>
              </w:rPr>
            </w:pPr>
            <w:r w:rsidRPr="00EE0303">
              <w:rPr>
                <w:rFonts w:eastAsia="SimSun"/>
                <w:sz w:val="16"/>
                <w:szCs w:val="16"/>
                <w:lang w:eastAsia="en-US"/>
              </w:rPr>
              <w:t>Logged MDT / Maintaining logged measurement configuration / UE state transitions</w:t>
            </w:r>
          </w:p>
        </w:tc>
        <w:tc>
          <w:tcPr>
            <w:tcW w:w="810" w:type="dxa"/>
            <w:gridSpan w:val="3"/>
            <w:tcBorders>
              <w:bottom w:val="single" w:sz="4" w:space="0" w:color="auto"/>
            </w:tcBorders>
            <w:shd w:val="clear" w:color="auto" w:fill="auto"/>
          </w:tcPr>
          <w:p w14:paraId="5CAD18BE"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779B1D4B"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14BFB225"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4D2EED" w:rsidRPr="001F3AFB" w14:paraId="6AD0E3AD" w14:textId="77777777" w:rsidTr="00DA361D">
        <w:trPr>
          <w:gridAfter w:val="2"/>
          <w:wAfter w:w="76" w:type="dxa"/>
          <w:jc w:val="center"/>
        </w:trPr>
        <w:tc>
          <w:tcPr>
            <w:tcW w:w="1085" w:type="dxa"/>
            <w:gridSpan w:val="2"/>
            <w:tcBorders>
              <w:bottom w:val="single" w:sz="4" w:space="0" w:color="auto"/>
            </w:tcBorders>
            <w:shd w:val="clear" w:color="auto" w:fill="auto"/>
          </w:tcPr>
          <w:p w14:paraId="482D2BCC"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8.1.6.1.2.12</w:t>
            </w:r>
          </w:p>
        </w:tc>
        <w:tc>
          <w:tcPr>
            <w:tcW w:w="3508" w:type="dxa"/>
            <w:gridSpan w:val="2"/>
            <w:tcBorders>
              <w:bottom w:val="single" w:sz="4" w:space="0" w:color="auto"/>
            </w:tcBorders>
            <w:shd w:val="clear" w:color="auto" w:fill="auto"/>
          </w:tcPr>
          <w:p w14:paraId="07F60CE6" w14:textId="77777777" w:rsidR="004D2EED" w:rsidRPr="00C3256B" w:rsidRDefault="004D2EED" w:rsidP="004D2EED">
            <w:pPr>
              <w:pStyle w:val="TAL"/>
              <w:rPr>
                <w:sz w:val="16"/>
                <w:szCs w:val="16"/>
              </w:rPr>
            </w:pPr>
            <w:r w:rsidRPr="00EE0303">
              <w:rPr>
                <w:rFonts w:eastAsia="SimSun"/>
                <w:sz w:val="16"/>
                <w:szCs w:val="16"/>
                <w:lang w:eastAsia="en-US"/>
              </w:rPr>
              <w:t>Logged MDT / Release of logged MDT measurement configuration / Expire of duration timer</w:t>
            </w:r>
          </w:p>
        </w:tc>
        <w:tc>
          <w:tcPr>
            <w:tcW w:w="810" w:type="dxa"/>
            <w:gridSpan w:val="3"/>
            <w:tcBorders>
              <w:bottom w:val="single" w:sz="4" w:space="0" w:color="auto"/>
            </w:tcBorders>
            <w:shd w:val="clear" w:color="auto" w:fill="auto"/>
          </w:tcPr>
          <w:p w14:paraId="05599A97"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598C4DD3"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76926F9D"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4D2EED" w:rsidRPr="001F3AFB" w14:paraId="2C7895F1" w14:textId="77777777" w:rsidTr="00DA361D">
        <w:trPr>
          <w:gridAfter w:val="2"/>
          <w:wAfter w:w="76" w:type="dxa"/>
          <w:jc w:val="center"/>
        </w:trPr>
        <w:tc>
          <w:tcPr>
            <w:tcW w:w="1085" w:type="dxa"/>
            <w:gridSpan w:val="2"/>
            <w:tcBorders>
              <w:bottom w:val="single" w:sz="4" w:space="0" w:color="auto"/>
            </w:tcBorders>
            <w:shd w:val="clear" w:color="auto" w:fill="auto"/>
          </w:tcPr>
          <w:p w14:paraId="6ABB579C" w14:textId="77777777" w:rsidR="004D2EED" w:rsidRPr="003161A4" w:rsidRDefault="004D2EED" w:rsidP="004D2EED">
            <w:pPr>
              <w:pStyle w:val="TAL"/>
              <w:keepNext w:val="0"/>
              <w:keepLines w:val="0"/>
              <w:rPr>
                <w:sz w:val="16"/>
                <w:szCs w:val="16"/>
              </w:rPr>
            </w:pPr>
            <w:r w:rsidRPr="00EE0303">
              <w:rPr>
                <w:rFonts w:eastAsia="SimSun"/>
                <w:sz w:val="16"/>
                <w:szCs w:val="16"/>
                <w:lang w:eastAsia="en-US"/>
              </w:rPr>
              <w:t>8.1.6.1.2.13</w:t>
            </w:r>
          </w:p>
        </w:tc>
        <w:tc>
          <w:tcPr>
            <w:tcW w:w="3508" w:type="dxa"/>
            <w:gridSpan w:val="2"/>
            <w:tcBorders>
              <w:bottom w:val="single" w:sz="4" w:space="0" w:color="auto"/>
            </w:tcBorders>
            <w:shd w:val="clear" w:color="auto" w:fill="auto"/>
          </w:tcPr>
          <w:p w14:paraId="301CEDF0" w14:textId="77777777" w:rsidR="004D2EED" w:rsidRPr="00C3256B" w:rsidRDefault="004D2EED" w:rsidP="004D2EED">
            <w:pPr>
              <w:pStyle w:val="TAL"/>
              <w:rPr>
                <w:sz w:val="16"/>
                <w:szCs w:val="16"/>
              </w:rPr>
            </w:pPr>
            <w:r w:rsidRPr="00EE0303">
              <w:rPr>
                <w:rFonts w:eastAsia="SimSun"/>
                <w:sz w:val="16"/>
                <w:szCs w:val="16"/>
                <w:lang w:eastAsia="en-US"/>
              </w:rPr>
              <w:t>Logged MDT / Release of logged MDT measurement configuration / Reception of new logged measurement configuration</w:t>
            </w:r>
          </w:p>
        </w:tc>
        <w:tc>
          <w:tcPr>
            <w:tcW w:w="810" w:type="dxa"/>
            <w:gridSpan w:val="3"/>
            <w:tcBorders>
              <w:bottom w:val="single" w:sz="4" w:space="0" w:color="auto"/>
            </w:tcBorders>
            <w:shd w:val="clear" w:color="auto" w:fill="auto"/>
          </w:tcPr>
          <w:p w14:paraId="60E0EA1A" w14:textId="77777777" w:rsidR="004D2EED" w:rsidRPr="001F3AFB" w:rsidRDefault="004D2EED" w:rsidP="004D2EED">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3"/>
            <w:tcBorders>
              <w:bottom w:val="single" w:sz="4" w:space="0" w:color="auto"/>
            </w:tcBorders>
            <w:shd w:val="clear" w:color="auto" w:fill="auto"/>
          </w:tcPr>
          <w:p w14:paraId="2F81C016" w14:textId="77777777" w:rsidR="004D2EED" w:rsidRDefault="004D2EED" w:rsidP="004D2EED">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1FB2E143" w14:textId="77777777" w:rsidR="004D2EED" w:rsidRPr="004674C9" w:rsidRDefault="004D2EED" w:rsidP="004D2EED">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4D2EED" w:rsidRPr="001F3AFB" w14:paraId="4D4D8E92" w14:textId="77777777" w:rsidTr="00DA361D">
        <w:trPr>
          <w:gridAfter w:val="2"/>
          <w:wAfter w:w="76" w:type="dxa"/>
          <w:jc w:val="center"/>
        </w:trPr>
        <w:tc>
          <w:tcPr>
            <w:tcW w:w="1085" w:type="dxa"/>
            <w:gridSpan w:val="2"/>
            <w:tcBorders>
              <w:bottom w:val="single" w:sz="4" w:space="0" w:color="auto"/>
            </w:tcBorders>
            <w:shd w:val="clear" w:color="auto" w:fill="D9D9D9"/>
          </w:tcPr>
          <w:p w14:paraId="291D06C9" w14:textId="77777777" w:rsidR="004D2EED" w:rsidRPr="001F3AFB" w:rsidRDefault="004D2EED" w:rsidP="004D2EED">
            <w:pPr>
              <w:pStyle w:val="TAL"/>
              <w:keepNext w:val="0"/>
              <w:keepLines w:val="0"/>
              <w:rPr>
                <w:sz w:val="16"/>
                <w:szCs w:val="16"/>
              </w:rPr>
            </w:pPr>
            <w:r>
              <w:rPr>
                <w:rFonts w:cs="Arial"/>
                <w:b/>
                <w:bCs/>
                <w:sz w:val="16"/>
                <w:szCs w:val="16"/>
              </w:rPr>
              <w:t>8.1</w:t>
            </w:r>
            <w:r w:rsidRPr="001F3AFB">
              <w:rPr>
                <w:rFonts w:cs="Arial"/>
                <w:b/>
                <w:bCs/>
                <w:sz w:val="16"/>
                <w:szCs w:val="16"/>
              </w:rPr>
              <w:t>.</w:t>
            </w:r>
            <w:r>
              <w:rPr>
                <w:rFonts w:cs="Arial"/>
                <w:b/>
                <w:bCs/>
                <w:sz w:val="16"/>
                <w:szCs w:val="16"/>
              </w:rPr>
              <w:t>6.1.3</w:t>
            </w:r>
          </w:p>
        </w:tc>
        <w:tc>
          <w:tcPr>
            <w:tcW w:w="3508" w:type="dxa"/>
            <w:gridSpan w:val="2"/>
            <w:tcBorders>
              <w:bottom w:val="single" w:sz="4" w:space="0" w:color="auto"/>
            </w:tcBorders>
            <w:shd w:val="clear" w:color="auto" w:fill="D9D9D9"/>
          </w:tcPr>
          <w:p w14:paraId="599A0464" w14:textId="77777777" w:rsidR="004D2EED" w:rsidRPr="001F3AFB" w:rsidRDefault="004D2EED" w:rsidP="004D2EED">
            <w:pPr>
              <w:pStyle w:val="TAL"/>
              <w:rPr>
                <w:sz w:val="16"/>
                <w:szCs w:val="16"/>
              </w:rPr>
            </w:pPr>
            <w:r w:rsidRPr="00144EB6">
              <w:rPr>
                <w:rFonts w:cs="Arial"/>
                <w:b/>
                <w:bCs/>
                <w:sz w:val="16"/>
                <w:szCs w:val="16"/>
              </w:rPr>
              <w:t>Radio Link Failure report</w:t>
            </w:r>
          </w:p>
        </w:tc>
        <w:tc>
          <w:tcPr>
            <w:tcW w:w="810" w:type="dxa"/>
            <w:gridSpan w:val="3"/>
            <w:tcBorders>
              <w:bottom w:val="single" w:sz="4" w:space="0" w:color="auto"/>
            </w:tcBorders>
            <w:shd w:val="clear" w:color="auto" w:fill="D9D9D9"/>
          </w:tcPr>
          <w:p w14:paraId="04A75316" w14:textId="77777777" w:rsidR="004D2EED" w:rsidRPr="001F3AFB"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222B35E8" w14:textId="77777777" w:rsidR="004D2EED" w:rsidRPr="001F3AFB" w:rsidRDefault="004D2EED" w:rsidP="004D2EED">
            <w:pPr>
              <w:pStyle w:val="TAC"/>
              <w:keepNext w:val="0"/>
              <w:keepLines w:val="0"/>
              <w:rPr>
                <w:sz w:val="16"/>
                <w:szCs w:val="16"/>
              </w:rPr>
            </w:pPr>
          </w:p>
        </w:tc>
        <w:tc>
          <w:tcPr>
            <w:tcW w:w="3595" w:type="dxa"/>
            <w:gridSpan w:val="3"/>
            <w:tcBorders>
              <w:bottom w:val="single" w:sz="4" w:space="0" w:color="auto"/>
            </w:tcBorders>
            <w:shd w:val="clear" w:color="auto" w:fill="D9D9D9"/>
          </w:tcPr>
          <w:p w14:paraId="6EBFC09F" w14:textId="77777777" w:rsidR="004D2EED" w:rsidRPr="001F3AFB" w:rsidRDefault="004D2EED" w:rsidP="004D2EED">
            <w:pPr>
              <w:pStyle w:val="TAL"/>
              <w:keepNext w:val="0"/>
              <w:keepLines w:val="0"/>
              <w:rPr>
                <w:sz w:val="16"/>
                <w:szCs w:val="16"/>
              </w:rPr>
            </w:pPr>
          </w:p>
        </w:tc>
      </w:tr>
      <w:tr w:rsidR="004D2EED" w:rsidRPr="001F3AFB" w14:paraId="21F7BB52" w14:textId="77777777" w:rsidTr="00DA361D">
        <w:trPr>
          <w:gridAfter w:val="2"/>
          <w:wAfter w:w="76" w:type="dxa"/>
          <w:jc w:val="center"/>
        </w:trPr>
        <w:tc>
          <w:tcPr>
            <w:tcW w:w="1085" w:type="dxa"/>
            <w:gridSpan w:val="2"/>
            <w:tcBorders>
              <w:bottom w:val="single" w:sz="4" w:space="0" w:color="auto"/>
            </w:tcBorders>
            <w:shd w:val="clear" w:color="auto" w:fill="auto"/>
          </w:tcPr>
          <w:p w14:paraId="336345CA" w14:textId="77777777" w:rsidR="004D2EED" w:rsidRPr="001F3AFB" w:rsidRDefault="004D2EED" w:rsidP="004D2EED">
            <w:pPr>
              <w:pStyle w:val="TAL"/>
              <w:keepNext w:val="0"/>
              <w:keepLines w:val="0"/>
              <w:rPr>
                <w:sz w:val="16"/>
                <w:szCs w:val="16"/>
              </w:rPr>
            </w:pPr>
            <w:r>
              <w:rPr>
                <w:rFonts w:cs="Arial"/>
                <w:bCs/>
                <w:sz w:val="16"/>
                <w:szCs w:val="16"/>
              </w:rPr>
              <w:t>8.1.6.1.3.1</w:t>
            </w:r>
          </w:p>
        </w:tc>
        <w:tc>
          <w:tcPr>
            <w:tcW w:w="3508" w:type="dxa"/>
            <w:gridSpan w:val="2"/>
            <w:tcBorders>
              <w:bottom w:val="single" w:sz="4" w:space="0" w:color="auto"/>
            </w:tcBorders>
            <w:shd w:val="clear" w:color="auto" w:fill="auto"/>
          </w:tcPr>
          <w:p w14:paraId="02792C8E" w14:textId="77777777" w:rsidR="004D2EED" w:rsidRPr="001F3AFB" w:rsidRDefault="004D2EED" w:rsidP="004D2EED">
            <w:pPr>
              <w:pStyle w:val="TAL"/>
              <w:rPr>
                <w:sz w:val="16"/>
                <w:szCs w:val="16"/>
              </w:rPr>
            </w:pPr>
            <w:r w:rsidRPr="00144EB6">
              <w:rPr>
                <w:rFonts w:cs="Arial"/>
                <w:bCs/>
                <w:sz w:val="16"/>
                <w:szCs w:val="16"/>
              </w:rPr>
              <w:t>Radio Link Failure / Reporting of Intra-frequency measurements</w:t>
            </w:r>
          </w:p>
        </w:tc>
        <w:tc>
          <w:tcPr>
            <w:tcW w:w="810" w:type="dxa"/>
            <w:gridSpan w:val="3"/>
            <w:tcBorders>
              <w:bottom w:val="single" w:sz="4" w:space="0" w:color="auto"/>
            </w:tcBorders>
            <w:shd w:val="clear" w:color="auto" w:fill="auto"/>
          </w:tcPr>
          <w:p w14:paraId="7DAEF2B6" w14:textId="77777777" w:rsidR="004D2EED" w:rsidRPr="001F3AFB" w:rsidRDefault="004D2EED" w:rsidP="004D2EED">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3BA239FD" w14:textId="77777777" w:rsidR="004D2EED" w:rsidRPr="001F3AFB" w:rsidRDefault="004D2EED" w:rsidP="004D2EED">
            <w:pPr>
              <w:pStyle w:val="TAC"/>
              <w:keepNext w:val="0"/>
              <w:keepLines w:val="0"/>
              <w:rPr>
                <w:sz w:val="16"/>
                <w:szCs w:val="16"/>
              </w:rPr>
            </w:pPr>
            <w:r>
              <w:rPr>
                <w:rFonts w:cs="Arial"/>
                <w:sz w:val="16"/>
                <w:szCs w:val="16"/>
              </w:rPr>
              <w:t>C2</w:t>
            </w:r>
            <w:r w:rsidRPr="001F3AFB">
              <w:rPr>
                <w:rFonts w:cs="Arial"/>
                <w:sz w:val="16"/>
                <w:szCs w:val="16"/>
              </w:rPr>
              <w:t>1</w:t>
            </w:r>
          </w:p>
        </w:tc>
        <w:tc>
          <w:tcPr>
            <w:tcW w:w="3595" w:type="dxa"/>
            <w:gridSpan w:val="3"/>
            <w:tcBorders>
              <w:bottom w:val="single" w:sz="4" w:space="0" w:color="auto"/>
            </w:tcBorders>
            <w:shd w:val="clear" w:color="auto" w:fill="auto"/>
          </w:tcPr>
          <w:p w14:paraId="599771DB" w14:textId="77777777" w:rsidR="004D2EED" w:rsidRPr="001F3AFB" w:rsidRDefault="004D2EED" w:rsidP="004D2EED">
            <w:pPr>
              <w:pStyle w:val="TAL"/>
              <w:keepNext w:val="0"/>
              <w:keepLines w:val="0"/>
              <w:rPr>
                <w:sz w:val="16"/>
                <w:szCs w:val="16"/>
              </w:rPr>
            </w:pPr>
            <w:r w:rsidRPr="001F3AFB">
              <w:rPr>
                <w:sz w:val="16"/>
                <w:szCs w:val="16"/>
              </w:rPr>
              <w:t>UEs supporting 5G Core</w:t>
            </w:r>
          </w:p>
        </w:tc>
      </w:tr>
      <w:tr w:rsidR="004D2EED" w:rsidRPr="001F3AFB" w14:paraId="17FE303C" w14:textId="77777777" w:rsidTr="00DA361D">
        <w:trPr>
          <w:gridAfter w:val="2"/>
          <w:wAfter w:w="76" w:type="dxa"/>
          <w:jc w:val="center"/>
        </w:trPr>
        <w:tc>
          <w:tcPr>
            <w:tcW w:w="1085" w:type="dxa"/>
            <w:gridSpan w:val="2"/>
            <w:tcBorders>
              <w:bottom w:val="single" w:sz="4" w:space="0" w:color="auto"/>
            </w:tcBorders>
            <w:shd w:val="clear" w:color="auto" w:fill="auto"/>
          </w:tcPr>
          <w:p w14:paraId="37DA0DAF" w14:textId="77777777" w:rsidR="004D2EED" w:rsidRPr="001F3AFB" w:rsidRDefault="004D2EED" w:rsidP="004D2EED">
            <w:pPr>
              <w:pStyle w:val="TAL"/>
              <w:keepNext w:val="0"/>
              <w:keepLines w:val="0"/>
              <w:rPr>
                <w:sz w:val="16"/>
                <w:szCs w:val="16"/>
              </w:rPr>
            </w:pPr>
            <w:r>
              <w:rPr>
                <w:rFonts w:cs="Arial"/>
                <w:bCs/>
                <w:sz w:val="16"/>
                <w:szCs w:val="16"/>
              </w:rPr>
              <w:t>8.1.6.1.3.2</w:t>
            </w:r>
          </w:p>
        </w:tc>
        <w:tc>
          <w:tcPr>
            <w:tcW w:w="3508" w:type="dxa"/>
            <w:gridSpan w:val="2"/>
            <w:tcBorders>
              <w:bottom w:val="single" w:sz="4" w:space="0" w:color="auto"/>
            </w:tcBorders>
            <w:shd w:val="clear" w:color="auto" w:fill="auto"/>
          </w:tcPr>
          <w:p w14:paraId="434BC4B2" w14:textId="77777777" w:rsidR="004D2EED" w:rsidRPr="001F3AFB" w:rsidRDefault="004D2EED" w:rsidP="004D2EED">
            <w:pPr>
              <w:pStyle w:val="TAL"/>
              <w:rPr>
                <w:sz w:val="16"/>
                <w:szCs w:val="16"/>
              </w:rPr>
            </w:pPr>
            <w:r w:rsidRPr="00144EB6">
              <w:rPr>
                <w:rFonts w:cs="Arial"/>
                <w:bCs/>
                <w:sz w:val="16"/>
                <w:szCs w:val="16"/>
              </w:rPr>
              <w:t>Radio L</w:t>
            </w:r>
            <w:r>
              <w:rPr>
                <w:rFonts w:cs="Arial"/>
                <w:bCs/>
                <w:sz w:val="16"/>
                <w:szCs w:val="16"/>
              </w:rPr>
              <w:t>ink Failure / Reporting of Inter</w:t>
            </w:r>
            <w:r w:rsidRPr="00144EB6">
              <w:rPr>
                <w:rFonts w:cs="Arial"/>
                <w:bCs/>
                <w:sz w:val="16"/>
                <w:szCs w:val="16"/>
              </w:rPr>
              <w:t>-frequency measurements</w:t>
            </w:r>
          </w:p>
        </w:tc>
        <w:tc>
          <w:tcPr>
            <w:tcW w:w="810" w:type="dxa"/>
            <w:gridSpan w:val="3"/>
            <w:tcBorders>
              <w:bottom w:val="single" w:sz="4" w:space="0" w:color="auto"/>
            </w:tcBorders>
            <w:shd w:val="clear" w:color="auto" w:fill="auto"/>
          </w:tcPr>
          <w:p w14:paraId="4CC5BD80" w14:textId="77777777" w:rsidR="004D2EED" w:rsidRPr="001F3AFB" w:rsidRDefault="004D2EED" w:rsidP="004D2EED">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5903B35C" w14:textId="77777777" w:rsidR="004D2EED" w:rsidRPr="001F3AFB" w:rsidRDefault="004D2EED" w:rsidP="004D2EED">
            <w:pPr>
              <w:pStyle w:val="TAC"/>
              <w:keepNext w:val="0"/>
              <w:keepLines w:val="0"/>
              <w:rPr>
                <w:sz w:val="16"/>
                <w:szCs w:val="16"/>
              </w:rPr>
            </w:pPr>
            <w:r>
              <w:rPr>
                <w:rFonts w:cs="Arial"/>
                <w:sz w:val="16"/>
                <w:szCs w:val="16"/>
              </w:rPr>
              <w:t>C2</w:t>
            </w:r>
            <w:r w:rsidRPr="001F3AFB">
              <w:rPr>
                <w:rFonts w:cs="Arial"/>
                <w:sz w:val="16"/>
                <w:szCs w:val="16"/>
              </w:rPr>
              <w:t>1</w:t>
            </w:r>
          </w:p>
        </w:tc>
        <w:tc>
          <w:tcPr>
            <w:tcW w:w="3595" w:type="dxa"/>
            <w:gridSpan w:val="3"/>
            <w:tcBorders>
              <w:bottom w:val="single" w:sz="4" w:space="0" w:color="auto"/>
            </w:tcBorders>
            <w:shd w:val="clear" w:color="auto" w:fill="auto"/>
          </w:tcPr>
          <w:p w14:paraId="7E04C4C8" w14:textId="77777777" w:rsidR="004D2EED" w:rsidRPr="001F3AFB" w:rsidRDefault="004D2EED" w:rsidP="004D2EED">
            <w:pPr>
              <w:pStyle w:val="TAL"/>
              <w:keepNext w:val="0"/>
              <w:keepLines w:val="0"/>
              <w:rPr>
                <w:sz w:val="16"/>
                <w:szCs w:val="16"/>
              </w:rPr>
            </w:pPr>
            <w:r w:rsidRPr="001F3AFB">
              <w:rPr>
                <w:sz w:val="16"/>
                <w:szCs w:val="16"/>
              </w:rPr>
              <w:t>UEs supporting 5G Core</w:t>
            </w:r>
          </w:p>
        </w:tc>
      </w:tr>
      <w:tr w:rsidR="004D2EED" w:rsidRPr="001F3AFB" w14:paraId="37505A92" w14:textId="77777777" w:rsidTr="00DA361D">
        <w:trPr>
          <w:gridAfter w:val="2"/>
          <w:wAfter w:w="76" w:type="dxa"/>
          <w:jc w:val="center"/>
        </w:trPr>
        <w:tc>
          <w:tcPr>
            <w:tcW w:w="1085" w:type="dxa"/>
            <w:gridSpan w:val="2"/>
            <w:tcBorders>
              <w:bottom w:val="single" w:sz="4" w:space="0" w:color="auto"/>
            </w:tcBorders>
            <w:shd w:val="clear" w:color="auto" w:fill="auto"/>
          </w:tcPr>
          <w:p w14:paraId="0D8D1FC7" w14:textId="77777777" w:rsidR="004D2EED" w:rsidRPr="001F3AFB" w:rsidRDefault="004D2EED" w:rsidP="004D2EED">
            <w:pPr>
              <w:pStyle w:val="TAL"/>
              <w:keepNext w:val="0"/>
              <w:keepLines w:val="0"/>
              <w:rPr>
                <w:sz w:val="16"/>
                <w:szCs w:val="16"/>
              </w:rPr>
            </w:pPr>
            <w:r>
              <w:rPr>
                <w:rFonts w:cs="Arial"/>
                <w:bCs/>
                <w:sz w:val="16"/>
                <w:szCs w:val="16"/>
              </w:rPr>
              <w:t>8.1.6.1.3.3</w:t>
            </w:r>
          </w:p>
        </w:tc>
        <w:tc>
          <w:tcPr>
            <w:tcW w:w="3508" w:type="dxa"/>
            <w:gridSpan w:val="2"/>
            <w:tcBorders>
              <w:bottom w:val="single" w:sz="4" w:space="0" w:color="auto"/>
            </w:tcBorders>
            <w:shd w:val="clear" w:color="auto" w:fill="auto"/>
          </w:tcPr>
          <w:p w14:paraId="7A08CEAF" w14:textId="77777777" w:rsidR="004D2EED" w:rsidRPr="001F3AFB" w:rsidRDefault="004D2EED" w:rsidP="004D2EED">
            <w:pPr>
              <w:pStyle w:val="TAL"/>
              <w:rPr>
                <w:sz w:val="16"/>
                <w:szCs w:val="16"/>
              </w:rPr>
            </w:pPr>
            <w:r w:rsidRPr="00544599">
              <w:rPr>
                <w:rFonts w:cs="Arial"/>
                <w:bCs/>
                <w:sz w:val="16"/>
                <w:szCs w:val="16"/>
              </w:rPr>
              <w:t>Radio Link Failure / Reporting at RRC connection establishment and reestablishment</w:t>
            </w:r>
          </w:p>
        </w:tc>
        <w:tc>
          <w:tcPr>
            <w:tcW w:w="810" w:type="dxa"/>
            <w:gridSpan w:val="3"/>
            <w:tcBorders>
              <w:bottom w:val="single" w:sz="4" w:space="0" w:color="auto"/>
            </w:tcBorders>
            <w:shd w:val="clear" w:color="auto" w:fill="auto"/>
          </w:tcPr>
          <w:p w14:paraId="3EEE1506" w14:textId="77777777" w:rsidR="004D2EED" w:rsidRPr="001F3AFB" w:rsidRDefault="004D2EED" w:rsidP="004D2EED">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4EA94DFD" w14:textId="77777777" w:rsidR="004D2EED" w:rsidRPr="001F3AFB" w:rsidRDefault="004D2EED" w:rsidP="004D2EED">
            <w:pPr>
              <w:pStyle w:val="TAC"/>
              <w:keepNext w:val="0"/>
              <w:keepLines w:val="0"/>
              <w:rPr>
                <w:sz w:val="16"/>
                <w:szCs w:val="16"/>
              </w:rPr>
            </w:pPr>
            <w:r>
              <w:rPr>
                <w:rFonts w:cs="Arial"/>
                <w:sz w:val="16"/>
                <w:szCs w:val="16"/>
              </w:rPr>
              <w:t>C2</w:t>
            </w:r>
            <w:r w:rsidRPr="001F3AFB">
              <w:rPr>
                <w:rFonts w:cs="Arial"/>
                <w:sz w:val="16"/>
                <w:szCs w:val="16"/>
              </w:rPr>
              <w:t>1</w:t>
            </w:r>
          </w:p>
        </w:tc>
        <w:tc>
          <w:tcPr>
            <w:tcW w:w="3595" w:type="dxa"/>
            <w:gridSpan w:val="3"/>
            <w:tcBorders>
              <w:bottom w:val="single" w:sz="4" w:space="0" w:color="auto"/>
            </w:tcBorders>
            <w:shd w:val="clear" w:color="auto" w:fill="auto"/>
          </w:tcPr>
          <w:p w14:paraId="5021AF56" w14:textId="77777777" w:rsidR="004D2EED" w:rsidRPr="001F3AFB" w:rsidRDefault="004D2EED" w:rsidP="004D2EED">
            <w:pPr>
              <w:pStyle w:val="TAL"/>
              <w:keepNext w:val="0"/>
              <w:keepLines w:val="0"/>
              <w:rPr>
                <w:sz w:val="16"/>
                <w:szCs w:val="16"/>
              </w:rPr>
            </w:pPr>
            <w:r w:rsidRPr="001F3AFB">
              <w:rPr>
                <w:sz w:val="16"/>
                <w:szCs w:val="16"/>
              </w:rPr>
              <w:t>UEs supporting 5G Core</w:t>
            </w:r>
          </w:p>
        </w:tc>
      </w:tr>
      <w:tr w:rsidR="004D2EED" w:rsidRPr="001F3AFB" w14:paraId="7A00DFCA" w14:textId="77777777" w:rsidTr="00DA361D">
        <w:trPr>
          <w:gridAfter w:val="2"/>
          <w:wAfter w:w="76" w:type="dxa"/>
          <w:jc w:val="center"/>
        </w:trPr>
        <w:tc>
          <w:tcPr>
            <w:tcW w:w="1085" w:type="dxa"/>
            <w:gridSpan w:val="2"/>
            <w:tcBorders>
              <w:bottom w:val="single" w:sz="4" w:space="0" w:color="auto"/>
            </w:tcBorders>
            <w:shd w:val="clear" w:color="auto" w:fill="auto"/>
          </w:tcPr>
          <w:p w14:paraId="20AF7533" w14:textId="77777777" w:rsidR="004D2EED" w:rsidRDefault="004D2EED" w:rsidP="004D2EED">
            <w:pPr>
              <w:pStyle w:val="TAL"/>
              <w:keepNext w:val="0"/>
              <w:keepLines w:val="0"/>
              <w:rPr>
                <w:rFonts w:cs="Arial"/>
                <w:bCs/>
                <w:sz w:val="16"/>
                <w:szCs w:val="16"/>
              </w:rPr>
            </w:pPr>
            <w:r w:rsidRPr="00E60CC4">
              <w:rPr>
                <w:rFonts w:cs="Arial"/>
                <w:bCs/>
                <w:sz w:val="16"/>
                <w:szCs w:val="16"/>
              </w:rPr>
              <w:t>8.1.6.1.3.4</w:t>
            </w:r>
          </w:p>
        </w:tc>
        <w:tc>
          <w:tcPr>
            <w:tcW w:w="3508" w:type="dxa"/>
            <w:gridSpan w:val="2"/>
            <w:tcBorders>
              <w:bottom w:val="single" w:sz="4" w:space="0" w:color="auto"/>
            </w:tcBorders>
            <w:shd w:val="clear" w:color="auto" w:fill="auto"/>
          </w:tcPr>
          <w:p w14:paraId="062FD70F" w14:textId="77777777" w:rsidR="004D2EED" w:rsidRPr="00544599" w:rsidRDefault="004D2EED" w:rsidP="004D2EED">
            <w:pPr>
              <w:pStyle w:val="TAL"/>
              <w:rPr>
                <w:rFonts w:cs="Arial"/>
                <w:bCs/>
                <w:sz w:val="16"/>
                <w:szCs w:val="16"/>
              </w:rPr>
            </w:pPr>
            <w:r w:rsidRPr="00E60CC4">
              <w:rPr>
                <w:rFonts w:cs="Arial"/>
                <w:bCs/>
                <w:sz w:val="16"/>
                <w:szCs w:val="16"/>
              </w:rPr>
              <w:t>Radio Link Failure / Reporting at NR handover</w:t>
            </w:r>
          </w:p>
        </w:tc>
        <w:tc>
          <w:tcPr>
            <w:tcW w:w="810" w:type="dxa"/>
            <w:gridSpan w:val="3"/>
            <w:tcBorders>
              <w:bottom w:val="single" w:sz="4" w:space="0" w:color="auto"/>
            </w:tcBorders>
            <w:shd w:val="clear" w:color="auto" w:fill="auto"/>
          </w:tcPr>
          <w:p w14:paraId="745A1065" w14:textId="77777777" w:rsidR="004D2EED" w:rsidRPr="001F3AFB" w:rsidRDefault="004D2EED" w:rsidP="004D2EED">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3E33EA81" w14:textId="77777777" w:rsidR="004D2EED" w:rsidRDefault="004D2EED" w:rsidP="004D2EED">
            <w:pPr>
              <w:pStyle w:val="TAC"/>
              <w:keepNext w:val="0"/>
              <w:keepLines w:val="0"/>
              <w:rPr>
                <w:rFonts w:cs="Arial"/>
                <w:sz w:val="16"/>
                <w:szCs w:val="16"/>
              </w:rPr>
            </w:pPr>
            <w:r w:rsidRPr="008178AA">
              <w:rPr>
                <w:rFonts w:cs="Arial"/>
                <w:sz w:val="16"/>
                <w:szCs w:val="16"/>
              </w:rPr>
              <w:t>C21</w:t>
            </w:r>
          </w:p>
        </w:tc>
        <w:tc>
          <w:tcPr>
            <w:tcW w:w="3595" w:type="dxa"/>
            <w:gridSpan w:val="3"/>
            <w:tcBorders>
              <w:bottom w:val="single" w:sz="4" w:space="0" w:color="auto"/>
            </w:tcBorders>
            <w:shd w:val="clear" w:color="auto" w:fill="auto"/>
          </w:tcPr>
          <w:p w14:paraId="68B81B6C" w14:textId="77777777" w:rsidR="004D2EED" w:rsidRPr="001F3AFB" w:rsidRDefault="004D2EED" w:rsidP="004D2EED">
            <w:pPr>
              <w:pStyle w:val="TAL"/>
              <w:keepNext w:val="0"/>
              <w:keepLines w:val="0"/>
              <w:rPr>
                <w:sz w:val="16"/>
                <w:szCs w:val="16"/>
              </w:rPr>
            </w:pPr>
            <w:r w:rsidRPr="008178AA">
              <w:rPr>
                <w:sz w:val="16"/>
                <w:szCs w:val="16"/>
              </w:rPr>
              <w:t>UEs supporting 5G Core</w:t>
            </w:r>
          </w:p>
        </w:tc>
      </w:tr>
      <w:tr w:rsidR="004D2EED" w:rsidRPr="001F3AFB" w14:paraId="3750B988" w14:textId="77777777" w:rsidTr="00DA361D">
        <w:trPr>
          <w:gridAfter w:val="2"/>
          <w:wAfter w:w="76" w:type="dxa"/>
          <w:jc w:val="center"/>
        </w:trPr>
        <w:tc>
          <w:tcPr>
            <w:tcW w:w="1085" w:type="dxa"/>
            <w:gridSpan w:val="2"/>
            <w:tcBorders>
              <w:bottom w:val="single" w:sz="4" w:space="0" w:color="auto"/>
            </w:tcBorders>
            <w:shd w:val="clear" w:color="auto" w:fill="auto"/>
          </w:tcPr>
          <w:p w14:paraId="0E963542" w14:textId="77777777" w:rsidR="004D2EED" w:rsidRDefault="004D2EED" w:rsidP="004D2EED">
            <w:pPr>
              <w:pStyle w:val="TAL"/>
              <w:keepNext w:val="0"/>
              <w:keepLines w:val="0"/>
              <w:rPr>
                <w:rFonts w:cs="Arial"/>
                <w:bCs/>
                <w:sz w:val="16"/>
                <w:szCs w:val="16"/>
              </w:rPr>
            </w:pPr>
            <w:r w:rsidRPr="00E60CC4">
              <w:rPr>
                <w:rFonts w:cs="Arial"/>
                <w:bCs/>
                <w:sz w:val="16"/>
                <w:szCs w:val="16"/>
              </w:rPr>
              <w:t>8.1.6.1.3.</w:t>
            </w:r>
            <w:r>
              <w:rPr>
                <w:rFonts w:cs="Arial"/>
                <w:bCs/>
                <w:sz w:val="16"/>
                <w:szCs w:val="16"/>
              </w:rPr>
              <w:t>5</w:t>
            </w:r>
          </w:p>
        </w:tc>
        <w:tc>
          <w:tcPr>
            <w:tcW w:w="3508" w:type="dxa"/>
            <w:gridSpan w:val="2"/>
            <w:tcBorders>
              <w:bottom w:val="single" w:sz="4" w:space="0" w:color="auto"/>
            </w:tcBorders>
            <w:shd w:val="clear" w:color="auto" w:fill="auto"/>
          </w:tcPr>
          <w:p w14:paraId="3385D59B" w14:textId="77777777" w:rsidR="004D2EED" w:rsidRPr="00544599" w:rsidRDefault="004D2EED" w:rsidP="004D2EED">
            <w:pPr>
              <w:pStyle w:val="TAL"/>
              <w:rPr>
                <w:rFonts w:cs="Arial"/>
                <w:bCs/>
                <w:sz w:val="16"/>
                <w:szCs w:val="16"/>
              </w:rPr>
            </w:pPr>
            <w:r w:rsidRPr="00E60CC4">
              <w:rPr>
                <w:rFonts w:cs="Arial"/>
                <w:bCs/>
                <w:sz w:val="16"/>
                <w:szCs w:val="16"/>
              </w:rPr>
              <w:t>Radio Link Failure / Location information</w:t>
            </w:r>
          </w:p>
        </w:tc>
        <w:tc>
          <w:tcPr>
            <w:tcW w:w="810" w:type="dxa"/>
            <w:gridSpan w:val="3"/>
            <w:tcBorders>
              <w:bottom w:val="single" w:sz="4" w:space="0" w:color="auto"/>
            </w:tcBorders>
            <w:shd w:val="clear" w:color="auto" w:fill="auto"/>
          </w:tcPr>
          <w:p w14:paraId="306070BA" w14:textId="77777777" w:rsidR="004D2EED" w:rsidRPr="001F3AFB" w:rsidRDefault="004D2EED" w:rsidP="004D2EED">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7ED16C1A" w14:textId="77777777" w:rsidR="004D2EED" w:rsidRDefault="004D2EED" w:rsidP="004D2EED">
            <w:pPr>
              <w:pStyle w:val="TAC"/>
              <w:keepNext w:val="0"/>
              <w:keepLines w:val="0"/>
              <w:rPr>
                <w:rFonts w:cs="Arial"/>
                <w:sz w:val="16"/>
                <w:szCs w:val="16"/>
              </w:rPr>
            </w:pPr>
            <w:r w:rsidRPr="008178AA">
              <w:rPr>
                <w:rFonts w:cs="Arial"/>
                <w:sz w:val="16"/>
                <w:szCs w:val="16"/>
              </w:rPr>
              <w:t>C121</w:t>
            </w:r>
          </w:p>
        </w:tc>
        <w:tc>
          <w:tcPr>
            <w:tcW w:w="3595" w:type="dxa"/>
            <w:gridSpan w:val="3"/>
            <w:tcBorders>
              <w:bottom w:val="single" w:sz="4" w:space="0" w:color="auto"/>
            </w:tcBorders>
            <w:shd w:val="clear" w:color="auto" w:fill="auto"/>
          </w:tcPr>
          <w:p w14:paraId="432D2E29" w14:textId="77777777" w:rsidR="004D2EED" w:rsidRPr="001F3AFB" w:rsidRDefault="004D2EED" w:rsidP="004D2EED">
            <w:pPr>
              <w:pStyle w:val="TAL"/>
              <w:keepNext w:val="0"/>
              <w:keepLines w:val="0"/>
              <w:rPr>
                <w:sz w:val="16"/>
                <w:szCs w:val="16"/>
              </w:rPr>
            </w:pPr>
            <w:r w:rsidRPr="008178AA">
              <w:rPr>
                <w:sz w:val="16"/>
                <w:szCs w:val="16"/>
              </w:rPr>
              <w:t>UEs supporting 5G Core and standalone GNSS receiver to provide detailed location information</w:t>
            </w:r>
          </w:p>
        </w:tc>
      </w:tr>
      <w:tr w:rsidR="004D2EED" w:rsidRPr="001F3AFB" w14:paraId="206978A4" w14:textId="77777777" w:rsidTr="00DA361D">
        <w:trPr>
          <w:gridAfter w:val="2"/>
          <w:wAfter w:w="76" w:type="dxa"/>
          <w:jc w:val="center"/>
        </w:trPr>
        <w:tc>
          <w:tcPr>
            <w:tcW w:w="1085" w:type="dxa"/>
            <w:gridSpan w:val="2"/>
            <w:tcBorders>
              <w:bottom w:val="single" w:sz="4" w:space="0" w:color="auto"/>
            </w:tcBorders>
            <w:shd w:val="clear" w:color="auto" w:fill="auto"/>
          </w:tcPr>
          <w:p w14:paraId="2EEA59B1" w14:textId="77777777" w:rsidR="004D2EED" w:rsidRDefault="004D2EED" w:rsidP="004D2EED">
            <w:pPr>
              <w:pStyle w:val="TAL"/>
              <w:keepNext w:val="0"/>
              <w:keepLines w:val="0"/>
              <w:rPr>
                <w:rFonts w:cs="Arial"/>
                <w:bCs/>
                <w:sz w:val="16"/>
                <w:szCs w:val="16"/>
              </w:rPr>
            </w:pPr>
            <w:r w:rsidRPr="00E60CC4">
              <w:rPr>
                <w:rFonts w:cs="Arial"/>
                <w:bCs/>
                <w:sz w:val="16"/>
                <w:szCs w:val="16"/>
              </w:rPr>
              <w:t>8.1.6.1.3.</w:t>
            </w:r>
            <w:r>
              <w:rPr>
                <w:rFonts w:cs="Arial"/>
                <w:bCs/>
                <w:sz w:val="16"/>
                <w:szCs w:val="16"/>
              </w:rPr>
              <w:t>6</w:t>
            </w:r>
          </w:p>
        </w:tc>
        <w:tc>
          <w:tcPr>
            <w:tcW w:w="3508" w:type="dxa"/>
            <w:gridSpan w:val="2"/>
            <w:tcBorders>
              <w:bottom w:val="single" w:sz="4" w:space="0" w:color="auto"/>
            </w:tcBorders>
            <w:shd w:val="clear" w:color="auto" w:fill="auto"/>
          </w:tcPr>
          <w:p w14:paraId="6F7FB97C" w14:textId="77777777" w:rsidR="004D2EED" w:rsidRPr="00544599" w:rsidRDefault="004D2EED" w:rsidP="004D2EED">
            <w:pPr>
              <w:pStyle w:val="TAL"/>
              <w:rPr>
                <w:rFonts w:cs="Arial"/>
                <w:bCs/>
                <w:sz w:val="16"/>
                <w:szCs w:val="16"/>
              </w:rPr>
            </w:pPr>
            <w:r w:rsidRPr="00E60CC4">
              <w:rPr>
                <w:rFonts w:cs="Arial"/>
                <w:bCs/>
                <w:sz w:val="16"/>
                <w:szCs w:val="16"/>
              </w:rPr>
              <w:t>Radio Link Failure / RACH failure report</w:t>
            </w:r>
          </w:p>
        </w:tc>
        <w:tc>
          <w:tcPr>
            <w:tcW w:w="810" w:type="dxa"/>
            <w:gridSpan w:val="3"/>
            <w:tcBorders>
              <w:bottom w:val="single" w:sz="4" w:space="0" w:color="auto"/>
            </w:tcBorders>
            <w:shd w:val="clear" w:color="auto" w:fill="auto"/>
          </w:tcPr>
          <w:p w14:paraId="11FBB041" w14:textId="77777777" w:rsidR="004D2EED" w:rsidRPr="001F3AFB" w:rsidRDefault="004D2EED" w:rsidP="004D2EED">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7FA557CB" w14:textId="77777777" w:rsidR="004D2EED" w:rsidRDefault="004D2EED" w:rsidP="004D2EED">
            <w:pPr>
              <w:pStyle w:val="TAC"/>
              <w:keepNext w:val="0"/>
              <w:keepLines w:val="0"/>
              <w:rPr>
                <w:rFonts w:cs="Arial"/>
                <w:sz w:val="16"/>
                <w:szCs w:val="16"/>
              </w:rPr>
            </w:pPr>
            <w:r w:rsidRPr="008178AA">
              <w:rPr>
                <w:rFonts w:cs="Arial"/>
                <w:sz w:val="16"/>
                <w:szCs w:val="16"/>
              </w:rPr>
              <w:t>C21</w:t>
            </w:r>
          </w:p>
        </w:tc>
        <w:tc>
          <w:tcPr>
            <w:tcW w:w="3595" w:type="dxa"/>
            <w:gridSpan w:val="3"/>
            <w:tcBorders>
              <w:bottom w:val="single" w:sz="4" w:space="0" w:color="auto"/>
            </w:tcBorders>
            <w:shd w:val="clear" w:color="auto" w:fill="auto"/>
          </w:tcPr>
          <w:p w14:paraId="05261111" w14:textId="77777777" w:rsidR="004D2EED" w:rsidRPr="001F3AFB" w:rsidRDefault="004D2EED" w:rsidP="004D2EED">
            <w:pPr>
              <w:pStyle w:val="TAL"/>
              <w:keepNext w:val="0"/>
              <w:keepLines w:val="0"/>
              <w:rPr>
                <w:sz w:val="16"/>
                <w:szCs w:val="16"/>
              </w:rPr>
            </w:pPr>
            <w:r w:rsidRPr="008178AA">
              <w:rPr>
                <w:sz w:val="16"/>
                <w:szCs w:val="16"/>
              </w:rPr>
              <w:t>UEs supporting 5G Core</w:t>
            </w:r>
          </w:p>
        </w:tc>
      </w:tr>
      <w:tr w:rsidR="004D2EED" w:rsidRPr="001F3AFB" w14:paraId="72216D44" w14:textId="77777777" w:rsidTr="00DA361D">
        <w:trPr>
          <w:gridAfter w:val="2"/>
          <w:wAfter w:w="76" w:type="dxa"/>
          <w:jc w:val="center"/>
        </w:trPr>
        <w:tc>
          <w:tcPr>
            <w:tcW w:w="1085" w:type="dxa"/>
            <w:gridSpan w:val="2"/>
            <w:tcBorders>
              <w:bottom w:val="single" w:sz="4" w:space="0" w:color="auto"/>
            </w:tcBorders>
            <w:shd w:val="clear" w:color="auto" w:fill="auto"/>
          </w:tcPr>
          <w:p w14:paraId="0945FFA7" w14:textId="77777777" w:rsidR="004D2EED" w:rsidRDefault="004D2EED" w:rsidP="004D2EED">
            <w:pPr>
              <w:pStyle w:val="TAL"/>
              <w:keepNext w:val="0"/>
              <w:keepLines w:val="0"/>
              <w:rPr>
                <w:rFonts w:cs="Arial"/>
                <w:bCs/>
                <w:sz w:val="16"/>
                <w:szCs w:val="16"/>
              </w:rPr>
            </w:pPr>
            <w:r w:rsidRPr="00E60CC4">
              <w:rPr>
                <w:rFonts w:cs="Arial"/>
                <w:bCs/>
                <w:sz w:val="16"/>
                <w:szCs w:val="16"/>
              </w:rPr>
              <w:t>8.1.6.1.3.</w:t>
            </w:r>
            <w:r>
              <w:rPr>
                <w:rFonts w:cs="Arial"/>
                <w:bCs/>
                <w:sz w:val="16"/>
                <w:szCs w:val="16"/>
              </w:rPr>
              <w:t>7</w:t>
            </w:r>
          </w:p>
        </w:tc>
        <w:tc>
          <w:tcPr>
            <w:tcW w:w="3508" w:type="dxa"/>
            <w:gridSpan w:val="2"/>
            <w:tcBorders>
              <w:bottom w:val="single" w:sz="4" w:space="0" w:color="auto"/>
            </w:tcBorders>
            <w:shd w:val="clear" w:color="auto" w:fill="auto"/>
          </w:tcPr>
          <w:p w14:paraId="5D6D5580" w14:textId="77777777" w:rsidR="004D2EED" w:rsidRPr="00544599" w:rsidRDefault="004D2EED" w:rsidP="004D2EED">
            <w:pPr>
              <w:pStyle w:val="TAL"/>
              <w:rPr>
                <w:rFonts w:cs="Arial"/>
                <w:bCs/>
                <w:sz w:val="16"/>
                <w:szCs w:val="16"/>
              </w:rPr>
            </w:pPr>
            <w:r w:rsidRPr="00E60CC4">
              <w:rPr>
                <w:rFonts w:cs="Arial"/>
                <w:bCs/>
                <w:sz w:val="16"/>
                <w:szCs w:val="16"/>
              </w:rPr>
              <w:t>Radio Link Failure / Logging and reporting / Reporting at intra NR handover / PLMN list</w:t>
            </w:r>
          </w:p>
        </w:tc>
        <w:tc>
          <w:tcPr>
            <w:tcW w:w="810" w:type="dxa"/>
            <w:gridSpan w:val="3"/>
            <w:tcBorders>
              <w:bottom w:val="single" w:sz="4" w:space="0" w:color="auto"/>
            </w:tcBorders>
            <w:shd w:val="clear" w:color="auto" w:fill="auto"/>
          </w:tcPr>
          <w:p w14:paraId="4675F34E" w14:textId="77777777" w:rsidR="004D2EED" w:rsidRPr="001F3AFB" w:rsidRDefault="004D2EED" w:rsidP="004D2EED">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3603CF14" w14:textId="77777777" w:rsidR="004D2EED" w:rsidRDefault="004D2EED" w:rsidP="004D2EED">
            <w:pPr>
              <w:pStyle w:val="TAC"/>
              <w:keepNext w:val="0"/>
              <w:keepLines w:val="0"/>
              <w:rPr>
                <w:rFonts w:cs="Arial"/>
                <w:sz w:val="16"/>
                <w:szCs w:val="16"/>
              </w:rPr>
            </w:pPr>
            <w:r w:rsidRPr="008178AA">
              <w:rPr>
                <w:rFonts w:cs="Arial"/>
                <w:sz w:val="16"/>
                <w:szCs w:val="16"/>
              </w:rPr>
              <w:t>C21</w:t>
            </w:r>
          </w:p>
        </w:tc>
        <w:tc>
          <w:tcPr>
            <w:tcW w:w="3595" w:type="dxa"/>
            <w:gridSpan w:val="3"/>
            <w:tcBorders>
              <w:bottom w:val="single" w:sz="4" w:space="0" w:color="auto"/>
            </w:tcBorders>
            <w:shd w:val="clear" w:color="auto" w:fill="auto"/>
          </w:tcPr>
          <w:p w14:paraId="4B2C00A4" w14:textId="77777777" w:rsidR="004D2EED" w:rsidRPr="001F3AFB" w:rsidRDefault="004D2EED" w:rsidP="004D2EED">
            <w:pPr>
              <w:pStyle w:val="TAL"/>
              <w:keepNext w:val="0"/>
              <w:keepLines w:val="0"/>
              <w:rPr>
                <w:sz w:val="16"/>
                <w:szCs w:val="16"/>
              </w:rPr>
            </w:pPr>
            <w:r w:rsidRPr="008178AA">
              <w:rPr>
                <w:sz w:val="16"/>
                <w:szCs w:val="16"/>
              </w:rPr>
              <w:t>UEs supporting 5G Core</w:t>
            </w:r>
          </w:p>
        </w:tc>
      </w:tr>
      <w:tr w:rsidR="004D2EED" w:rsidRPr="001F3AFB" w14:paraId="7CF7FB2A" w14:textId="77777777" w:rsidTr="00DA361D">
        <w:trPr>
          <w:gridAfter w:val="2"/>
          <w:wAfter w:w="76" w:type="dxa"/>
          <w:jc w:val="center"/>
        </w:trPr>
        <w:tc>
          <w:tcPr>
            <w:tcW w:w="1085" w:type="dxa"/>
            <w:gridSpan w:val="2"/>
            <w:tcBorders>
              <w:bottom w:val="single" w:sz="4" w:space="0" w:color="auto"/>
            </w:tcBorders>
            <w:shd w:val="clear" w:color="auto" w:fill="D9D9D9"/>
          </w:tcPr>
          <w:p w14:paraId="0769B3CE" w14:textId="77777777" w:rsidR="004D2EED" w:rsidRDefault="004D2EED" w:rsidP="004D2EED">
            <w:pPr>
              <w:pStyle w:val="TAL"/>
              <w:keepNext w:val="0"/>
              <w:keepLines w:val="0"/>
              <w:rPr>
                <w:rFonts w:cs="Arial"/>
                <w:bCs/>
                <w:sz w:val="16"/>
                <w:szCs w:val="16"/>
              </w:rPr>
            </w:pPr>
            <w:r w:rsidRPr="00EE0303">
              <w:rPr>
                <w:rFonts w:eastAsia="SimSun"/>
                <w:b/>
                <w:sz w:val="16"/>
                <w:szCs w:val="16"/>
              </w:rPr>
              <w:lastRenderedPageBreak/>
              <w:t>8.1.6.1.4</w:t>
            </w:r>
          </w:p>
        </w:tc>
        <w:tc>
          <w:tcPr>
            <w:tcW w:w="3508" w:type="dxa"/>
            <w:gridSpan w:val="2"/>
            <w:tcBorders>
              <w:bottom w:val="single" w:sz="4" w:space="0" w:color="auto"/>
            </w:tcBorders>
            <w:shd w:val="clear" w:color="auto" w:fill="D9D9D9"/>
          </w:tcPr>
          <w:p w14:paraId="7D23A11A" w14:textId="77777777" w:rsidR="004D2EED" w:rsidRPr="00544599" w:rsidRDefault="004D2EED" w:rsidP="004D2EED">
            <w:pPr>
              <w:pStyle w:val="TAL"/>
              <w:rPr>
                <w:rFonts w:cs="Arial"/>
                <w:bCs/>
                <w:sz w:val="16"/>
                <w:szCs w:val="16"/>
              </w:rPr>
            </w:pPr>
            <w:r w:rsidRPr="00EE0303">
              <w:rPr>
                <w:rFonts w:eastAsia="SimSun"/>
                <w:b/>
                <w:sz w:val="16"/>
                <w:szCs w:val="16"/>
              </w:rPr>
              <w:t>Connection Establishment Failure</w:t>
            </w:r>
          </w:p>
        </w:tc>
        <w:tc>
          <w:tcPr>
            <w:tcW w:w="810" w:type="dxa"/>
            <w:gridSpan w:val="3"/>
            <w:tcBorders>
              <w:bottom w:val="single" w:sz="4" w:space="0" w:color="auto"/>
            </w:tcBorders>
            <w:shd w:val="clear" w:color="auto" w:fill="D9D9D9"/>
          </w:tcPr>
          <w:p w14:paraId="5AE85648" w14:textId="77777777" w:rsidR="004D2EED" w:rsidRPr="001F3AFB" w:rsidRDefault="004D2EED" w:rsidP="004D2EED">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1E430178" w14:textId="77777777" w:rsidR="004D2EED"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B9C0EFF" w14:textId="77777777" w:rsidR="004D2EED" w:rsidRPr="001F3AFB" w:rsidRDefault="004D2EED" w:rsidP="004D2EED">
            <w:pPr>
              <w:pStyle w:val="TAL"/>
              <w:keepNext w:val="0"/>
              <w:keepLines w:val="0"/>
              <w:rPr>
                <w:sz w:val="16"/>
                <w:szCs w:val="16"/>
              </w:rPr>
            </w:pPr>
          </w:p>
        </w:tc>
      </w:tr>
      <w:tr w:rsidR="004D2EED" w:rsidRPr="001F3AFB" w14:paraId="4FDA10E2" w14:textId="77777777" w:rsidTr="00DA361D">
        <w:trPr>
          <w:gridAfter w:val="2"/>
          <w:wAfter w:w="76" w:type="dxa"/>
          <w:jc w:val="center"/>
        </w:trPr>
        <w:tc>
          <w:tcPr>
            <w:tcW w:w="1085" w:type="dxa"/>
            <w:gridSpan w:val="2"/>
            <w:tcBorders>
              <w:bottom w:val="single" w:sz="4" w:space="0" w:color="auto"/>
            </w:tcBorders>
            <w:shd w:val="clear" w:color="auto" w:fill="auto"/>
          </w:tcPr>
          <w:p w14:paraId="506B72BE" w14:textId="77777777" w:rsidR="004D2EED" w:rsidRPr="00EE0303" w:rsidRDefault="004D2EED" w:rsidP="004D2EED">
            <w:pPr>
              <w:pStyle w:val="TAL"/>
              <w:keepNext w:val="0"/>
              <w:keepLines w:val="0"/>
              <w:rPr>
                <w:rFonts w:eastAsia="SimSun"/>
                <w:b/>
                <w:sz w:val="16"/>
                <w:szCs w:val="16"/>
              </w:rPr>
            </w:pPr>
            <w:r w:rsidRPr="00894020">
              <w:rPr>
                <w:rFonts w:eastAsia="SimSun" w:cs="Arial"/>
                <w:sz w:val="16"/>
                <w:szCs w:val="16"/>
              </w:rPr>
              <w:t>8.1.6.1.4.1</w:t>
            </w:r>
          </w:p>
        </w:tc>
        <w:tc>
          <w:tcPr>
            <w:tcW w:w="3508" w:type="dxa"/>
            <w:gridSpan w:val="2"/>
            <w:tcBorders>
              <w:bottom w:val="single" w:sz="4" w:space="0" w:color="auto"/>
            </w:tcBorders>
            <w:shd w:val="clear" w:color="auto" w:fill="auto"/>
          </w:tcPr>
          <w:p w14:paraId="451DBFDC" w14:textId="77777777" w:rsidR="004D2EED" w:rsidRPr="00EE0303" w:rsidRDefault="004D2EED" w:rsidP="004D2EED">
            <w:pPr>
              <w:pStyle w:val="TAL"/>
              <w:rPr>
                <w:rFonts w:eastAsia="SimSun"/>
                <w:b/>
                <w:sz w:val="16"/>
                <w:szCs w:val="16"/>
              </w:rPr>
            </w:pPr>
            <w:r w:rsidRPr="00894020">
              <w:rPr>
                <w:rFonts w:eastAsia="SimSun" w:cs="Arial"/>
                <w:sz w:val="16"/>
                <w:szCs w:val="16"/>
              </w:rPr>
              <w:t>Connection Establishment Failure / Logging and reporting / T300 expiry</w:t>
            </w:r>
          </w:p>
        </w:tc>
        <w:tc>
          <w:tcPr>
            <w:tcW w:w="810" w:type="dxa"/>
            <w:gridSpan w:val="3"/>
            <w:tcBorders>
              <w:bottom w:val="single" w:sz="4" w:space="0" w:color="auto"/>
            </w:tcBorders>
            <w:shd w:val="clear" w:color="auto" w:fill="auto"/>
          </w:tcPr>
          <w:p w14:paraId="215636C9" w14:textId="77777777" w:rsidR="004D2EED" w:rsidRPr="001F3AFB" w:rsidRDefault="004D2EED" w:rsidP="004D2EED">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03808B06" w14:textId="77777777" w:rsidR="004D2EED" w:rsidRDefault="004D2EED" w:rsidP="004D2EED">
            <w:pPr>
              <w:pStyle w:val="TAC"/>
              <w:keepNext w:val="0"/>
              <w:keepLines w:val="0"/>
              <w:rPr>
                <w:rFonts w:cs="Arial"/>
                <w:sz w:val="16"/>
                <w:szCs w:val="16"/>
              </w:rPr>
            </w:pPr>
            <w:r w:rsidRPr="00EE0303">
              <w:rPr>
                <w:rFonts w:eastAsia="SimSun" w:cs="Arial"/>
                <w:bCs/>
                <w:sz w:val="16"/>
                <w:szCs w:val="16"/>
                <w:lang w:eastAsia="zh-CN"/>
              </w:rPr>
              <w:t>C</w:t>
            </w:r>
            <w:r>
              <w:rPr>
                <w:rFonts w:eastAsia="SimSun" w:cs="Arial"/>
                <w:bCs/>
                <w:sz w:val="16"/>
                <w:szCs w:val="16"/>
                <w:lang w:eastAsia="zh-CN"/>
              </w:rPr>
              <w:t>126</w:t>
            </w:r>
          </w:p>
        </w:tc>
        <w:tc>
          <w:tcPr>
            <w:tcW w:w="3595" w:type="dxa"/>
            <w:gridSpan w:val="3"/>
            <w:tcBorders>
              <w:bottom w:val="single" w:sz="4" w:space="0" w:color="auto"/>
            </w:tcBorders>
            <w:shd w:val="clear" w:color="auto" w:fill="auto"/>
          </w:tcPr>
          <w:p w14:paraId="75621C06" w14:textId="77777777" w:rsidR="004D2EED" w:rsidRPr="001F3AFB" w:rsidRDefault="004D2EED" w:rsidP="004D2EED">
            <w:pPr>
              <w:pStyle w:val="TAL"/>
              <w:keepNext w:val="0"/>
              <w:keepLines w:val="0"/>
              <w:rPr>
                <w:sz w:val="16"/>
                <w:szCs w:val="16"/>
              </w:rPr>
            </w:pPr>
            <w:r w:rsidRPr="00EE0303">
              <w:rPr>
                <w:rFonts w:eastAsia="SimSun" w:cs="Arial"/>
                <w:bCs/>
                <w:sz w:val="16"/>
                <w:szCs w:val="16"/>
              </w:rPr>
              <w:t>UEs supporting 5G Core, NR measurements and CEF (Connection Establishment Failure) logging and reporting.</w:t>
            </w:r>
          </w:p>
        </w:tc>
      </w:tr>
      <w:tr w:rsidR="004D2EED" w:rsidRPr="001F3AFB" w14:paraId="7D585409" w14:textId="77777777" w:rsidTr="00DA361D">
        <w:trPr>
          <w:gridAfter w:val="2"/>
          <w:wAfter w:w="76" w:type="dxa"/>
          <w:jc w:val="center"/>
        </w:trPr>
        <w:tc>
          <w:tcPr>
            <w:tcW w:w="1085" w:type="dxa"/>
            <w:gridSpan w:val="2"/>
            <w:tcBorders>
              <w:bottom w:val="single" w:sz="4" w:space="0" w:color="auto"/>
            </w:tcBorders>
            <w:shd w:val="clear" w:color="auto" w:fill="auto"/>
          </w:tcPr>
          <w:p w14:paraId="7BC68DEE" w14:textId="77777777" w:rsidR="004D2EED" w:rsidRPr="00EE0303" w:rsidRDefault="004D2EED" w:rsidP="004D2EED">
            <w:pPr>
              <w:pStyle w:val="TAL"/>
              <w:keepNext w:val="0"/>
              <w:keepLines w:val="0"/>
              <w:rPr>
                <w:rFonts w:eastAsia="SimSun"/>
                <w:b/>
                <w:sz w:val="16"/>
                <w:szCs w:val="16"/>
              </w:rPr>
            </w:pPr>
            <w:r w:rsidRPr="005E3E2C">
              <w:rPr>
                <w:rFonts w:eastAsia="SimSun" w:cs="Arial"/>
                <w:sz w:val="16"/>
                <w:szCs w:val="16"/>
              </w:rPr>
              <w:t>8.1.6.1.4.</w:t>
            </w:r>
            <w:r>
              <w:rPr>
                <w:rFonts w:eastAsia="SimSun" w:cs="Arial"/>
                <w:sz w:val="16"/>
                <w:szCs w:val="16"/>
              </w:rPr>
              <w:t>2</w:t>
            </w:r>
          </w:p>
        </w:tc>
        <w:tc>
          <w:tcPr>
            <w:tcW w:w="3508" w:type="dxa"/>
            <w:gridSpan w:val="2"/>
            <w:tcBorders>
              <w:bottom w:val="single" w:sz="4" w:space="0" w:color="auto"/>
            </w:tcBorders>
            <w:shd w:val="clear" w:color="auto" w:fill="auto"/>
          </w:tcPr>
          <w:p w14:paraId="0B3FEFE1" w14:textId="77777777" w:rsidR="004D2EED" w:rsidRPr="00EE0303" w:rsidRDefault="004D2EED" w:rsidP="004D2EED">
            <w:pPr>
              <w:pStyle w:val="TAL"/>
              <w:rPr>
                <w:rFonts w:eastAsia="SimSun"/>
                <w:b/>
                <w:sz w:val="16"/>
                <w:szCs w:val="16"/>
              </w:rPr>
            </w:pPr>
            <w:r w:rsidRPr="00894020">
              <w:rPr>
                <w:noProof/>
                <w:sz w:val="16"/>
                <w:szCs w:val="16"/>
              </w:rPr>
              <w:t xml:space="preserve">Connection Establishment Failure / Logging and reporting / </w:t>
            </w:r>
            <w:r w:rsidRPr="00894020">
              <w:rPr>
                <w:noProof/>
                <w:sz w:val="16"/>
                <w:szCs w:val="16"/>
                <w:lang w:eastAsia="zh-CN"/>
              </w:rPr>
              <w:t>RRC</w:t>
            </w:r>
            <w:r w:rsidRPr="00894020">
              <w:rPr>
                <w:noProof/>
                <w:sz w:val="16"/>
                <w:szCs w:val="16"/>
              </w:rPr>
              <w:t xml:space="preserve"> Resume</w:t>
            </w:r>
          </w:p>
        </w:tc>
        <w:tc>
          <w:tcPr>
            <w:tcW w:w="810" w:type="dxa"/>
            <w:gridSpan w:val="3"/>
            <w:tcBorders>
              <w:bottom w:val="single" w:sz="4" w:space="0" w:color="auto"/>
            </w:tcBorders>
            <w:shd w:val="clear" w:color="auto" w:fill="auto"/>
          </w:tcPr>
          <w:p w14:paraId="2EE24D80" w14:textId="77777777" w:rsidR="004D2EED" w:rsidRPr="001F3AFB" w:rsidRDefault="004D2EED" w:rsidP="004D2EED">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3AC3FB45" w14:textId="77777777" w:rsidR="004D2EED" w:rsidRDefault="004D2EED" w:rsidP="004D2EED">
            <w:pPr>
              <w:pStyle w:val="TAC"/>
              <w:keepNext w:val="0"/>
              <w:keepLines w:val="0"/>
              <w:rPr>
                <w:rFonts w:cs="Arial"/>
                <w:sz w:val="16"/>
                <w:szCs w:val="16"/>
              </w:rPr>
            </w:pPr>
            <w:r w:rsidRPr="00EE0303">
              <w:rPr>
                <w:rFonts w:eastAsia="SimSun" w:cs="Arial"/>
                <w:bCs/>
                <w:sz w:val="16"/>
                <w:szCs w:val="16"/>
                <w:lang w:eastAsia="zh-CN"/>
              </w:rPr>
              <w:t>C</w:t>
            </w:r>
            <w:r>
              <w:rPr>
                <w:rFonts w:eastAsia="SimSun" w:cs="Arial"/>
                <w:bCs/>
                <w:sz w:val="16"/>
                <w:szCs w:val="16"/>
                <w:lang w:eastAsia="zh-CN"/>
              </w:rPr>
              <w:t>126</w:t>
            </w:r>
          </w:p>
        </w:tc>
        <w:tc>
          <w:tcPr>
            <w:tcW w:w="3595" w:type="dxa"/>
            <w:gridSpan w:val="3"/>
            <w:tcBorders>
              <w:bottom w:val="single" w:sz="4" w:space="0" w:color="auto"/>
            </w:tcBorders>
            <w:shd w:val="clear" w:color="auto" w:fill="auto"/>
          </w:tcPr>
          <w:p w14:paraId="0B8B62C2" w14:textId="77777777" w:rsidR="004D2EED" w:rsidRPr="001F3AFB" w:rsidRDefault="004D2EED" w:rsidP="004D2EED">
            <w:pPr>
              <w:pStyle w:val="TAL"/>
              <w:keepNext w:val="0"/>
              <w:keepLines w:val="0"/>
              <w:rPr>
                <w:sz w:val="16"/>
                <w:szCs w:val="16"/>
              </w:rPr>
            </w:pPr>
            <w:r w:rsidRPr="00EE0303">
              <w:rPr>
                <w:rFonts w:eastAsia="SimSun" w:cs="Arial"/>
                <w:bCs/>
                <w:sz w:val="16"/>
                <w:szCs w:val="16"/>
              </w:rPr>
              <w:t>UEs supporting 5G Core, NR measurements and CEF (Connection Establishment Failure) logging and reporting.</w:t>
            </w:r>
          </w:p>
        </w:tc>
      </w:tr>
      <w:tr w:rsidR="004D2EED" w:rsidRPr="001F3AFB" w14:paraId="1F76348F" w14:textId="77777777" w:rsidTr="00DA361D">
        <w:trPr>
          <w:gridAfter w:val="2"/>
          <w:wAfter w:w="76" w:type="dxa"/>
          <w:jc w:val="center"/>
        </w:trPr>
        <w:tc>
          <w:tcPr>
            <w:tcW w:w="1085" w:type="dxa"/>
            <w:gridSpan w:val="2"/>
            <w:tcBorders>
              <w:bottom w:val="single" w:sz="4" w:space="0" w:color="auto"/>
            </w:tcBorders>
            <w:shd w:val="clear" w:color="auto" w:fill="auto"/>
          </w:tcPr>
          <w:p w14:paraId="409CD9E0" w14:textId="77777777" w:rsidR="004D2EED" w:rsidRDefault="004D2EED" w:rsidP="004D2EED">
            <w:pPr>
              <w:pStyle w:val="TAL"/>
              <w:keepNext w:val="0"/>
              <w:keepLines w:val="0"/>
              <w:rPr>
                <w:rFonts w:cs="Arial"/>
                <w:bCs/>
                <w:sz w:val="16"/>
                <w:szCs w:val="16"/>
              </w:rPr>
            </w:pPr>
            <w:r w:rsidRPr="00EE0303">
              <w:rPr>
                <w:rFonts w:eastAsia="SimSun" w:cs="Arial"/>
                <w:sz w:val="16"/>
                <w:szCs w:val="16"/>
              </w:rPr>
              <w:t>8.1.6.1.4.3</w:t>
            </w:r>
          </w:p>
        </w:tc>
        <w:tc>
          <w:tcPr>
            <w:tcW w:w="3508" w:type="dxa"/>
            <w:gridSpan w:val="2"/>
            <w:tcBorders>
              <w:bottom w:val="single" w:sz="4" w:space="0" w:color="auto"/>
            </w:tcBorders>
            <w:shd w:val="clear" w:color="auto" w:fill="auto"/>
          </w:tcPr>
          <w:p w14:paraId="5C5F42E9" w14:textId="77777777" w:rsidR="004D2EED" w:rsidRPr="00544599" w:rsidRDefault="004D2EED" w:rsidP="004D2EED">
            <w:pPr>
              <w:pStyle w:val="TAL"/>
              <w:rPr>
                <w:rFonts w:cs="Arial"/>
                <w:bCs/>
                <w:sz w:val="16"/>
                <w:szCs w:val="16"/>
              </w:rPr>
            </w:pPr>
            <w:r w:rsidRPr="00EE0303">
              <w:rPr>
                <w:rFonts w:eastAsia="SimSun" w:cs="Arial"/>
                <w:sz w:val="16"/>
                <w:szCs w:val="16"/>
                <w:lang w:eastAsia="en-US"/>
              </w:rPr>
              <w:t>Connection Establishment Failure / Logging and reporting / Reporting at intra-NR handover</w:t>
            </w:r>
          </w:p>
        </w:tc>
        <w:tc>
          <w:tcPr>
            <w:tcW w:w="810" w:type="dxa"/>
            <w:gridSpan w:val="3"/>
            <w:tcBorders>
              <w:bottom w:val="single" w:sz="4" w:space="0" w:color="auto"/>
            </w:tcBorders>
            <w:shd w:val="clear" w:color="auto" w:fill="auto"/>
          </w:tcPr>
          <w:p w14:paraId="4D96CAFF" w14:textId="77777777" w:rsidR="004D2EED" w:rsidRPr="001F3AFB" w:rsidRDefault="004D2EED" w:rsidP="004D2EED">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2CF6771F" w14:textId="77777777" w:rsidR="004D2EED" w:rsidRPr="0082273C" w:rsidRDefault="004D2EED" w:rsidP="004D2EED">
            <w:pPr>
              <w:pStyle w:val="TAC"/>
              <w:keepNext w:val="0"/>
              <w:keepLines w:val="0"/>
              <w:rPr>
                <w:rFonts w:eastAsia="SimSun" w:cs="Arial"/>
                <w:bCs/>
                <w:sz w:val="16"/>
                <w:szCs w:val="16"/>
                <w:lang w:eastAsia="zh-CN"/>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0644BBFA" w14:textId="77777777" w:rsidR="004D2EED" w:rsidRDefault="004D2EED" w:rsidP="004D2EED">
            <w:pPr>
              <w:pStyle w:val="TAL"/>
              <w:keepNext w:val="0"/>
              <w:keepLines w:val="0"/>
              <w:rPr>
                <w:rFonts w:eastAsia="SimSun" w:cs="Arial"/>
                <w:bCs/>
                <w:sz w:val="16"/>
                <w:szCs w:val="16"/>
              </w:rPr>
            </w:pPr>
            <w:r w:rsidRPr="00EE0303">
              <w:rPr>
                <w:rFonts w:eastAsia="SimSun" w:cs="Arial"/>
                <w:bCs/>
                <w:sz w:val="16"/>
                <w:szCs w:val="16"/>
              </w:rPr>
              <w:t>UEs supporting 5G Core.</w:t>
            </w:r>
          </w:p>
          <w:p w14:paraId="15EC25E3" w14:textId="77777777" w:rsidR="004D2EED" w:rsidRPr="0082273C" w:rsidRDefault="004D2EED" w:rsidP="004D2EED">
            <w:pPr>
              <w:pStyle w:val="TAL"/>
              <w:keepNext w:val="0"/>
              <w:keepLines w:val="0"/>
              <w:rPr>
                <w:color w:val="FF0000"/>
                <w:sz w:val="16"/>
                <w:szCs w:val="16"/>
              </w:rPr>
            </w:pPr>
          </w:p>
        </w:tc>
      </w:tr>
      <w:tr w:rsidR="004D2EED" w:rsidRPr="001F3AFB" w14:paraId="69419B41" w14:textId="77777777" w:rsidTr="00DA361D">
        <w:trPr>
          <w:gridAfter w:val="2"/>
          <w:wAfter w:w="76" w:type="dxa"/>
          <w:jc w:val="center"/>
        </w:trPr>
        <w:tc>
          <w:tcPr>
            <w:tcW w:w="1085" w:type="dxa"/>
            <w:gridSpan w:val="2"/>
            <w:tcBorders>
              <w:bottom w:val="single" w:sz="4" w:space="0" w:color="auto"/>
            </w:tcBorders>
            <w:shd w:val="clear" w:color="auto" w:fill="auto"/>
          </w:tcPr>
          <w:p w14:paraId="14CB032E" w14:textId="77777777" w:rsidR="004D2EED" w:rsidRDefault="004D2EED" w:rsidP="004D2EED">
            <w:pPr>
              <w:pStyle w:val="TAL"/>
              <w:keepNext w:val="0"/>
              <w:keepLines w:val="0"/>
              <w:rPr>
                <w:rFonts w:cs="Arial"/>
                <w:bCs/>
                <w:sz w:val="16"/>
                <w:szCs w:val="16"/>
              </w:rPr>
            </w:pPr>
            <w:r w:rsidRPr="00EE0303">
              <w:rPr>
                <w:rFonts w:eastAsia="SimSun" w:cs="Arial"/>
                <w:sz w:val="16"/>
                <w:szCs w:val="16"/>
              </w:rPr>
              <w:t>8.1.6.1.4.4</w:t>
            </w:r>
          </w:p>
        </w:tc>
        <w:tc>
          <w:tcPr>
            <w:tcW w:w="3508" w:type="dxa"/>
            <w:gridSpan w:val="2"/>
            <w:tcBorders>
              <w:bottom w:val="single" w:sz="4" w:space="0" w:color="auto"/>
            </w:tcBorders>
            <w:shd w:val="clear" w:color="auto" w:fill="auto"/>
          </w:tcPr>
          <w:p w14:paraId="4B45BC26" w14:textId="77777777" w:rsidR="004D2EED" w:rsidRPr="00544599" w:rsidRDefault="004D2EED" w:rsidP="004D2EED">
            <w:pPr>
              <w:pStyle w:val="TAL"/>
              <w:rPr>
                <w:rFonts w:cs="Arial"/>
                <w:bCs/>
                <w:sz w:val="16"/>
                <w:szCs w:val="16"/>
              </w:rPr>
            </w:pPr>
            <w:r w:rsidRPr="00EE0303">
              <w:rPr>
                <w:rFonts w:eastAsia="SimSun" w:cs="Arial"/>
                <w:sz w:val="16"/>
                <w:szCs w:val="16"/>
                <w:lang w:eastAsia="en-US"/>
              </w:rPr>
              <w:t>Connection Establishment Failure / Logging and reporting / Reporting at RRC connection re-establishment</w:t>
            </w:r>
          </w:p>
        </w:tc>
        <w:tc>
          <w:tcPr>
            <w:tcW w:w="810" w:type="dxa"/>
            <w:gridSpan w:val="3"/>
            <w:tcBorders>
              <w:bottom w:val="single" w:sz="4" w:space="0" w:color="auto"/>
            </w:tcBorders>
            <w:shd w:val="clear" w:color="auto" w:fill="auto"/>
          </w:tcPr>
          <w:p w14:paraId="4D4FDFBC" w14:textId="77777777" w:rsidR="004D2EED" w:rsidRPr="001F3AFB" w:rsidRDefault="004D2EED" w:rsidP="004D2EED">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0C4718A6" w14:textId="77777777" w:rsidR="004D2EED" w:rsidRDefault="004D2EED" w:rsidP="004D2EED">
            <w:pPr>
              <w:pStyle w:val="TAC"/>
              <w:keepNext w:val="0"/>
              <w:keepLines w:val="0"/>
              <w:rPr>
                <w:rFonts w:cs="Arial"/>
                <w:sz w:val="16"/>
                <w:szCs w:val="16"/>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1E895A9E" w14:textId="77777777" w:rsidR="004D2EED" w:rsidRDefault="004D2EED" w:rsidP="004D2EED">
            <w:pPr>
              <w:pStyle w:val="TAL"/>
              <w:keepNext w:val="0"/>
              <w:keepLines w:val="0"/>
              <w:rPr>
                <w:rFonts w:eastAsia="SimSun" w:cs="Arial"/>
                <w:bCs/>
                <w:sz w:val="16"/>
                <w:szCs w:val="16"/>
              </w:rPr>
            </w:pPr>
            <w:r w:rsidRPr="00EE0303">
              <w:rPr>
                <w:rFonts w:eastAsia="SimSun" w:cs="Arial"/>
                <w:bCs/>
                <w:sz w:val="16"/>
                <w:szCs w:val="16"/>
              </w:rPr>
              <w:t>UEs supporting 5G Core.</w:t>
            </w:r>
          </w:p>
          <w:p w14:paraId="16662FB9" w14:textId="77777777" w:rsidR="004D2EED" w:rsidRPr="001F3AFB" w:rsidRDefault="004D2EED" w:rsidP="004D2EED">
            <w:pPr>
              <w:pStyle w:val="TAL"/>
              <w:keepNext w:val="0"/>
              <w:keepLines w:val="0"/>
              <w:rPr>
                <w:sz w:val="16"/>
                <w:szCs w:val="16"/>
              </w:rPr>
            </w:pPr>
          </w:p>
        </w:tc>
      </w:tr>
      <w:tr w:rsidR="004D2EED" w:rsidRPr="001F3AFB" w14:paraId="77BF3B76" w14:textId="77777777" w:rsidTr="00DA361D">
        <w:trPr>
          <w:gridAfter w:val="2"/>
          <w:wAfter w:w="76" w:type="dxa"/>
          <w:jc w:val="center"/>
        </w:trPr>
        <w:tc>
          <w:tcPr>
            <w:tcW w:w="1085" w:type="dxa"/>
            <w:gridSpan w:val="2"/>
            <w:tcBorders>
              <w:bottom w:val="single" w:sz="4" w:space="0" w:color="auto"/>
            </w:tcBorders>
            <w:shd w:val="clear" w:color="auto" w:fill="auto"/>
          </w:tcPr>
          <w:p w14:paraId="14EDFEA8" w14:textId="77777777" w:rsidR="004D2EED" w:rsidRDefault="004D2EED" w:rsidP="004D2EED">
            <w:pPr>
              <w:pStyle w:val="TAL"/>
              <w:keepNext w:val="0"/>
              <w:keepLines w:val="0"/>
              <w:rPr>
                <w:rFonts w:cs="Arial"/>
                <w:bCs/>
                <w:sz w:val="16"/>
                <w:szCs w:val="16"/>
              </w:rPr>
            </w:pPr>
            <w:r w:rsidRPr="00EE0303">
              <w:rPr>
                <w:rFonts w:eastAsia="SimSun" w:cs="Arial"/>
                <w:sz w:val="16"/>
                <w:szCs w:val="16"/>
              </w:rPr>
              <w:t>8.1.6.1.4.5</w:t>
            </w:r>
          </w:p>
        </w:tc>
        <w:tc>
          <w:tcPr>
            <w:tcW w:w="3508" w:type="dxa"/>
            <w:gridSpan w:val="2"/>
            <w:tcBorders>
              <w:bottom w:val="single" w:sz="4" w:space="0" w:color="auto"/>
            </w:tcBorders>
            <w:shd w:val="clear" w:color="auto" w:fill="auto"/>
          </w:tcPr>
          <w:p w14:paraId="094F380B" w14:textId="77777777" w:rsidR="004D2EED" w:rsidRPr="00544599" w:rsidRDefault="004D2EED" w:rsidP="004D2EED">
            <w:pPr>
              <w:pStyle w:val="TAL"/>
              <w:rPr>
                <w:rFonts w:cs="Arial"/>
                <w:bCs/>
                <w:sz w:val="16"/>
                <w:szCs w:val="16"/>
              </w:rPr>
            </w:pPr>
            <w:r w:rsidRPr="00EE0303">
              <w:rPr>
                <w:rFonts w:eastAsia="SimSun" w:cs="Arial"/>
                <w:sz w:val="16"/>
                <w:szCs w:val="16"/>
                <w:lang w:eastAsia="en-US"/>
              </w:rPr>
              <w:t>Connection Establishment Failure / Logging and reporting / Location Information</w:t>
            </w:r>
          </w:p>
        </w:tc>
        <w:tc>
          <w:tcPr>
            <w:tcW w:w="810" w:type="dxa"/>
            <w:gridSpan w:val="3"/>
            <w:tcBorders>
              <w:bottom w:val="single" w:sz="4" w:space="0" w:color="auto"/>
            </w:tcBorders>
            <w:shd w:val="clear" w:color="auto" w:fill="auto"/>
          </w:tcPr>
          <w:p w14:paraId="3F25BCA3" w14:textId="77777777" w:rsidR="004D2EED" w:rsidRPr="001F3AFB" w:rsidRDefault="004D2EED" w:rsidP="004D2EED">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25C28D5C" w14:textId="77777777" w:rsidR="004D2EED" w:rsidRDefault="004D2EED" w:rsidP="004D2EED">
            <w:pPr>
              <w:pStyle w:val="TAC"/>
              <w:keepNext w:val="0"/>
              <w:keepLines w:val="0"/>
              <w:rPr>
                <w:rFonts w:cs="Arial"/>
                <w:sz w:val="16"/>
                <w:szCs w:val="16"/>
              </w:rPr>
            </w:pPr>
            <w:r w:rsidRPr="00C3454F">
              <w:rPr>
                <w:rFonts w:cs="Arial"/>
                <w:bCs/>
                <w:sz w:val="16"/>
                <w:szCs w:val="16"/>
                <w:lang w:eastAsia="zh-CN"/>
              </w:rPr>
              <w:t xml:space="preserve"> C126</w:t>
            </w:r>
          </w:p>
        </w:tc>
        <w:tc>
          <w:tcPr>
            <w:tcW w:w="3595" w:type="dxa"/>
            <w:gridSpan w:val="3"/>
            <w:tcBorders>
              <w:bottom w:val="single" w:sz="4" w:space="0" w:color="auto"/>
            </w:tcBorders>
            <w:shd w:val="clear" w:color="auto" w:fill="auto"/>
          </w:tcPr>
          <w:p w14:paraId="33B5DB96" w14:textId="77777777" w:rsidR="004D2EED" w:rsidRDefault="004D2EED" w:rsidP="004D2EED">
            <w:pPr>
              <w:pStyle w:val="TAL"/>
              <w:keepNext w:val="0"/>
              <w:keepLines w:val="0"/>
              <w:rPr>
                <w:rFonts w:eastAsia="SimSun" w:cs="Arial"/>
                <w:bCs/>
                <w:sz w:val="16"/>
                <w:szCs w:val="16"/>
              </w:rPr>
            </w:pPr>
            <w:r w:rsidRPr="00EE0303">
              <w:rPr>
                <w:rFonts w:eastAsia="SimSun" w:cs="Arial"/>
                <w:bCs/>
                <w:sz w:val="16"/>
                <w:szCs w:val="16"/>
              </w:rPr>
              <w:t>UEs supporting 5G Core</w:t>
            </w:r>
            <w:r w:rsidRPr="00C3454F">
              <w:rPr>
                <w:rFonts w:cs="Arial"/>
                <w:bCs/>
                <w:sz w:val="16"/>
                <w:szCs w:val="16"/>
              </w:rPr>
              <w:t xml:space="preserve"> and equipped with a GNSS or A-GNSS receiver to provide detailed location information</w:t>
            </w:r>
            <w:r w:rsidRPr="00EE0303">
              <w:rPr>
                <w:rFonts w:eastAsia="SimSun" w:cs="Arial"/>
                <w:bCs/>
                <w:sz w:val="16"/>
                <w:szCs w:val="16"/>
              </w:rPr>
              <w:t>.</w:t>
            </w:r>
          </w:p>
          <w:p w14:paraId="62B5E92C" w14:textId="77777777" w:rsidR="004D2EED" w:rsidRPr="001F3AFB" w:rsidRDefault="004D2EED" w:rsidP="004D2EED">
            <w:pPr>
              <w:pStyle w:val="TAL"/>
              <w:keepNext w:val="0"/>
              <w:keepLines w:val="0"/>
              <w:rPr>
                <w:sz w:val="16"/>
                <w:szCs w:val="16"/>
              </w:rPr>
            </w:pPr>
          </w:p>
        </w:tc>
      </w:tr>
      <w:tr w:rsidR="004D2EED" w:rsidRPr="001F3AFB" w14:paraId="65AD672B" w14:textId="77777777" w:rsidTr="00DA361D">
        <w:trPr>
          <w:gridAfter w:val="2"/>
          <w:wAfter w:w="76" w:type="dxa"/>
          <w:jc w:val="center"/>
        </w:trPr>
        <w:tc>
          <w:tcPr>
            <w:tcW w:w="1085" w:type="dxa"/>
            <w:gridSpan w:val="2"/>
            <w:tcBorders>
              <w:bottom w:val="single" w:sz="4" w:space="0" w:color="auto"/>
            </w:tcBorders>
            <w:shd w:val="clear" w:color="auto" w:fill="auto"/>
          </w:tcPr>
          <w:p w14:paraId="7E590F15" w14:textId="77777777" w:rsidR="004D2EED" w:rsidRDefault="004D2EED" w:rsidP="004D2EED">
            <w:pPr>
              <w:pStyle w:val="TAL"/>
              <w:keepNext w:val="0"/>
              <w:keepLines w:val="0"/>
              <w:rPr>
                <w:rFonts w:cs="Arial"/>
                <w:bCs/>
                <w:sz w:val="16"/>
                <w:szCs w:val="16"/>
              </w:rPr>
            </w:pPr>
            <w:r w:rsidRPr="00EE0303">
              <w:rPr>
                <w:rFonts w:eastAsia="SimSun" w:cs="Arial"/>
                <w:sz w:val="16"/>
                <w:szCs w:val="16"/>
              </w:rPr>
              <w:t>8.1.6.1.4.6</w:t>
            </w:r>
          </w:p>
        </w:tc>
        <w:tc>
          <w:tcPr>
            <w:tcW w:w="3508" w:type="dxa"/>
            <w:gridSpan w:val="2"/>
            <w:tcBorders>
              <w:bottom w:val="single" w:sz="4" w:space="0" w:color="auto"/>
            </w:tcBorders>
            <w:shd w:val="clear" w:color="auto" w:fill="auto"/>
          </w:tcPr>
          <w:p w14:paraId="39A48427" w14:textId="77777777" w:rsidR="004D2EED" w:rsidRPr="00544599" w:rsidRDefault="004D2EED" w:rsidP="004D2EED">
            <w:pPr>
              <w:pStyle w:val="TAL"/>
              <w:rPr>
                <w:rFonts w:cs="Arial"/>
                <w:bCs/>
                <w:sz w:val="16"/>
                <w:szCs w:val="16"/>
              </w:rPr>
            </w:pPr>
            <w:r w:rsidRPr="00EE0303">
              <w:rPr>
                <w:rFonts w:eastAsia="SimSun" w:cs="Arial"/>
                <w:sz w:val="16"/>
                <w:szCs w:val="16"/>
                <w:lang w:eastAsia="en-US"/>
              </w:rPr>
              <w:t>Connection Establishment Failure / Logging and reporting / Reporting of Intra-frequency measurements</w:t>
            </w:r>
          </w:p>
        </w:tc>
        <w:tc>
          <w:tcPr>
            <w:tcW w:w="810" w:type="dxa"/>
            <w:gridSpan w:val="3"/>
            <w:tcBorders>
              <w:bottom w:val="single" w:sz="4" w:space="0" w:color="auto"/>
            </w:tcBorders>
            <w:shd w:val="clear" w:color="auto" w:fill="auto"/>
          </w:tcPr>
          <w:p w14:paraId="776E98D1" w14:textId="77777777" w:rsidR="004D2EED" w:rsidRPr="001F3AFB" w:rsidRDefault="004D2EED" w:rsidP="004D2EED">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68E98328" w14:textId="77777777" w:rsidR="004D2EED" w:rsidRDefault="004D2EED" w:rsidP="004D2EED">
            <w:pPr>
              <w:pStyle w:val="TAC"/>
              <w:keepNext w:val="0"/>
              <w:keepLines w:val="0"/>
              <w:rPr>
                <w:rFonts w:cs="Arial"/>
                <w:sz w:val="16"/>
                <w:szCs w:val="16"/>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615991D6" w14:textId="77777777" w:rsidR="004D2EED" w:rsidRDefault="004D2EED" w:rsidP="004D2EED">
            <w:pPr>
              <w:pStyle w:val="TAL"/>
              <w:keepNext w:val="0"/>
              <w:keepLines w:val="0"/>
              <w:rPr>
                <w:rFonts w:eastAsia="SimSun" w:cs="Arial"/>
                <w:bCs/>
                <w:sz w:val="16"/>
                <w:szCs w:val="16"/>
              </w:rPr>
            </w:pPr>
            <w:r w:rsidRPr="00EE0303">
              <w:rPr>
                <w:rFonts w:eastAsia="SimSun" w:cs="Arial"/>
                <w:bCs/>
                <w:sz w:val="16"/>
                <w:szCs w:val="16"/>
              </w:rPr>
              <w:t xml:space="preserve">UEs supporting 5G </w:t>
            </w:r>
            <w:proofErr w:type="gramStart"/>
            <w:r w:rsidRPr="00EE0303">
              <w:rPr>
                <w:rFonts w:eastAsia="SimSun" w:cs="Arial"/>
                <w:bCs/>
                <w:sz w:val="16"/>
                <w:szCs w:val="16"/>
              </w:rPr>
              <w:t>Core</w:t>
            </w:r>
            <w:r w:rsidRPr="00C3454F">
              <w:rPr>
                <w:rFonts w:cs="Arial"/>
                <w:sz w:val="16"/>
                <w:szCs w:val="16"/>
              </w:rPr>
              <w:t>.</w:t>
            </w:r>
            <w:r w:rsidRPr="00EE0303">
              <w:rPr>
                <w:rFonts w:eastAsia="SimSun" w:cs="Arial"/>
                <w:bCs/>
                <w:sz w:val="16"/>
                <w:szCs w:val="16"/>
              </w:rPr>
              <w:t>.</w:t>
            </w:r>
            <w:proofErr w:type="gramEnd"/>
          </w:p>
          <w:p w14:paraId="443CA5B2" w14:textId="77777777" w:rsidR="004D2EED" w:rsidRPr="001F3AFB" w:rsidRDefault="004D2EED" w:rsidP="004D2EED">
            <w:pPr>
              <w:pStyle w:val="TAL"/>
              <w:keepNext w:val="0"/>
              <w:keepLines w:val="0"/>
              <w:rPr>
                <w:sz w:val="16"/>
                <w:szCs w:val="16"/>
              </w:rPr>
            </w:pPr>
          </w:p>
        </w:tc>
      </w:tr>
      <w:tr w:rsidR="004D2EED" w:rsidRPr="001F3AFB" w14:paraId="75A3852F" w14:textId="77777777" w:rsidTr="00DA361D">
        <w:trPr>
          <w:gridAfter w:val="2"/>
          <w:wAfter w:w="76" w:type="dxa"/>
          <w:jc w:val="center"/>
        </w:trPr>
        <w:tc>
          <w:tcPr>
            <w:tcW w:w="1085" w:type="dxa"/>
            <w:gridSpan w:val="2"/>
            <w:tcBorders>
              <w:bottom w:val="single" w:sz="4" w:space="0" w:color="auto"/>
            </w:tcBorders>
            <w:shd w:val="clear" w:color="auto" w:fill="auto"/>
          </w:tcPr>
          <w:p w14:paraId="485BBDBA" w14:textId="77777777" w:rsidR="004D2EED" w:rsidRDefault="004D2EED" w:rsidP="004D2EED">
            <w:pPr>
              <w:pStyle w:val="TAL"/>
              <w:keepNext w:val="0"/>
              <w:keepLines w:val="0"/>
              <w:rPr>
                <w:rFonts w:cs="Arial"/>
                <w:bCs/>
                <w:sz w:val="16"/>
                <w:szCs w:val="16"/>
              </w:rPr>
            </w:pPr>
            <w:r w:rsidRPr="00EE0303">
              <w:rPr>
                <w:rFonts w:eastAsia="SimSun" w:cs="Arial"/>
                <w:sz w:val="16"/>
                <w:szCs w:val="16"/>
              </w:rPr>
              <w:t>8.1.6.1.4.7</w:t>
            </w:r>
          </w:p>
        </w:tc>
        <w:tc>
          <w:tcPr>
            <w:tcW w:w="3508" w:type="dxa"/>
            <w:gridSpan w:val="2"/>
            <w:tcBorders>
              <w:bottom w:val="single" w:sz="4" w:space="0" w:color="auto"/>
            </w:tcBorders>
            <w:shd w:val="clear" w:color="auto" w:fill="auto"/>
          </w:tcPr>
          <w:p w14:paraId="028A7200" w14:textId="77777777" w:rsidR="004D2EED" w:rsidRPr="00544599" w:rsidRDefault="004D2EED" w:rsidP="004D2EED">
            <w:pPr>
              <w:pStyle w:val="TAL"/>
              <w:rPr>
                <w:rFonts w:cs="Arial"/>
                <w:bCs/>
                <w:sz w:val="16"/>
                <w:szCs w:val="16"/>
              </w:rPr>
            </w:pPr>
            <w:r w:rsidRPr="00EE0303">
              <w:rPr>
                <w:rFonts w:eastAsia="SimSun" w:cs="Arial"/>
                <w:sz w:val="16"/>
                <w:szCs w:val="16"/>
                <w:lang w:eastAsia="en-US"/>
              </w:rPr>
              <w:t>Connection Establishment Failure / Logging and reporting / Reporting of Inter-frequency measurements</w:t>
            </w:r>
          </w:p>
        </w:tc>
        <w:tc>
          <w:tcPr>
            <w:tcW w:w="810" w:type="dxa"/>
            <w:gridSpan w:val="3"/>
            <w:tcBorders>
              <w:bottom w:val="single" w:sz="4" w:space="0" w:color="auto"/>
            </w:tcBorders>
            <w:shd w:val="clear" w:color="auto" w:fill="auto"/>
          </w:tcPr>
          <w:p w14:paraId="14440CEB" w14:textId="77777777" w:rsidR="004D2EED" w:rsidRPr="001F3AFB" w:rsidRDefault="004D2EED" w:rsidP="004D2EED">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11B05F94" w14:textId="77777777" w:rsidR="004D2EED" w:rsidRDefault="004D2EED" w:rsidP="004D2EED">
            <w:pPr>
              <w:pStyle w:val="TAC"/>
              <w:keepNext w:val="0"/>
              <w:keepLines w:val="0"/>
              <w:rPr>
                <w:rFonts w:cs="Arial"/>
                <w:sz w:val="16"/>
                <w:szCs w:val="16"/>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364F70D5" w14:textId="77777777" w:rsidR="004D2EED" w:rsidRDefault="004D2EED" w:rsidP="004D2EED">
            <w:pPr>
              <w:pStyle w:val="TAL"/>
              <w:keepNext w:val="0"/>
              <w:keepLines w:val="0"/>
              <w:rPr>
                <w:rFonts w:eastAsia="SimSun" w:cs="Arial"/>
                <w:bCs/>
                <w:sz w:val="16"/>
                <w:szCs w:val="16"/>
              </w:rPr>
            </w:pPr>
            <w:r w:rsidRPr="00EE0303">
              <w:rPr>
                <w:rFonts w:eastAsia="SimSun" w:cs="Arial"/>
                <w:bCs/>
                <w:sz w:val="16"/>
                <w:szCs w:val="16"/>
              </w:rPr>
              <w:t>UEs supporting 5G Core.</w:t>
            </w:r>
          </w:p>
          <w:p w14:paraId="20A85A79" w14:textId="77777777" w:rsidR="004D2EED" w:rsidRPr="001F3AFB" w:rsidRDefault="004D2EED" w:rsidP="004D2EED">
            <w:pPr>
              <w:pStyle w:val="TAL"/>
              <w:keepNext w:val="0"/>
              <w:keepLines w:val="0"/>
              <w:rPr>
                <w:sz w:val="16"/>
                <w:szCs w:val="16"/>
              </w:rPr>
            </w:pPr>
          </w:p>
        </w:tc>
      </w:tr>
      <w:tr w:rsidR="004D2EED" w:rsidRPr="001F3AFB" w14:paraId="29CF46D2" w14:textId="77777777" w:rsidTr="00DA361D">
        <w:trPr>
          <w:gridAfter w:val="2"/>
          <w:wAfter w:w="76" w:type="dxa"/>
          <w:jc w:val="center"/>
        </w:trPr>
        <w:tc>
          <w:tcPr>
            <w:tcW w:w="1085" w:type="dxa"/>
            <w:gridSpan w:val="2"/>
            <w:tcBorders>
              <w:bottom w:val="single" w:sz="4" w:space="0" w:color="auto"/>
            </w:tcBorders>
            <w:shd w:val="clear" w:color="auto" w:fill="auto"/>
          </w:tcPr>
          <w:p w14:paraId="1D3942E1" w14:textId="77777777" w:rsidR="004D2EED" w:rsidRDefault="004D2EED" w:rsidP="004D2EED">
            <w:pPr>
              <w:pStyle w:val="TAL"/>
              <w:keepNext w:val="0"/>
              <w:keepLines w:val="0"/>
              <w:rPr>
                <w:rFonts w:cs="Arial"/>
                <w:bCs/>
                <w:sz w:val="16"/>
                <w:szCs w:val="16"/>
              </w:rPr>
            </w:pPr>
            <w:bookmarkStart w:id="15" w:name="_Hlk74594246"/>
            <w:r w:rsidRPr="00EE0303">
              <w:rPr>
                <w:rFonts w:eastAsia="SimSun" w:cs="Arial"/>
                <w:sz w:val="16"/>
                <w:szCs w:val="16"/>
              </w:rPr>
              <w:t>8.1.6.1.4.8</w:t>
            </w:r>
          </w:p>
        </w:tc>
        <w:tc>
          <w:tcPr>
            <w:tcW w:w="3508" w:type="dxa"/>
            <w:gridSpan w:val="2"/>
            <w:tcBorders>
              <w:bottom w:val="single" w:sz="4" w:space="0" w:color="auto"/>
            </w:tcBorders>
            <w:shd w:val="clear" w:color="auto" w:fill="auto"/>
          </w:tcPr>
          <w:p w14:paraId="38C76D4F" w14:textId="77777777" w:rsidR="004D2EED" w:rsidRPr="00544599" w:rsidRDefault="004D2EED" w:rsidP="004D2EED">
            <w:pPr>
              <w:pStyle w:val="TAL"/>
              <w:rPr>
                <w:rFonts w:cs="Arial"/>
                <w:bCs/>
                <w:sz w:val="16"/>
                <w:szCs w:val="16"/>
              </w:rPr>
            </w:pPr>
            <w:r w:rsidRPr="00EE0303">
              <w:rPr>
                <w:rFonts w:eastAsia="SimSun" w:cs="Arial"/>
                <w:sz w:val="16"/>
                <w:szCs w:val="16"/>
                <w:lang w:eastAsia="en-US"/>
              </w:rPr>
              <w:t>Connection Establishment Failure / Logging and reporting / RACH failure report</w:t>
            </w:r>
          </w:p>
        </w:tc>
        <w:tc>
          <w:tcPr>
            <w:tcW w:w="810" w:type="dxa"/>
            <w:gridSpan w:val="3"/>
            <w:tcBorders>
              <w:bottom w:val="single" w:sz="4" w:space="0" w:color="auto"/>
            </w:tcBorders>
            <w:shd w:val="clear" w:color="auto" w:fill="auto"/>
          </w:tcPr>
          <w:p w14:paraId="55B932AF" w14:textId="77777777" w:rsidR="004D2EED" w:rsidRPr="001F3AFB" w:rsidRDefault="004D2EED" w:rsidP="004D2EED">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3CDA4C40" w14:textId="77777777" w:rsidR="004D2EED" w:rsidRDefault="004D2EED" w:rsidP="004D2EED">
            <w:pPr>
              <w:pStyle w:val="TAC"/>
              <w:keepNext w:val="0"/>
              <w:keepLines w:val="0"/>
              <w:rPr>
                <w:rFonts w:cs="Arial"/>
                <w:sz w:val="16"/>
                <w:szCs w:val="16"/>
              </w:rPr>
            </w:pPr>
            <w:r>
              <w:rPr>
                <w:rFonts w:cs="Arial"/>
                <w:bCs/>
                <w:sz w:val="16"/>
                <w:szCs w:val="16"/>
                <w:lang w:eastAsia="zh-CN"/>
              </w:rPr>
              <w:t>C136</w:t>
            </w:r>
          </w:p>
        </w:tc>
        <w:tc>
          <w:tcPr>
            <w:tcW w:w="3595" w:type="dxa"/>
            <w:gridSpan w:val="3"/>
            <w:tcBorders>
              <w:bottom w:val="single" w:sz="4" w:space="0" w:color="auto"/>
            </w:tcBorders>
            <w:shd w:val="clear" w:color="auto" w:fill="auto"/>
          </w:tcPr>
          <w:p w14:paraId="1DAC0393" w14:textId="77777777" w:rsidR="004D2EED" w:rsidRDefault="004D2EED" w:rsidP="004D2EED">
            <w:pPr>
              <w:pStyle w:val="TAL"/>
              <w:keepNext w:val="0"/>
              <w:keepLines w:val="0"/>
              <w:rPr>
                <w:rFonts w:eastAsia="SimSun" w:cs="Arial"/>
                <w:bCs/>
                <w:sz w:val="16"/>
                <w:szCs w:val="16"/>
              </w:rPr>
            </w:pPr>
            <w:r w:rsidRPr="00C52B68">
              <w:rPr>
                <w:rFonts w:eastAsia="SimSun" w:cs="Arial"/>
                <w:bCs/>
                <w:sz w:val="16"/>
                <w:szCs w:val="16"/>
              </w:rPr>
              <w:t>UEs supporting 5G Core</w:t>
            </w:r>
            <w:r w:rsidRPr="00C52B68">
              <w:rPr>
                <w:rFonts w:cs="Arial"/>
                <w:bCs/>
                <w:sz w:val="16"/>
                <w:szCs w:val="16"/>
              </w:rPr>
              <w:t xml:space="preserve"> </w:t>
            </w:r>
            <w:r w:rsidRPr="00C52B68">
              <w:rPr>
                <w:rFonts w:cs="Arial"/>
                <w:sz w:val="16"/>
                <w:szCs w:val="16"/>
              </w:rPr>
              <w:t xml:space="preserve">and delivery of </w:t>
            </w:r>
            <w:proofErr w:type="spellStart"/>
            <w:r w:rsidRPr="00C52B68">
              <w:rPr>
                <w:rFonts w:cs="Arial"/>
                <w:sz w:val="16"/>
                <w:szCs w:val="16"/>
              </w:rPr>
              <w:t>rachReport</w:t>
            </w:r>
            <w:proofErr w:type="spellEnd"/>
            <w:r w:rsidRPr="00C52B68">
              <w:rPr>
                <w:rFonts w:cs="Arial"/>
                <w:sz w:val="16"/>
                <w:szCs w:val="16"/>
              </w:rPr>
              <w:t xml:space="preserve"> upon request from the network</w:t>
            </w:r>
            <w:r w:rsidRPr="00C52B68">
              <w:rPr>
                <w:rFonts w:eastAsia="SimSun" w:cs="Arial"/>
                <w:bCs/>
                <w:sz w:val="16"/>
                <w:szCs w:val="16"/>
              </w:rPr>
              <w:t>, NR measurements and CEF (Connectio</w:t>
            </w:r>
            <w:r w:rsidRPr="002B4E59">
              <w:rPr>
                <w:rFonts w:eastAsia="SimSun" w:cs="Arial"/>
                <w:bCs/>
                <w:sz w:val="16"/>
                <w:szCs w:val="16"/>
              </w:rPr>
              <w:t>n Establishment Failure) logging and reporting.</w:t>
            </w:r>
          </w:p>
          <w:p w14:paraId="6B11ED73" w14:textId="77777777" w:rsidR="004D2EED" w:rsidRPr="001F3AFB" w:rsidRDefault="004D2EED" w:rsidP="004D2EED">
            <w:pPr>
              <w:pStyle w:val="TAL"/>
              <w:keepNext w:val="0"/>
              <w:keepLines w:val="0"/>
              <w:rPr>
                <w:sz w:val="16"/>
                <w:szCs w:val="16"/>
              </w:rPr>
            </w:pPr>
          </w:p>
        </w:tc>
      </w:tr>
      <w:bookmarkEnd w:id="15"/>
      <w:tr w:rsidR="004D2EED" w:rsidRPr="001F3AFB" w14:paraId="12FFED75" w14:textId="77777777" w:rsidTr="00DA361D">
        <w:trPr>
          <w:gridAfter w:val="2"/>
          <w:wAfter w:w="76" w:type="dxa"/>
          <w:jc w:val="center"/>
        </w:trPr>
        <w:tc>
          <w:tcPr>
            <w:tcW w:w="1085" w:type="dxa"/>
            <w:gridSpan w:val="2"/>
            <w:tcBorders>
              <w:bottom w:val="single" w:sz="4" w:space="0" w:color="auto"/>
            </w:tcBorders>
            <w:shd w:val="clear" w:color="auto" w:fill="D9D9D9"/>
          </w:tcPr>
          <w:p w14:paraId="0FDCAB73" w14:textId="77777777" w:rsidR="004D2EED" w:rsidRDefault="004D2EED" w:rsidP="004D2EED">
            <w:pPr>
              <w:pStyle w:val="TAL"/>
              <w:keepNext w:val="0"/>
              <w:keepLines w:val="0"/>
              <w:rPr>
                <w:rFonts w:cs="Arial"/>
                <w:bCs/>
                <w:sz w:val="16"/>
                <w:szCs w:val="16"/>
              </w:rPr>
            </w:pPr>
            <w:r w:rsidRPr="00EE0303">
              <w:rPr>
                <w:rFonts w:eastAsia="SimSun"/>
                <w:b/>
                <w:sz w:val="16"/>
                <w:szCs w:val="16"/>
              </w:rPr>
              <w:t>8.1.6.2</w:t>
            </w:r>
          </w:p>
        </w:tc>
        <w:tc>
          <w:tcPr>
            <w:tcW w:w="3508" w:type="dxa"/>
            <w:gridSpan w:val="2"/>
            <w:tcBorders>
              <w:bottom w:val="single" w:sz="4" w:space="0" w:color="auto"/>
            </w:tcBorders>
            <w:shd w:val="clear" w:color="auto" w:fill="D9D9D9"/>
          </w:tcPr>
          <w:p w14:paraId="1FAA275B" w14:textId="77777777" w:rsidR="004D2EED" w:rsidRPr="00544599" w:rsidRDefault="004D2EED" w:rsidP="004D2EED">
            <w:pPr>
              <w:pStyle w:val="TAL"/>
              <w:rPr>
                <w:rFonts w:cs="Arial"/>
                <w:bCs/>
                <w:sz w:val="16"/>
                <w:szCs w:val="16"/>
              </w:rPr>
            </w:pPr>
            <w:r w:rsidRPr="00EE0303">
              <w:rPr>
                <w:rFonts w:eastAsia="SimSun"/>
                <w:b/>
                <w:sz w:val="16"/>
                <w:szCs w:val="16"/>
              </w:rPr>
              <w:t>Inter-RAT MDT</w:t>
            </w:r>
          </w:p>
        </w:tc>
        <w:tc>
          <w:tcPr>
            <w:tcW w:w="810" w:type="dxa"/>
            <w:gridSpan w:val="3"/>
            <w:tcBorders>
              <w:bottom w:val="single" w:sz="4" w:space="0" w:color="auto"/>
            </w:tcBorders>
            <w:shd w:val="clear" w:color="auto" w:fill="D9D9D9"/>
          </w:tcPr>
          <w:p w14:paraId="5DB499F6" w14:textId="77777777" w:rsidR="004D2EED" w:rsidRPr="001F3AFB" w:rsidRDefault="004D2EED" w:rsidP="004D2EED">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74834C47" w14:textId="77777777" w:rsidR="004D2EED"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6C123ECB" w14:textId="77777777" w:rsidR="004D2EED" w:rsidRPr="001F3AFB" w:rsidRDefault="004D2EED" w:rsidP="004D2EED">
            <w:pPr>
              <w:pStyle w:val="TAL"/>
              <w:keepNext w:val="0"/>
              <w:keepLines w:val="0"/>
              <w:rPr>
                <w:sz w:val="16"/>
                <w:szCs w:val="16"/>
              </w:rPr>
            </w:pPr>
          </w:p>
        </w:tc>
      </w:tr>
      <w:tr w:rsidR="004D2EED" w:rsidRPr="00CF46AF" w14:paraId="48C7F305" w14:textId="77777777" w:rsidTr="00DA361D">
        <w:trPr>
          <w:gridBefore w:val="1"/>
          <w:wBefore w:w="32" w:type="dxa"/>
          <w:jc w:val="center"/>
        </w:trPr>
        <w:tc>
          <w:tcPr>
            <w:tcW w:w="1094" w:type="dxa"/>
            <w:gridSpan w:val="2"/>
            <w:shd w:val="clear" w:color="auto" w:fill="auto"/>
          </w:tcPr>
          <w:p w14:paraId="7F4550C8" w14:textId="77777777" w:rsidR="004D2EED" w:rsidRPr="00CF46AF" w:rsidRDefault="004D2EED" w:rsidP="004D2EED">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w:t>
            </w:r>
          </w:p>
        </w:tc>
        <w:tc>
          <w:tcPr>
            <w:tcW w:w="3521" w:type="dxa"/>
            <w:gridSpan w:val="3"/>
            <w:shd w:val="clear" w:color="auto" w:fill="auto"/>
          </w:tcPr>
          <w:p w14:paraId="2138FA1A" w14:textId="77777777" w:rsidR="004D2EED" w:rsidRPr="00CF46AF" w:rsidRDefault="004D2EED" w:rsidP="004D2EED">
            <w:pPr>
              <w:pStyle w:val="TAL"/>
              <w:rPr>
                <w:b/>
                <w:sz w:val="16"/>
                <w:szCs w:val="16"/>
                <w:lang w:eastAsia="zh-CN"/>
              </w:rPr>
            </w:pPr>
            <w:r w:rsidRPr="00CF46AF">
              <w:rPr>
                <w:rFonts w:hint="eastAsia"/>
                <w:b/>
                <w:sz w:val="16"/>
                <w:szCs w:val="16"/>
                <w:lang w:eastAsia="zh-CN"/>
              </w:rPr>
              <w:t>I</w:t>
            </w:r>
            <w:r w:rsidRPr="00CF46AF">
              <w:rPr>
                <w:b/>
                <w:sz w:val="16"/>
                <w:szCs w:val="16"/>
                <w:lang w:eastAsia="zh-CN"/>
              </w:rPr>
              <w:t>nter-System MDT</w:t>
            </w:r>
          </w:p>
        </w:tc>
        <w:tc>
          <w:tcPr>
            <w:tcW w:w="813" w:type="dxa"/>
            <w:gridSpan w:val="3"/>
            <w:shd w:val="clear" w:color="auto" w:fill="auto"/>
          </w:tcPr>
          <w:p w14:paraId="21DF6B39" w14:textId="77777777" w:rsidR="004D2EED" w:rsidRPr="00CF46AF" w:rsidRDefault="004D2EED" w:rsidP="004D2EED">
            <w:pPr>
              <w:pStyle w:val="TAC"/>
              <w:keepNext w:val="0"/>
              <w:keepLines w:val="0"/>
              <w:rPr>
                <w:rFonts w:cs="Arial"/>
                <w:sz w:val="16"/>
                <w:szCs w:val="16"/>
              </w:rPr>
            </w:pPr>
          </w:p>
        </w:tc>
        <w:tc>
          <w:tcPr>
            <w:tcW w:w="1174" w:type="dxa"/>
            <w:gridSpan w:val="3"/>
            <w:shd w:val="clear" w:color="auto" w:fill="auto"/>
          </w:tcPr>
          <w:p w14:paraId="132130E4" w14:textId="77777777" w:rsidR="004D2EED" w:rsidRPr="00CF46AF" w:rsidRDefault="004D2EED" w:rsidP="004D2EED">
            <w:pPr>
              <w:pStyle w:val="TAC"/>
              <w:keepNext w:val="0"/>
              <w:keepLines w:val="0"/>
              <w:rPr>
                <w:rFonts w:cs="Arial"/>
                <w:sz w:val="16"/>
                <w:szCs w:val="16"/>
              </w:rPr>
            </w:pPr>
          </w:p>
        </w:tc>
        <w:tc>
          <w:tcPr>
            <w:tcW w:w="3610" w:type="dxa"/>
            <w:gridSpan w:val="3"/>
            <w:shd w:val="clear" w:color="auto" w:fill="auto"/>
          </w:tcPr>
          <w:p w14:paraId="7B5D63BB" w14:textId="77777777" w:rsidR="004D2EED" w:rsidRPr="00CF46AF" w:rsidRDefault="004D2EED" w:rsidP="004D2EED">
            <w:pPr>
              <w:pStyle w:val="TAL"/>
              <w:keepNext w:val="0"/>
              <w:keepLines w:val="0"/>
              <w:rPr>
                <w:sz w:val="16"/>
                <w:szCs w:val="16"/>
              </w:rPr>
            </w:pPr>
          </w:p>
        </w:tc>
      </w:tr>
      <w:tr w:rsidR="004D2EED" w:rsidRPr="00CF46AF" w14:paraId="4444DBD0" w14:textId="77777777" w:rsidTr="00DA361D">
        <w:trPr>
          <w:gridBefore w:val="1"/>
          <w:wBefore w:w="32" w:type="dxa"/>
          <w:jc w:val="center"/>
        </w:trPr>
        <w:tc>
          <w:tcPr>
            <w:tcW w:w="1094" w:type="dxa"/>
            <w:gridSpan w:val="2"/>
            <w:shd w:val="clear" w:color="auto" w:fill="auto"/>
          </w:tcPr>
          <w:p w14:paraId="39C2EAD9" w14:textId="77777777" w:rsidR="004D2EED" w:rsidRPr="00CF46AF" w:rsidRDefault="004D2EED" w:rsidP="004D2EED">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.1.6.3.1</w:t>
            </w:r>
          </w:p>
        </w:tc>
        <w:tc>
          <w:tcPr>
            <w:tcW w:w="3521" w:type="dxa"/>
            <w:gridSpan w:val="3"/>
            <w:shd w:val="clear" w:color="auto" w:fill="auto"/>
          </w:tcPr>
          <w:p w14:paraId="05B84D1E" w14:textId="77777777" w:rsidR="004D2EED" w:rsidRPr="00CF46AF" w:rsidRDefault="004D2EED" w:rsidP="004D2EED">
            <w:pPr>
              <w:pStyle w:val="TAL"/>
              <w:rPr>
                <w:b/>
                <w:sz w:val="16"/>
                <w:szCs w:val="16"/>
                <w:lang w:eastAsia="zh-CN"/>
              </w:rPr>
            </w:pPr>
            <w:r w:rsidRPr="00CF46AF">
              <w:rPr>
                <w:b/>
                <w:sz w:val="16"/>
                <w:szCs w:val="16"/>
                <w:lang w:eastAsia="zh-CN"/>
              </w:rPr>
              <w:t>Inter-System MDT / Immediate MDT</w:t>
            </w:r>
          </w:p>
        </w:tc>
        <w:tc>
          <w:tcPr>
            <w:tcW w:w="813" w:type="dxa"/>
            <w:gridSpan w:val="3"/>
            <w:shd w:val="clear" w:color="auto" w:fill="auto"/>
          </w:tcPr>
          <w:p w14:paraId="0A7339EA" w14:textId="77777777" w:rsidR="004D2EED" w:rsidRPr="00CF46AF" w:rsidRDefault="004D2EED" w:rsidP="004D2EED">
            <w:pPr>
              <w:pStyle w:val="TAC"/>
              <w:keepNext w:val="0"/>
              <w:keepLines w:val="0"/>
              <w:rPr>
                <w:rFonts w:cs="Arial"/>
                <w:sz w:val="16"/>
                <w:szCs w:val="16"/>
              </w:rPr>
            </w:pPr>
          </w:p>
        </w:tc>
        <w:tc>
          <w:tcPr>
            <w:tcW w:w="1174" w:type="dxa"/>
            <w:gridSpan w:val="3"/>
            <w:shd w:val="clear" w:color="auto" w:fill="auto"/>
          </w:tcPr>
          <w:p w14:paraId="01817A76" w14:textId="77777777" w:rsidR="004D2EED" w:rsidRPr="00CF46AF" w:rsidRDefault="004D2EED" w:rsidP="004D2EED">
            <w:pPr>
              <w:pStyle w:val="TAC"/>
              <w:keepNext w:val="0"/>
              <w:keepLines w:val="0"/>
              <w:rPr>
                <w:rFonts w:cs="Arial"/>
                <w:sz w:val="16"/>
                <w:szCs w:val="16"/>
              </w:rPr>
            </w:pPr>
          </w:p>
        </w:tc>
        <w:tc>
          <w:tcPr>
            <w:tcW w:w="3610" w:type="dxa"/>
            <w:gridSpan w:val="3"/>
            <w:shd w:val="clear" w:color="auto" w:fill="auto"/>
          </w:tcPr>
          <w:p w14:paraId="5F43BA09" w14:textId="77777777" w:rsidR="004D2EED" w:rsidRPr="00CF46AF" w:rsidRDefault="004D2EED" w:rsidP="004D2EED">
            <w:pPr>
              <w:pStyle w:val="TAL"/>
              <w:keepNext w:val="0"/>
              <w:keepLines w:val="0"/>
              <w:rPr>
                <w:sz w:val="16"/>
                <w:szCs w:val="16"/>
              </w:rPr>
            </w:pPr>
          </w:p>
        </w:tc>
      </w:tr>
      <w:tr w:rsidR="004D2EED" w:rsidRPr="001F3AFB" w14:paraId="60ED5356" w14:textId="77777777" w:rsidTr="00DA361D">
        <w:trPr>
          <w:gridBefore w:val="1"/>
          <w:wBefore w:w="32" w:type="dxa"/>
          <w:jc w:val="center"/>
        </w:trPr>
        <w:tc>
          <w:tcPr>
            <w:tcW w:w="1094" w:type="dxa"/>
            <w:gridSpan w:val="2"/>
            <w:tcBorders>
              <w:bottom w:val="single" w:sz="4" w:space="0" w:color="auto"/>
            </w:tcBorders>
            <w:shd w:val="clear" w:color="auto" w:fill="auto"/>
          </w:tcPr>
          <w:p w14:paraId="20B19920" w14:textId="77777777" w:rsidR="004D2EED" w:rsidRPr="00843743" w:rsidRDefault="004D2EED" w:rsidP="004D2EED">
            <w:pPr>
              <w:pStyle w:val="TAL"/>
              <w:keepNext w:val="0"/>
              <w:keepLines w:val="0"/>
              <w:rPr>
                <w:rFonts w:cs="Arial"/>
                <w:b/>
                <w:bCs/>
                <w:sz w:val="16"/>
                <w:szCs w:val="16"/>
              </w:rPr>
            </w:pPr>
            <w:r w:rsidRPr="00894020">
              <w:rPr>
                <w:rFonts w:cs="Arial"/>
                <w:bCs/>
                <w:sz w:val="16"/>
                <w:szCs w:val="16"/>
              </w:rPr>
              <w:t>8.1.6.3.1.1</w:t>
            </w:r>
          </w:p>
        </w:tc>
        <w:tc>
          <w:tcPr>
            <w:tcW w:w="3521" w:type="dxa"/>
            <w:gridSpan w:val="3"/>
            <w:tcBorders>
              <w:bottom w:val="single" w:sz="4" w:space="0" w:color="auto"/>
            </w:tcBorders>
            <w:shd w:val="clear" w:color="auto" w:fill="auto"/>
          </w:tcPr>
          <w:p w14:paraId="584C1CF1" w14:textId="77777777" w:rsidR="004D2EED" w:rsidRPr="00843743" w:rsidRDefault="004D2EED" w:rsidP="004D2EED">
            <w:pPr>
              <w:pStyle w:val="TAL"/>
              <w:keepNext w:val="0"/>
              <w:keepLines w:val="0"/>
              <w:rPr>
                <w:rFonts w:cs="Arial"/>
                <w:b/>
                <w:bCs/>
                <w:sz w:val="16"/>
                <w:szCs w:val="16"/>
              </w:rPr>
            </w:pPr>
            <w:r w:rsidRPr="00894020">
              <w:rPr>
                <w:rFonts w:cs="Arial"/>
                <w:bCs/>
                <w:sz w:val="16"/>
                <w:szCs w:val="16"/>
              </w:rPr>
              <w:t>Inter-System MDT / Immediate MDT / Measurement reporting / Bluetooth measurement collection</w:t>
            </w:r>
          </w:p>
        </w:tc>
        <w:tc>
          <w:tcPr>
            <w:tcW w:w="813" w:type="dxa"/>
            <w:gridSpan w:val="3"/>
            <w:tcBorders>
              <w:bottom w:val="single" w:sz="4" w:space="0" w:color="auto"/>
            </w:tcBorders>
            <w:shd w:val="clear" w:color="auto" w:fill="auto"/>
          </w:tcPr>
          <w:p w14:paraId="7AFF2BDA" w14:textId="77777777" w:rsidR="004D2EED" w:rsidRPr="001F3AFB" w:rsidRDefault="004D2EED" w:rsidP="004D2EED">
            <w:pPr>
              <w:pStyle w:val="TAC"/>
              <w:keepNext w:val="0"/>
              <w:keepLines w:val="0"/>
              <w:rPr>
                <w:rFonts w:cs="Arial"/>
                <w:sz w:val="16"/>
                <w:szCs w:val="16"/>
              </w:rPr>
            </w:pPr>
            <w:r w:rsidRPr="00EE0303">
              <w:rPr>
                <w:rFonts w:eastAsia="SimSun" w:cs="Arial"/>
                <w:bCs/>
                <w:sz w:val="16"/>
                <w:szCs w:val="16"/>
              </w:rPr>
              <w:t>Rel-16</w:t>
            </w:r>
          </w:p>
        </w:tc>
        <w:tc>
          <w:tcPr>
            <w:tcW w:w="1174" w:type="dxa"/>
            <w:gridSpan w:val="3"/>
            <w:tcBorders>
              <w:bottom w:val="single" w:sz="4" w:space="0" w:color="auto"/>
            </w:tcBorders>
            <w:shd w:val="clear" w:color="auto" w:fill="auto"/>
          </w:tcPr>
          <w:p w14:paraId="2A425663" w14:textId="77777777" w:rsidR="004D2EED" w:rsidRDefault="004D2EED" w:rsidP="004D2EED">
            <w:pPr>
              <w:pStyle w:val="TAC"/>
              <w:keepNext w:val="0"/>
              <w:keepLines w:val="0"/>
              <w:rPr>
                <w:rFonts w:cs="Arial"/>
                <w:sz w:val="16"/>
                <w:szCs w:val="16"/>
              </w:rPr>
            </w:pPr>
            <w:r>
              <w:rPr>
                <w:rFonts w:hint="eastAsia"/>
                <w:sz w:val="16"/>
                <w:szCs w:val="16"/>
                <w:lang w:eastAsia="zh-CN"/>
              </w:rPr>
              <w:t>C140</w:t>
            </w:r>
          </w:p>
        </w:tc>
        <w:tc>
          <w:tcPr>
            <w:tcW w:w="3610" w:type="dxa"/>
            <w:gridSpan w:val="3"/>
            <w:tcBorders>
              <w:bottom w:val="single" w:sz="4" w:space="0" w:color="auto"/>
            </w:tcBorders>
            <w:shd w:val="clear" w:color="auto" w:fill="auto"/>
          </w:tcPr>
          <w:p w14:paraId="4DF8E81C" w14:textId="77777777" w:rsidR="004D2EED" w:rsidRPr="001F3AFB" w:rsidRDefault="004D2EED" w:rsidP="004D2EED">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w:t>
            </w:r>
            <w:r w:rsidRPr="00EE0303">
              <w:rPr>
                <w:rFonts w:eastAsia="SimSun" w:cs="Arial"/>
                <w:sz w:val="16"/>
                <w:szCs w:val="16"/>
              </w:rPr>
              <w:t>5G core</w:t>
            </w:r>
            <w:r>
              <w:rPr>
                <w:sz w:val="16"/>
                <w:szCs w:val="16"/>
                <w:lang w:val="fr-FR"/>
              </w:rPr>
              <w:t xml:space="preserve"> and </w:t>
            </w:r>
            <w:proofErr w:type="spellStart"/>
            <w:r>
              <w:rPr>
                <w:snapToGrid w:val="0"/>
                <w:sz w:val="16"/>
                <w:szCs w:val="16"/>
                <w:lang w:val="fr-FR" w:eastAsia="zh-CN"/>
              </w:rPr>
              <w:t>Blluetooth</w:t>
            </w:r>
            <w:proofErr w:type="spellEnd"/>
            <w:r>
              <w:rPr>
                <w:rFonts w:eastAsia="DengXian"/>
                <w:sz w:val="16"/>
                <w:szCs w:val="16"/>
                <w:lang w:val="fr-FR"/>
              </w:rPr>
              <w:t xml:space="preserve"> </w:t>
            </w:r>
            <w:proofErr w:type="spellStart"/>
            <w:r>
              <w:rPr>
                <w:rFonts w:eastAsia="DengXian"/>
                <w:sz w:val="16"/>
                <w:szCs w:val="16"/>
                <w:lang w:val="fr-FR"/>
              </w:rPr>
              <w:t>Measurement</w:t>
            </w:r>
            <w:proofErr w:type="spellEnd"/>
            <w:r>
              <w:rPr>
                <w:rFonts w:eastAsia="DengXian"/>
                <w:sz w:val="16"/>
                <w:szCs w:val="16"/>
                <w:lang w:val="fr-FR"/>
              </w:rPr>
              <w:t xml:space="preserve"> Collection in </w:t>
            </w:r>
            <w:proofErr w:type="spellStart"/>
            <w:r>
              <w:rPr>
                <w:rFonts w:eastAsia="DengXian"/>
                <w:sz w:val="16"/>
                <w:szCs w:val="16"/>
                <w:lang w:val="fr-FR"/>
              </w:rPr>
              <w:t>Immediate</w:t>
            </w:r>
            <w:proofErr w:type="spellEnd"/>
            <w:r>
              <w:rPr>
                <w:rFonts w:eastAsia="DengXian"/>
                <w:sz w:val="16"/>
                <w:szCs w:val="16"/>
                <w:lang w:val="fr-FR"/>
              </w:rPr>
              <w:t xml:space="preserve"> MDT</w:t>
            </w:r>
          </w:p>
        </w:tc>
      </w:tr>
      <w:tr w:rsidR="004D2EED" w:rsidRPr="001F3AFB" w14:paraId="2D16EB26" w14:textId="77777777" w:rsidTr="00DA361D">
        <w:trPr>
          <w:gridBefore w:val="1"/>
          <w:wBefore w:w="32" w:type="dxa"/>
          <w:jc w:val="center"/>
        </w:trPr>
        <w:tc>
          <w:tcPr>
            <w:tcW w:w="1094" w:type="dxa"/>
            <w:gridSpan w:val="2"/>
            <w:tcBorders>
              <w:bottom w:val="single" w:sz="4" w:space="0" w:color="auto"/>
            </w:tcBorders>
            <w:shd w:val="clear" w:color="auto" w:fill="auto"/>
          </w:tcPr>
          <w:p w14:paraId="0BA2E9EE" w14:textId="77777777" w:rsidR="004D2EED" w:rsidRPr="00843743" w:rsidRDefault="004D2EED" w:rsidP="004D2EED">
            <w:pPr>
              <w:pStyle w:val="TAL"/>
              <w:keepNext w:val="0"/>
              <w:keepLines w:val="0"/>
              <w:rPr>
                <w:rFonts w:cs="Arial"/>
                <w:bCs/>
                <w:sz w:val="16"/>
                <w:szCs w:val="16"/>
              </w:rPr>
            </w:pPr>
            <w:r w:rsidRPr="0016526D">
              <w:rPr>
                <w:rFonts w:cs="Arial"/>
                <w:bCs/>
                <w:sz w:val="16"/>
                <w:szCs w:val="16"/>
              </w:rPr>
              <w:t>8.1.6.3.1.</w:t>
            </w:r>
            <w:r>
              <w:rPr>
                <w:rFonts w:cs="Arial"/>
                <w:bCs/>
                <w:sz w:val="16"/>
                <w:szCs w:val="16"/>
              </w:rPr>
              <w:t>2</w:t>
            </w:r>
          </w:p>
        </w:tc>
        <w:tc>
          <w:tcPr>
            <w:tcW w:w="3521" w:type="dxa"/>
            <w:gridSpan w:val="3"/>
            <w:tcBorders>
              <w:bottom w:val="single" w:sz="4" w:space="0" w:color="auto"/>
            </w:tcBorders>
            <w:shd w:val="clear" w:color="auto" w:fill="auto"/>
          </w:tcPr>
          <w:p w14:paraId="03F50138" w14:textId="77777777" w:rsidR="004D2EED" w:rsidRPr="00843743" w:rsidRDefault="004D2EED" w:rsidP="004D2EED">
            <w:pPr>
              <w:pStyle w:val="TAL"/>
              <w:keepNext w:val="0"/>
              <w:keepLines w:val="0"/>
              <w:rPr>
                <w:rFonts w:cs="Arial"/>
                <w:bCs/>
                <w:sz w:val="16"/>
                <w:szCs w:val="16"/>
              </w:rPr>
            </w:pPr>
            <w:r w:rsidRPr="00894020">
              <w:rPr>
                <w:rFonts w:cs="Arial"/>
                <w:bCs/>
                <w:sz w:val="16"/>
                <w:szCs w:val="16"/>
              </w:rPr>
              <w:t>Inter-System MDT / Immediate MDT / Measurement reporting / WLAN measurement collection</w:t>
            </w:r>
          </w:p>
        </w:tc>
        <w:tc>
          <w:tcPr>
            <w:tcW w:w="813" w:type="dxa"/>
            <w:gridSpan w:val="3"/>
            <w:tcBorders>
              <w:bottom w:val="single" w:sz="4" w:space="0" w:color="auto"/>
            </w:tcBorders>
            <w:shd w:val="clear" w:color="auto" w:fill="auto"/>
          </w:tcPr>
          <w:p w14:paraId="693C65D5" w14:textId="77777777" w:rsidR="004D2EED" w:rsidRPr="00EE0303" w:rsidRDefault="004D2EED" w:rsidP="004D2EED">
            <w:pPr>
              <w:pStyle w:val="TAC"/>
              <w:keepNext w:val="0"/>
              <w:keepLines w:val="0"/>
              <w:rPr>
                <w:rFonts w:eastAsia="SimSun" w:cs="Arial"/>
                <w:bCs/>
                <w:sz w:val="16"/>
                <w:szCs w:val="16"/>
              </w:rPr>
            </w:pPr>
            <w:r w:rsidRPr="00EE0303">
              <w:rPr>
                <w:rFonts w:eastAsia="SimSun" w:cs="Arial"/>
                <w:bCs/>
                <w:sz w:val="16"/>
                <w:szCs w:val="16"/>
              </w:rPr>
              <w:t>Rel-16</w:t>
            </w:r>
          </w:p>
        </w:tc>
        <w:tc>
          <w:tcPr>
            <w:tcW w:w="1174" w:type="dxa"/>
            <w:gridSpan w:val="3"/>
            <w:tcBorders>
              <w:bottom w:val="single" w:sz="4" w:space="0" w:color="auto"/>
            </w:tcBorders>
            <w:shd w:val="clear" w:color="auto" w:fill="auto"/>
          </w:tcPr>
          <w:p w14:paraId="4D1B87D3" w14:textId="77777777" w:rsidR="004D2EED" w:rsidRDefault="004D2EED" w:rsidP="004D2EED">
            <w:pPr>
              <w:pStyle w:val="TAC"/>
              <w:keepNext w:val="0"/>
              <w:keepLines w:val="0"/>
              <w:rPr>
                <w:rFonts w:cs="Arial"/>
                <w:sz w:val="16"/>
                <w:szCs w:val="16"/>
              </w:rPr>
            </w:pPr>
            <w:r>
              <w:rPr>
                <w:rFonts w:hint="eastAsia"/>
                <w:sz w:val="16"/>
                <w:szCs w:val="16"/>
                <w:lang w:eastAsia="zh-CN"/>
              </w:rPr>
              <w:t>C141</w:t>
            </w:r>
          </w:p>
        </w:tc>
        <w:tc>
          <w:tcPr>
            <w:tcW w:w="3610" w:type="dxa"/>
            <w:gridSpan w:val="3"/>
            <w:tcBorders>
              <w:bottom w:val="single" w:sz="4" w:space="0" w:color="auto"/>
            </w:tcBorders>
            <w:shd w:val="clear" w:color="auto" w:fill="auto"/>
          </w:tcPr>
          <w:p w14:paraId="343695A0" w14:textId="77777777" w:rsidR="004D2EED" w:rsidRPr="001F3AFB" w:rsidRDefault="004D2EED" w:rsidP="004D2EED">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w:t>
            </w:r>
            <w:r w:rsidRPr="00EE0303">
              <w:rPr>
                <w:rFonts w:eastAsia="SimSun" w:cs="Arial"/>
                <w:sz w:val="16"/>
                <w:szCs w:val="16"/>
              </w:rPr>
              <w:t>5G core</w:t>
            </w:r>
            <w:r>
              <w:rPr>
                <w:sz w:val="16"/>
                <w:szCs w:val="16"/>
                <w:lang w:val="fr-FR"/>
              </w:rPr>
              <w:t xml:space="preserve"> and </w:t>
            </w:r>
            <w:r>
              <w:rPr>
                <w:snapToGrid w:val="0"/>
                <w:sz w:val="16"/>
                <w:szCs w:val="16"/>
                <w:lang w:val="fr-FR" w:eastAsia="zh-CN"/>
              </w:rPr>
              <w:t>WLAN</w:t>
            </w:r>
            <w:r>
              <w:rPr>
                <w:rFonts w:eastAsia="DengXian"/>
                <w:sz w:val="16"/>
                <w:szCs w:val="16"/>
                <w:lang w:val="fr-FR"/>
              </w:rPr>
              <w:t xml:space="preserve"> </w:t>
            </w:r>
            <w:proofErr w:type="spellStart"/>
            <w:r>
              <w:rPr>
                <w:rFonts w:eastAsia="DengXian"/>
                <w:sz w:val="16"/>
                <w:szCs w:val="16"/>
                <w:lang w:val="fr-FR"/>
              </w:rPr>
              <w:t>Measurement</w:t>
            </w:r>
            <w:proofErr w:type="spellEnd"/>
            <w:r>
              <w:rPr>
                <w:rFonts w:eastAsia="DengXian"/>
                <w:sz w:val="16"/>
                <w:szCs w:val="16"/>
                <w:lang w:val="fr-FR"/>
              </w:rPr>
              <w:t xml:space="preserve"> Collection in </w:t>
            </w:r>
            <w:proofErr w:type="spellStart"/>
            <w:r>
              <w:rPr>
                <w:rFonts w:eastAsia="DengXian"/>
                <w:sz w:val="16"/>
                <w:szCs w:val="16"/>
                <w:lang w:val="fr-FR"/>
              </w:rPr>
              <w:t>Immediate</w:t>
            </w:r>
            <w:proofErr w:type="spellEnd"/>
            <w:r>
              <w:rPr>
                <w:rFonts w:eastAsia="DengXian"/>
                <w:sz w:val="16"/>
                <w:szCs w:val="16"/>
                <w:lang w:val="fr-FR"/>
              </w:rPr>
              <w:t xml:space="preserve"> MDT</w:t>
            </w:r>
          </w:p>
        </w:tc>
      </w:tr>
      <w:tr w:rsidR="004D2EED" w:rsidRPr="00CF46AF" w14:paraId="56CE5022" w14:textId="77777777" w:rsidTr="00DA361D">
        <w:trPr>
          <w:gridBefore w:val="1"/>
          <w:wBefore w:w="32" w:type="dxa"/>
          <w:jc w:val="center"/>
        </w:trPr>
        <w:tc>
          <w:tcPr>
            <w:tcW w:w="1094" w:type="dxa"/>
            <w:gridSpan w:val="2"/>
            <w:shd w:val="clear" w:color="auto" w:fill="auto"/>
          </w:tcPr>
          <w:p w14:paraId="6347EA58" w14:textId="77777777" w:rsidR="004D2EED" w:rsidRPr="00CF46AF" w:rsidRDefault="004D2EED" w:rsidP="004D2EED">
            <w:pPr>
              <w:pStyle w:val="TAL"/>
              <w:keepNext w:val="0"/>
              <w:keepLines w:val="0"/>
              <w:rPr>
                <w:sz w:val="16"/>
                <w:szCs w:val="16"/>
                <w:lang w:eastAsia="zh-CN"/>
              </w:rPr>
            </w:pPr>
            <w:r w:rsidRPr="00CF46AF">
              <w:rPr>
                <w:sz w:val="16"/>
                <w:szCs w:val="16"/>
                <w:lang w:eastAsia="zh-CN"/>
              </w:rPr>
              <w:t>8.1.6.3.1.3</w:t>
            </w:r>
          </w:p>
        </w:tc>
        <w:tc>
          <w:tcPr>
            <w:tcW w:w="3521" w:type="dxa"/>
            <w:gridSpan w:val="3"/>
            <w:shd w:val="clear" w:color="auto" w:fill="auto"/>
          </w:tcPr>
          <w:p w14:paraId="58F60E21" w14:textId="77777777" w:rsidR="004D2EED" w:rsidRPr="00CF46AF" w:rsidRDefault="004D2EED" w:rsidP="004D2EED">
            <w:pPr>
              <w:pStyle w:val="TAL"/>
              <w:rPr>
                <w:sz w:val="16"/>
                <w:szCs w:val="16"/>
                <w:lang w:eastAsia="zh-CN"/>
              </w:rPr>
            </w:pPr>
            <w:r w:rsidRPr="00CF46AF">
              <w:rPr>
                <w:sz w:val="16"/>
                <w:szCs w:val="16"/>
                <w:lang w:eastAsia="zh-CN"/>
              </w:rPr>
              <w:t>Inter-System MDT / Immediate MDT / Measurement reporting / sensor information</w:t>
            </w:r>
          </w:p>
        </w:tc>
        <w:tc>
          <w:tcPr>
            <w:tcW w:w="813" w:type="dxa"/>
            <w:gridSpan w:val="3"/>
            <w:shd w:val="clear" w:color="auto" w:fill="auto"/>
          </w:tcPr>
          <w:p w14:paraId="7288F1DC" w14:textId="77777777" w:rsidR="004D2EED" w:rsidRPr="00CF46AF" w:rsidRDefault="004D2EED" w:rsidP="004D2EED">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0AB37804" w14:textId="77777777" w:rsidR="004D2EED" w:rsidRPr="00CF46AF" w:rsidRDefault="004D2EED" w:rsidP="004D2EED">
            <w:pPr>
              <w:pStyle w:val="TAC"/>
              <w:keepNext w:val="0"/>
              <w:keepLines w:val="0"/>
              <w:rPr>
                <w:rFonts w:cs="Arial"/>
                <w:sz w:val="16"/>
                <w:szCs w:val="16"/>
                <w:lang w:eastAsia="zh-CN"/>
              </w:rPr>
            </w:pPr>
            <w:r>
              <w:rPr>
                <w:rFonts w:cs="Arial" w:hint="eastAsia"/>
                <w:sz w:val="16"/>
                <w:szCs w:val="16"/>
                <w:lang w:eastAsia="zh-CN"/>
              </w:rPr>
              <w:t>C139</w:t>
            </w:r>
          </w:p>
        </w:tc>
        <w:tc>
          <w:tcPr>
            <w:tcW w:w="3610" w:type="dxa"/>
            <w:gridSpan w:val="3"/>
            <w:shd w:val="clear" w:color="auto" w:fill="auto"/>
          </w:tcPr>
          <w:p w14:paraId="220FE4EE" w14:textId="77777777" w:rsidR="004D2EED" w:rsidRPr="00CF46AF" w:rsidRDefault="004D2EED" w:rsidP="004D2EED">
            <w:pPr>
              <w:pStyle w:val="TAL"/>
              <w:keepNext w:val="0"/>
              <w:keepLines w:val="0"/>
              <w:rPr>
                <w:sz w:val="16"/>
                <w:szCs w:val="16"/>
              </w:rPr>
            </w:pPr>
            <w:r w:rsidRPr="00CF46AF">
              <w:rPr>
                <w:sz w:val="16"/>
                <w:szCs w:val="16"/>
              </w:rPr>
              <w:t xml:space="preserve">UEs supporting 5G Core and collection of sensor information such as </w:t>
            </w:r>
            <w:proofErr w:type="spellStart"/>
            <w:r w:rsidRPr="00CF46AF">
              <w:rPr>
                <w:sz w:val="16"/>
                <w:szCs w:val="16"/>
              </w:rPr>
              <w:t>Barometeric</w:t>
            </w:r>
            <w:proofErr w:type="spellEnd"/>
            <w:r w:rsidRPr="00CF46AF">
              <w:rPr>
                <w:sz w:val="16"/>
                <w:szCs w:val="16"/>
              </w:rPr>
              <w:t xml:space="preserve"> pressure, UE speed, and UE orientation information as defined in TS 37.355.</w:t>
            </w:r>
          </w:p>
        </w:tc>
      </w:tr>
      <w:tr w:rsidR="004D2EED" w:rsidRPr="00CF46AF" w14:paraId="21E366EE" w14:textId="77777777" w:rsidTr="00DA361D">
        <w:trPr>
          <w:gridBefore w:val="1"/>
          <w:wBefore w:w="32" w:type="dxa"/>
          <w:jc w:val="center"/>
        </w:trPr>
        <w:tc>
          <w:tcPr>
            <w:tcW w:w="1094" w:type="dxa"/>
            <w:gridSpan w:val="2"/>
            <w:shd w:val="clear" w:color="auto" w:fill="auto"/>
          </w:tcPr>
          <w:p w14:paraId="43E501BE" w14:textId="77777777" w:rsidR="004D2EED" w:rsidRPr="00CF46AF" w:rsidRDefault="004D2EED" w:rsidP="004D2EED">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.1.6.3.2</w:t>
            </w:r>
          </w:p>
        </w:tc>
        <w:tc>
          <w:tcPr>
            <w:tcW w:w="3521" w:type="dxa"/>
            <w:gridSpan w:val="3"/>
            <w:shd w:val="clear" w:color="auto" w:fill="auto"/>
          </w:tcPr>
          <w:p w14:paraId="4380A440" w14:textId="77777777" w:rsidR="004D2EED" w:rsidRPr="00CF46AF" w:rsidRDefault="004D2EED" w:rsidP="004D2EED">
            <w:pPr>
              <w:pStyle w:val="TAL"/>
              <w:rPr>
                <w:b/>
                <w:sz w:val="16"/>
                <w:szCs w:val="16"/>
                <w:lang w:eastAsia="zh-CN"/>
              </w:rPr>
            </w:pPr>
            <w:r w:rsidRPr="00CF46AF">
              <w:rPr>
                <w:b/>
                <w:sz w:val="16"/>
                <w:szCs w:val="16"/>
                <w:lang w:eastAsia="zh-CN"/>
              </w:rPr>
              <w:t>Inter-System MDT / Logged MDT</w:t>
            </w:r>
          </w:p>
        </w:tc>
        <w:tc>
          <w:tcPr>
            <w:tcW w:w="813" w:type="dxa"/>
            <w:gridSpan w:val="3"/>
            <w:shd w:val="clear" w:color="auto" w:fill="auto"/>
          </w:tcPr>
          <w:p w14:paraId="3929F701" w14:textId="77777777" w:rsidR="004D2EED" w:rsidRPr="00CF46AF" w:rsidRDefault="004D2EED" w:rsidP="004D2EED">
            <w:pPr>
              <w:pStyle w:val="TAC"/>
              <w:keepNext w:val="0"/>
              <w:keepLines w:val="0"/>
              <w:rPr>
                <w:rFonts w:cs="Arial"/>
                <w:sz w:val="16"/>
                <w:szCs w:val="16"/>
              </w:rPr>
            </w:pPr>
          </w:p>
        </w:tc>
        <w:tc>
          <w:tcPr>
            <w:tcW w:w="1174" w:type="dxa"/>
            <w:gridSpan w:val="3"/>
            <w:shd w:val="clear" w:color="auto" w:fill="auto"/>
          </w:tcPr>
          <w:p w14:paraId="19F5AD58" w14:textId="77777777" w:rsidR="004D2EED" w:rsidRPr="00CF46AF" w:rsidRDefault="004D2EED" w:rsidP="004D2EED">
            <w:pPr>
              <w:pStyle w:val="TAC"/>
              <w:keepNext w:val="0"/>
              <w:keepLines w:val="0"/>
              <w:rPr>
                <w:rFonts w:cs="Arial"/>
                <w:sz w:val="16"/>
                <w:szCs w:val="16"/>
              </w:rPr>
            </w:pPr>
          </w:p>
        </w:tc>
        <w:tc>
          <w:tcPr>
            <w:tcW w:w="3610" w:type="dxa"/>
            <w:gridSpan w:val="3"/>
            <w:shd w:val="clear" w:color="auto" w:fill="auto"/>
          </w:tcPr>
          <w:p w14:paraId="0107C37E" w14:textId="77777777" w:rsidR="004D2EED" w:rsidRPr="00CF46AF" w:rsidRDefault="004D2EED" w:rsidP="004D2EED">
            <w:pPr>
              <w:pStyle w:val="TAL"/>
              <w:keepNext w:val="0"/>
              <w:keepLines w:val="0"/>
              <w:rPr>
                <w:sz w:val="16"/>
                <w:szCs w:val="16"/>
              </w:rPr>
            </w:pPr>
          </w:p>
        </w:tc>
      </w:tr>
      <w:tr w:rsidR="004D2EED" w:rsidRPr="00CF46AF" w14:paraId="0E15675C" w14:textId="77777777" w:rsidTr="00DA361D">
        <w:trPr>
          <w:gridBefore w:val="1"/>
          <w:wBefore w:w="32" w:type="dxa"/>
          <w:jc w:val="center"/>
        </w:trPr>
        <w:tc>
          <w:tcPr>
            <w:tcW w:w="1094" w:type="dxa"/>
            <w:gridSpan w:val="2"/>
            <w:shd w:val="clear" w:color="auto" w:fill="auto"/>
          </w:tcPr>
          <w:p w14:paraId="2BF08E1B" w14:textId="77777777" w:rsidR="004D2EED" w:rsidRPr="00CF46AF" w:rsidRDefault="004D2EED" w:rsidP="004D2EED">
            <w:pPr>
              <w:pStyle w:val="TAL"/>
              <w:keepNext w:val="0"/>
              <w:keepLines w:val="0"/>
              <w:rPr>
                <w:sz w:val="16"/>
                <w:szCs w:val="16"/>
                <w:lang w:eastAsia="zh-CN"/>
              </w:rPr>
            </w:pPr>
            <w:r w:rsidRPr="00CF46AF">
              <w:rPr>
                <w:sz w:val="16"/>
                <w:szCs w:val="16"/>
                <w:lang w:eastAsia="zh-CN"/>
              </w:rPr>
              <w:t>8.1.6.3.2.1</w:t>
            </w:r>
          </w:p>
        </w:tc>
        <w:tc>
          <w:tcPr>
            <w:tcW w:w="3521" w:type="dxa"/>
            <w:gridSpan w:val="3"/>
            <w:shd w:val="clear" w:color="auto" w:fill="auto"/>
          </w:tcPr>
          <w:p w14:paraId="46887863" w14:textId="77777777" w:rsidR="004D2EED" w:rsidRPr="00CF46AF" w:rsidRDefault="004D2EED" w:rsidP="004D2EED">
            <w:pPr>
              <w:pStyle w:val="TAL"/>
              <w:rPr>
                <w:sz w:val="16"/>
                <w:szCs w:val="16"/>
                <w:lang w:eastAsia="zh-CN"/>
              </w:rPr>
            </w:pPr>
            <w:r w:rsidRPr="00CF46AF">
              <w:rPr>
                <w:sz w:val="16"/>
                <w:szCs w:val="16"/>
                <w:lang w:eastAsia="zh-CN"/>
              </w:rPr>
              <w:t>Inter-System MDT / Logged MDT / Logging and reporting / Bluetooth measurement collection</w:t>
            </w:r>
          </w:p>
        </w:tc>
        <w:tc>
          <w:tcPr>
            <w:tcW w:w="813" w:type="dxa"/>
            <w:gridSpan w:val="3"/>
            <w:shd w:val="clear" w:color="auto" w:fill="auto"/>
          </w:tcPr>
          <w:p w14:paraId="7C7F5699" w14:textId="77777777" w:rsidR="004D2EED" w:rsidRPr="00CF46AF" w:rsidRDefault="004D2EED" w:rsidP="004D2EED">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3C2A3201" w14:textId="77777777" w:rsidR="004D2EED" w:rsidRPr="00CF46AF" w:rsidRDefault="004D2EED" w:rsidP="004D2EED">
            <w:pPr>
              <w:pStyle w:val="TAC"/>
              <w:keepNext w:val="0"/>
              <w:keepLines w:val="0"/>
              <w:rPr>
                <w:rFonts w:cs="Arial"/>
                <w:sz w:val="16"/>
                <w:szCs w:val="16"/>
              </w:rPr>
            </w:pPr>
            <w:r>
              <w:rPr>
                <w:rFonts w:cs="Arial" w:hint="eastAsia"/>
                <w:sz w:val="16"/>
                <w:szCs w:val="16"/>
                <w:lang w:eastAsia="zh-CN"/>
              </w:rPr>
              <w:t>C137</w:t>
            </w:r>
          </w:p>
        </w:tc>
        <w:tc>
          <w:tcPr>
            <w:tcW w:w="3610" w:type="dxa"/>
            <w:gridSpan w:val="3"/>
            <w:shd w:val="clear" w:color="auto" w:fill="auto"/>
          </w:tcPr>
          <w:p w14:paraId="39CD251C" w14:textId="77777777" w:rsidR="004D2EED" w:rsidRPr="00CF46AF" w:rsidRDefault="004D2EED" w:rsidP="004D2EED">
            <w:pPr>
              <w:pStyle w:val="TAL"/>
              <w:keepNext w:val="0"/>
              <w:keepLines w:val="0"/>
              <w:rPr>
                <w:sz w:val="16"/>
                <w:szCs w:val="16"/>
              </w:rPr>
            </w:pPr>
            <w:r w:rsidRPr="00CF46AF">
              <w:rPr>
                <w:sz w:val="16"/>
                <w:szCs w:val="16"/>
              </w:rPr>
              <w:t xml:space="preserve">UEs supporting 5G </w:t>
            </w:r>
            <w:proofErr w:type="spellStart"/>
            <w:r w:rsidRPr="00CF46AF">
              <w:rPr>
                <w:sz w:val="16"/>
                <w:szCs w:val="16"/>
              </w:rPr>
              <w:t>coer</w:t>
            </w:r>
            <w:proofErr w:type="spellEnd"/>
            <w:r w:rsidRPr="00CF46AF">
              <w:rPr>
                <w:sz w:val="16"/>
                <w:szCs w:val="16"/>
              </w:rPr>
              <w:t xml:space="preserve"> and Bluetooth measurements in RRC_IDLE and RRC_INACTIVE state</w:t>
            </w:r>
          </w:p>
        </w:tc>
      </w:tr>
      <w:tr w:rsidR="004D2EED" w:rsidRPr="00CF46AF" w14:paraId="65A0C0E6" w14:textId="77777777" w:rsidTr="00DA361D">
        <w:trPr>
          <w:gridBefore w:val="1"/>
          <w:wBefore w:w="32" w:type="dxa"/>
          <w:jc w:val="center"/>
        </w:trPr>
        <w:tc>
          <w:tcPr>
            <w:tcW w:w="1094" w:type="dxa"/>
            <w:gridSpan w:val="2"/>
            <w:shd w:val="clear" w:color="auto" w:fill="auto"/>
          </w:tcPr>
          <w:p w14:paraId="662AF323" w14:textId="77777777" w:rsidR="004D2EED" w:rsidRPr="00CF46AF" w:rsidRDefault="004D2EED" w:rsidP="004D2EED">
            <w:pPr>
              <w:pStyle w:val="TAL"/>
              <w:keepNext w:val="0"/>
              <w:keepLines w:val="0"/>
              <w:rPr>
                <w:sz w:val="16"/>
                <w:szCs w:val="16"/>
                <w:lang w:eastAsia="zh-CN"/>
              </w:rPr>
            </w:pPr>
            <w:r w:rsidRPr="00CF46AF">
              <w:rPr>
                <w:sz w:val="16"/>
                <w:szCs w:val="16"/>
                <w:lang w:eastAsia="zh-CN"/>
              </w:rPr>
              <w:t>8.1.6.3.2.2</w:t>
            </w:r>
          </w:p>
        </w:tc>
        <w:tc>
          <w:tcPr>
            <w:tcW w:w="3521" w:type="dxa"/>
            <w:gridSpan w:val="3"/>
            <w:shd w:val="clear" w:color="auto" w:fill="auto"/>
          </w:tcPr>
          <w:p w14:paraId="18BE60D5" w14:textId="77777777" w:rsidR="004D2EED" w:rsidRPr="00CF46AF" w:rsidRDefault="004D2EED" w:rsidP="004D2EED">
            <w:pPr>
              <w:pStyle w:val="TAL"/>
              <w:rPr>
                <w:sz w:val="16"/>
                <w:szCs w:val="16"/>
                <w:lang w:eastAsia="zh-CN"/>
              </w:rPr>
            </w:pPr>
            <w:r w:rsidRPr="00CF46AF">
              <w:rPr>
                <w:sz w:val="16"/>
                <w:szCs w:val="16"/>
                <w:lang w:eastAsia="zh-CN"/>
              </w:rPr>
              <w:t>Inter-System MDT / Logged MDT / Logging and reporting / WLAN measurement collection</w:t>
            </w:r>
          </w:p>
        </w:tc>
        <w:tc>
          <w:tcPr>
            <w:tcW w:w="813" w:type="dxa"/>
            <w:gridSpan w:val="3"/>
            <w:shd w:val="clear" w:color="auto" w:fill="auto"/>
          </w:tcPr>
          <w:p w14:paraId="5A957A0F" w14:textId="77777777" w:rsidR="004D2EED" w:rsidRPr="00CF46AF" w:rsidRDefault="004D2EED" w:rsidP="004D2EED">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33787182" w14:textId="77777777" w:rsidR="004D2EED" w:rsidRPr="00CF46AF" w:rsidRDefault="004D2EED" w:rsidP="004D2EED">
            <w:pPr>
              <w:pStyle w:val="TAC"/>
              <w:keepNext w:val="0"/>
              <w:keepLines w:val="0"/>
              <w:rPr>
                <w:rFonts w:cs="Arial"/>
                <w:sz w:val="16"/>
                <w:szCs w:val="16"/>
              </w:rPr>
            </w:pPr>
            <w:r>
              <w:rPr>
                <w:rFonts w:cs="Arial" w:hint="eastAsia"/>
                <w:sz w:val="16"/>
                <w:szCs w:val="16"/>
                <w:lang w:eastAsia="zh-CN"/>
              </w:rPr>
              <w:t>C138</w:t>
            </w:r>
          </w:p>
        </w:tc>
        <w:tc>
          <w:tcPr>
            <w:tcW w:w="3610" w:type="dxa"/>
            <w:gridSpan w:val="3"/>
            <w:shd w:val="clear" w:color="auto" w:fill="auto"/>
          </w:tcPr>
          <w:p w14:paraId="2EA75CD2" w14:textId="77777777" w:rsidR="004D2EED" w:rsidRPr="00CF46AF" w:rsidRDefault="004D2EED" w:rsidP="004D2EED">
            <w:pPr>
              <w:pStyle w:val="TAL"/>
              <w:keepNext w:val="0"/>
              <w:keepLines w:val="0"/>
              <w:rPr>
                <w:sz w:val="16"/>
                <w:szCs w:val="16"/>
              </w:rPr>
            </w:pPr>
            <w:r w:rsidRPr="00CF46AF">
              <w:rPr>
                <w:sz w:val="16"/>
                <w:szCs w:val="16"/>
              </w:rPr>
              <w:t xml:space="preserve">UEs supporting 5G </w:t>
            </w:r>
            <w:proofErr w:type="spellStart"/>
            <w:r w:rsidRPr="00CF46AF">
              <w:rPr>
                <w:sz w:val="16"/>
                <w:szCs w:val="16"/>
              </w:rPr>
              <w:t>coer</w:t>
            </w:r>
            <w:proofErr w:type="spellEnd"/>
            <w:r w:rsidRPr="00CF46AF">
              <w:rPr>
                <w:sz w:val="16"/>
                <w:szCs w:val="16"/>
              </w:rPr>
              <w:t xml:space="preserve"> and WLAN measurements in RRC_IDLE and RRC_INACTIVE state</w:t>
            </w:r>
          </w:p>
        </w:tc>
      </w:tr>
      <w:tr w:rsidR="004D2EED" w:rsidRPr="00CF46AF" w14:paraId="10252F30" w14:textId="77777777" w:rsidTr="00DA361D">
        <w:trPr>
          <w:gridBefore w:val="1"/>
          <w:wBefore w:w="32" w:type="dxa"/>
          <w:jc w:val="center"/>
        </w:trPr>
        <w:tc>
          <w:tcPr>
            <w:tcW w:w="1094" w:type="dxa"/>
            <w:gridSpan w:val="2"/>
            <w:shd w:val="clear" w:color="auto" w:fill="auto"/>
          </w:tcPr>
          <w:p w14:paraId="631524E0" w14:textId="77777777" w:rsidR="004D2EED" w:rsidRPr="00CF46AF" w:rsidRDefault="004D2EED" w:rsidP="004D2EED">
            <w:pPr>
              <w:pStyle w:val="TAL"/>
              <w:keepNext w:val="0"/>
              <w:keepLines w:val="0"/>
              <w:rPr>
                <w:sz w:val="16"/>
                <w:szCs w:val="16"/>
                <w:lang w:eastAsia="zh-CN"/>
              </w:rPr>
            </w:pPr>
            <w:r w:rsidRPr="00CF46AF">
              <w:rPr>
                <w:sz w:val="16"/>
                <w:szCs w:val="16"/>
                <w:lang w:eastAsia="zh-CN"/>
              </w:rPr>
              <w:t>8.1.6.3.2.3</w:t>
            </w:r>
          </w:p>
        </w:tc>
        <w:tc>
          <w:tcPr>
            <w:tcW w:w="3521" w:type="dxa"/>
            <w:gridSpan w:val="3"/>
            <w:shd w:val="clear" w:color="auto" w:fill="auto"/>
          </w:tcPr>
          <w:p w14:paraId="3D347FBD" w14:textId="77777777" w:rsidR="004D2EED" w:rsidRPr="00CF46AF" w:rsidRDefault="004D2EED" w:rsidP="004D2EED">
            <w:pPr>
              <w:pStyle w:val="TAL"/>
              <w:rPr>
                <w:sz w:val="16"/>
                <w:szCs w:val="16"/>
                <w:lang w:eastAsia="zh-CN"/>
              </w:rPr>
            </w:pPr>
            <w:r w:rsidRPr="00CF46AF">
              <w:rPr>
                <w:sz w:val="16"/>
                <w:szCs w:val="16"/>
                <w:lang w:eastAsia="zh-CN"/>
              </w:rPr>
              <w:t>Inter-System MDT / Logged MDT / Logging and reporting / sensor information</w:t>
            </w:r>
          </w:p>
        </w:tc>
        <w:tc>
          <w:tcPr>
            <w:tcW w:w="813" w:type="dxa"/>
            <w:gridSpan w:val="3"/>
            <w:shd w:val="clear" w:color="auto" w:fill="auto"/>
          </w:tcPr>
          <w:p w14:paraId="221551C0" w14:textId="77777777" w:rsidR="004D2EED" w:rsidRPr="00CF46AF" w:rsidRDefault="004D2EED" w:rsidP="004D2EED">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26EDEF4B" w14:textId="77777777" w:rsidR="004D2EED" w:rsidRPr="00CF46AF" w:rsidRDefault="004D2EED" w:rsidP="004D2EED">
            <w:pPr>
              <w:pStyle w:val="TAC"/>
              <w:keepNext w:val="0"/>
              <w:keepLines w:val="0"/>
              <w:rPr>
                <w:rFonts w:cs="Arial"/>
                <w:sz w:val="16"/>
                <w:szCs w:val="16"/>
              </w:rPr>
            </w:pPr>
            <w:r>
              <w:rPr>
                <w:rFonts w:cs="Arial" w:hint="eastAsia"/>
                <w:sz w:val="16"/>
                <w:szCs w:val="16"/>
                <w:lang w:eastAsia="zh-CN"/>
              </w:rPr>
              <w:t>C139</w:t>
            </w:r>
          </w:p>
        </w:tc>
        <w:tc>
          <w:tcPr>
            <w:tcW w:w="3610" w:type="dxa"/>
            <w:gridSpan w:val="3"/>
            <w:shd w:val="clear" w:color="auto" w:fill="auto"/>
          </w:tcPr>
          <w:p w14:paraId="1101E119" w14:textId="77777777" w:rsidR="004D2EED" w:rsidRPr="00CF46AF" w:rsidRDefault="004D2EED" w:rsidP="004D2EED">
            <w:pPr>
              <w:pStyle w:val="TAL"/>
              <w:keepNext w:val="0"/>
              <w:keepLines w:val="0"/>
              <w:rPr>
                <w:sz w:val="16"/>
                <w:szCs w:val="16"/>
              </w:rPr>
            </w:pPr>
            <w:r w:rsidRPr="00CF46AF">
              <w:rPr>
                <w:sz w:val="16"/>
                <w:szCs w:val="16"/>
              </w:rPr>
              <w:t xml:space="preserve">UEs supporting 5G Core and collection of sensor information such as </w:t>
            </w:r>
            <w:proofErr w:type="spellStart"/>
            <w:r w:rsidRPr="00CF46AF">
              <w:rPr>
                <w:sz w:val="16"/>
                <w:szCs w:val="16"/>
              </w:rPr>
              <w:t>Barometeric</w:t>
            </w:r>
            <w:proofErr w:type="spellEnd"/>
            <w:r w:rsidRPr="00CF46AF">
              <w:rPr>
                <w:sz w:val="16"/>
                <w:szCs w:val="16"/>
              </w:rPr>
              <w:t xml:space="preserve"> pressure, UE speed, and UE orientation information as defined in TS 37.355.</w:t>
            </w:r>
          </w:p>
        </w:tc>
      </w:tr>
      <w:tr w:rsidR="004D2EED" w:rsidRPr="00CF46AF" w14:paraId="37FC1C70" w14:textId="77777777" w:rsidTr="00DA361D">
        <w:trPr>
          <w:gridBefore w:val="1"/>
          <w:wBefore w:w="32" w:type="dxa"/>
          <w:jc w:val="center"/>
        </w:trPr>
        <w:tc>
          <w:tcPr>
            <w:tcW w:w="1094" w:type="dxa"/>
            <w:gridSpan w:val="2"/>
            <w:shd w:val="clear" w:color="auto" w:fill="auto"/>
          </w:tcPr>
          <w:p w14:paraId="7D8FF344" w14:textId="77777777" w:rsidR="004D2EED" w:rsidRPr="00CF46AF" w:rsidRDefault="004D2EED" w:rsidP="004D2EED">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.1.6.3.3</w:t>
            </w:r>
          </w:p>
        </w:tc>
        <w:tc>
          <w:tcPr>
            <w:tcW w:w="3521" w:type="dxa"/>
            <w:gridSpan w:val="3"/>
            <w:shd w:val="clear" w:color="auto" w:fill="auto"/>
          </w:tcPr>
          <w:p w14:paraId="167465B3" w14:textId="77777777" w:rsidR="004D2EED" w:rsidRPr="00CF46AF" w:rsidRDefault="004D2EED" w:rsidP="004D2EED">
            <w:pPr>
              <w:pStyle w:val="TAL"/>
              <w:rPr>
                <w:b/>
                <w:sz w:val="16"/>
                <w:szCs w:val="16"/>
                <w:lang w:eastAsia="zh-CN"/>
              </w:rPr>
            </w:pPr>
            <w:r w:rsidRPr="00CF46AF">
              <w:rPr>
                <w:b/>
                <w:sz w:val="16"/>
                <w:szCs w:val="16"/>
                <w:lang w:eastAsia="zh-CN"/>
              </w:rPr>
              <w:t>Inter-System MDT / Radio Link Failure</w:t>
            </w:r>
          </w:p>
        </w:tc>
        <w:tc>
          <w:tcPr>
            <w:tcW w:w="813" w:type="dxa"/>
            <w:gridSpan w:val="3"/>
            <w:shd w:val="clear" w:color="auto" w:fill="auto"/>
          </w:tcPr>
          <w:p w14:paraId="0A6E5062" w14:textId="77777777" w:rsidR="004D2EED" w:rsidRPr="00CF46AF" w:rsidRDefault="004D2EED" w:rsidP="004D2EED">
            <w:pPr>
              <w:pStyle w:val="TAC"/>
              <w:keepNext w:val="0"/>
              <w:keepLines w:val="0"/>
              <w:rPr>
                <w:rFonts w:cs="Arial"/>
                <w:sz w:val="16"/>
                <w:szCs w:val="16"/>
              </w:rPr>
            </w:pPr>
          </w:p>
        </w:tc>
        <w:tc>
          <w:tcPr>
            <w:tcW w:w="1174" w:type="dxa"/>
            <w:gridSpan w:val="3"/>
            <w:shd w:val="clear" w:color="auto" w:fill="auto"/>
          </w:tcPr>
          <w:p w14:paraId="450E7699" w14:textId="77777777" w:rsidR="004D2EED" w:rsidRPr="00CF46AF" w:rsidRDefault="004D2EED" w:rsidP="004D2EED">
            <w:pPr>
              <w:pStyle w:val="TAC"/>
              <w:keepNext w:val="0"/>
              <w:keepLines w:val="0"/>
              <w:rPr>
                <w:rFonts w:cs="Arial"/>
                <w:sz w:val="16"/>
                <w:szCs w:val="16"/>
              </w:rPr>
            </w:pPr>
          </w:p>
        </w:tc>
        <w:tc>
          <w:tcPr>
            <w:tcW w:w="3610" w:type="dxa"/>
            <w:gridSpan w:val="3"/>
            <w:shd w:val="clear" w:color="auto" w:fill="auto"/>
          </w:tcPr>
          <w:p w14:paraId="56E8B1DC" w14:textId="77777777" w:rsidR="004D2EED" w:rsidRPr="00CF46AF" w:rsidRDefault="004D2EED" w:rsidP="004D2EED">
            <w:pPr>
              <w:pStyle w:val="TAL"/>
              <w:keepNext w:val="0"/>
              <w:keepLines w:val="0"/>
              <w:rPr>
                <w:sz w:val="16"/>
                <w:szCs w:val="16"/>
              </w:rPr>
            </w:pPr>
          </w:p>
        </w:tc>
      </w:tr>
      <w:tr w:rsidR="004D2EED" w:rsidRPr="00CF46AF" w14:paraId="743C3493" w14:textId="77777777" w:rsidTr="00DA361D">
        <w:trPr>
          <w:gridBefore w:val="1"/>
          <w:wBefore w:w="32" w:type="dxa"/>
          <w:jc w:val="center"/>
        </w:trPr>
        <w:tc>
          <w:tcPr>
            <w:tcW w:w="1094" w:type="dxa"/>
            <w:gridSpan w:val="2"/>
            <w:shd w:val="clear" w:color="auto" w:fill="auto"/>
          </w:tcPr>
          <w:p w14:paraId="5DDBD485" w14:textId="77777777" w:rsidR="004D2EED" w:rsidRPr="00CF46AF" w:rsidRDefault="004D2EED" w:rsidP="004D2EED">
            <w:pPr>
              <w:pStyle w:val="TAL"/>
              <w:keepNext w:val="0"/>
              <w:keepLines w:val="0"/>
              <w:rPr>
                <w:sz w:val="16"/>
                <w:szCs w:val="16"/>
                <w:lang w:eastAsia="zh-CN"/>
              </w:rPr>
            </w:pPr>
            <w:r w:rsidRPr="00CF46AF">
              <w:rPr>
                <w:sz w:val="16"/>
                <w:szCs w:val="16"/>
                <w:lang w:eastAsia="zh-CN"/>
              </w:rPr>
              <w:t>8.1.6.3.3.1</w:t>
            </w:r>
          </w:p>
        </w:tc>
        <w:tc>
          <w:tcPr>
            <w:tcW w:w="3521" w:type="dxa"/>
            <w:gridSpan w:val="3"/>
            <w:shd w:val="clear" w:color="auto" w:fill="auto"/>
          </w:tcPr>
          <w:p w14:paraId="5574D85E" w14:textId="77777777" w:rsidR="004D2EED" w:rsidRPr="00CF46AF" w:rsidRDefault="004D2EED" w:rsidP="004D2EED">
            <w:pPr>
              <w:pStyle w:val="TAL"/>
              <w:rPr>
                <w:sz w:val="16"/>
                <w:szCs w:val="16"/>
                <w:lang w:eastAsia="zh-CN"/>
              </w:rPr>
            </w:pPr>
            <w:r w:rsidRPr="00CF46AF">
              <w:rPr>
                <w:sz w:val="16"/>
                <w:szCs w:val="16"/>
                <w:lang w:eastAsia="zh-CN"/>
              </w:rPr>
              <w:t>Inter-System MDT / Radio Link Failure / Logging and reporting / Bluetooth measurement collection</w:t>
            </w:r>
          </w:p>
        </w:tc>
        <w:tc>
          <w:tcPr>
            <w:tcW w:w="813" w:type="dxa"/>
            <w:gridSpan w:val="3"/>
            <w:shd w:val="clear" w:color="auto" w:fill="auto"/>
          </w:tcPr>
          <w:p w14:paraId="7E9D771F" w14:textId="77777777" w:rsidR="004D2EED" w:rsidRPr="00CF46AF" w:rsidRDefault="004D2EED" w:rsidP="004D2EED">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79EFCC74" w14:textId="77777777" w:rsidR="004D2EED" w:rsidRPr="00CF46AF" w:rsidRDefault="004D2EED" w:rsidP="004D2EED">
            <w:pPr>
              <w:pStyle w:val="TAC"/>
              <w:keepNext w:val="0"/>
              <w:keepLines w:val="0"/>
              <w:rPr>
                <w:rFonts w:cs="Arial"/>
                <w:sz w:val="16"/>
                <w:szCs w:val="16"/>
              </w:rPr>
            </w:pPr>
            <w:r>
              <w:rPr>
                <w:rFonts w:cs="Arial" w:hint="eastAsia"/>
                <w:sz w:val="16"/>
                <w:szCs w:val="16"/>
                <w:lang w:eastAsia="zh-CN"/>
              </w:rPr>
              <w:t>C137</w:t>
            </w:r>
          </w:p>
        </w:tc>
        <w:tc>
          <w:tcPr>
            <w:tcW w:w="3610" w:type="dxa"/>
            <w:gridSpan w:val="3"/>
            <w:shd w:val="clear" w:color="auto" w:fill="auto"/>
          </w:tcPr>
          <w:p w14:paraId="7F83896E" w14:textId="77777777" w:rsidR="004D2EED" w:rsidRPr="00CF46AF" w:rsidRDefault="004D2EED" w:rsidP="004D2EED">
            <w:pPr>
              <w:pStyle w:val="TAL"/>
              <w:keepNext w:val="0"/>
              <w:keepLines w:val="0"/>
              <w:rPr>
                <w:sz w:val="16"/>
                <w:szCs w:val="16"/>
              </w:rPr>
            </w:pPr>
            <w:r w:rsidRPr="00CF46AF">
              <w:rPr>
                <w:sz w:val="16"/>
                <w:szCs w:val="16"/>
              </w:rPr>
              <w:t xml:space="preserve">UEs supporting 5G </w:t>
            </w:r>
            <w:proofErr w:type="spellStart"/>
            <w:r w:rsidRPr="00CF46AF">
              <w:rPr>
                <w:sz w:val="16"/>
                <w:szCs w:val="16"/>
              </w:rPr>
              <w:t>coer</w:t>
            </w:r>
            <w:proofErr w:type="spellEnd"/>
            <w:r w:rsidRPr="00CF46AF">
              <w:rPr>
                <w:sz w:val="16"/>
                <w:szCs w:val="16"/>
              </w:rPr>
              <w:t xml:space="preserve"> and Bluetooth measurements in RRC_IDLE and RRC_INACTIVE state</w:t>
            </w:r>
          </w:p>
        </w:tc>
      </w:tr>
      <w:tr w:rsidR="004D2EED" w:rsidRPr="00CF46AF" w14:paraId="56E285AC" w14:textId="77777777" w:rsidTr="00DA361D">
        <w:trPr>
          <w:gridBefore w:val="1"/>
          <w:wBefore w:w="32" w:type="dxa"/>
          <w:jc w:val="center"/>
        </w:trPr>
        <w:tc>
          <w:tcPr>
            <w:tcW w:w="1094" w:type="dxa"/>
            <w:gridSpan w:val="2"/>
            <w:shd w:val="clear" w:color="auto" w:fill="auto"/>
          </w:tcPr>
          <w:p w14:paraId="44B9CFBB" w14:textId="77777777" w:rsidR="004D2EED" w:rsidRPr="00CF46AF" w:rsidRDefault="004D2EED" w:rsidP="004D2EED">
            <w:pPr>
              <w:pStyle w:val="TAL"/>
              <w:keepNext w:val="0"/>
              <w:keepLines w:val="0"/>
              <w:rPr>
                <w:sz w:val="16"/>
                <w:szCs w:val="16"/>
                <w:lang w:eastAsia="zh-CN"/>
              </w:rPr>
            </w:pPr>
            <w:r w:rsidRPr="00CF46AF">
              <w:rPr>
                <w:sz w:val="16"/>
                <w:szCs w:val="16"/>
                <w:lang w:eastAsia="zh-CN"/>
              </w:rPr>
              <w:t>8.1.6.3.3.2</w:t>
            </w:r>
          </w:p>
        </w:tc>
        <w:tc>
          <w:tcPr>
            <w:tcW w:w="3521" w:type="dxa"/>
            <w:gridSpan w:val="3"/>
            <w:shd w:val="clear" w:color="auto" w:fill="auto"/>
          </w:tcPr>
          <w:p w14:paraId="27631B2B" w14:textId="77777777" w:rsidR="004D2EED" w:rsidRPr="00CF46AF" w:rsidRDefault="004D2EED" w:rsidP="004D2EED">
            <w:pPr>
              <w:pStyle w:val="TAL"/>
              <w:rPr>
                <w:sz w:val="16"/>
                <w:szCs w:val="16"/>
                <w:lang w:eastAsia="zh-CN"/>
              </w:rPr>
            </w:pPr>
            <w:r w:rsidRPr="00CF46AF">
              <w:rPr>
                <w:sz w:val="16"/>
                <w:szCs w:val="16"/>
                <w:lang w:eastAsia="zh-CN"/>
              </w:rPr>
              <w:t>Inter-System MDT / Radio Link Failure / Logging and reporting / WLAN measurement collection</w:t>
            </w:r>
          </w:p>
        </w:tc>
        <w:tc>
          <w:tcPr>
            <w:tcW w:w="813" w:type="dxa"/>
            <w:gridSpan w:val="3"/>
            <w:shd w:val="clear" w:color="auto" w:fill="auto"/>
          </w:tcPr>
          <w:p w14:paraId="2015F91F" w14:textId="77777777" w:rsidR="004D2EED" w:rsidRPr="00CF46AF" w:rsidRDefault="004D2EED" w:rsidP="004D2EED">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0602CC18" w14:textId="77777777" w:rsidR="004D2EED" w:rsidRPr="00CF46AF" w:rsidRDefault="004D2EED" w:rsidP="004D2EED">
            <w:pPr>
              <w:pStyle w:val="TAC"/>
              <w:keepNext w:val="0"/>
              <w:keepLines w:val="0"/>
              <w:rPr>
                <w:rFonts w:cs="Arial"/>
                <w:sz w:val="16"/>
                <w:szCs w:val="16"/>
              </w:rPr>
            </w:pPr>
            <w:r>
              <w:rPr>
                <w:rFonts w:cs="Arial" w:hint="eastAsia"/>
                <w:sz w:val="16"/>
                <w:szCs w:val="16"/>
                <w:lang w:eastAsia="zh-CN"/>
              </w:rPr>
              <w:t>C138</w:t>
            </w:r>
          </w:p>
        </w:tc>
        <w:tc>
          <w:tcPr>
            <w:tcW w:w="3610" w:type="dxa"/>
            <w:gridSpan w:val="3"/>
            <w:shd w:val="clear" w:color="auto" w:fill="auto"/>
          </w:tcPr>
          <w:p w14:paraId="345C602E" w14:textId="77777777" w:rsidR="004D2EED" w:rsidRPr="00CF46AF" w:rsidRDefault="004D2EED" w:rsidP="004D2EED">
            <w:pPr>
              <w:pStyle w:val="TAL"/>
              <w:keepNext w:val="0"/>
              <w:keepLines w:val="0"/>
              <w:rPr>
                <w:sz w:val="16"/>
                <w:szCs w:val="16"/>
              </w:rPr>
            </w:pPr>
            <w:r w:rsidRPr="00CF46AF">
              <w:rPr>
                <w:sz w:val="16"/>
                <w:szCs w:val="16"/>
              </w:rPr>
              <w:t xml:space="preserve">UEs supporting 5G </w:t>
            </w:r>
            <w:proofErr w:type="spellStart"/>
            <w:r w:rsidRPr="00CF46AF">
              <w:rPr>
                <w:sz w:val="16"/>
                <w:szCs w:val="16"/>
              </w:rPr>
              <w:t>coer</w:t>
            </w:r>
            <w:proofErr w:type="spellEnd"/>
            <w:r w:rsidRPr="00CF46AF">
              <w:rPr>
                <w:sz w:val="16"/>
                <w:szCs w:val="16"/>
              </w:rPr>
              <w:t xml:space="preserve"> and WLAN measurements in RRC_IDLE and RRC_INACTIVE state</w:t>
            </w:r>
          </w:p>
        </w:tc>
      </w:tr>
      <w:tr w:rsidR="004D2EED" w:rsidRPr="00CF46AF" w14:paraId="651EE0E2" w14:textId="77777777" w:rsidTr="00DA361D">
        <w:trPr>
          <w:gridBefore w:val="1"/>
          <w:wBefore w:w="32" w:type="dxa"/>
          <w:jc w:val="center"/>
        </w:trPr>
        <w:tc>
          <w:tcPr>
            <w:tcW w:w="1094" w:type="dxa"/>
            <w:gridSpan w:val="2"/>
            <w:tcBorders>
              <w:bottom w:val="single" w:sz="4" w:space="0" w:color="auto"/>
            </w:tcBorders>
            <w:shd w:val="clear" w:color="auto" w:fill="auto"/>
          </w:tcPr>
          <w:p w14:paraId="4B2F03D5" w14:textId="77777777" w:rsidR="004D2EED" w:rsidRPr="00CF46AF" w:rsidRDefault="004D2EED" w:rsidP="004D2EED">
            <w:pPr>
              <w:pStyle w:val="TAL"/>
              <w:keepNext w:val="0"/>
              <w:keepLines w:val="0"/>
              <w:rPr>
                <w:sz w:val="16"/>
                <w:szCs w:val="16"/>
                <w:lang w:eastAsia="zh-CN"/>
              </w:rPr>
            </w:pPr>
            <w:r w:rsidRPr="00CF46AF">
              <w:rPr>
                <w:sz w:val="16"/>
                <w:szCs w:val="16"/>
                <w:lang w:eastAsia="zh-CN"/>
              </w:rPr>
              <w:t>8.1.6.3.3.3</w:t>
            </w:r>
          </w:p>
        </w:tc>
        <w:tc>
          <w:tcPr>
            <w:tcW w:w="3521" w:type="dxa"/>
            <w:gridSpan w:val="3"/>
            <w:tcBorders>
              <w:bottom w:val="single" w:sz="4" w:space="0" w:color="auto"/>
            </w:tcBorders>
            <w:shd w:val="clear" w:color="auto" w:fill="auto"/>
          </w:tcPr>
          <w:p w14:paraId="65B2CEE1" w14:textId="77777777" w:rsidR="004D2EED" w:rsidRPr="00CF46AF" w:rsidRDefault="004D2EED" w:rsidP="004D2EED">
            <w:pPr>
              <w:pStyle w:val="TAL"/>
              <w:rPr>
                <w:sz w:val="16"/>
                <w:szCs w:val="16"/>
                <w:lang w:eastAsia="zh-CN"/>
              </w:rPr>
            </w:pPr>
            <w:r w:rsidRPr="00CF46AF">
              <w:rPr>
                <w:sz w:val="16"/>
                <w:szCs w:val="16"/>
                <w:lang w:eastAsia="zh-CN"/>
              </w:rPr>
              <w:t>Inter-System MDT / Radio Link Failure / Logging and reporting / sensor information</w:t>
            </w:r>
          </w:p>
        </w:tc>
        <w:tc>
          <w:tcPr>
            <w:tcW w:w="813" w:type="dxa"/>
            <w:gridSpan w:val="3"/>
            <w:tcBorders>
              <w:bottom w:val="single" w:sz="4" w:space="0" w:color="auto"/>
            </w:tcBorders>
            <w:shd w:val="clear" w:color="auto" w:fill="auto"/>
          </w:tcPr>
          <w:p w14:paraId="17B7790A" w14:textId="77777777" w:rsidR="004D2EED" w:rsidRPr="00CF46AF" w:rsidRDefault="004D2EED" w:rsidP="004D2EED">
            <w:pPr>
              <w:pStyle w:val="TAC"/>
              <w:keepNext w:val="0"/>
              <w:keepLines w:val="0"/>
              <w:rPr>
                <w:rFonts w:cs="Arial"/>
                <w:sz w:val="16"/>
                <w:szCs w:val="16"/>
              </w:rPr>
            </w:pPr>
            <w:r w:rsidRPr="00CF46AF">
              <w:rPr>
                <w:rFonts w:cs="Arial"/>
                <w:bCs/>
                <w:sz w:val="16"/>
                <w:szCs w:val="16"/>
              </w:rPr>
              <w:t>Rel-16</w:t>
            </w:r>
          </w:p>
        </w:tc>
        <w:tc>
          <w:tcPr>
            <w:tcW w:w="1174" w:type="dxa"/>
            <w:gridSpan w:val="3"/>
            <w:tcBorders>
              <w:bottom w:val="single" w:sz="4" w:space="0" w:color="auto"/>
            </w:tcBorders>
            <w:shd w:val="clear" w:color="auto" w:fill="auto"/>
          </w:tcPr>
          <w:p w14:paraId="74AB2C4D" w14:textId="77777777" w:rsidR="004D2EED" w:rsidRPr="00CF46AF" w:rsidRDefault="004D2EED" w:rsidP="004D2EED">
            <w:pPr>
              <w:pStyle w:val="TAC"/>
              <w:keepNext w:val="0"/>
              <w:keepLines w:val="0"/>
              <w:rPr>
                <w:rFonts w:cs="Arial"/>
                <w:sz w:val="16"/>
                <w:szCs w:val="16"/>
              </w:rPr>
            </w:pPr>
            <w:r>
              <w:rPr>
                <w:rFonts w:cs="Arial" w:hint="eastAsia"/>
                <w:sz w:val="16"/>
                <w:szCs w:val="16"/>
                <w:lang w:eastAsia="zh-CN"/>
              </w:rPr>
              <w:t>C139</w:t>
            </w:r>
          </w:p>
        </w:tc>
        <w:tc>
          <w:tcPr>
            <w:tcW w:w="3610" w:type="dxa"/>
            <w:gridSpan w:val="3"/>
            <w:tcBorders>
              <w:bottom w:val="single" w:sz="4" w:space="0" w:color="auto"/>
            </w:tcBorders>
            <w:shd w:val="clear" w:color="auto" w:fill="auto"/>
          </w:tcPr>
          <w:p w14:paraId="65CF8499" w14:textId="77777777" w:rsidR="004D2EED" w:rsidRPr="00CF46AF" w:rsidRDefault="004D2EED" w:rsidP="004D2EED">
            <w:pPr>
              <w:pStyle w:val="TAL"/>
              <w:keepNext w:val="0"/>
              <w:keepLines w:val="0"/>
              <w:rPr>
                <w:sz w:val="16"/>
                <w:szCs w:val="16"/>
              </w:rPr>
            </w:pPr>
            <w:r w:rsidRPr="00CF46AF">
              <w:rPr>
                <w:sz w:val="16"/>
                <w:szCs w:val="16"/>
              </w:rPr>
              <w:t xml:space="preserve">UEs supporting 5G Core and collection of sensor information such as </w:t>
            </w:r>
            <w:proofErr w:type="spellStart"/>
            <w:r w:rsidRPr="00CF46AF">
              <w:rPr>
                <w:sz w:val="16"/>
                <w:szCs w:val="16"/>
              </w:rPr>
              <w:t>Barometeric</w:t>
            </w:r>
            <w:proofErr w:type="spellEnd"/>
            <w:r w:rsidRPr="00CF46AF">
              <w:rPr>
                <w:sz w:val="16"/>
                <w:szCs w:val="16"/>
              </w:rPr>
              <w:t xml:space="preserve"> pressure, UE speed, and UE orientation information as defined in TS 37.355.</w:t>
            </w:r>
          </w:p>
        </w:tc>
      </w:tr>
      <w:tr w:rsidR="004D2EED" w:rsidRPr="001F3AFB" w14:paraId="5B0AB339" w14:textId="77777777" w:rsidTr="00DA361D">
        <w:trPr>
          <w:gridAfter w:val="2"/>
          <w:wAfter w:w="76" w:type="dxa"/>
          <w:jc w:val="center"/>
        </w:trPr>
        <w:tc>
          <w:tcPr>
            <w:tcW w:w="1085" w:type="dxa"/>
            <w:gridSpan w:val="2"/>
            <w:tcBorders>
              <w:bottom w:val="single" w:sz="4" w:space="0" w:color="auto"/>
            </w:tcBorders>
            <w:shd w:val="clear" w:color="auto" w:fill="D9D9D9"/>
          </w:tcPr>
          <w:p w14:paraId="6CA62F3E" w14:textId="77777777" w:rsidR="004D2EED" w:rsidRPr="001F3AFB" w:rsidRDefault="004D2EED" w:rsidP="004D2EED">
            <w:pPr>
              <w:pStyle w:val="TAL"/>
              <w:keepNext w:val="0"/>
              <w:keepLines w:val="0"/>
              <w:rPr>
                <w:sz w:val="16"/>
                <w:szCs w:val="16"/>
              </w:rPr>
            </w:pPr>
            <w:r w:rsidRPr="001F3AFB">
              <w:rPr>
                <w:rFonts w:cs="Arial"/>
                <w:b/>
                <w:bCs/>
                <w:sz w:val="16"/>
                <w:szCs w:val="16"/>
                <w:lang w:eastAsia="en-US"/>
              </w:rPr>
              <w:t>8.2</w:t>
            </w:r>
          </w:p>
        </w:tc>
        <w:tc>
          <w:tcPr>
            <w:tcW w:w="3508" w:type="dxa"/>
            <w:gridSpan w:val="2"/>
            <w:tcBorders>
              <w:bottom w:val="single" w:sz="4" w:space="0" w:color="auto"/>
            </w:tcBorders>
            <w:shd w:val="clear" w:color="auto" w:fill="D9D9D9"/>
          </w:tcPr>
          <w:p w14:paraId="3E6F4201" w14:textId="77777777" w:rsidR="004D2EED" w:rsidRPr="001F3AFB" w:rsidRDefault="004D2EED" w:rsidP="004D2EED">
            <w:pPr>
              <w:pStyle w:val="TAL"/>
              <w:rPr>
                <w:sz w:val="16"/>
                <w:szCs w:val="16"/>
              </w:rPr>
            </w:pPr>
            <w:r w:rsidRPr="00904FF0">
              <w:rPr>
                <w:rFonts w:cs="Arial"/>
                <w:b/>
                <w:bCs/>
                <w:sz w:val="16"/>
                <w:szCs w:val="16"/>
                <w:lang w:eastAsia="en-US"/>
              </w:rPr>
              <w:t>MR-DC RRC</w:t>
            </w:r>
          </w:p>
        </w:tc>
        <w:tc>
          <w:tcPr>
            <w:tcW w:w="810" w:type="dxa"/>
            <w:gridSpan w:val="3"/>
            <w:tcBorders>
              <w:bottom w:val="single" w:sz="4" w:space="0" w:color="auto"/>
            </w:tcBorders>
            <w:shd w:val="clear" w:color="auto" w:fill="D9D9D9"/>
          </w:tcPr>
          <w:p w14:paraId="4D43EA2B" w14:textId="77777777" w:rsidR="004D2EED" w:rsidRPr="001F3AFB"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417B4A3D" w14:textId="77777777" w:rsidR="004D2EED" w:rsidRPr="001F3AFB" w:rsidRDefault="004D2EED" w:rsidP="004D2EED">
            <w:pPr>
              <w:pStyle w:val="TAC"/>
              <w:keepNext w:val="0"/>
              <w:keepLines w:val="0"/>
              <w:rPr>
                <w:sz w:val="16"/>
                <w:szCs w:val="16"/>
              </w:rPr>
            </w:pPr>
          </w:p>
        </w:tc>
        <w:tc>
          <w:tcPr>
            <w:tcW w:w="3595" w:type="dxa"/>
            <w:gridSpan w:val="3"/>
            <w:tcBorders>
              <w:bottom w:val="single" w:sz="4" w:space="0" w:color="auto"/>
            </w:tcBorders>
            <w:shd w:val="clear" w:color="auto" w:fill="D9D9D9"/>
          </w:tcPr>
          <w:p w14:paraId="31DBDF1A" w14:textId="77777777" w:rsidR="004D2EED" w:rsidRPr="001F3AFB" w:rsidRDefault="004D2EED" w:rsidP="004D2EED">
            <w:pPr>
              <w:pStyle w:val="TAL"/>
              <w:keepNext w:val="0"/>
              <w:keepLines w:val="0"/>
              <w:rPr>
                <w:sz w:val="16"/>
                <w:szCs w:val="16"/>
              </w:rPr>
            </w:pPr>
          </w:p>
        </w:tc>
      </w:tr>
      <w:tr w:rsidR="004D2EED" w:rsidRPr="001F3AFB" w14:paraId="46633212" w14:textId="77777777" w:rsidTr="00DA361D">
        <w:trPr>
          <w:gridAfter w:val="2"/>
          <w:wAfter w:w="76" w:type="dxa"/>
          <w:jc w:val="center"/>
        </w:trPr>
        <w:tc>
          <w:tcPr>
            <w:tcW w:w="1085" w:type="dxa"/>
            <w:gridSpan w:val="2"/>
            <w:tcBorders>
              <w:bottom w:val="single" w:sz="4" w:space="0" w:color="auto"/>
            </w:tcBorders>
            <w:shd w:val="clear" w:color="auto" w:fill="E6E6E6"/>
          </w:tcPr>
          <w:p w14:paraId="448A7630"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8.2.1</w:t>
            </w:r>
          </w:p>
        </w:tc>
        <w:tc>
          <w:tcPr>
            <w:tcW w:w="3508" w:type="dxa"/>
            <w:gridSpan w:val="2"/>
            <w:tcBorders>
              <w:bottom w:val="single" w:sz="4" w:space="0" w:color="auto"/>
            </w:tcBorders>
            <w:shd w:val="clear" w:color="auto" w:fill="E6E6E6"/>
          </w:tcPr>
          <w:p w14:paraId="0EE4D92C"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UE Capability</w:t>
            </w:r>
          </w:p>
        </w:tc>
        <w:tc>
          <w:tcPr>
            <w:tcW w:w="810" w:type="dxa"/>
            <w:gridSpan w:val="3"/>
            <w:tcBorders>
              <w:bottom w:val="single" w:sz="4" w:space="0" w:color="auto"/>
            </w:tcBorders>
            <w:shd w:val="clear" w:color="auto" w:fill="E6E6E6"/>
          </w:tcPr>
          <w:p w14:paraId="7C6C1644" w14:textId="77777777" w:rsidR="004D2EED" w:rsidRPr="001F3AFB" w:rsidRDefault="004D2EED" w:rsidP="004D2EE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599F3220" w14:textId="77777777" w:rsidR="004D2EED" w:rsidRPr="001F3AFB" w:rsidRDefault="004D2EED" w:rsidP="004D2EE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4B52E68B" w14:textId="77777777" w:rsidR="004D2EED" w:rsidRPr="001F3AFB" w:rsidRDefault="004D2EED" w:rsidP="004D2EED">
            <w:pPr>
              <w:pStyle w:val="TAL"/>
              <w:keepNext w:val="0"/>
              <w:keepLines w:val="0"/>
              <w:rPr>
                <w:rFonts w:cs="Arial"/>
                <w:sz w:val="16"/>
                <w:szCs w:val="16"/>
                <w:lang w:eastAsia="en-US"/>
              </w:rPr>
            </w:pPr>
          </w:p>
        </w:tc>
      </w:tr>
      <w:tr w:rsidR="004D2EED" w:rsidRPr="001F3AFB" w14:paraId="2F1CF77C" w14:textId="77777777" w:rsidTr="00DA361D">
        <w:trPr>
          <w:gridAfter w:val="2"/>
          <w:wAfter w:w="76" w:type="dxa"/>
          <w:jc w:val="center"/>
        </w:trPr>
        <w:tc>
          <w:tcPr>
            <w:tcW w:w="1085" w:type="dxa"/>
            <w:gridSpan w:val="2"/>
            <w:tcBorders>
              <w:bottom w:val="single" w:sz="4" w:space="0" w:color="auto"/>
            </w:tcBorders>
            <w:shd w:val="clear" w:color="auto" w:fill="E6E6E6"/>
          </w:tcPr>
          <w:p w14:paraId="6684B2A1"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8.2.1.1</w:t>
            </w:r>
          </w:p>
        </w:tc>
        <w:tc>
          <w:tcPr>
            <w:tcW w:w="3508" w:type="dxa"/>
            <w:gridSpan w:val="2"/>
            <w:tcBorders>
              <w:bottom w:val="single" w:sz="4" w:space="0" w:color="auto"/>
            </w:tcBorders>
            <w:shd w:val="clear" w:color="auto" w:fill="E6E6E6"/>
          </w:tcPr>
          <w:p w14:paraId="0BC5BF61"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UE capability transfer / Success</w:t>
            </w:r>
          </w:p>
        </w:tc>
        <w:tc>
          <w:tcPr>
            <w:tcW w:w="810" w:type="dxa"/>
            <w:gridSpan w:val="3"/>
            <w:tcBorders>
              <w:bottom w:val="single" w:sz="4" w:space="0" w:color="auto"/>
            </w:tcBorders>
            <w:shd w:val="clear" w:color="auto" w:fill="E6E6E6"/>
          </w:tcPr>
          <w:p w14:paraId="3C4BAD80" w14:textId="77777777" w:rsidR="004D2EED" w:rsidRPr="001F3AFB" w:rsidRDefault="004D2EED" w:rsidP="004D2EE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3E4BE95B" w14:textId="77777777" w:rsidR="004D2EED" w:rsidRPr="001F3AFB" w:rsidRDefault="004D2EED" w:rsidP="004D2EE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01442A72" w14:textId="77777777" w:rsidR="004D2EED" w:rsidRPr="001F3AFB" w:rsidRDefault="004D2EED" w:rsidP="004D2EED">
            <w:pPr>
              <w:pStyle w:val="TAL"/>
              <w:keepNext w:val="0"/>
              <w:keepLines w:val="0"/>
              <w:rPr>
                <w:rFonts w:cs="Arial"/>
                <w:sz w:val="16"/>
                <w:szCs w:val="16"/>
                <w:lang w:eastAsia="en-US"/>
              </w:rPr>
            </w:pPr>
          </w:p>
        </w:tc>
      </w:tr>
      <w:tr w:rsidR="004D2EED" w:rsidRPr="001F3AFB" w14:paraId="618C4897" w14:textId="77777777" w:rsidTr="00DA361D">
        <w:trPr>
          <w:gridAfter w:val="2"/>
          <w:wAfter w:w="76" w:type="dxa"/>
          <w:jc w:val="center"/>
        </w:trPr>
        <w:tc>
          <w:tcPr>
            <w:tcW w:w="1085" w:type="dxa"/>
            <w:gridSpan w:val="2"/>
            <w:tcBorders>
              <w:bottom w:val="single" w:sz="4" w:space="0" w:color="auto"/>
            </w:tcBorders>
            <w:shd w:val="clear" w:color="auto" w:fill="auto"/>
          </w:tcPr>
          <w:p w14:paraId="054F2000" w14:textId="77777777" w:rsidR="004D2EED" w:rsidRPr="001F3AFB" w:rsidRDefault="004D2EED" w:rsidP="004D2EED">
            <w:pPr>
              <w:pStyle w:val="TAL"/>
              <w:keepNext w:val="0"/>
              <w:keepLines w:val="0"/>
              <w:rPr>
                <w:rFonts w:cs="Arial"/>
                <w:bCs/>
                <w:sz w:val="16"/>
                <w:szCs w:val="16"/>
                <w:lang w:eastAsia="en-US"/>
              </w:rPr>
            </w:pPr>
            <w:r w:rsidRPr="001F3AFB">
              <w:rPr>
                <w:rFonts w:cs="Arial"/>
                <w:bCs/>
                <w:sz w:val="16"/>
                <w:szCs w:val="16"/>
                <w:lang w:eastAsia="en-US"/>
              </w:rPr>
              <w:t>8.2.1.1.1</w:t>
            </w:r>
          </w:p>
        </w:tc>
        <w:tc>
          <w:tcPr>
            <w:tcW w:w="3508" w:type="dxa"/>
            <w:gridSpan w:val="2"/>
            <w:tcBorders>
              <w:bottom w:val="single" w:sz="4" w:space="0" w:color="auto"/>
            </w:tcBorders>
            <w:shd w:val="clear" w:color="auto" w:fill="auto"/>
          </w:tcPr>
          <w:p w14:paraId="478B57B6" w14:textId="77777777" w:rsidR="004D2EED" w:rsidRPr="001F3AFB" w:rsidRDefault="004D2EED" w:rsidP="004D2EED">
            <w:pPr>
              <w:pStyle w:val="TAL"/>
              <w:keepNext w:val="0"/>
              <w:keepLines w:val="0"/>
              <w:rPr>
                <w:rFonts w:cs="Arial"/>
                <w:bCs/>
                <w:sz w:val="16"/>
                <w:szCs w:val="16"/>
                <w:lang w:eastAsia="en-US"/>
              </w:rPr>
            </w:pPr>
            <w:r w:rsidRPr="001F3AFB">
              <w:rPr>
                <w:rFonts w:cs="Arial"/>
                <w:bCs/>
                <w:sz w:val="16"/>
                <w:szCs w:val="16"/>
                <w:lang w:eastAsia="en-US"/>
              </w:rPr>
              <w:t>UE capability transfer / Success / EN-DC</w:t>
            </w:r>
          </w:p>
        </w:tc>
        <w:tc>
          <w:tcPr>
            <w:tcW w:w="810" w:type="dxa"/>
            <w:gridSpan w:val="3"/>
            <w:tcBorders>
              <w:bottom w:val="single" w:sz="4" w:space="0" w:color="auto"/>
            </w:tcBorders>
            <w:shd w:val="clear" w:color="auto" w:fill="auto"/>
          </w:tcPr>
          <w:p w14:paraId="47B0A9AF" w14:textId="77777777" w:rsidR="004D2EED" w:rsidRPr="001F3AFB" w:rsidRDefault="004D2EED" w:rsidP="004D2EED">
            <w:pPr>
              <w:pStyle w:val="TAC"/>
              <w:keepNext w:val="0"/>
              <w:keepLines w:val="0"/>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5F6A8885" w14:textId="77777777" w:rsidR="004D2EED" w:rsidRPr="001F3AFB" w:rsidRDefault="004D2EED" w:rsidP="004D2EED">
            <w:pPr>
              <w:pStyle w:val="TAC"/>
              <w:keepNext w:val="0"/>
              <w:keepLines w:val="0"/>
              <w:rPr>
                <w:rFonts w:cs="Arial"/>
                <w:sz w:val="16"/>
                <w:szCs w:val="16"/>
                <w:lang w:eastAsia="en-US"/>
              </w:rPr>
            </w:pPr>
            <w:r w:rsidRPr="001F3AFB">
              <w:rPr>
                <w:rFonts w:cs="Arial"/>
                <w:sz w:val="16"/>
                <w:szCs w:val="16"/>
                <w:lang w:eastAsia="en-US"/>
              </w:rPr>
              <w:t>C01</w:t>
            </w:r>
          </w:p>
        </w:tc>
        <w:tc>
          <w:tcPr>
            <w:tcW w:w="3595" w:type="dxa"/>
            <w:gridSpan w:val="3"/>
            <w:tcBorders>
              <w:bottom w:val="single" w:sz="4" w:space="0" w:color="auto"/>
            </w:tcBorders>
            <w:shd w:val="clear" w:color="auto" w:fill="auto"/>
          </w:tcPr>
          <w:p w14:paraId="15045061"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6E78ED9E" w14:textId="77777777" w:rsidTr="00DA361D">
        <w:trPr>
          <w:gridAfter w:val="2"/>
          <w:wAfter w:w="76" w:type="dxa"/>
          <w:jc w:val="center"/>
        </w:trPr>
        <w:tc>
          <w:tcPr>
            <w:tcW w:w="1085" w:type="dxa"/>
            <w:gridSpan w:val="2"/>
            <w:tcBorders>
              <w:bottom w:val="single" w:sz="4" w:space="0" w:color="auto"/>
            </w:tcBorders>
            <w:shd w:val="clear" w:color="auto" w:fill="auto"/>
          </w:tcPr>
          <w:p w14:paraId="5DC9C144" w14:textId="77777777" w:rsidR="004D2EED" w:rsidRPr="00C75E39" w:rsidRDefault="004D2EED" w:rsidP="004D2EED">
            <w:pPr>
              <w:pStyle w:val="TAL"/>
              <w:keepNext w:val="0"/>
              <w:keepLines w:val="0"/>
              <w:rPr>
                <w:rFonts w:cs="Arial"/>
                <w:sz w:val="16"/>
                <w:szCs w:val="16"/>
                <w:lang w:eastAsia="en-US"/>
              </w:rPr>
            </w:pPr>
            <w:r w:rsidRPr="00022CB7">
              <w:rPr>
                <w:rFonts w:cs="Arial"/>
                <w:sz w:val="16"/>
                <w:szCs w:val="16"/>
                <w:lang w:eastAsia="en-US"/>
              </w:rPr>
              <w:t>8.2.1.2</w:t>
            </w:r>
          </w:p>
        </w:tc>
        <w:tc>
          <w:tcPr>
            <w:tcW w:w="3508" w:type="dxa"/>
            <w:gridSpan w:val="2"/>
            <w:tcBorders>
              <w:bottom w:val="single" w:sz="4" w:space="0" w:color="auto"/>
            </w:tcBorders>
            <w:shd w:val="clear" w:color="auto" w:fill="auto"/>
          </w:tcPr>
          <w:p w14:paraId="20082393" w14:textId="77777777" w:rsidR="004D2EED" w:rsidRPr="00C75E39" w:rsidRDefault="004D2EED" w:rsidP="004D2EED">
            <w:pPr>
              <w:pStyle w:val="TAL"/>
              <w:keepNext w:val="0"/>
              <w:keepLines w:val="0"/>
              <w:rPr>
                <w:rFonts w:cs="Arial"/>
                <w:sz w:val="16"/>
                <w:szCs w:val="16"/>
                <w:lang w:eastAsia="en-US"/>
              </w:rPr>
            </w:pPr>
            <w:r w:rsidRPr="00022CB7">
              <w:rPr>
                <w:rFonts w:cs="Arial"/>
                <w:sz w:val="16"/>
                <w:szCs w:val="16"/>
                <w:lang w:eastAsia="en-US"/>
              </w:rPr>
              <w:t>Void</w:t>
            </w:r>
          </w:p>
        </w:tc>
        <w:tc>
          <w:tcPr>
            <w:tcW w:w="810" w:type="dxa"/>
            <w:gridSpan w:val="3"/>
            <w:tcBorders>
              <w:bottom w:val="single" w:sz="4" w:space="0" w:color="auto"/>
            </w:tcBorders>
            <w:shd w:val="clear" w:color="auto" w:fill="auto"/>
          </w:tcPr>
          <w:p w14:paraId="73497805" w14:textId="77777777" w:rsidR="004D2EED" w:rsidRPr="001F3AFB" w:rsidRDefault="004D2EED" w:rsidP="004D2EE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auto"/>
          </w:tcPr>
          <w:p w14:paraId="648E4BCE" w14:textId="77777777" w:rsidR="004D2EED" w:rsidRPr="001F3AFB" w:rsidRDefault="004D2EED" w:rsidP="004D2EE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auto"/>
          </w:tcPr>
          <w:p w14:paraId="41FEFE92" w14:textId="77777777" w:rsidR="004D2EED" w:rsidRPr="001F3AFB" w:rsidRDefault="004D2EED" w:rsidP="004D2EED">
            <w:pPr>
              <w:pStyle w:val="TAL"/>
              <w:keepNext w:val="0"/>
              <w:keepLines w:val="0"/>
              <w:rPr>
                <w:rFonts w:cs="Arial"/>
                <w:sz w:val="16"/>
                <w:szCs w:val="16"/>
                <w:lang w:eastAsia="en-US"/>
              </w:rPr>
            </w:pPr>
          </w:p>
        </w:tc>
      </w:tr>
      <w:tr w:rsidR="004D2EED" w:rsidRPr="001F3AFB" w14:paraId="7E0EBDD5" w14:textId="77777777" w:rsidTr="00DA361D">
        <w:trPr>
          <w:gridAfter w:val="2"/>
          <w:wAfter w:w="76" w:type="dxa"/>
          <w:jc w:val="center"/>
        </w:trPr>
        <w:tc>
          <w:tcPr>
            <w:tcW w:w="1085" w:type="dxa"/>
            <w:gridSpan w:val="2"/>
            <w:tcBorders>
              <w:bottom w:val="single" w:sz="4" w:space="0" w:color="auto"/>
            </w:tcBorders>
            <w:shd w:val="clear" w:color="auto" w:fill="E7E6E6"/>
          </w:tcPr>
          <w:p w14:paraId="3040CAA6" w14:textId="77777777" w:rsidR="004D2EED" w:rsidRPr="001F3AFB" w:rsidRDefault="004D2EED" w:rsidP="004D2EED">
            <w:pPr>
              <w:pStyle w:val="TAL"/>
              <w:keepNext w:val="0"/>
              <w:keepLines w:val="0"/>
              <w:rPr>
                <w:rFonts w:cs="Arial"/>
                <w:sz w:val="16"/>
                <w:szCs w:val="16"/>
                <w:lang w:eastAsia="en-US"/>
              </w:rPr>
            </w:pPr>
            <w:r w:rsidRPr="001F3AFB">
              <w:rPr>
                <w:rFonts w:cs="Arial"/>
                <w:b/>
                <w:bCs/>
                <w:sz w:val="16"/>
                <w:szCs w:val="16"/>
                <w:lang w:eastAsia="en-US"/>
              </w:rPr>
              <w:t>8.2.2</w:t>
            </w:r>
          </w:p>
        </w:tc>
        <w:tc>
          <w:tcPr>
            <w:tcW w:w="3508" w:type="dxa"/>
            <w:gridSpan w:val="2"/>
            <w:tcBorders>
              <w:bottom w:val="single" w:sz="4" w:space="0" w:color="auto"/>
            </w:tcBorders>
            <w:shd w:val="clear" w:color="auto" w:fill="E7E6E6"/>
          </w:tcPr>
          <w:p w14:paraId="40AB0CB5" w14:textId="77777777" w:rsidR="004D2EED" w:rsidRPr="001F3AFB" w:rsidRDefault="004D2EED" w:rsidP="004D2EED">
            <w:pPr>
              <w:pStyle w:val="TAL"/>
              <w:keepNext w:val="0"/>
              <w:keepLines w:val="0"/>
              <w:rPr>
                <w:rFonts w:cs="Arial"/>
                <w:sz w:val="16"/>
                <w:szCs w:val="16"/>
                <w:lang w:eastAsia="en-US"/>
              </w:rPr>
            </w:pPr>
            <w:r w:rsidRPr="001F3AFB">
              <w:rPr>
                <w:rFonts w:cs="Arial"/>
                <w:b/>
                <w:sz w:val="16"/>
                <w:szCs w:val="16"/>
                <w:lang w:eastAsia="en-US"/>
              </w:rPr>
              <w:t>Radio Bearer Addition, Modification and Release</w:t>
            </w:r>
          </w:p>
        </w:tc>
        <w:tc>
          <w:tcPr>
            <w:tcW w:w="810" w:type="dxa"/>
            <w:gridSpan w:val="3"/>
            <w:tcBorders>
              <w:bottom w:val="single" w:sz="4" w:space="0" w:color="auto"/>
            </w:tcBorders>
            <w:shd w:val="clear" w:color="auto" w:fill="E7E6E6"/>
          </w:tcPr>
          <w:p w14:paraId="7D1363C0"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6BE6C172"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0E9826A2" w14:textId="77777777" w:rsidR="004D2EED" w:rsidRPr="001F3AFB" w:rsidRDefault="004D2EED" w:rsidP="004D2EED">
            <w:pPr>
              <w:pStyle w:val="TAL"/>
              <w:keepNext w:val="0"/>
              <w:keepLines w:val="0"/>
              <w:rPr>
                <w:rFonts w:cs="Arial"/>
                <w:sz w:val="16"/>
                <w:szCs w:val="16"/>
                <w:lang w:eastAsia="en-US"/>
              </w:rPr>
            </w:pPr>
          </w:p>
        </w:tc>
      </w:tr>
      <w:tr w:rsidR="004D2EED" w:rsidRPr="001F3AFB" w14:paraId="3F957190" w14:textId="77777777" w:rsidTr="00DA361D">
        <w:trPr>
          <w:gridAfter w:val="2"/>
          <w:wAfter w:w="76" w:type="dxa"/>
          <w:jc w:val="center"/>
        </w:trPr>
        <w:tc>
          <w:tcPr>
            <w:tcW w:w="1085" w:type="dxa"/>
            <w:gridSpan w:val="2"/>
            <w:tcBorders>
              <w:bottom w:val="single" w:sz="4" w:space="0" w:color="auto"/>
            </w:tcBorders>
            <w:shd w:val="clear" w:color="auto" w:fill="E7E6E6"/>
          </w:tcPr>
          <w:p w14:paraId="1695A24C"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8.2.2.1</w:t>
            </w:r>
          </w:p>
        </w:tc>
        <w:tc>
          <w:tcPr>
            <w:tcW w:w="3508" w:type="dxa"/>
            <w:gridSpan w:val="2"/>
            <w:tcBorders>
              <w:bottom w:val="single" w:sz="4" w:space="0" w:color="auto"/>
            </w:tcBorders>
            <w:shd w:val="clear" w:color="auto" w:fill="E7E6E6"/>
          </w:tcPr>
          <w:p w14:paraId="057FF24A" w14:textId="77777777" w:rsidR="004D2EED" w:rsidRPr="001F3AFB" w:rsidRDefault="004D2EED" w:rsidP="004D2EED">
            <w:pPr>
              <w:pStyle w:val="TAL"/>
              <w:keepNext w:val="0"/>
              <w:keepLines w:val="0"/>
              <w:rPr>
                <w:rFonts w:cs="Arial"/>
                <w:b/>
                <w:sz w:val="16"/>
                <w:szCs w:val="16"/>
                <w:lang w:eastAsia="en-US"/>
              </w:rPr>
            </w:pPr>
            <w:r w:rsidRPr="009C5353">
              <w:rPr>
                <w:rFonts w:cs="Arial"/>
                <w:b/>
                <w:sz w:val="16"/>
                <w:szCs w:val="16"/>
                <w:lang w:eastAsia="en-US"/>
              </w:rPr>
              <w:t>Radio Bearer Addition, Modification</w:t>
            </w:r>
            <w:r w:rsidRPr="001F3AFB">
              <w:rPr>
                <w:rFonts w:cs="Arial"/>
                <w:b/>
                <w:sz w:val="16"/>
                <w:szCs w:val="16"/>
                <w:lang w:eastAsia="en-US"/>
              </w:rPr>
              <w:t xml:space="preserve"> and Release / </w:t>
            </w:r>
            <w:r w:rsidRPr="009C5353">
              <w:rPr>
                <w:rFonts w:cs="Arial"/>
                <w:b/>
                <w:sz w:val="16"/>
                <w:szCs w:val="16"/>
                <w:lang w:eastAsia="en-US"/>
              </w:rPr>
              <w:t>SRB</w:t>
            </w:r>
          </w:p>
        </w:tc>
        <w:tc>
          <w:tcPr>
            <w:tcW w:w="810" w:type="dxa"/>
            <w:gridSpan w:val="3"/>
            <w:tcBorders>
              <w:bottom w:val="single" w:sz="4" w:space="0" w:color="auto"/>
            </w:tcBorders>
            <w:shd w:val="clear" w:color="auto" w:fill="E7E6E6"/>
          </w:tcPr>
          <w:p w14:paraId="187EA899"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4E16B366"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57ED2446" w14:textId="77777777" w:rsidR="004D2EED" w:rsidRPr="001F3AFB" w:rsidRDefault="004D2EED" w:rsidP="004D2EED">
            <w:pPr>
              <w:pStyle w:val="TAL"/>
              <w:keepNext w:val="0"/>
              <w:keepLines w:val="0"/>
              <w:rPr>
                <w:rFonts w:cs="Arial"/>
                <w:sz w:val="16"/>
                <w:szCs w:val="16"/>
                <w:lang w:eastAsia="en-US"/>
              </w:rPr>
            </w:pPr>
          </w:p>
        </w:tc>
      </w:tr>
      <w:tr w:rsidR="004D2EED" w:rsidRPr="001F3AFB" w14:paraId="623A9EF5" w14:textId="77777777" w:rsidTr="00DA361D">
        <w:trPr>
          <w:gridAfter w:val="2"/>
          <w:wAfter w:w="76" w:type="dxa"/>
          <w:jc w:val="center"/>
        </w:trPr>
        <w:tc>
          <w:tcPr>
            <w:tcW w:w="1085" w:type="dxa"/>
            <w:gridSpan w:val="2"/>
            <w:tcBorders>
              <w:bottom w:val="single" w:sz="4" w:space="0" w:color="auto"/>
            </w:tcBorders>
            <w:shd w:val="clear" w:color="auto" w:fill="auto"/>
          </w:tcPr>
          <w:p w14:paraId="63327CE0" w14:textId="77777777" w:rsidR="004D2EED" w:rsidRPr="001F3AFB" w:rsidRDefault="004D2EED" w:rsidP="004D2EED">
            <w:pPr>
              <w:pStyle w:val="TAL"/>
              <w:keepNext w:val="0"/>
              <w:keepLines w:val="0"/>
              <w:rPr>
                <w:rFonts w:cs="Arial"/>
                <w:b/>
                <w:bCs/>
                <w:sz w:val="16"/>
                <w:szCs w:val="16"/>
                <w:lang w:eastAsia="en-US"/>
              </w:rPr>
            </w:pPr>
            <w:r w:rsidRPr="001F3AFB">
              <w:rPr>
                <w:rFonts w:cs="Arial"/>
                <w:bCs/>
                <w:sz w:val="16"/>
                <w:szCs w:val="16"/>
                <w:lang w:eastAsia="en-US"/>
              </w:rPr>
              <w:t>8.2.2.1.1</w:t>
            </w:r>
          </w:p>
        </w:tc>
        <w:tc>
          <w:tcPr>
            <w:tcW w:w="3508" w:type="dxa"/>
            <w:gridSpan w:val="2"/>
            <w:tcBorders>
              <w:bottom w:val="single" w:sz="4" w:space="0" w:color="auto"/>
            </w:tcBorders>
            <w:shd w:val="clear" w:color="auto" w:fill="auto"/>
          </w:tcPr>
          <w:p w14:paraId="22ED75DE" w14:textId="77777777" w:rsidR="004D2EED" w:rsidRPr="001F3AFB" w:rsidRDefault="004D2EED" w:rsidP="004D2EED">
            <w:pPr>
              <w:pStyle w:val="TAL"/>
              <w:keepNext w:val="0"/>
              <w:keepLines w:val="0"/>
              <w:rPr>
                <w:rFonts w:cs="Arial"/>
                <w:b/>
                <w:sz w:val="16"/>
                <w:szCs w:val="16"/>
                <w:lang w:eastAsia="en-US"/>
              </w:rPr>
            </w:pPr>
            <w:r w:rsidRPr="001F3AFB">
              <w:rPr>
                <w:rFonts w:cs="Arial"/>
                <w:sz w:val="16"/>
                <w:szCs w:val="16"/>
                <w:lang w:eastAsia="en-US"/>
              </w:rPr>
              <w:t xml:space="preserve">SRB3 Establishment, Reconfiguration and Release / NR addition, modification and </w:t>
            </w:r>
            <w:r w:rsidRPr="001F3AFB">
              <w:rPr>
                <w:rFonts w:cs="Arial"/>
                <w:sz w:val="16"/>
                <w:szCs w:val="16"/>
                <w:lang w:eastAsia="en-US"/>
              </w:rPr>
              <w:lastRenderedPageBreak/>
              <w:t>release / EN-DC</w:t>
            </w:r>
          </w:p>
        </w:tc>
        <w:tc>
          <w:tcPr>
            <w:tcW w:w="810" w:type="dxa"/>
            <w:gridSpan w:val="3"/>
            <w:tcBorders>
              <w:bottom w:val="single" w:sz="4" w:space="0" w:color="auto"/>
            </w:tcBorders>
            <w:shd w:val="clear" w:color="auto" w:fill="auto"/>
          </w:tcPr>
          <w:p w14:paraId="0ACF8CFC"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lastRenderedPageBreak/>
              <w:t>Rel-15</w:t>
            </w:r>
          </w:p>
        </w:tc>
        <w:tc>
          <w:tcPr>
            <w:tcW w:w="1170" w:type="dxa"/>
            <w:gridSpan w:val="3"/>
            <w:tcBorders>
              <w:bottom w:val="single" w:sz="4" w:space="0" w:color="auto"/>
            </w:tcBorders>
            <w:shd w:val="clear" w:color="auto" w:fill="auto"/>
          </w:tcPr>
          <w:p w14:paraId="57605006"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rPr>
              <w:t>C22</w:t>
            </w:r>
          </w:p>
        </w:tc>
        <w:tc>
          <w:tcPr>
            <w:tcW w:w="3595" w:type="dxa"/>
            <w:gridSpan w:val="3"/>
            <w:tcBorders>
              <w:bottom w:val="single" w:sz="4" w:space="0" w:color="auto"/>
            </w:tcBorders>
            <w:shd w:val="clear" w:color="auto" w:fill="auto"/>
          </w:tcPr>
          <w:p w14:paraId="24EAE407"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SRB3</w:t>
            </w:r>
          </w:p>
        </w:tc>
      </w:tr>
      <w:tr w:rsidR="004D2EED" w:rsidRPr="001F3AFB" w14:paraId="738A737C" w14:textId="77777777" w:rsidTr="00DA361D">
        <w:trPr>
          <w:gridAfter w:val="2"/>
          <w:wAfter w:w="76" w:type="dxa"/>
          <w:jc w:val="center"/>
        </w:trPr>
        <w:tc>
          <w:tcPr>
            <w:tcW w:w="1085" w:type="dxa"/>
            <w:gridSpan w:val="2"/>
            <w:tcBorders>
              <w:bottom w:val="single" w:sz="4" w:space="0" w:color="auto"/>
            </w:tcBorders>
            <w:shd w:val="clear" w:color="auto" w:fill="auto"/>
          </w:tcPr>
          <w:p w14:paraId="7DF1029A" w14:textId="77777777" w:rsidR="004D2EED" w:rsidRPr="001F3AFB" w:rsidRDefault="004D2EED" w:rsidP="004D2EED">
            <w:pPr>
              <w:pStyle w:val="TAL"/>
              <w:keepNext w:val="0"/>
              <w:keepLines w:val="0"/>
              <w:rPr>
                <w:rFonts w:cs="Arial"/>
                <w:bCs/>
                <w:sz w:val="16"/>
                <w:szCs w:val="16"/>
              </w:rPr>
            </w:pPr>
            <w:r w:rsidRPr="001F3AFB">
              <w:rPr>
                <w:rFonts w:cs="Arial"/>
                <w:bCs/>
                <w:sz w:val="16"/>
                <w:szCs w:val="16"/>
              </w:rPr>
              <w:t>8.2.2.1.2</w:t>
            </w:r>
          </w:p>
        </w:tc>
        <w:tc>
          <w:tcPr>
            <w:tcW w:w="3508" w:type="dxa"/>
            <w:gridSpan w:val="2"/>
            <w:tcBorders>
              <w:bottom w:val="single" w:sz="4" w:space="0" w:color="auto"/>
            </w:tcBorders>
            <w:shd w:val="clear" w:color="auto" w:fill="auto"/>
          </w:tcPr>
          <w:p w14:paraId="21FDD9D7" w14:textId="77777777" w:rsidR="004D2EED" w:rsidRPr="001F3AFB" w:rsidRDefault="004D2EED" w:rsidP="004D2EED">
            <w:pPr>
              <w:pStyle w:val="TAL"/>
              <w:keepNext w:val="0"/>
              <w:keepLines w:val="0"/>
              <w:rPr>
                <w:rFonts w:cs="Arial"/>
                <w:sz w:val="16"/>
                <w:szCs w:val="16"/>
              </w:rPr>
            </w:pPr>
            <w:r w:rsidRPr="001F3AFB">
              <w:rPr>
                <w:rFonts w:cs="Arial"/>
                <w:sz w:val="16"/>
                <w:szCs w:val="16"/>
              </w:rPr>
              <w:t xml:space="preserve">SRB3 Establishment, Reconfiguration and Release / NR addition, </w:t>
            </w:r>
            <w:proofErr w:type="gramStart"/>
            <w:r w:rsidRPr="001F3AFB">
              <w:rPr>
                <w:rFonts w:cs="Arial"/>
                <w:sz w:val="16"/>
                <w:szCs w:val="16"/>
              </w:rPr>
              <w:t>modification</w:t>
            </w:r>
            <w:proofErr w:type="gramEnd"/>
            <w:r w:rsidRPr="001F3AFB">
              <w:rPr>
                <w:rFonts w:cs="Arial"/>
                <w:sz w:val="16"/>
                <w:szCs w:val="16"/>
              </w:rPr>
              <w:t xml:space="preserve"> and release / NR-DC</w:t>
            </w:r>
          </w:p>
        </w:tc>
        <w:tc>
          <w:tcPr>
            <w:tcW w:w="810" w:type="dxa"/>
            <w:gridSpan w:val="3"/>
            <w:tcBorders>
              <w:bottom w:val="single" w:sz="4" w:space="0" w:color="auto"/>
            </w:tcBorders>
            <w:shd w:val="clear" w:color="auto" w:fill="auto"/>
          </w:tcPr>
          <w:p w14:paraId="229AC561" w14:textId="77777777" w:rsidR="004D2EED" w:rsidRPr="001F3AFB" w:rsidRDefault="004D2EED" w:rsidP="004D2EED">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2692DD87" w14:textId="77777777" w:rsidR="004D2EED" w:rsidRPr="001F3AFB" w:rsidRDefault="004D2EED" w:rsidP="004D2EED">
            <w:pPr>
              <w:pStyle w:val="TAL"/>
              <w:keepNext w:val="0"/>
              <w:keepLines w:val="0"/>
              <w:jc w:val="center"/>
              <w:rPr>
                <w:rFonts w:cs="Arial"/>
                <w:sz w:val="16"/>
                <w:szCs w:val="16"/>
                <w:lang w:eastAsia="zh-CN"/>
              </w:rPr>
            </w:pPr>
            <w:r w:rsidRPr="001F3AFB">
              <w:rPr>
                <w:rFonts w:cs="Arial"/>
                <w:sz w:val="16"/>
                <w:szCs w:val="16"/>
                <w:lang w:eastAsia="zh-CN"/>
              </w:rPr>
              <w:t>C86</w:t>
            </w:r>
          </w:p>
        </w:tc>
        <w:tc>
          <w:tcPr>
            <w:tcW w:w="3595" w:type="dxa"/>
            <w:gridSpan w:val="3"/>
            <w:tcBorders>
              <w:bottom w:val="single" w:sz="4" w:space="0" w:color="auto"/>
            </w:tcBorders>
            <w:shd w:val="clear" w:color="auto" w:fill="auto"/>
          </w:tcPr>
          <w:p w14:paraId="6B493BDD"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UEs supporting NR-DC and SRB3</w:t>
            </w:r>
          </w:p>
        </w:tc>
      </w:tr>
      <w:tr w:rsidR="004D2EED" w:rsidRPr="001F3AFB" w14:paraId="56C1CB39" w14:textId="77777777" w:rsidTr="00DA361D">
        <w:trPr>
          <w:gridAfter w:val="2"/>
          <w:wAfter w:w="76" w:type="dxa"/>
          <w:jc w:val="center"/>
        </w:trPr>
        <w:tc>
          <w:tcPr>
            <w:tcW w:w="1085" w:type="dxa"/>
            <w:gridSpan w:val="2"/>
            <w:tcBorders>
              <w:bottom w:val="single" w:sz="4" w:space="0" w:color="auto"/>
            </w:tcBorders>
            <w:shd w:val="clear" w:color="auto" w:fill="D9D9D9"/>
          </w:tcPr>
          <w:p w14:paraId="217D52F6" w14:textId="77777777" w:rsidR="004D2EED" w:rsidRPr="001F3AFB" w:rsidRDefault="004D2EED" w:rsidP="004D2EED">
            <w:pPr>
              <w:pStyle w:val="TAL"/>
              <w:keepNext w:val="0"/>
              <w:keepLines w:val="0"/>
              <w:rPr>
                <w:rFonts w:cs="Arial"/>
                <w:bCs/>
                <w:sz w:val="16"/>
                <w:szCs w:val="16"/>
                <w:lang w:eastAsia="en-US"/>
              </w:rPr>
            </w:pPr>
            <w:r w:rsidRPr="001F3AFB">
              <w:rPr>
                <w:rFonts w:cs="Arial"/>
                <w:b/>
                <w:bCs/>
                <w:sz w:val="16"/>
                <w:szCs w:val="16"/>
                <w:lang w:eastAsia="en-US"/>
              </w:rPr>
              <w:t>8.2.2.2</w:t>
            </w:r>
          </w:p>
        </w:tc>
        <w:tc>
          <w:tcPr>
            <w:tcW w:w="3508" w:type="dxa"/>
            <w:gridSpan w:val="2"/>
            <w:tcBorders>
              <w:bottom w:val="single" w:sz="4" w:space="0" w:color="auto"/>
            </w:tcBorders>
            <w:shd w:val="clear" w:color="auto" w:fill="D9D9D9"/>
          </w:tcPr>
          <w:p w14:paraId="5FE46508" w14:textId="77777777" w:rsidR="004D2EED" w:rsidRPr="001F3AFB" w:rsidRDefault="004D2EED" w:rsidP="004D2EED">
            <w:pPr>
              <w:pStyle w:val="TAL"/>
              <w:keepNext w:val="0"/>
              <w:keepLines w:val="0"/>
              <w:rPr>
                <w:rFonts w:cs="Arial"/>
                <w:sz w:val="16"/>
                <w:szCs w:val="16"/>
                <w:lang w:eastAsia="en-US"/>
              </w:rPr>
            </w:pPr>
            <w:r w:rsidRPr="001F3AFB">
              <w:rPr>
                <w:rFonts w:cs="Arial"/>
                <w:b/>
                <w:sz w:val="16"/>
                <w:szCs w:val="16"/>
                <w:lang w:eastAsia="en-US"/>
              </w:rPr>
              <w:t>Split SRB Establishment and Release</w:t>
            </w:r>
          </w:p>
        </w:tc>
        <w:tc>
          <w:tcPr>
            <w:tcW w:w="810" w:type="dxa"/>
            <w:gridSpan w:val="3"/>
            <w:tcBorders>
              <w:bottom w:val="single" w:sz="4" w:space="0" w:color="auto"/>
            </w:tcBorders>
            <w:shd w:val="clear" w:color="auto" w:fill="D9D9D9"/>
          </w:tcPr>
          <w:p w14:paraId="5804D08D"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D9D9D9"/>
          </w:tcPr>
          <w:p w14:paraId="4BC19999"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5D2E5D65" w14:textId="77777777" w:rsidR="004D2EED" w:rsidRPr="001F3AFB" w:rsidRDefault="004D2EED" w:rsidP="004D2EED">
            <w:pPr>
              <w:pStyle w:val="TAL"/>
              <w:keepNext w:val="0"/>
              <w:keepLines w:val="0"/>
              <w:rPr>
                <w:rFonts w:cs="Arial"/>
                <w:sz w:val="16"/>
                <w:szCs w:val="16"/>
                <w:lang w:eastAsia="en-US"/>
              </w:rPr>
            </w:pPr>
          </w:p>
        </w:tc>
      </w:tr>
      <w:tr w:rsidR="004D2EED" w:rsidRPr="001F3AFB" w14:paraId="1F0EDE45" w14:textId="77777777" w:rsidTr="00DA361D">
        <w:trPr>
          <w:gridAfter w:val="2"/>
          <w:wAfter w:w="76" w:type="dxa"/>
          <w:jc w:val="center"/>
        </w:trPr>
        <w:tc>
          <w:tcPr>
            <w:tcW w:w="1085" w:type="dxa"/>
            <w:gridSpan w:val="2"/>
            <w:tcBorders>
              <w:bottom w:val="single" w:sz="4" w:space="0" w:color="auto"/>
            </w:tcBorders>
            <w:shd w:val="clear" w:color="auto" w:fill="auto"/>
          </w:tcPr>
          <w:p w14:paraId="639E3A3F" w14:textId="77777777" w:rsidR="004D2EED" w:rsidRPr="001F3AFB" w:rsidRDefault="004D2EED" w:rsidP="004D2EED">
            <w:pPr>
              <w:pStyle w:val="TAL"/>
              <w:keepNext w:val="0"/>
              <w:keepLines w:val="0"/>
              <w:rPr>
                <w:rFonts w:cs="Arial"/>
                <w:bCs/>
                <w:sz w:val="16"/>
                <w:szCs w:val="16"/>
                <w:lang w:eastAsia="en-US"/>
              </w:rPr>
            </w:pPr>
            <w:r w:rsidRPr="001F3AFB">
              <w:rPr>
                <w:rFonts w:cs="Arial"/>
                <w:bCs/>
                <w:sz w:val="16"/>
                <w:szCs w:val="16"/>
                <w:lang w:eastAsia="en-US"/>
              </w:rPr>
              <w:t>8.2.2.2.1</w:t>
            </w:r>
          </w:p>
        </w:tc>
        <w:tc>
          <w:tcPr>
            <w:tcW w:w="3508" w:type="dxa"/>
            <w:gridSpan w:val="2"/>
            <w:tcBorders>
              <w:bottom w:val="single" w:sz="4" w:space="0" w:color="auto"/>
            </w:tcBorders>
            <w:shd w:val="clear" w:color="auto" w:fill="auto"/>
          </w:tcPr>
          <w:p w14:paraId="482D7C58"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Split SRB Establishment and Release / EN-DC</w:t>
            </w:r>
          </w:p>
        </w:tc>
        <w:tc>
          <w:tcPr>
            <w:tcW w:w="810" w:type="dxa"/>
            <w:gridSpan w:val="3"/>
            <w:tcBorders>
              <w:bottom w:val="single" w:sz="4" w:space="0" w:color="auto"/>
            </w:tcBorders>
            <w:shd w:val="clear" w:color="auto" w:fill="auto"/>
          </w:tcPr>
          <w:p w14:paraId="140826AB"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17C03AC7"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C61</w:t>
            </w:r>
          </w:p>
        </w:tc>
        <w:tc>
          <w:tcPr>
            <w:tcW w:w="3595" w:type="dxa"/>
            <w:gridSpan w:val="3"/>
            <w:tcBorders>
              <w:bottom w:val="single" w:sz="4" w:space="0" w:color="auto"/>
            </w:tcBorders>
            <w:shd w:val="clear" w:color="auto" w:fill="auto"/>
          </w:tcPr>
          <w:p w14:paraId="449B90CD"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PDCP duplication over split SRB1/2</w:t>
            </w:r>
          </w:p>
        </w:tc>
      </w:tr>
      <w:tr w:rsidR="004D2EED" w:rsidRPr="001F3AFB" w14:paraId="295799B8" w14:textId="77777777" w:rsidTr="00DA361D">
        <w:trPr>
          <w:gridAfter w:val="2"/>
          <w:wAfter w:w="76" w:type="dxa"/>
          <w:jc w:val="center"/>
        </w:trPr>
        <w:tc>
          <w:tcPr>
            <w:tcW w:w="1085" w:type="dxa"/>
            <w:gridSpan w:val="2"/>
            <w:tcBorders>
              <w:bottom w:val="single" w:sz="4" w:space="0" w:color="auto"/>
            </w:tcBorders>
            <w:shd w:val="clear" w:color="auto" w:fill="D9D9D9"/>
          </w:tcPr>
          <w:p w14:paraId="1871AFB8"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8.2.2.3</w:t>
            </w:r>
          </w:p>
        </w:tc>
        <w:tc>
          <w:tcPr>
            <w:tcW w:w="3508" w:type="dxa"/>
            <w:gridSpan w:val="2"/>
            <w:tcBorders>
              <w:bottom w:val="single" w:sz="4" w:space="0" w:color="auto"/>
            </w:tcBorders>
            <w:shd w:val="clear" w:color="auto" w:fill="D9D9D9"/>
          </w:tcPr>
          <w:p w14:paraId="5C6EF797"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Simultaneous SRB3 and Split SRB / Sequential message flow on SRB3 and Split SRB</w:t>
            </w:r>
          </w:p>
        </w:tc>
        <w:tc>
          <w:tcPr>
            <w:tcW w:w="810" w:type="dxa"/>
            <w:gridSpan w:val="3"/>
            <w:tcBorders>
              <w:bottom w:val="single" w:sz="4" w:space="0" w:color="auto"/>
            </w:tcBorders>
            <w:shd w:val="clear" w:color="auto" w:fill="D9D9D9"/>
          </w:tcPr>
          <w:p w14:paraId="281D3C37"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D9D9D9"/>
          </w:tcPr>
          <w:p w14:paraId="049BD417"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69241C1E" w14:textId="77777777" w:rsidR="004D2EED" w:rsidRPr="001F3AFB" w:rsidRDefault="004D2EED" w:rsidP="004D2EED">
            <w:pPr>
              <w:pStyle w:val="TAL"/>
              <w:keepNext w:val="0"/>
              <w:keepLines w:val="0"/>
              <w:rPr>
                <w:rFonts w:cs="Arial"/>
                <w:sz w:val="16"/>
                <w:szCs w:val="16"/>
                <w:lang w:eastAsia="en-US"/>
              </w:rPr>
            </w:pPr>
          </w:p>
        </w:tc>
      </w:tr>
      <w:tr w:rsidR="004D2EED" w:rsidRPr="001F3AFB" w14:paraId="021BB9F4" w14:textId="77777777" w:rsidTr="00DA361D">
        <w:trPr>
          <w:gridAfter w:val="2"/>
          <w:wAfter w:w="76" w:type="dxa"/>
          <w:jc w:val="center"/>
        </w:trPr>
        <w:tc>
          <w:tcPr>
            <w:tcW w:w="1085" w:type="dxa"/>
            <w:gridSpan w:val="2"/>
            <w:tcBorders>
              <w:bottom w:val="single" w:sz="4" w:space="0" w:color="auto"/>
            </w:tcBorders>
            <w:shd w:val="clear" w:color="auto" w:fill="auto"/>
          </w:tcPr>
          <w:p w14:paraId="20B0F41F" w14:textId="77777777" w:rsidR="004D2EED" w:rsidRPr="001F3AFB" w:rsidRDefault="004D2EED" w:rsidP="004D2EED">
            <w:pPr>
              <w:pStyle w:val="TAL"/>
              <w:keepNext w:val="0"/>
              <w:keepLines w:val="0"/>
              <w:rPr>
                <w:rFonts w:cs="Arial"/>
                <w:bCs/>
                <w:sz w:val="16"/>
                <w:szCs w:val="16"/>
                <w:lang w:eastAsia="en-US"/>
              </w:rPr>
            </w:pPr>
            <w:r w:rsidRPr="001F3AFB">
              <w:rPr>
                <w:rFonts w:cs="Arial"/>
                <w:bCs/>
                <w:sz w:val="16"/>
                <w:szCs w:val="16"/>
                <w:lang w:eastAsia="en-US"/>
              </w:rPr>
              <w:t>8.2.2.3.1</w:t>
            </w:r>
          </w:p>
        </w:tc>
        <w:tc>
          <w:tcPr>
            <w:tcW w:w="3508" w:type="dxa"/>
            <w:gridSpan w:val="2"/>
            <w:tcBorders>
              <w:bottom w:val="single" w:sz="4" w:space="0" w:color="auto"/>
            </w:tcBorders>
            <w:shd w:val="clear" w:color="auto" w:fill="auto"/>
          </w:tcPr>
          <w:p w14:paraId="3F921FA8"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Simultaneous SRB3 and Split SRB / Sequential message flow on SRB3 and Split SRB</w:t>
            </w:r>
            <w:r w:rsidRPr="001F3AFB">
              <w:rPr>
                <w:rFonts w:cs="Arial"/>
                <w:sz w:val="16"/>
                <w:szCs w:val="16"/>
              </w:rPr>
              <w:t xml:space="preserve"> with one UL path</w:t>
            </w:r>
            <w:r w:rsidRPr="001F3AFB">
              <w:rPr>
                <w:rFonts w:cs="Arial"/>
                <w:sz w:val="16"/>
                <w:szCs w:val="16"/>
                <w:lang w:eastAsia="en-US"/>
              </w:rPr>
              <w:t xml:space="preserve"> / EN-DC</w:t>
            </w:r>
          </w:p>
        </w:tc>
        <w:tc>
          <w:tcPr>
            <w:tcW w:w="810" w:type="dxa"/>
            <w:gridSpan w:val="3"/>
            <w:tcBorders>
              <w:bottom w:val="single" w:sz="4" w:space="0" w:color="auto"/>
            </w:tcBorders>
            <w:shd w:val="clear" w:color="auto" w:fill="auto"/>
          </w:tcPr>
          <w:p w14:paraId="63D53410"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053B4752"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rPr>
              <w:t>C23</w:t>
            </w:r>
          </w:p>
        </w:tc>
        <w:tc>
          <w:tcPr>
            <w:tcW w:w="3595" w:type="dxa"/>
            <w:gridSpan w:val="3"/>
            <w:tcBorders>
              <w:bottom w:val="single" w:sz="4" w:space="0" w:color="auto"/>
            </w:tcBorders>
            <w:shd w:val="clear" w:color="auto" w:fill="auto"/>
          </w:tcPr>
          <w:p w14:paraId="4E2BD1C8"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w:t>
            </w:r>
            <w:r w:rsidRPr="001F3AFB">
              <w:rPr>
                <w:rFonts w:cs="Arial"/>
                <w:sz w:val="16"/>
                <w:szCs w:val="16"/>
                <w:lang w:eastAsia="en-US"/>
              </w:rPr>
              <w:t>and SRB3</w:t>
            </w:r>
            <w:r w:rsidRPr="001F3AFB">
              <w:rPr>
                <w:rFonts w:cs="Arial"/>
                <w:sz w:val="16"/>
                <w:szCs w:val="16"/>
              </w:rPr>
              <w:t xml:space="preserve"> </w:t>
            </w:r>
            <w:r w:rsidRPr="001F3AFB">
              <w:rPr>
                <w:sz w:val="16"/>
                <w:szCs w:val="16"/>
                <w:lang w:eastAsia="zh-CN"/>
              </w:rPr>
              <w:t>and (UL transmission via either MCG path or SCG path for the split SRB)</w:t>
            </w:r>
          </w:p>
        </w:tc>
      </w:tr>
      <w:tr w:rsidR="004D2EED" w:rsidRPr="001F3AFB" w14:paraId="6BE5F85B" w14:textId="77777777" w:rsidTr="00DA361D">
        <w:trPr>
          <w:gridAfter w:val="2"/>
          <w:wAfter w:w="76" w:type="dxa"/>
          <w:jc w:val="center"/>
        </w:trPr>
        <w:tc>
          <w:tcPr>
            <w:tcW w:w="1085" w:type="dxa"/>
            <w:gridSpan w:val="2"/>
            <w:tcBorders>
              <w:bottom w:val="single" w:sz="4" w:space="0" w:color="auto"/>
            </w:tcBorders>
            <w:shd w:val="clear" w:color="auto" w:fill="E7E6E6"/>
          </w:tcPr>
          <w:p w14:paraId="7CB98660" w14:textId="77777777" w:rsidR="004D2EED" w:rsidRPr="001F3AFB" w:rsidRDefault="004D2EED" w:rsidP="004D2EED">
            <w:pPr>
              <w:pStyle w:val="TAL"/>
              <w:keepNext w:val="0"/>
              <w:keepLines w:val="0"/>
              <w:rPr>
                <w:rFonts w:cs="Arial"/>
                <w:sz w:val="16"/>
                <w:szCs w:val="16"/>
                <w:lang w:eastAsia="en-US"/>
              </w:rPr>
            </w:pPr>
            <w:r w:rsidRPr="001F3AFB">
              <w:rPr>
                <w:rFonts w:cs="Arial"/>
                <w:b/>
                <w:bCs/>
                <w:sz w:val="16"/>
                <w:szCs w:val="16"/>
                <w:lang w:eastAsia="en-US"/>
              </w:rPr>
              <w:t>8.2.2.4</w:t>
            </w:r>
          </w:p>
        </w:tc>
        <w:tc>
          <w:tcPr>
            <w:tcW w:w="3508" w:type="dxa"/>
            <w:gridSpan w:val="2"/>
            <w:tcBorders>
              <w:bottom w:val="single" w:sz="4" w:space="0" w:color="auto"/>
            </w:tcBorders>
            <w:shd w:val="clear" w:color="auto" w:fill="E7E6E6"/>
          </w:tcPr>
          <w:p w14:paraId="74650EAE" w14:textId="77777777" w:rsidR="004D2EED" w:rsidRPr="001F3AFB" w:rsidRDefault="004D2EED" w:rsidP="004D2EED">
            <w:pPr>
              <w:pStyle w:val="TAL"/>
              <w:keepNext w:val="0"/>
              <w:keepLines w:val="0"/>
              <w:rPr>
                <w:rFonts w:cs="Arial"/>
                <w:b/>
                <w:sz w:val="16"/>
                <w:szCs w:val="16"/>
                <w:lang w:eastAsia="en-US"/>
              </w:rPr>
            </w:pPr>
            <w:proofErr w:type="spellStart"/>
            <w:r w:rsidRPr="001F3AFB">
              <w:rPr>
                <w:rFonts w:cs="Arial"/>
                <w:b/>
                <w:sz w:val="16"/>
                <w:szCs w:val="16"/>
                <w:lang w:eastAsia="en-US"/>
              </w:rPr>
              <w:t>PSCell</w:t>
            </w:r>
            <w:proofErr w:type="spellEnd"/>
            <w:r w:rsidRPr="001F3AFB">
              <w:rPr>
                <w:rFonts w:cs="Arial"/>
                <w:b/>
                <w:sz w:val="16"/>
                <w:szCs w:val="16"/>
                <w:lang w:eastAsia="en-US"/>
              </w:rPr>
              <w:t xml:space="preserve"> Addition, Modification and Release / SCG DRB</w:t>
            </w:r>
          </w:p>
        </w:tc>
        <w:tc>
          <w:tcPr>
            <w:tcW w:w="810" w:type="dxa"/>
            <w:gridSpan w:val="3"/>
            <w:tcBorders>
              <w:bottom w:val="single" w:sz="4" w:space="0" w:color="auto"/>
            </w:tcBorders>
            <w:shd w:val="clear" w:color="auto" w:fill="E7E6E6"/>
          </w:tcPr>
          <w:p w14:paraId="63F11914"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335BF573"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69E406CE" w14:textId="77777777" w:rsidR="004D2EED" w:rsidRPr="001F3AFB" w:rsidRDefault="004D2EED" w:rsidP="004D2EED">
            <w:pPr>
              <w:pStyle w:val="TAL"/>
              <w:keepNext w:val="0"/>
              <w:keepLines w:val="0"/>
              <w:rPr>
                <w:rFonts w:cs="Arial"/>
                <w:sz w:val="16"/>
                <w:szCs w:val="16"/>
                <w:lang w:eastAsia="en-US"/>
              </w:rPr>
            </w:pPr>
          </w:p>
        </w:tc>
      </w:tr>
      <w:tr w:rsidR="004D2EED" w:rsidRPr="001F3AFB" w14:paraId="2A89AC6D" w14:textId="77777777" w:rsidTr="00DA361D">
        <w:trPr>
          <w:gridAfter w:val="2"/>
          <w:wAfter w:w="76" w:type="dxa"/>
          <w:jc w:val="center"/>
        </w:trPr>
        <w:tc>
          <w:tcPr>
            <w:tcW w:w="1085" w:type="dxa"/>
            <w:gridSpan w:val="2"/>
            <w:tcBorders>
              <w:bottom w:val="single" w:sz="4" w:space="0" w:color="auto"/>
            </w:tcBorders>
            <w:shd w:val="clear" w:color="auto" w:fill="auto"/>
          </w:tcPr>
          <w:p w14:paraId="7075ADFF" w14:textId="77777777" w:rsidR="004D2EED" w:rsidRPr="001F3AFB" w:rsidRDefault="004D2EED" w:rsidP="004D2EED">
            <w:pPr>
              <w:pStyle w:val="TAL"/>
              <w:keepNext w:val="0"/>
              <w:keepLines w:val="0"/>
              <w:rPr>
                <w:rFonts w:cs="Arial"/>
                <w:b/>
                <w:bCs/>
                <w:sz w:val="16"/>
                <w:szCs w:val="16"/>
                <w:lang w:eastAsia="en-US"/>
              </w:rPr>
            </w:pPr>
            <w:r w:rsidRPr="001F3AFB">
              <w:rPr>
                <w:rFonts w:cs="Arial"/>
                <w:sz w:val="16"/>
                <w:szCs w:val="16"/>
                <w:lang w:eastAsia="en-US"/>
              </w:rPr>
              <w:t>8.2.2.4.1</w:t>
            </w:r>
          </w:p>
        </w:tc>
        <w:tc>
          <w:tcPr>
            <w:tcW w:w="3508" w:type="dxa"/>
            <w:gridSpan w:val="2"/>
            <w:tcBorders>
              <w:bottom w:val="single" w:sz="4" w:space="0" w:color="auto"/>
            </w:tcBorders>
            <w:shd w:val="clear" w:color="auto" w:fill="auto"/>
          </w:tcPr>
          <w:p w14:paraId="6DA1020D" w14:textId="77777777" w:rsidR="004D2EED" w:rsidRPr="001F3AFB" w:rsidRDefault="004D2EED" w:rsidP="004D2EED">
            <w:pPr>
              <w:pStyle w:val="TAL"/>
              <w:keepNext w:val="0"/>
              <w:keepLines w:val="0"/>
              <w:rPr>
                <w:rFonts w:cs="Arial"/>
                <w:b/>
                <w:sz w:val="16"/>
                <w:szCs w:val="16"/>
                <w:lang w:eastAsia="en-US"/>
              </w:rPr>
            </w:pPr>
            <w:proofErr w:type="spellStart"/>
            <w:r w:rsidRPr="001F3AFB">
              <w:rPr>
                <w:rFonts w:cs="Arial"/>
                <w:sz w:val="16"/>
                <w:szCs w:val="16"/>
                <w:lang w:eastAsia="en-US"/>
              </w:rPr>
              <w:t>PSCell</w:t>
            </w:r>
            <w:proofErr w:type="spellEnd"/>
            <w:r w:rsidRPr="001F3AFB">
              <w:rPr>
                <w:rFonts w:cs="Arial"/>
                <w:sz w:val="16"/>
                <w:szCs w:val="16"/>
                <w:lang w:eastAsia="en-US"/>
              </w:rPr>
              <w:t xml:space="preserve"> addition, modification and release / SCG DRB / EN-DC</w:t>
            </w:r>
          </w:p>
        </w:tc>
        <w:tc>
          <w:tcPr>
            <w:tcW w:w="810" w:type="dxa"/>
            <w:gridSpan w:val="3"/>
            <w:tcBorders>
              <w:bottom w:val="single" w:sz="4" w:space="0" w:color="auto"/>
            </w:tcBorders>
            <w:shd w:val="clear" w:color="auto" w:fill="auto"/>
          </w:tcPr>
          <w:p w14:paraId="54D894A6"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13CB7BC0"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bottom w:val="single" w:sz="4" w:space="0" w:color="auto"/>
            </w:tcBorders>
            <w:shd w:val="clear" w:color="auto" w:fill="auto"/>
          </w:tcPr>
          <w:p w14:paraId="00572742"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59A26F36" w14:textId="77777777" w:rsidTr="00DA361D">
        <w:trPr>
          <w:gridAfter w:val="2"/>
          <w:wAfter w:w="76" w:type="dxa"/>
          <w:jc w:val="center"/>
        </w:trPr>
        <w:tc>
          <w:tcPr>
            <w:tcW w:w="1085" w:type="dxa"/>
            <w:gridSpan w:val="2"/>
            <w:tcBorders>
              <w:bottom w:val="single" w:sz="4" w:space="0" w:color="auto"/>
            </w:tcBorders>
            <w:shd w:val="clear" w:color="auto" w:fill="auto"/>
          </w:tcPr>
          <w:p w14:paraId="7EA893D5" w14:textId="77777777" w:rsidR="004D2EED" w:rsidRPr="001F3AFB" w:rsidRDefault="004D2EED" w:rsidP="004D2EED">
            <w:pPr>
              <w:pStyle w:val="TAL"/>
              <w:keepNext w:val="0"/>
              <w:keepLines w:val="0"/>
              <w:rPr>
                <w:rFonts w:cs="Arial"/>
                <w:sz w:val="16"/>
                <w:szCs w:val="16"/>
              </w:rPr>
            </w:pPr>
            <w:r w:rsidRPr="001F3AFB">
              <w:rPr>
                <w:rFonts w:cs="Arial"/>
                <w:sz w:val="16"/>
                <w:szCs w:val="16"/>
              </w:rPr>
              <w:t>8.2.2.4.2</w:t>
            </w:r>
          </w:p>
        </w:tc>
        <w:tc>
          <w:tcPr>
            <w:tcW w:w="3508" w:type="dxa"/>
            <w:gridSpan w:val="2"/>
            <w:tcBorders>
              <w:bottom w:val="single" w:sz="4" w:space="0" w:color="auto"/>
            </w:tcBorders>
            <w:shd w:val="clear" w:color="auto" w:fill="auto"/>
          </w:tcPr>
          <w:p w14:paraId="243C507C" w14:textId="77777777" w:rsidR="004D2EED" w:rsidRPr="001F3AFB" w:rsidRDefault="004D2EED" w:rsidP="004D2EED">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w:t>
            </w:r>
            <w:proofErr w:type="gramStart"/>
            <w:r w:rsidRPr="001F3AFB">
              <w:rPr>
                <w:rFonts w:cs="Arial"/>
                <w:sz w:val="16"/>
                <w:szCs w:val="16"/>
              </w:rPr>
              <w:t>modification</w:t>
            </w:r>
            <w:proofErr w:type="gramEnd"/>
            <w:r w:rsidRPr="001F3AFB">
              <w:rPr>
                <w:rFonts w:cs="Arial"/>
                <w:sz w:val="16"/>
                <w:szCs w:val="16"/>
              </w:rPr>
              <w:t xml:space="preserve"> and release / SCG DRB / NR-DC</w:t>
            </w:r>
          </w:p>
        </w:tc>
        <w:tc>
          <w:tcPr>
            <w:tcW w:w="810" w:type="dxa"/>
            <w:gridSpan w:val="3"/>
            <w:tcBorders>
              <w:bottom w:val="single" w:sz="4" w:space="0" w:color="auto"/>
            </w:tcBorders>
            <w:shd w:val="clear" w:color="auto" w:fill="auto"/>
          </w:tcPr>
          <w:p w14:paraId="38E8737F"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48A3AFCB"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C80</w:t>
            </w:r>
          </w:p>
        </w:tc>
        <w:tc>
          <w:tcPr>
            <w:tcW w:w="3595" w:type="dxa"/>
            <w:gridSpan w:val="3"/>
            <w:tcBorders>
              <w:bottom w:val="single" w:sz="4" w:space="0" w:color="auto"/>
            </w:tcBorders>
            <w:shd w:val="clear" w:color="auto" w:fill="auto"/>
          </w:tcPr>
          <w:p w14:paraId="4A9BE4B9" w14:textId="77777777" w:rsidR="004D2EED" w:rsidRPr="001F3AFB" w:rsidRDefault="004D2EED" w:rsidP="004D2EED">
            <w:pPr>
              <w:pStyle w:val="TAL"/>
              <w:keepNext w:val="0"/>
              <w:keepLines w:val="0"/>
              <w:rPr>
                <w:rFonts w:cs="Arial"/>
                <w:sz w:val="16"/>
                <w:szCs w:val="16"/>
              </w:rPr>
            </w:pPr>
            <w:r w:rsidRPr="001F3AFB">
              <w:rPr>
                <w:rFonts w:cs="Arial"/>
                <w:sz w:val="16"/>
                <w:szCs w:val="16"/>
              </w:rPr>
              <w:t>UEs supporting NR-DC</w:t>
            </w:r>
          </w:p>
        </w:tc>
      </w:tr>
      <w:tr w:rsidR="004D2EED" w:rsidRPr="001F3AFB" w14:paraId="617AA954" w14:textId="77777777" w:rsidTr="00DA361D">
        <w:trPr>
          <w:gridAfter w:val="2"/>
          <w:wAfter w:w="76" w:type="dxa"/>
          <w:jc w:val="center"/>
        </w:trPr>
        <w:tc>
          <w:tcPr>
            <w:tcW w:w="1085" w:type="dxa"/>
            <w:gridSpan w:val="2"/>
            <w:tcBorders>
              <w:bottom w:val="single" w:sz="4" w:space="0" w:color="auto"/>
            </w:tcBorders>
            <w:shd w:val="clear" w:color="auto" w:fill="D9D9D9"/>
          </w:tcPr>
          <w:p w14:paraId="47915AEF" w14:textId="77777777" w:rsidR="004D2EED" w:rsidRPr="001F3AFB" w:rsidRDefault="004D2EED" w:rsidP="004D2EED">
            <w:pPr>
              <w:pStyle w:val="TAL"/>
              <w:keepNext w:val="0"/>
              <w:keepLines w:val="0"/>
              <w:rPr>
                <w:rFonts w:cs="Arial"/>
                <w:sz w:val="16"/>
                <w:szCs w:val="16"/>
                <w:lang w:eastAsia="en-US"/>
              </w:rPr>
            </w:pPr>
            <w:r w:rsidRPr="001F3AFB">
              <w:rPr>
                <w:rFonts w:cs="Arial"/>
                <w:b/>
                <w:bCs/>
                <w:sz w:val="16"/>
                <w:szCs w:val="16"/>
                <w:lang w:eastAsia="en-US"/>
              </w:rPr>
              <w:t>8.2.2.5</w:t>
            </w:r>
          </w:p>
        </w:tc>
        <w:tc>
          <w:tcPr>
            <w:tcW w:w="3508" w:type="dxa"/>
            <w:gridSpan w:val="2"/>
            <w:tcBorders>
              <w:bottom w:val="single" w:sz="4" w:space="0" w:color="auto"/>
            </w:tcBorders>
            <w:shd w:val="clear" w:color="auto" w:fill="D9D9D9"/>
          </w:tcPr>
          <w:p w14:paraId="2E5A6761" w14:textId="77777777" w:rsidR="004D2EED" w:rsidRPr="001F3AFB" w:rsidRDefault="004D2EED" w:rsidP="004D2EED">
            <w:pPr>
              <w:pStyle w:val="TAL"/>
              <w:keepNext w:val="0"/>
              <w:keepLines w:val="0"/>
              <w:rPr>
                <w:rFonts w:cs="Arial"/>
                <w:sz w:val="16"/>
                <w:szCs w:val="16"/>
                <w:lang w:eastAsia="en-US"/>
              </w:rPr>
            </w:pPr>
            <w:proofErr w:type="spellStart"/>
            <w:r w:rsidRPr="001F3AFB">
              <w:rPr>
                <w:rFonts w:cs="Arial"/>
                <w:b/>
                <w:sz w:val="16"/>
                <w:szCs w:val="16"/>
                <w:lang w:eastAsia="en-US"/>
              </w:rPr>
              <w:t>PSCell</w:t>
            </w:r>
            <w:proofErr w:type="spellEnd"/>
            <w:r w:rsidRPr="001F3AFB">
              <w:rPr>
                <w:rFonts w:cs="Arial"/>
                <w:b/>
                <w:sz w:val="16"/>
                <w:szCs w:val="16"/>
                <w:lang w:eastAsia="en-US"/>
              </w:rPr>
              <w:t xml:space="preserve"> Addition, Modification and Release / Split DRB</w:t>
            </w:r>
          </w:p>
        </w:tc>
        <w:tc>
          <w:tcPr>
            <w:tcW w:w="810" w:type="dxa"/>
            <w:gridSpan w:val="3"/>
            <w:tcBorders>
              <w:bottom w:val="single" w:sz="4" w:space="0" w:color="auto"/>
            </w:tcBorders>
            <w:shd w:val="clear" w:color="auto" w:fill="D9D9D9"/>
          </w:tcPr>
          <w:p w14:paraId="5D3CC4EF"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D9D9D9"/>
          </w:tcPr>
          <w:p w14:paraId="7F5BF6B6"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0614A7EB" w14:textId="77777777" w:rsidR="004D2EED" w:rsidRPr="001F3AFB" w:rsidRDefault="004D2EED" w:rsidP="004D2EED">
            <w:pPr>
              <w:pStyle w:val="TAL"/>
              <w:keepNext w:val="0"/>
              <w:keepLines w:val="0"/>
              <w:rPr>
                <w:rFonts w:cs="Arial"/>
                <w:sz w:val="16"/>
                <w:szCs w:val="16"/>
                <w:lang w:eastAsia="en-US"/>
              </w:rPr>
            </w:pPr>
          </w:p>
        </w:tc>
      </w:tr>
      <w:tr w:rsidR="004D2EED" w:rsidRPr="001F3AFB" w14:paraId="115C2299" w14:textId="77777777" w:rsidTr="00DA361D">
        <w:trPr>
          <w:gridAfter w:val="2"/>
          <w:wAfter w:w="76" w:type="dxa"/>
          <w:jc w:val="center"/>
        </w:trPr>
        <w:tc>
          <w:tcPr>
            <w:tcW w:w="1085" w:type="dxa"/>
            <w:gridSpan w:val="2"/>
            <w:tcBorders>
              <w:bottom w:val="single" w:sz="4" w:space="0" w:color="auto"/>
            </w:tcBorders>
            <w:shd w:val="clear" w:color="auto" w:fill="auto"/>
          </w:tcPr>
          <w:p w14:paraId="39BED5E1" w14:textId="77777777" w:rsidR="004D2EED" w:rsidRPr="001F3AFB" w:rsidRDefault="004D2EED" w:rsidP="004D2EED">
            <w:pPr>
              <w:pStyle w:val="TAL"/>
              <w:keepNext w:val="0"/>
              <w:keepLines w:val="0"/>
              <w:rPr>
                <w:rFonts w:cs="Arial"/>
                <w:bCs/>
                <w:sz w:val="16"/>
                <w:szCs w:val="16"/>
                <w:lang w:eastAsia="en-US"/>
              </w:rPr>
            </w:pPr>
            <w:r w:rsidRPr="001F3AFB">
              <w:rPr>
                <w:rFonts w:cs="Arial"/>
                <w:bCs/>
                <w:sz w:val="16"/>
                <w:szCs w:val="16"/>
                <w:lang w:eastAsia="en-US"/>
              </w:rPr>
              <w:t>8.2.2.5.1</w:t>
            </w:r>
          </w:p>
        </w:tc>
        <w:tc>
          <w:tcPr>
            <w:tcW w:w="3508" w:type="dxa"/>
            <w:gridSpan w:val="2"/>
            <w:tcBorders>
              <w:bottom w:val="single" w:sz="4" w:space="0" w:color="auto"/>
            </w:tcBorders>
            <w:shd w:val="clear" w:color="auto" w:fill="auto"/>
          </w:tcPr>
          <w:p w14:paraId="691FF4D3" w14:textId="77777777" w:rsidR="004D2EED" w:rsidRPr="001F3AFB" w:rsidRDefault="004D2EED" w:rsidP="004D2EED">
            <w:pPr>
              <w:pStyle w:val="TAL"/>
              <w:keepNext w:val="0"/>
              <w:keepLines w:val="0"/>
              <w:rPr>
                <w:rFonts w:cs="Arial"/>
                <w:sz w:val="16"/>
                <w:szCs w:val="16"/>
                <w:lang w:eastAsia="en-US"/>
              </w:rPr>
            </w:pPr>
            <w:proofErr w:type="spellStart"/>
            <w:r w:rsidRPr="001F3AFB">
              <w:rPr>
                <w:rFonts w:cs="Arial"/>
                <w:sz w:val="16"/>
                <w:szCs w:val="16"/>
                <w:lang w:eastAsia="en-US"/>
              </w:rPr>
              <w:t>PSCell</w:t>
            </w:r>
            <w:proofErr w:type="spellEnd"/>
            <w:r w:rsidRPr="001F3AFB">
              <w:rPr>
                <w:rFonts w:cs="Arial"/>
                <w:sz w:val="16"/>
                <w:szCs w:val="16"/>
                <w:lang w:eastAsia="en-US"/>
              </w:rPr>
              <w:t xml:space="preserve"> addition, modification and release / Split DRB / EN-DC</w:t>
            </w:r>
          </w:p>
        </w:tc>
        <w:tc>
          <w:tcPr>
            <w:tcW w:w="810" w:type="dxa"/>
            <w:gridSpan w:val="3"/>
            <w:tcBorders>
              <w:bottom w:val="single" w:sz="4" w:space="0" w:color="auto"/>
            </w:tcBorders>
            <w:shd w:val="clear" w:color="auto" w:fill="auto"/>
          </w:tcPr>
          <w:p w14:paraId="0A002590"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42ADAFCC"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bottom w:val="single" w:sz="4" w:space="0" w:color="auto"/>
            </w:tcBorders>
            <w:shd w:val="clear" w:color="auto" w:fill="auto"/>
          </w:tcPr>
          <w:p w14:paraId="1C3DFE94"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39E4B3BA" w14:textId="77777777" w:rsidTr="00DA361D">
        <w:trPr>
          <w:gridAfter w:val="2"/>
          <w:wAfter w:w="76" w:type="dxa"/>
          <w:jc w:val="center"/>
        </w:trPr>
        <w:tc>
          <w:tcPr>
            <w:tcW w:w="1085" w:type="dxa"/>
            <w:gridSpan w:val="2"/>
            <w:tcBorders>
              <w:bottom w:val="single" w:sz="4" w:space="0" w:color="auto"/>
            </w:tcBorders>
            <w:shd w:val="clear" w:color="auto" w:fill="auto"/>
          </w:tcPr>
          <w:p w14:paraId="16A80F37" w14:textId="77777777" w:rsidR="004D2EED" w:rsidRPr="001F3AFB" w:rsidRDefault="004D2EED" w:rsidP="004D2EED">
            <w:pPr>
              <w:pStyle w:val="TAL"/>
              <w:keepNext w:val="0"/>
              <w:keepLines w:val="0"/>
              <w:rPr>
                <w:rFonts w:cs="Arial"/>
                <w:bCs/>
                <w:sz w:val="16"/>
                <w:szCs w:val="16"/>
              </w:rPr>
            </w:pPr>
            <w:r w:rsidRPr="001F3AFB">
              <w:rPr>
                <w:rFonts w:cs="Arial"/>
                <w:bCs/>
                <w:sz w:val="16"/>
                <w:szCs w:val="16"/>
              </w:rPr>
              <w:t>8.2.2.5.2</w:t>
            </w:r>
          </w:p>
        </w:tc>
        <w:tc>
          <w:tcPr>
            <w:tcW w:w="3508" w:type="dxa"/>
            <w:gridSpan w:val="2"/>
            <w:tcBorders>
              <w:bottom w:val="single" w:sz="4" w:space="0" w:color="auto"/>
            </w:tcBorders>
            <w:shd w:val="clear" w:color="auto" w:fill="auto"/>
          </w:tcPr>
          <w:p w14:paraId="485C7D55" w14:textId="77777777" w:rsidR="004D2EED" w:rsidRPr="001F3AFB" w:rsidRDefault="004D2EED" w:rsidP="004D2EED">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w:t>
            </w:r>
            <w:proofErr w:type="gramStart"/>
            <w:r w:rsidRPr="001F3AFB">
              <w:rPr>
                <w:rFonts w:cs="Arial"/>
                <w:sz w:val="16"/>
                <w:szCs w:val="16"/>
              </w:rPr>
              <w:t>modification</w:t>
            </w:r>
            <w:proofErr w:type="gramEnd"/>
            <w:r w:rsidRPr="001F3AFB">
              <w:rPr>
                <w:rFonts w:cs="Arial"/>
                <w:sz w:val="16"/>
                <w:szCs w:val="16"/>
              </w:rPr>
              <w:t xml:space="preserve"> and release / Split DRB / NR-DC</w:t>
            </w:r>
          </w:p>
        </w:tc>
        <w:tc>
          <w:tcPr>
            <w:tcW w:w="810" w:type="dxa"/>
            <w:gridSpan w:val="3"/>
            <w:tcBorders>
              <w:bottom w:val="single" w:sz="4" w:space="0" w:color="auto"/>
            </w:tcBorders>
            <w:shd w:val="clear" w:color="auto" w:fill="auto"/>
          </w:tcPr>
          <w:p w14:paraId="1F41033E"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1C262171"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C80</w:t>
            </w:r>
          </w:p>
        </w:tc>
        <w:tc>
          <w:tcPr>
            <w:tcW w:w="3595" w:type="dxa"/>
            <w:gridSpan w:val="3"/>
            <w:tcBorders>
              <w:bottom w:val="single" w:sz="4" w:space="0" w:color="auto"/>
            </w:tcBorders>
            <w:shd w:val="clear" w:color="auto" w:fill="auto"/>
          </w:tcPr>
          <w:p w14:paraId="7DDD9D33" w14:textId="77777777" w:rsidR="004D2EED" w:rsidRPr="001F3AFB" w:rsidRDefault="004D2EED" w:rsidP="004D2EED">
            <w:pPr>
              <w:pStyle w:val="TAL"/>
              <w:keepNext w:val="0"/>
              <w:keepLines w:val="0"/>
              <w:rPr>
                <w:rFonts w:cs="Arial"/>
                <w:sz w:val="16"/>
                <w:szCs w:val="16"/>
              </w:rPr>
            </w:pPr>
            <w:r w:rsidRPr="001F3AFB">
              <w:rPr>
                <w:rFonts w:cs="Arial"/>
                <w:sz w:val="16"/>
                <w:szCs w:val="16"/>
              </w:rPr>
              <w:t>UEs supporting NR-DC</w:t>
            </w:r>
          </w:p>
        </w:tc>
      </w:tr>
      <w:tr w:rsidR="004D2EED" w:rsidRPr="001F3AFB" w14:paraId="25593EC6" w14:textId="77777777" w:rsidTr="00DA361D">
        <w:trPr>
          <w:gridAfter w:val="2"/>
          <w:wAfter w:w="76" w:type="dxa"/>
          <w:jc w:val="center"/>
        </w:trPr>
        <w:tc>
          <w:tcPr>
            <w:tcW w:w="1085" w:type="dxa"/>
            <w:gridSpan w:val="2"/>
            <w:tcBorders>
              <w:bottom w:val="single" w:sz="4" w:space="0" w:color="auto"/>
            </w:tcBorders>
            <w:shd w:val="clear" w:color="auto" w:fill="D9D9D9"/>
          </w:tcPr>
          <w:p w14:paraId="15CFA656" w14:textId="77777777" w:rsidR="004D2EED" w:rsidRPr="001F3AFB" w:rsidRDefault="004D2EED" w:rsidP="004D2EED">
            <w:pPr>
              <w:pStyle w:val="TAL"/>
              <w:keepNext w:val="0"/>
              <w:keepLines w:val="0"/>
              <w:rPr>
                <w:rFonts w:cs="Arial"/>
                <w:bCs/>
                <w:sz w:val="16"/>
                <w:szCs w:val="16"/>
                <w:lang w:eastAsia="en-US"/>
              </w:rPr>
            </w:pPr>
            <w:r w:rsidRPr="001F3AFB">
              <w:rPr>
                <w:rFonts w:cs="Arial"/>
                <w:b/>
                <w:bCs/>
                <w:sz w:val="16"/>
                <w:szCs w:val="16"/>
                <w:lang w:eastAsia="en-US"/>
              </w:rPr>
              <w:t>8.2.2.6</w:t>
            </w:r>
          </w:p>
        </w:tc>
        <w:tc>
          <w:tcPr>
            <w:tcW w:w="3508" w:type="dxa"/>
            <w:gridSpan w:val="2"/>
            <w:tcBorders>
              <w:bottom w:val="single" w:sz="4" w:space="0" w:color="auto"/>
            </w:tcBorders>
            <w:shd w:val="clear" w:color="auto" w:fill="D9D9D9"/>
          </w:tcPr>
          <w:p w14:paraId="5A2CFAD2" w14:textId="77777777" w:rsidR="004D2EED" w:rsidRPr="001F3AFB" w:rsidRDefault="004D2EED" w:rsidP="004D2EED">
            <w:pPr>
              <w:pStyle w:val="TAL"/>
              <w:keepNext w:val="0"/>
              <w:keepLines w:val="0"/>
              <w:rPr>
                <w:rFonts w:cs="Arial"/>
                <w:sz w:val="16"/>
                <w:szCs w:val="16"/>
                <w:lang w:eastAsia="en-US"/>
              </w:rPr>
            </w:pPr>
            <w:r w:rsidRPr="001F3AFB">
              <w:rPr>
                <w:rFonts w:cs="Arial"/>
                <w:b/>
                <w:sz w:val="16"/>
                <w:szCs w:val="16"/>
                <w:lang w:eastAsia="en-US"/>
              </w:rPr>
              <w:t>Bearer Modification / MCG DRB</w:t>
            </w:r>
          </w:p>
        </w:tc>
        <w:tc>
          <w:tcPr>
            <w:tcW w:w="810" w:type="dxa"/>
            <w:gridSpan w:val="3"/>
            <w:tcBorders>
              <w:bottom w:val="single" w:sz="4" w:space="0" w:color="auto"/>
            </w:tcBorders>
            <w:shd w:val="clear" w:color="auto" w:fill="D9D9D9"/>
          </w:tcPr>
          <w:p w14:paraId="0A9F325E"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D9D9D9"/>
          </w:tcPr>
          <w:p w14:paraId="185BFF17"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1C55DF03" w14:textId="77777777" w:rsidR="004D2EED" w:rsidRPr="001F3AFB" w:rsidRDefault="004D2EED" w:rsidP="004D2EED">
            <w:pPr>
              <w:pStyle w:val="TAL"/>
              <w:keepNext w:val="0"/>
              <w:keepLines w:val="0"/>
              <w:rPr>
                <w:rFonts w:cs="Arial"/>
                <w:sz w:val="16"/>
                <w:szCs w:val="16"/>
                <w:lang w:eastAsia="en-US"/>
              </w:rPr>
            </w:pPr>
          </w:p>
        </w:tc>
      </w:tr>
      <w:tr w:rsidR="004D2EED" w:rsidRPr="001F3AFB" w14:paraId="779912DB" w14:textId="77777777" w:rsidTr="00DA361D">
        <w:trPr>
          <w:gridAfter w:val="2"/>
          <w:wAfter w:w="76" w:type="dxa"/>
          <w:jc w:val="center"/>
        </w:trPr>
        <w:tc>
          <w:tcPr>
            <w:tcW w:w="1085" w:type="dxa"/>
            <w:gridSpan w:val="2"/>
            <w:tcBorders>
              <w:bottom w:val="single" w:sz="4" w:space="0" w:color="auto"/>
            </w:tcBorders>
            <w:shd w:val="clear" w:color="auto" w:fill="auto"/>
          </w:tcPr>
          <w:p w14:paraId="6BC9ECBF" w14:textId="77777777" w:rsidR="004D2EED" w:rsidRPr="001F3AFB" w:rsidRDefault="004D2EED" w:rsidP="004D2EED">
            <w:pPr>
              <w:pStyle w:val="TAL"/>
              <w:keepNext w:val="0"/>
              <w:keepLines w:val="0"/>
              <w:rPr>
                <w:rFonts w:cs="Arial"/>
                <w:bCs/>
                <w:sz w:val="16"/>
                <w:szCs w:val="16"/>
                <w:lang w:eastAsia="en-US"/>
              </w:rPr>
            </w:pPr>
            <w:r w:rsidRPr="001F3AFB">
              <w:rPr>
                <w:rFonts w:cs="Arial"/>
                <w:bCs/>
                <w:sz w:val="16"/>
                <w:szCs w:val="16"/>
                <w:lang w:eastAsia="en-US"/>
              </w:rPr>
              <w:t>8.2.2.6.1</w:t>
            </w:r>
          </w:p>
        </w:tc>
        <w:tc>
          <w:tcPr>
            <w:tcW w:w="3508" w:type="dxa"/>
            <w:gridSpan w:val="2"/>
            <w:tcBorders>
              <w:bottom w:val="single" w:sz="4" w:space="0" w:color="auto"/>
            </w:tcBorders>
            <w:shd w:val="clear" w:color="auto" w:fill="auto"/>
          </w:tcPr>
          <w:p w14:paraId="3C8C4BC8"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Bearer Modification / MCG DRB / SRB / PDCP version change / EN-DC</w:t>
            </w:r>
          </w:p>
        </w:tc>
        <w:tc>
          <w:tcPr>
            <w:tcW w:w="810" w:type="dxa"/>
            <w:gridSpan w:val="3"/>
            <w:tcBorders>
              <w:bottom w:val="single" w:sz="4" w:space="0" w:color="auto"/>
            </w:tcBorders>
            <w:shd w:val="clear" w:color="auto" w:fill="auto"/>
          </w:tcPr>
          <w:p w14:paraId="6D43FCD0"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6446AA80"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bottom w:val="single" w:sz="4" w:space="0" w:color="auto"/>
            </w:tcBorders>
            <w:shd w:val="clear" w:color="auto" w:fill="auto"/>
          </w:tcPr>
          <w:p w14:paraId="0607E2EB"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0D3B05D8" w14:textId="77777777" w:rsidTr="00DA361D">
        <w:trPr>
          <w:gridAfter w:val="2"/>
          <w:wAfter w:w="76" w:type="dxa"/>
          <w:jc w:val="center"/>
        </w:trPr>
        <w:tc>
          <w:tcPr>
            <w:tcW w:w="1085" w:type="dxa"/>
            <w:gridSpan w:val="2"/>
            <w:tcBorders>
              <w:bottom w:val="single" w:sz="4" w:space="0" w:color="auto"/>
            </w:tcBorders>
            <w:shd w:val="clear" w:color="auto" w:fill="D9D9D9"/>
          </w:tcPr>
          <w:p w14:paraId="46755252"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8.2.2.7</w:t>
            </w:r>
          </w:p>
        </w:tc>
        <w:tc>
          <w:tcPr>
            <w:tcW w:w="3508" w:type="dxa"/>
            <w:gridSpan w:val="2"/>
            <w:tcBorders>
              <w:bottom w:val="single" w:sz="4" w:space="0" w:color="auto"/>
            </w:tcBorders>
            <w:shd w:val="clear" w:color="auto" w:fill="D9D9D9"/>
          </w:tcPr>
          <w:p w14:paraId="1DE3E9E2"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Bearer Modification / Handling for bearer type change without security key change</w:t>
            </w:r>
          </w:p>
        </w:tc>
        <w:tc>
          <w:tcPr>
            <w:tcW w:w="810" w:type="dxa"/>
            <w:gridSpan w:val="3"/>
            <w:tcBorders>
              <w:bottom w:val="single" w:sz="4" w:space="0" w:color="auto"/>
            </w:tcBorders>
            <w:shd w:val="clear" w:color="auto" w:fill="D9D9D9"/>
          </w:tcPr>
          <w:p w14:paraId="4B9051A0"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D9D9D9"/>
          </w:tcPr>
          <w:p w14:paraId="7A984EBF"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4011FD9B" w14:textId="77777777" w:rsidR="004D2EED" w:rsidRPr="001F3AFB" w:rsidRDefault="004D2EED" w:rsidP="004D2EED">
            <w:pPr>
              <w:pStyle w:val="TAL"/>
              <w:keepNext w:val="0"/>
              <w:keepLines w:val="0"/>
              <w:rPr>
                <w:rFonts w:cs="Arial"/>
                <w:sz w:val="16"/>
                <w:szCs w:val="16"/>
                <w:lang w:eastAsia="en-US"/>
              </w:rPr>
            </w:pPr>
          </w:p>
        </w:tc>
      </w:tr>
      <w:tr w:rsidR="004D2EED" w:rsidRPr="001F3AFB" w14:paraId="7669B305" w14:textId="77777777" w:rsidTr="00DA361D">
        <w:trPr>
          <w:gridAfter w:val="2"/>
          <w:wAfter w:w="76" w:type="dxa"/>
          <w:jc w:val="center"/>
        </w:trPr>
        <w:tc>
          <w:tcPr>
            <w:tcW w:w="1085" w:type="dxa"/>
            <w:gridSpan w:val="2"/>
            <w:tcBorders>
              <w:bottom w:val="single" w:sz="4" w:space="0" w:color="auto"/>
            </w:tcBorders>
            <w:shd w:val="clear" w:color="auto" w:fill="auto"/>
          </w:tcPr>
          <w:p w14:paraId="2C5BDD7A" w14:textId="77777777" w:rsidR="004D2EED" w:rsidRPr="001F3AFB" w:rsidRDefault="004D2EED" w:rsidP="004D2EED">
            <w:pPr>
              <w:pStyle w:val="TAL"/>
              <w:keepNext w:val="0"/>
              <w:keepLines w:val="0"/>
              <w:rPr>
                <w:rFonts w:cs="Arial"/>
                <w:bCs/>
                <w:sz w:val="16"/>
                <w:szCs w:val="16"/>
                <w:lang w:eastAsia="en-US"/>
              </w:rPr>
            </w:pPr>
            <w:r w:rsidRPr="001F3AFB">
              <w:rPr>
                <w:rFonts w:cs="Arial"/>
                <w:bCs/>
                <w:sz w:val="16"/>
                <w:szCs w:val="16"/>
                <w:lang w:eastAsia="en-US"/>
              </w:rPr>
              <w:t>8.2.2.7.1</w:t>
            </w:r>
          </w:p>
        </w:tc>
        <w:tc>
          <w:tcPr>
            <w:tcW w:w="3508" w:type="dxa"/>
            <w:gridSpan w:val="2"/>
            <w:tcBorders>
              <w:bottom w:val="single" w:sz="4" w:space="0" w:color="auto"/>
            </w:tcBorders>
            <w:shd w:val="clear" w:color="auto" w:fill="auto"/>
          </w:tcPr>
          <w:p w14:paraId="5B4C5906"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Bearer Modification / Handling for bearer type change without security key change / EN-DC</w:t>
            </w:r>
          </w:p>
        </w:tc>
        <w:tc>
          <w:tcPr>
            <w:tcW w:w="810" w:type="dxa"/>
            <w:gridSpan w:val="3"/>
            <w:tcBorders>
              <w:bottom w:val="single" w:sz="4" w:space="0" w:color="auto"/>
            </w:tcBorders>
            <w:shd w:val="clear" w:color="auto" w:fill="auto"/>
          </w:tcPr>
          <w:p w14:paraId="1B0034DE"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71F8DB86"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bottom w:val="single" w:sz="4" w:space="0" w:color="auto"/>
            </w:tcBorders>
            <w:shd w:val="clear" w:color="auto" w:fill="auto"/>
          </w:tcPr>
          <w:p w14:paraId="730A8A54"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7EB1A0C0" w14:textId="77777777" w:rsidTr="00DA361D">
        <w:trPr>
          <w:gridAfter w:val="2"/>
          <w:wAfter w:w="76" w:type="dxa"/>
          <w:jc w:val="center"/>
        </w:trPr>
        <w:tc>
          <w:tcPr>
            <w:tcW w:w="1085" w:type="dxa"/>
            <w:gridSpan w:val="2"/>
            <w:tcBorders>
              <w:bottom w:val="single" w:sz="4" w:space="0" w:color="auto"/>
            </w:tcBorders>
            <w:shd w:val="clear" w:color="auto" w:fill="auto"/>
          </w:tcPr>
          <w:p w14:paraId="5005C66B" w14:textId="77777777" w:rsidR="004D2EED" w:rsidRPr="001F3AFB" w:rsidRDefault="004D2EED" w:rsidP="004D2EED">
            <w:pPr>
              <w:pStyle w:val="TAL"/>
              <w:keepNext w:val="0"/>
              <w:keepLines w:val="0"/>
              <w:rPr>
                <w:rFonts w:cs="Arial"/>
                <w:bCs/>
                <w:sz w:val="16"/>
                <w:szCs w:val="16"/>
                <w:lang w:eastAsia="en-US"/>
              </w:rPr>
            </w:pPr>
            <w:r>
              <w:rPr>
                <w:rFonts w:cs="Arial"/>
                <w:bCs/>
                <w:sz w:val="16"/>
                <w:szCs w:val="16"/>
              </w:rPr>
              <w:t>8.2.2.7.2</w:t>
            </w:r>
          </w:p>
        </w:tc>
        <w:tc>
          <w:tcPr>
            <w:tcW w:w="3508" w:type="dxa"/>
            <w:gridSpan w:val="2"/>
            <w:tcBorders>
              <w:bottom w:val="single" w:sz="4" w:space="0" w:color="auto"/>
            </w:tcBorders>
            <w:shd w:val="clear" w:color="auto" w:fill="auto"/>
          </w:tcPr>
          <w:p w14:paraId="0899DD9A" w14:textId="77777777" w:rsidR="004D2EED" w:rsidRPr="001F3AFB" w:rsidRDefault="004D2EED" w:rsidP="004D2EED">
            <w:pPr>
              <w:pStyle w:val="TAL"/>
              <w:keepNext w:val="0"/>
              <w:keepLines w:val="0"/>
              <w:rPr>
                <w:rFonts w:cs="Arial"/>
                <w:sz w:val="16"/>
                <w:szCs w:val="16"/>
                <w:lang w:eastAsia="en-US"/>
              </w:rPr>
            </w:pPr>
            <w:r>
              <w:rPr>
                <w:rFonts w:cs="Arial"/>
                <w:sz w:val="16"/>
                <w:szCs w:val="16"/>
              </w:rPr>
              <w:t>Bearer Modification / Handling for bearer type change without security key change / NR-DC</w:t>
            </w:r>
          </w:p>
        </w:tc>
        <w:tc>
          <w:tcPr>
            <w:tcW w:w="810" w:type="dxa"/>
            <w:gridSpan w:val="3"/>
            <w:tcBorders>
              <w:bottom w:val="single" w:sz="4" w:space="0" w:color="auto"/>
            </w:tcBorders>
            <w:shd w:val="clear" w:color="auto" w:fill="auto"/>
          </w:tcPr>
          <w:p w14:paraId="11D7118C" w14:textId="77777777" w:rsidR="004D2EED" w:rsidRPr="001F3AFB" w:rsidRDefault="004D2EED" w:rsidP="004D2EED">
            <w:pPr>
              <w:pStyle w:val="TAL"/>
              <w:keepNext w:val="0"/>
              <w:keepLines w:val="0"/>
              <w:jc w:val="center"/>
              <w:rPr>
                <w:rFonts w:cs="Arial"/>
                <w:sz w:val="16"/>
                <w:szCs w:val="16"/>
                <w:lang w:eastAsia="en-US"/>
              </w:rPr>
            </w:pPr>
            <w:r>
              <w:rPr>
                <w:rFonts w:cs="Arial"/>
                <w:sz w:val="16"/>
                <w:szCs w:val="16"/>
              </w:rPr>
              <w:t>Rel-15</w:t>
            </w:r>
          </w:p>
        </w:tc>
        <w:tc>
          <w:tcPr>
            <w:tcW w:w="1170" w:type="dxa"/>
            <w:gridSpan w:val="3"/>
            <w:tcBorders>
              <w:bottom w:val="single" w:sz="4" w:space="0" w:color="auto"/>
            </w:tcBorders>
            <w:shd w:val="clear" w:color="auto" w:fill="auto"/>
          </w:tcPr>
          <w:p w14:paraId="02C8EEF8" w14:textId="77777777" w:rsidR="004D2EED" w:rsidRPr="001F3AFB" w:rsidRDefault="004D2EED" w:rsidP="004D2EED">
            <w:pPr>
              <w:pStyle w:val="TAL"/>
              <w:keepNext w:val="0"/>
              <w:keepLines w:val="0"/>
              <w:jc w:val="center"/>
              <w:rPr>
                <w:rFonts w:cs="Arial"/>
                <w:sz w:val="16"/>
                <w:szCs w:val="16"/>
                <w:lang w:eastAsia="en-US"/>
              </w:rPr>
            </w:pPr>
            <w:r>
              <w:rPr>
                <w:rFonts w:cs="Arial"/>
                <w:sz w:val="16"/>
                <w:szCs w:val="16"/>
              </w:rPr>
              <w:t>C80</w:t>
            </w:r>
          </w:p>
        </w:tc>
        <w:tc>
          <w:tcPr>
            <w:tcW w:w="3595" w:type="dxa"/>
            <w:gridSpan w:val="3"/>
            <w:tcBorders>
              <w:bottom w:val="single" w:sz="4" w:space="0" w:color="auto"/>
            </w:tcBorders>
            <w:shd w:val="clear" w:color="auto" w:fill="auto"/>
          </w:tcPr>
          <w:p w14:paraId="71846207" w14:textId="77777777" w:rsidR="004D2EED" w:rsidRPr="001F3AFB" w:rsidRDefault="004D2EED" w:rsidP="004D2EED">
            <w:pPr>
              <w:pStyle w:val="TAL"/>
              <w:keepNext w:val="0"/>
              <w:keepLines w:val="0"/>
              <w:rPr>
                <w:rFonts w:cs="Arial"/>
                <w:sz w:val="16"/>
                <w:szCs w:val="16"/>
                <w:lang w:eastAsia="en-US"/>
              </w:rPr>
            </w:pPr>
            <w:r>
              <w:rPr>
                <w:rFonts w:cs="Arial"/>
                <w:sz w:val="16"/>
                <w:szCs w:val="16"/>
              </w:rPr>
              <w:t>UEs supporting NR-DC</w:t>
            </w:r>
          </w:p>
        </w:tc>
      </w:tr>
      <w:tr w:rsidR="004D2EED" w:rsidRPr="001F3AFB" w14:paraId="1DF5D878" w14:textId="77777777" w:rsidTr="00DA361D">
        <w:trPr>
          <w:gridAfter w:val="2"/>
          <w:wAfter w:w="76" w:type="dxa"/>
          <w:jc w:val="center"/>
        </w:trPr>
        <w:tc>
          <w:tcPr>
            <w:tcW w:w="1085" w:type="dxa"/>
            <w:gridSpan w:val="2"/>
            <w:tcBorders>
              <w:bottom w:val="single" w:sz="4" w:space="0" w:color="auto"/>
            </w:tcBorders>
            <w:shd w:val="clear" w:color="auto" w:fill="D9D9D9"/>
          </w:tcPr>
          <w:p w14:paraId="7F70E067"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8.2.2.8</w:t>
            </w:r>
          </w:p>
        </w:tc>
        <w:tc>
          <w:tcPr>
            <w:tcW w:w="3508" w:type="dxa"/>
            <w:gridSpan w:val="2"/>
            <w:tcBorders>
              <w:bottom w:val="single" w:sz="4" w:space="0" w:color="auto"/>
            </w:tcBorders>
            <w:shd w:val="clear" w:color="auto" w:fill="D9D9D9"/>
          </w:tcPr>
          <w:p w14:paraId="285DDCF6"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Bearer Modification / Handling for bearer type change with security key change</w:t>
            </w:r>
          </w:p>
        </w:tc>
        <w:tc>
          <w:tcPr>
            <w:tcW w:w="810" w:type="dxa"/>
            <w:gridSpan w:val="3"/>
            <w:tcBorders>
              <w:bottom w:val="single" w:sz="4" w:space="0" w:color="auto"/>
            </w:tcBorders>
            <w:shd w:val="clear" w:color="auto" w:fill="D9D9D9"/>
          </w:tcPr>
          <w:p w14:paraId="33F2817D" w14:textId="77777777" w:rsidR="004D2EED" w:rsidRPr="001F3AFB" w:rsidRDefault="004D2EED" w:rsidP="004D2EED">
            <w:pPr>
              <w:pStyle w:val="TAL"/>
              <w:keepNext w:val="0"/>
              <w:keepLines w:val="0"/>
              <w:jc w:val="center"/>
              <w:rPr>
                <w:rFonts w:cs="Arial"/>
                <w:b/>
                <w:sz w:val="16"/>
                <w:szCs w:val="16"/>
                <w:lang w:eastAsia="en-US"/>
              </w:rPr>
            </w:pPr>
          </w:p>
        </w:tc>
        <w:tc>
          <w:tcPr>
            <w:tcW w:w="1170" w:type="dxa"/>
            <w:gridSpan w:val="3"/>
            <w:tcBorders>
              <w:bottom w:val="single" w:sz="4" w:space="0" w:color="auto"/>
            </w:tcBorders>
            <w:shd w:val="clear" w:color="auto" w:fill="D9D9D9"/>
          </w:tcPr>
          <w:p w14:paraId="795E741F"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bottom w:val="single" w:sz="4" w:space="0" w:color="auto"/>
            </w:tcBorders>
            <w:shd w:val="clear" w:color="auto" w:fill="D9D9D9"/>
          </w:tcPr>
          <w:p w14:paraId="3799AFB1" w14:textId="77777777" w:rsidR="004D2EED" w:rsidRPr="001F3AFB" w:rsidRDefault="004D2EED" w:rsidP="004D2EED">
            <w:pPr>
              <w:pStyle w:val="TAL"/>
              <w:keepNext w:val="0"/>
              <w:keepLines w:val="0"/>
              <w:rPr>
                <w:rFonts w:cs="Arial"/>
                <w:b/>
                <w:sz w:val="16"/>
                <w:szCs w:val="16"/>
                <w:lang w:eastAsia="en-US"/>
              </w:rPr>
            </w:pPr>
          </w:p>
        </w:tc>
      </w:tr>
      <w:tr w:rsidR="004D2EED" w:rsidRPr="001F3AFB" w14:paraId="4A8A1FFA" w14:textId="77777777" w:rsidTr="00DA361D">
        <w:trPr>
          <w:gridAfter w:val="2"/>
          <w:wAfter w:w="76" w:type="dxa"/>
          <w:jc w:val="center"/>
        </w:trPr>
        <w:tc>
          <w:tcPr>
            <w:tcW w:w="1085" w:type="dxa"/>
            <w:gridSpan w:val="2"/>
            <w:tcBorders>
              <w:bottom w:val="single" w:sz="4" w:space="0" w:color="auto"/>
            </w:tcBorders>
            <w:shd w:val="clear" w:color="auto" w:fill="auto"/>
          </w:tcPr>
          <w:p w14:paraId="7B7E2BC9" w14:textId="77777777" w:rsidR="004D2EED" w:rsidRPr="001F3AFB" w:rsidRDefault="004D2EED" w:rsidP="004D2EED">
            <w:pPr>
              <w:pStyle w:val="TAL"/>
              <w:keepNext w:val="0"/>
              <w:keepLines w:val="0"/>
              <w:rPr>
                <w:rFonts w:cs="Arial"/>
                <w:bCs/>
                <w:sz w:val="16"/>
                <w:szCs w:val="16"/>
                <w:lang w:eastAsia="en-US"/>
              </w:rPr>
            </w:pPr>
            <w:r w:rsidRPr="001F3AFB">
              <w:rPr>
                <w:rFonts w:cs="Arial"/>
                <w:sz w:val="16"/>
                <w:szCs w:val="16"/>
                <w:lang w:eastAsia="en-US"/>
              </w:rPr>
              <w:t>8.2.2.8.1</w:t>
            </w:r>
          </w:p>
        </w:tc>
        <w:tc>
          <w:tcPr>
            <w:tcW w:w="3508" w:type="dxa"/>
            <w:gridSpan w:val="2"/>
            <w:tcBorders>
              <w:bottom w:val="single" w:sz="4" w:space="0" w:color="auto"/>
            </w:tcBorders>
            <w:shd w:val="clear" w:color="auto" w:fill="auto"/>
          </w:tcPr>
          <w:p w14:paraId="3262C711"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Bearer Modification / Handling for bearer type change with security key change / EN-DC</w:t>
            </w:r>
          </w:p>
        </w:tc>
        <w:tc>
          <w:tcPr>
            <w:tcW w:w="810" w:type="dxa"/>
            <w:gridSpan w:val="3"/>
            <w:tcBorders>
              <w:bottom w:val="single" w:sz="4" w:space="0" w:color="auto"/>
            </w:tcBorders>
            <w:shd w:val="clear" w:color="auto" w:fill="auto"/>
          </w:tcPr>
          <w:p w14:paraId="127B9332"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29CAAB99"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bottom w:val="single" w:sz="4" w:space="0" w:color="auto"/>
            </w:tcBorders>
            <w:shd w:val="clear" w:color="auto" w:fill="auto"/>
          </w:tcPr>
          <w:p w14:paraId="5F25DC87"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28123E7E" w14:textId="77777777" w:rsidTr="00DA361D">
        <w:trPr>
          <w:gridAfter w:val="2"/>
          <w:wAfter w:w="76" w:type="dxa"/>
          <w:jc w:val="center"/>
        </w:trPr>
        <w:tc>
          <w:tcPr>
            <w:tcW w:w="1085" w:type="dxa"/>
            <w:gridSpan w:val="2"/>
            <w:tcBorders>
              <w:bottom w:val="single" w:sz="4" w:space="0" w:color="auto"/>
            </w:tcBorders>
            <w:shd w:val="clear" w:color="auto" w:fill="auto"/>
          </w:tcPr>
          <w:p w14:paraId="2FF99A1B" w14:textId="77777777" w:rsidR="004D2EED" w:rsidRPr="001F3AFB" w:rsidRDefault="004D2EED" w:rsidP="004D2EED">
            <w:pPr>
              <w:pStyle w:val="TAL"/>
              <w:keepNext w:val="0"/>
              <w:keepLines w:val="0"/>
              <w:rPr>
                <w:rFonts w:cs="Arial"/>
                <w:sz w:val="16"/>
                <w:szCs w:val="16"/>
              </w:rPr>
            </w:pPr>
            <w:r w:rsidRPr="001F3AFB">
              <w:rPr>
                <w:rFonts w:cs="Arial"/>
                <w:sz w:val="16"/>
                <w:szCs w:val="16"/>
              </w:rPr>
              <w:t>8.2.2.8.2</w:t>
            </w:r>
          </w:p>
        </w:tc>
        <w:tc>
          <w:tcPr>
            <w:tcW w:w="3508" w:type="dxa"/>
            <w:gridSpan w:val="2"/>
            <w:tcBorders>
              <w:bottom w:val="single" w:sz="4" w:space="0" w:color="auto"/>
            </w:tcBorders>
            <w:shd w:val="clear" w:color="auto" w:fill="auto"/>
          </w:tcPr>
          <w:p w14:paraId="1599C0F2" w14:textId="77777777" w:rsidR="004D2EED" w:rsidRPr="001F3AFB" w:rsidRDefault="004D2EED" w:rsidP="004D2EED">
            <w:pPr>
              <w:pStyle w:val="TAL"/>
              <w:keepNext w:val="0"/>
              <w:keepLines w:val="0"/>
              <w:rPr>
                <w:rFonts w:cs="Arial"/>
                <w:sz w:val="16"/>
                <w:szCs w:val="16"/>
              </w:rPr>
            </w:pPr>
            <w:r w:rsidRPr="001F3AFB">
              <w:rPr>
                <w:rFonts w:cs="Arial"/>
                <w:sz w:val="16"/>
                <w:szCs w:val="16"/>
              </w:rPr>
              <w:t>Bearer Modification / Handling for bearer type change with security key change / NR-DC</w:t>
            </w:r>
          </w:p>
        </w:tc>
        <w:tc>
          <w:tcPr>
            <w:tcW w:w="810" w:type="dxa"/>
            <w:gridSpan w:val="3"/>
            <w:tcBorders>
              <w:bottom w:val="single" w:sz="4" w:space="0" w:color="auto"/>
            </w:tcBorders>
            <w:shd w:val="clear" w:color="auto" w:fill="auto"/>
          </w:tcPr>
          <w:p w14:paraId="468BD42A"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7D571756"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C80</w:t>
            </w:r>
          </w:p>
        </w:tc>
        <w:tc>
          <w:tcPr>
            <w:tcW w:w="3595" w:type="dxa"/>
            <w:gridSpan w:val="3"/>
            <w:tcBorders>
              <w:bottom w:val="single" w:sz="4" w:space="0" w:color="auto"/>
            </w:tcBorders>
            <w:shd w:val="clear" w:color="auto" w:fill="auto"/>
          </w:tcPr>
          <w:p w14:paraId="11273468" w14:textId="77777777" w:rsidR="004D2EED" w:rsidRPr="001F3AFB" w:rsidRDefault="004D2EED" w:rsidP="004D2EED">
            <w:pPr>
              <w:pStyle w:val="TAL"/>
              <w:keepNext w:val="0"/>
              <w:keepLines w:val="0"/>
              <w:rPr>
                <w:rFonts w:cs="Arial"/>
                <w:sz w:val="16"/>
                <w:szCs w:val="16"/>
              </w:rPr>
            </w:pPr>
            <w:r w:rsidRPr="001F3AFB">
              <w:rPr>
                <w:rFonts w:cs="Arial"/>
                <w:sz w:val="16"/>
                <w:szCs w:val="16"/>
              </w:rPr>
              <w:t>UEs supporting NR-DC</w:t>
            </w:r>
          </w:p>
        </w:tc>
      </w:tr>
      <w:tr w:rsidR="004D2EED" w:rsidRPr="001F3AFB" w14:paraId="0A4DB738" w14:textId="77777777" w:rsidTr="00DA361D">
        <w:trPr>
          <w:gridAfter w:val="2"/>
          <w:wAfter w:w="76" w:type="dxa"/>
          <w:jc w:val="center"/>
        </w:trPr>
        <w:tc>
          <w:tcPr>
            <w:tcW w:w="1085" w:type="dxa"/>
            <w:gridSpan w:val="2"/>
            <w:tcBorders>
              <w:bottom w:val="single" w:sz="4" w:space="0" w:color="auto"/>
            </w:tcBorders>
            <w:shd w:val="clear" w:color="auto" w:fill="D9D9D9"/>
          </w:tcPr>
          <w:p w14:paraId="5EF430E7"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8.2.2.9</w:t>
            </w:r>
          </w:p>
        </w:tc>
        <w:tc>
          <w:tcPr>
            <w:tcW w:w="3508" w:type="dxa"/>
            <w:gridSpan w:val="2"/>
            <w:tcBorders>
              <w:bottom w:val="single" w:sz="4" w:space="0" w:color="auto"/>
            </w:tcBorders>
            <w:shd w:val="clear" w:color="auto" w:fill="D9D9D9"/>
          </w:tcPr>
          <w:p w14:paraId="5904F28C"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Bearer Modification / Uplink data path / Split DRB Reconfiguration</w:t>
            </w:r>
          </w:p>
        </w:tc>
        <w:tc>
          <w:tcPr>
            <w:tcW w:w="810" w:type="dxa"/>
            <w:gridSpan w:val="3"/>
            <w:tcBorders>
              <w:bottom w:val="single" w:sz="4" w:space="0" w:color="auto"/>
            </w:tcBorders>
            <w:shd w:val="clear" w:color="auto" w:fill="D9D9D9"/>
          </w:tcPr>
          <w:p w14:paraId="2DD9BC87"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D9D9D9"/>
          </w:tcPr>
          <w:p w14:paraId="15224E74"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60286F96" w14:textId="77777777" w:rsidR="004D2EED" w:rsidRPr="001F3AFB" w:rsidRDefault="004D2EED" w:rsidP="004D2EED">
            <w:pPr>
              <w:pStyle w:val="TAL"/>
              <w:keepNext w:val="0"/>
              <w:keepLines w:val="0"/>
              <w:rPr>
                <w:rFonts w:cs="Arial"/>
                <w:sz w:val="16"/>
                <w:szCs w:val="16"/>
                <w:lang w:eastAsia="en-US"/>
              </w:rPr>
            </w:pPr>
          </w:p>
        </w:tc>
      </w:tr>
      <w:tr w:rsidR="004D2EED" w:rsidRPr="001F3AFB" w14:paraId="5DB5904A" w14:textId="77777777" w:rsidTr="00DA361D">
        <w:trPr>
          <w:gridAfter w:val="2"/>
          <w:wAfter w:w="76" w:type="dxa"/>
          <w:jc w:val="center"/>
        </w:trPr>
        <w:tc>
          <w:tcPr>
            <w:tcW w:w="1085" w:type="dxa"/>
            <w:gridSpan w:val="2"/>
            <w:tcBorders>
              <w:bottom w:val="single" w:sz="4" w:space="0" w:color="auto"/>
            </w:tcBorders>
            <w:shd w:val="clear" w:color="auto" w:fill="auto"/>
          </w:tcPr>
          <w:p w14:paraId="627A9E22" w14:textId="77777777" w:rsidR="004D2EED" w:rsidRPr="001F3AFB" w:rsidRDefault="004D2EED" w:rsidP="004D2EED">
            <w:pPr>
              <w:pStyle w:val="TAL"/>
              <w:keepNext w:val="0"/>
              <w:keepLines w:val="0"/>
              <w:rPr>
                <w:rFonts w:cs="Arial"/>
                <w:bCs/>
                <w:sz w:val="16"/>
                <w:szCs w:val="16"/>
                <w:lang w:eastAsia="en-US"/>
              </w:rPr>
            </w:pPr>
            <w:r w:rsidRPr="001F3AFB">
              <w:rPr>
                <w:rFonts w:cs="Arial"/>
                <w:sz w:val="16"/>
                <w:szCs w:val="16"/>
                <w:lang w:eastAsia="en-US"/>
              </w:rPr>
              <w:t>8.2.2.9.1</w:t>
            </w:r>
          </w:p>
        </w:tc>
        <w:tc>
          <w:tcPr>
            <w:tcW w:w="3508" w:type="dxa"/>
            <w:gridSpan w:val="2"/>
            <w:tcBorders>
              <w:bottom w:val="single" w:sz="4" w:space="0" w:color="auto"/>
            </w:tcBorders>
            <w:shd w:val="clear" w:color="auto" w:fill="auto"/>
          </w:tcPr>
          <w:p w14:paraId="15116070"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Bearer Modification / Uplink data path / Split DRB Reconfiguration / EN-DC</w:t>
            </w:r>
          </w:p>
        </w:tc>
        <w:tc>
          <w:tcPr>
            <w:tcW w:w="810" w:type="dxa"/>
            <w:gridSpan w:val="3"/>
            <w:tcBorders>
              <w:bottom w:val="single" w:sz="4" w:space="0" w:color="auto"/>
            </w:tcBorders>
            <w:shd w:val="clear" w:color="auto" w:fill="auto"/>
          </w:tcPr>
          <w:p w14:paraId="56AD533F"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3"/>
            <w:tcBorders>
              <w:bottom w:val="single" w:sz="4" w:space="0" w:color="auto"/>
            </w:tcBorders>
            <w:shd w:val="clear" w:color="auto" w:fill="auto"/>
          </w:tcPr>
          <w:p w14:paraId="525F7852"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bottom w:val="single" w:sz="4" w:space="0" w:color="auto"/>
            </w:tcBorders>
            <w:shd w:val="clear" w:color="auto" w:fill="auto"/>
          </w:tcPr>
          <w:p w14:paraId="3397B2DD"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339F389C" w14:textId="77777777" w:rsidTr="00DA361D">
        <w:trPr>
          <w:gridAfter w:val="2"/>
          <w:wAfter w:w="76" w:type="dxa"/>
          <w:jc w:val="center"/>
        </w:trPr>
        <w:tc>
          <w:tcPr>
            <w:tcW w:w="1085" w:type="dxa"/>
            <w:gridSpan w:val="2"/>
            <w:tcBorders>
              <w:bottom w:val="single" w:sz="4" w:space="0" w:color="auto"/>
            </w:tcBorders>
            <w:shd w:val="clear" w:color="auto" w:fill="auto"/>
          </w:tcPr>
          <w:p w14:paraId="196D5614" w14:textId="77777777" w:rsidR="004D2EED" w:rsidRPr="001F3AFB" w:rsidRDefault="004D2EED" w:rsidP="004D2EED">
            <w:pPr>
              <w:pStyle w:val="TAL"/>
              <w:keepNext w:val="0"/>
              <w:keepLines w:val="0"/>
              <w:rPr>
                <w:rFonts w:cs="Arial"/>
                <w:sz w:val="16"/>
                <w:szCs w:val="16"/>
              </w:rPr>
            </w:pPr>
            <w:r w:rsidRPr="001F3AFB">
              <w:rPr>
                <w:rFonts w:cs="Arial"/>
                <w:sz w:val="16"/>
                <w:szCs w:val="16"/>
              </w:rPr>
              <w:t>8.2.2.9.2</w:t>
            </w:r>
          </w:p>
        </w:tc>
        <w:tc>
          <w:tcPr>
            <w:tcW w:w="3508" w:type="dxa"/>
            <w:gridSpan w:val="2"/>
            <w:tcBorders>
              <w:bottom w:val="single" w:sz="4" w:space="0" w:color="auto"/>
            </w:tcBorders>
            <w:shd w:val="clear" w:color="auto" w:fill="auto"/>
          </w:tcPr>
          <w:p w14:paraId="128C0606" w14:textId="77777777" w:rsidR="004D2EED" w:rsidRPr="001F3AFB" w:rsidRDefault="004D2EED" w:rsidP="004D2EED">
            <w:pPr>
              <w:pStyle w:val="TAL"/>
              <w:keepNext w:val="0"/>
              <w:keepLines w:val="0"/>
              <w:rPr>
                <w:rFonts w:cs="Arial"/>
                <w:sz w:val="16"/>
                <w:szCs w:val="16"/>
              </w:rPr>
            </w:pPr>
            <w:r w:rsidRPr="001F3AFB">
              <w:rPr>
                <w:rFonts w:cs="Arial"/>
                <w:sz w:val="16"/>
                <w:szCs w:val="16"/>
              </w:rPr>
              <w:t>Bearer Modification / Uplink data path / Split DRB Reconfiguration / NR-DC</w:t>
            </w:r>
          </w:p>
        </w:tc>
        <w:tc>
          <w:tcPr>
            <w:tcW w:w="810" w:type="dxa"/>
            <w:gridSpan w:val="3"/>
            <w:tcBorders>
              <w:bottom w:val="single" w:sz="4" w:space="0" w:color="auto"/>
            </w:tcBorders>
            <w:shd w:val="clear" w:color="auto" w:fill="auto"/>
          </w:tcPr>
          <w:p w14:paraId="20CFD5F8"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60505100"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C80</w:t>
            </w:r>
          </w:p>
        </w:tc>
        <w:tc>
          <w:tcPr>
            <w:tcW w:w="3595" w:type="dxa"/>
            <w:gridSpan w:val="3"/>
            <w:tcBorders>
              <w:bottom w:val="single" w:sz="4" w:space="0" w:color="auto"/>
            </w:tcBorders>
            <w:shd w:val="clear" w:color="auto" w:fill="auto"/>
          </w:tcPr>
          <w:p w14:paraId="044058E7" w14:textId="77777777" w:rsidR="004D2EED" w:rsidRPr="001F3AFB" w:rsidRDefault="004D2EED" w:rsidP="004D2EED">
            <w:pPr>
              <w:pStyle w:val="TAL"/>
              <w:keepNext w:val="0"/>
              <w:keepLines w:val="0"/>
              <w:rPr>
                <w:rFonts w:cs="Arial"/>
                <w:sz w:val="16"/>
                <w:szCs w:val="16"/>
              </w:rPr>
            </w:pPr>
            <w:r w:rsidRPr="001F3AFB">
              <w:rPr>
                <w:rFonts w:cs="Arial"/>
                <w:sz w:val="16"/>
                <w:szCs w:val="16"/>
              </w:rPr>
              <w:t>UEs supporting NR-DC</w:t>
            </w:r>
          </w:p>
        </w:tc>
      </w:tr>
      <w:tr w:rsidR="004D2EED" w:rsidRPr="001F3AFB" w14:paraId="10A070B7" w14:textId="77777777" w:rsidTr="00DA361D">
        <w:trPr>
          <w:gridAfter w:val="2"/>
          <w:wAfter w:w="76" w:type="dxa"/>
          <w:jc w:val="center"/>
        </w:trPr>
        <w:tc>
          <w:tcPr>
            <w:tcW w:w="1085" w:type="dxa"/>
            <w:gridSpan w:val="2"/>
            <w:tcBorders>
              <w:bottom w:val="single" w:sz="4" w:space="0" w:color="auto"/>
            </w:tcBorders>
            <w:shd w:val="clear" w:color="auto" w:fill="E7E6E6"/>
          </w:tcPr>
          <w:p w14:paraId="7E4B9654" w14:textId="77777777" w:rsidR="004D2EED" w:rsidRPr="001F3AFB" w:rsidRDefault="004D2EED" w:rsidP="004D2EED">
            <w:pPr>
              <w:pStyle w:val="TAL"/>
              <w:keepNext w:val="0"/>
              <w:keepLines w:val="0"/>
              <w:rPr>
                <w:rFonts w:cs="Arial"/>
                <w:sz w:val="16"/>
                <w:szCs w:val="16"/>
                <w:lang w:eastAsia="en-US"/>
              </w:rPr>
            </w:pPr>
            <w:r w:rsidRPr="001F3AFB">
              <w:rPr>
                <w:rFonts w:cs="Arial"/>
                <w:b/>
                <w:bCs/>
                <w:sz w:val="16"/>
                <w:szCs w:val="16"/>
                <w:lang w:eastAsia="en-US"/>
              </w:rPr>
              <w:t>8.2.3</w:t>
            </w:r>
          </w:p>
        </w:tc>
        <w:tc>
          <w:tcPr>
            <w:tcW w:w="3508" w:type="dxa"/>
            <w:gridSpan w:val="2"/>
            <w:tcBorders>
              <w:bottom w:val="single" w:sz="4" w:space="0" w:color="auto"/>
            </w:tcBorders>
            <w:shd w:val="clear" w:color="auto" w:fill="E7E6E6"/>
          </w:tcPr>
          <w:p w14:paraId="34D316AB"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Measurement Configuration Control and Reporting / Handovers</w:t>
            </w:r>
          </w:p>
        </w:tc>
        <w:tc>
          <w:tcPr>
            <w:tcW w:w="810" w:type="dxa"/>
            <w:gridSpan w:val="3"/>
            <w:tcBorders>
              <w:bottom w:val="single" w:sz="4" w:space="0" w:color="auto"/>
            </w:tcBorders>
            <w:shd w:val="clear" w:color="auto" w:fill="E7E6E6"/>
          </w:tcPr>
          <w:p w14:paraId="2119653B"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664D4A5E"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3E2AF25B" w14:textId="77777777" w:rsidR="004D2EED" w:rsidRPr="001F3AFB" w:rsidRDefault="004D2EED" w:rsidP="004D2EED">
            <w:pPr>
              <w:pStyle w:val="TAL"/>
              <w:keepNext w:val="0"/>
              <w:keepLines w:val="0"/>
              <w:rPr>
                <w:rFonts w:cs="Arial"/>
                <w:sz w:val="16"/>
                <w:szCs w:val="16"/>
                <w:lang w:eastAsia="en-US"/>
              </w:rPr>
            </w:pPr>
          </w:p>
        </w:tc>
      </w:tr>
      <w:tr w:rsidR="004D2EED" w:rsidRPr="001F3AFB" w14:paraId="59EC1527" w14:textId="77777777" w:rsidTr="00DA361D">
        <w:trPr>
          <w:gridAfter w:val="2"/>
          <w:wAfter w:w="76" w:type="dxa"/>
          <w:jc w:val="center"/>
        </w:trPr>
        <w:tc>
          <w:tcPr>
            <w:tcW w:w="1085" w:type="dxa"/>
            <w:gridSpan w:val="2"/>
            <w:tcBorders>
              <w:bottom w:val="single" w:sz="4" w:space="0" w:color="auto"/>
            </w:tcBorders>
            <w:shd w:val="clear" w:color="auto" w:fill="E7E6E6"/>
          </w:tcPr>
          <w:p w14:paraId="7610E648"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8.2.3.1</w:t>
            </w:r>
          </w:p>
        </w:tc>
        <w:tc>
          <w:tcPr>
            <w:tcW w:w="3508" w:type="dxa"/>
            <w:gridSpan w:val="2"/>
            <w:tcBorders>
              <w:bottom w:val="single" w:sz="4" w:space="0" w:color="auto"/>
            </w:tcBorders>
            <w:shd w:val="clear" w:color="auto" w:fill="E7E6E6"/>
          </w:tcPr>
          <w:p w14:paraId="015F5524"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Measurement configuration control and reporting / Inter-RAT measurements / Event B1 / Measurement of NR cells</w:t>
            </w:r>
          </w:p>
        </w:tc>
        <w:tc>
          <w:tcPr>
            <w:tcW w:w="810" w:type="dxa"/>
            <w:gridSpan w:val="3"/>
            <w:tcBorders>
              <w:bottom w:val="single" w:sz="4" w:space="0" w:color="auto"/>
            </w:tcBorders>
            <w:shd w:val="clear" w:color="auto" w:fill="E7E6E6"/>
          </w:tcPr>
          <w:p w14:paraId="4151F8A8"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00BD0FD1"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70146824" w14:textId="77777777" w:rsidR="004D2EED" w:rsidRPr="001F3AFB" w:rsidRDefault="004D2EED" w:rsidP="004D2EED">
            <w:pPr>
              <w:pStyle w:val="TAL"/>
              <w:keepNext w:val="0"/>
              <w:keepLines w:val="0"/>
              <w:rPr>
                <w:rFonts w:cs="Arial"/>
                <w:sz w:val="16"/>
                <w:szCs w:val="16"/>
                <w:lang w:eastAsia="en-US"/>
              </w:rPr>
            </w:pPr>
          </w:p>
        </w:tc>
      </w:tr>
      <w:tr w:rsidR="004D2EED" w:rsidRPr="001F3AFB" w14:paraId="44E6C50A"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50F46A16" w14:textId="77777777" w:rsidR="004D2EED" w:rsidRPr="001F3AFB" w:rsidRDefault="004D2EED" w:rsidP="004D2EED">
            <w:pPr>
              <w:keepNext/>
              <w:keepLines/>
              <w:spacing w:after="0"/>
              <w:rPr>
                <w:rFonts w:ascii="Arial" w:hAnsi="Arial" w:cs="Arial"/>
                <w:sz w:val="16"/>
                <w:szCs w:val="16"/>
                <w:lang w:eastAsia="zh-CN"/>
              </w:rPr>
            </w:pPr>
            <w:r w:rsidRPr="001F3AFB">
              <w:rPr>
                <w:rFonts w:ascii="Arial" w:hAnsi="Arial" w:cs="Arial"/>
                <w:sz w:val="16"/>
                <w:szCs w:val="16"/>
              </w:rPr>
              <w:t>8.2.3.1.1</w:t>
            </w:r>
          </w:p>
        </w:tc>
        <w:tc>
          <w:tcPr>
            <w:tcW w:w="3508" w:type="dxa"/>
            <w:gridSpan w:val="2"/>
            <w:tcBorders>
              <w:top w:val="single" w:sz="4" w:space="0" w:color="auto"/>
              <w:bottom w:val="single" w:sz="4" w:space="0" w:color="auto"/>
            </w:tcBorders>
            <w:shd w:val="clear" w:color="auto" w:fill="auto"/>
          </w:tcPr>
          <w:p w14:paraId="4B969D91"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Measurement configuration control and reporting / Inter-RAT measurements / Event B1 / Measurement of NR cells / EN-DC</w:t>
            </w:r>
          </w:p>
        </w:tc>
        <w:tc>
          <w:tcPr>
            <w:tcW w:w="810" w:type="dxa"/>
            <w:gridSpan w:val="3"/>
            <w:tcBorders>
              <w:top w:val="single" w:sz="4" w:space="0" w:color="auto"/>
              <w:bottom w:val="single" w:sz="4" w:space="0" w:color="auto"/>
            </w:tcBorders>
            <w:shd w:val="clear" w:color="auto" w:fill="auto"/>
            <w:vAlign w:val="center"/>
          </w:tcPr>
          <w:p w14:paraId="6C2799C4"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4642E917" w14:textId="77777777" w:rsidR="004D2EED" w:rsidRPr="001F3AFB" w:rsidDel="00746051"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top w:val="single" w:sz="4" w:space="0" w:color="auto"/>
              <w:bottom w:val="single" w:sz="4" w:space="0" w:color="auto"/>
            </w:tcBorders>
            <w:shd w:val="clear" w:color="auto" w:fill="auto"/>
          </w:tcPr>
          <w:p w14:paraId="0FF4FEFC"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4DBAAE5C"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6421F303"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8.2.3.2</w:t>
            </w:r>
          </w:p>
        </w:tc>
        <w:tc>
          <w:tcPr>
            <w:tcW w:w="3508" w:type="dxa"/>
            <w:gridSpan w:val="2"/>
            <w:tcBorders>
              <w:top w:val="single" w:sz="4" w:space="0" w:color="auto"/>
              <w:bottom w:val="single" w:sz="4" w:space="0" w:color="auto"/>
            </w:tcBorders>
            <w:shd w:val="clear" w:color="auto" w:fill="D9D9D9"/>
          </w:tcPr>
          <w:p w14:paraId="0574A6E4"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Measurement configuration control and reporting / Inter-RAT measurements / Event B1 / Measurement of NR cells / RSRQ based measurements</w:t>
            </w:r>
          </w:p>
        </w:tc>
        <w:tc>
          <w:tcPr>
            <w:tcW w:w="810" w:type="dxa"/>
            <w:gridSpan w:val="3"/>
            <w:tcBorders>
              <w:top w:val="single" w:sz="4" w:space="0" w:color="auto"/>
              <w:bottom w:val="single" w:sz="4" w:space="0" w:color="auto"/>
            </w:tcBorders>
            <w:shd w:val="clear" w:color="auto" w:fill="D9D9D9"/>
            <w:vAlign w:val="center"/>
          </w:tcPr>
          <w:p w14:paraId="67332269"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2FBC0F15" w14:textId="77777777" w:rsidR="004D2EED" w:rsidRPr="001F3AFB" w:rsidDel="006221A7"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5C9B528C" w14:textId="77777777" w:rsidR="004D2EED" w:rsidRPr="001F3AFB" w:rsidRDefault="004D2EED" w:rsidP="004D2EED">
            <w:pPr>
              <w:pStyle w:val="TAL"/>
              <w:keepNext w:val="0"/>
              <w:keepLines w:val="0"/>
              <w:rPr>
                <w:rFonts w:cs="Arial"/>
                <w:b/>
                <w:sz w:val="16"/>
                <w:szCs w:val="16"/>
                <w:lang w:eastAsia="en-US"/>
              </w:rPr>
            </w:pPr>
          </w:p>
        </w:tc>
      </w:tr>
      <w:tr w:rsidR="004D2EED" w:rsidRPr="001F3AFB" w14:paraId="76EDD801"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0DBFCFAC" w14:textId="77777777" w:rsidR="004D2EED" w:rsidRPr="001F3AFB" w:rsidRDefault="004D2EED" w:rsidP="004D2EED">
            <w:pPr>
              <w:keepNext/>
              <w:keepLines/>
              <w:spacing w:after="0"/>
              <w:rPr>
                <w:rFonts w:ascii="Arial" w:hAnsi="Arial" w:cs="Arial"/>
                <w:sz w:val="16"/>
                <w:szCs w:val="16"/>
                <w:lang w:eastAsia="zh-CN"/>
              </w:rPr>
            </w:pPr>
            <w:r w:rsidRPr="001F3AFB">
              <w:rPr>
                <w:rFonts w:ascii="Arial" w:hAnsi="Arial" w:cs="Arial"/>
                <w:color w:val="000000"/>
                <w:sz w:val="16"/>
                <w:szCs w:val="16"/>
              </w:rPr>
              <w:lastRenderedPageBreak/>
              <w:t>8.2.3.2.1</w:t>
            </w:r>
          </w:p>
        </w:tc>
        <w:tc>
          <w:tcPr>
            <w:tcW w:w="3508" w:type="dxa"/>
            <w:gridSpan w:val="2"/>
            <w:tcBorders>
              <w:top w:val="single" w:sz="4" w:space="0" w:color="auto"/>
              <w:bottom w:val="single" w:sz="4" w:space="0" w:color="auto"/>
            </w:tcBorders>
            <w:shd w:val="clear" w:color="auto" w:fill="auto"/>
            <w:vAlign w:val="center"/>
          </w:tcPr>
          <w:p w14:paraId="128EC192"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zh-CN"/>
              </w:rPr>
              <w:t>Measurement configuration control and reporting / Inter-RAT measurements / Event B1 / Measurement of NR cells / RSRQ based measurements / EN-DC</w:t>
            </w:r>
          </w:p>
        </w:tc>
        <w:tc>
          <w:tcPr>
            <w:tcW w:w="810" w:type="dxa"/>
            <w:gridSpan w:val="3"/>
            <w:tcBorders>
              <w:top w:val="single" w:sz="4" w:space="0" w:color="auto"/>
              <w:bottom w:val="single" w:sz="4" w:space="0" w:color="auto"/>
            </w:tcBorders>
            <w:shd w:val="clear" w:color="auto" w:fill="auto"/>
            <w:vAlign w:val="center"/>
          </w:tcPr>
          <w:p w14:paraId="09A4A77A"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0CB9B7F5" w14:textId="77777777" w:rsidR="004D2EED" w:rsidRPr="001F3AFB" w:rsidDel="00746051"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top w:val="single" w:sz="4" w:space="0" w:color="auto"/>
              <w:bottom w:val="single" w:sz="4" w:space="0" w:color="auto"/>
            </w:tcBorders>
            <w:shd w:val="clear" w:color="auto" w:fill="auto"/>
          </w:tcPr>
          <w:p w14:paraId="4BD2F42A"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162F31CC"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1D849C05" w14:textId="77777777" w:rsidR="004D2EED" w:rsidRPr="001F3AFB" w:rsidRDefault="004D2EED" w:rsidP="004D2EED">
            <w:pPr>
              <w:keepNext/>
              <w:keepLines/>
              <w:spacing w:after="0"/>
              <w:rPr>
                <w:rFonts w:ascii="Arial" w:hAnsi="Arial" w:cs="Arial"/>
                <w:b/>
                <w:color w:val="000000"/>
                <w:sz w:val="16"/>
                <w:szCs w:val="16"/>
              </w:rPr>
            </w:pPr>
            <w:r w:rsidRPr="001F3AFB">
              <w:rPr>
                <w:rFonts w:ascii="Arial" w:hAnsi="Arial" w:cs="Arial"/>
                <w:b/>
                <w:color w:val="000000"/>
                <w:sz w:val="16"/>
                <w:szCs w:val="16"/>
              </w:rPr>
              <w:t>8.2.3.3</w:t>
            </w:r>
          </w:p>
        </w:tc>
        <w:tc>
          <w:tcPr>
            <w:tcW w:w="3508" w:type="dxa"/>
            <w:gridSpan w:val="2"/>
            <w:tcBorders>
              <w:top w:val="single" w:sz="4" w:space="0" w:color="auto"/>
              <w:bottom w:val="single" w:sz="4" w:space="0" w:color="auto"/>
            </w:tcBorders>
            <w:shd w:val="clear" w:color="auto" w:fill="D9D9D9"/>
            <w:vAlign w:val="center"/>
          </w:tcPr>
          <w:p w14:paraId="036236D3" w14:textId="77777777" w:rsidR="004D2EED" w:rsidRPr="001F3AFB" w:rsidRDefault="004D2EED" w:rsidP="004D2EED">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Periodic reporting / Measurement of NR cells</w:t>
            </w:r>
          </w:p>
        </w:tc>
        <w:tc>
          <w:tcPr>
            <w:tcW w:w="810" w:type="dxa"/>
            <w:gridSpan w:val="3"/>
            <w:tcBorders>
              <w:top w:val="single" w:sz="4" w:space="0" w:color="auto"/>
              <w:bottom w:val="single" w:sz="4" w:space="0" w:color="auto"/>
            </w:tcBorders>
            <w:shd w:val="clear" w:color="auto" w:fill="D9D9D9"/>
            <w:vAlign w:val="center"/>
          </w:tcPr>
          <w:p w14:paraId="69DDE94F"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014C5F6F"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69F5CFBB" w14:textId="77777777" w:rsidR="004D2EED" w:rsidRPr="001F3AFB" w:rsidRDefault="004D2EED" w:rsidP="004D2EED">
            <w:pPr>
              <w:pStyle w:val="TAL"/>
              <w:keepNext w:val="0"/>
              <w:keepLines w:val="0"/>
              <w:rPr>
                <w:rFonts w:cs="Arial"/>
                <w:b/>
                <w:sz w:val="16"/>
                <w:szCs w:val="16"/>
                <w:lang w:eastAsia="en-US"/>
              </w:rPr>
            </w:pPr>
          </w:p>
        </w:tc>
      </w:tr>
      <w:tr w:rsidR="004D2EED" w:rsidRPr="001F3AFB" w14:paraId="6F377A36"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2B961D87" w14:textId="77777777" w:rsidR="004D2EED" w:rsidRPr="001F3AFB" w:rsidRDefault="004D2EED" w:rsidP="004D2EED">
            <w:pPr>
              <w:keepNext/>
              <w:keepLines/>
              <w:spacing w:after="0"/>
              <w:rPr>
                <w:rFonts w:ascii="Arial" w:hAnsi="Arial" w:cs="Arial"/>
                <w:sz w:val="16"/>
                <w:szCs w:val="16"/>
                <w:lang w:eastAsia="zh-CN"/>
              </w:rPr>
            </w:pPr>
            <w:r w:rsidRPr="001F3AFB">
              <w:rPr>
                <w:rFonts w:ascii="Arial" w:hAnsi="Arial" w:cs="Arial"/>
                <w:color w:val="000000"/>
                <w:sz w:val="16"/>
                <w:szCs w:val="16"/>
              </w:rPr>
              <w:t>8.2.3.3.1</w:t>
            </w:r>
          </w:p>
        </w:tc>
        <w:tc>
          <w:tcPr>
            <w:tcW w:w="3508" w:type="dxa"/>
            <w:gridSpan w:val="2"/>
            <w:tcBorders>
              <w:top w:val="single" w:sz="4" w:space="0" w:color="auto"/>
              <w:bottom w:val="single" w:sz="4" w:space="0" w:color="auto"/>
            </w:tcBorders>
            <w:shd w:val="clear" w:color="auto" w:fill="auto"/>
            <w:vAlign w:val="center"/>
          </w:tcPr>
          <w:p w14:paraId="38F78349"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zh-CN"/>
              </w:rPr>
              <w:t>Measurement configuration control and reporting / Inter-RAT measurements / Periodic reporting / Measurement of NR cells / EN-DC</w:t>
            </w:r>
          </w:p>
        </w:tc>
        <w:tc>
          <w:tcPr>
            <w:tcW w:w="810" w:type="dxa"/>
            <w:gridSpan w:val="3"/>
            <w:tcBorders>
              <w:top w:val="single" w:sz="4" w:space="0" w:color="auto"/>
              <w:bottom w:val="single" w:sz="4" w:space="0" w:color="auto"/>
            </w:tcBorders>
            <w:shd w:val="clear" w:color="auto" w:fill="auto"/>
            <w:vAlign w:val="center"/>
          </w:tcPr>
          <w:p w14:paraId="0A7446B0"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29C88623" w14:textId="77777777" w:rsidR="004D2EED" w:rsidRPr="001F3AFB" w:rsidDel="00746051" w:rsidRDefault="004D2EED" w:rsidP="004D2EED">
            <w:pPr>
              <w:pStyle w:val="TAL"/>
              <w:keepNext w:val="0"/>
              <w:keepLines w:val="0"/>
              <w:jc w:val="center"/>
              <w:rPr>
                <w:rFonts w:cs="Arial"/>
                <w:sz w:val="16"/>
                <w:szCs w:val="16"/>
                <w:lang w:eastAsia="en-US"/>
              </w:rPr>
            </w:pPr>
            <w:r w:rsidRPr="001F3AFB">
              <w:rPr>
                <w:rFonts w:cs="Arial"/>
                <w:sz w:val="16"/>
                <w:szCs w:val="16"/>
              </w:rPr>
              <w:t>C01</w:t>
            </w:r>
          </w:p>
        </w:tc>
        <w:tc>
          <w:tcPr>
            <w:tcW w:w="3595" w:type="dxa"/>
            <w:gridSpan w:val="3"/>
            <w:tcBorders>
              <w:top w:val="single" w:sz="4" w:space="0" w:color="auto"/>
              <w:bottom w:val="single" w:sz="4" w:space="0" w:color="auto"/>
            </w:tcBorders>
            <w:shd w:val="clear" w:color="auto" w:fill="auto"/>
          </w:tcPr>
          <w:p w14:paraId="0CCEA909"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3BAFDC98"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3E584F72" w14:textId="77777777" w:rsidR="004D2EED" w:rsidRPr="001F3AFB" w:rsidRDefault="004D2EED" w:rsidP="004D2EED">
            <w:pPr>
              <w:keepNext/>
              <w:keepLines/>
              <w:spacing w:after="0"/>
              <w:rPr>
                <w:rFonts w:ascii="Arial" w:hAnsi="Arial" w:cs="Arial"/>
                <w:b/>
                <w:color w:val="000000"/>
                <w:sz w:val="16"/>
                <w:szCs w:val="16"/>
              </w:rPr>
            </w:pPr>
            <w:r w:rsidRPr="001F3AFB">
              <w:rPr>
                <w:rFonts w:ascii="Arial" w:hAnsi="Arial" w:cs="Arial"/>
                <w:b/>
                <w:color w:val="000000"/>
                <w:sz w:val="16"/>
                <w:szCs w:val="16"/>
              </w:rPr>
              <w:t>8.2.3.4</w:t>
            </w:r>
          </w:p>
        </w:tc>
        <w:tc>
          <w:tcPr>
            <w:tcW w:w="3508" w:type="dxa"/>
            <w:gridSpan w:val="2"/>
            <w:tcBorders>
              <w:top w:val="single" w:sz="4" w:space="0" w:color="auto"/>
              <w:bottom w:val="single" w:sz="4" w:space="0" w:color="auto"/>
            </w:tcBorders>
            <w:shd w:val="clear" w:color="auto" w:fill="D9D9D9"/>
            <w:vAlign w:val="center"/>
          </w:tcPr>
          <w:p w14:paraId="5CEC9C8F" w14:textId="77777777" w:rsidR="004D2EED" w:rsidRPr="001F3AFB" w:rsidRDefault="004D2EED" w:rsidP="004D2EED">
            <w:pPr>
              <w:pStyle w:val="TAL"/>
              <w:keepNext w:val="0"/>
              <w:keepLines w:val="0"/>
              <w:rPr>
                <w:rFonts w:cs="Arial"/>
                <w:b/>
                <w:sz w:val="16"/>
                <w:szCs w:val="16"/>
                <w:lang w:eastAsia="zh-CN"/>
              </w:rPr>
            </w:pPr>
            <w:r w:rsidRPr="001F3AFB">
              <w:rPr>
                <w:rFonts w:cs="Arial"/>
                <w:b/>
                <w:sz w:val="16"/>
                <w:szCs w:val="16"/>
                <w:lang w:eastAsia="zh-CN"/>
              </w:rPr>
              <w:t xml:space="preserve">Measurement configuration control and reporting / Event A1 / Measurement of NR </w:t>
            </w:r>
            <w:proofErr w:type="spellStart"/>
            <w:r w:rsidRPr="001F3AFB">
              <w:rPr>
                <w:rFonts w:cs="Arial"/>
                <w:b/>
                <w:sz w:val="16"/>
                <w:szCs w:val="16"/>
                <w:lang w:eastAsia="zh-CN"/>
              </w:rPr>
              <w:t>PSCell</w:t>
            </w:r>
            <w:proofErr w:type="spellEnd"/>
          </w:p>
        </w:tc>
        <w:tc>
          <w:tcPr>
            <w:tcW w:w="810" w:type="dxa"/>
            <w:gridSpan w:val="3"/>
            <w:tcBorders>
              <w:top w:val="single" w:sz="4" w:space="0" w:color="auto"/>
              <w:bottom w:val="single" w:sz="4" w:space="0" w:color="auto"/>
            </w:tcBorders>
            <w:shd w:val="clear" w:color="auto" w:fill="D9D9D9"/>
            <w:vAlign w:val="center"/>
          </w:tcPr>
          <w:p w14:paraId="7C3EF31C"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16017F39"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527A5F89" w14:textId="77777777" w:rsidR="004D2EED" w:rsidRPr="001F3AFB" w:rsidRDefault="004D2EED" w:rsidP="004D2EED">
            <w:pPr>
              <w:pStyle w:val="TAL"/>
              <w:keepNext w:val="0"/>
              <w:keepLines w:val="0"/>
              <w:rPr>
                <w:rFonts w:cs="Arial"/>
                <w:b/>
                <w:sz w:val="16"/>
                <w:szCs w:val="16"/>
                <w:lang w:eastAsia="en-US"/>
              </w:rPr>
            </w:pPr>
          </w:p>
        </w:tc>
      </w:tr>
      <w:tr w:rsidR="004D2EED" w:rsidRPr="001F3AFB" w14:paraId="0D1ECAF5"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64AE742E" w14:textId="77777777" w:rsidR="004D2EED" w:rsidRPr="001F3AFB" w:rsidRDefault="004D2EED" w:rsidP="004D2EED">
            <w:pPr>
              <w:keepNext/>
              <w:keepLines/>
              <w:spacing w:after="0"/>
              <w:rPr>
                <w:rFonts w:ascii="Arial" w:hAnsi="Arial" w:cs="Arial"/>
                <w:sz w:val="16"/>
                <w:szCs w:val="16"/>
                <w:lang w:eastAsia="zh-CN"/>
              </w:rPr>
            </w:pPr>
            <w:r w:rsidRPr="001F3AFB">
              <w:rPr>
                <w:rFonts w:ascii="Arial" w:hAnsi="Arial" w:cs="Arial"/>
                <w:color w:val="000000"/>
                <w:sz w:val="16"/>
                <w:szCs w:val="16"/>
              </w:rPr>
              <w:t>8.2.3.4.1</w:t>
            </w:r>
          </w:p>
        </w:tc>
        <w:tc>
          <w:tcPr>
            <w:tcW w:w="3508" w:type="dxa"/>
            <w:gridSpan w:val="2"/>
            <w:tcBorders>
              <w:top w:val="single" w:sz="4" w:space="0" w:color="auto"/>
              <w:bottom w:val="single" w:sz="4" w:space="0" w:color="auto"/>
            </w:tcBorders>
            <w:shd w:val="clear" w:color="auto" w:fill="auto"/>
            <w:vAlign w:val="center"/>
          </w:tcPr>
          <w:p w14:paraId="13ABF50F"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zh-CN"/>
              </w:rPr>
              <w:t xml:space="preserve">Measurement configuration control and reporting / Event A1 / Measurement of NR </w:t>
            </w:r>
            <w:proofErr w:type="spellStart"/>
            <w:r w:rsidRPr="001F3AFB">
              <w:rPr>
                <w:rFonts w:cs="Arial"/>
                <w:sz w:val="16"/>
                <w:szCs w:val="16"/>
                <w:lang w:eastAsia="zh-CN"/>
              </w:rPr>
              <w:t>PSCell</w:t>
            </w:r>
            <w:proofErr w:type="spellEnd"/>
            <w:r w:rsidRPr="001F3AFB">
              <w:rPr>
                <w:rFonts w:cs="Arial"/>
                <w:sz w:val="16"/>
                <w:szCs w:val="16"/>
                <w:lang w:eastAsia="zh-CN"/>
              </w:rPr>
              <w:t xml:space="preserve"> / EN-DC</w:t>
            </w:r>
          </w:p>
        </w:tc>
        <w:tc>
          <w:tcPr>
            <w:tcW w:w="810" w:type="dxa"/>
            <w:gridSpan w:val="3"/>
            <w:tcBorders>
              <w:top w:val="single" w:sz="4" w:space="0" w:color="auto"/>
              <w:bottom w:val="single" w:sz="4" w:space="0" w:color="auto"/>
            </w:tcBorders>
            <w:shd w:val="clear" w:color="auto" w:fill="auto"/>
            <w:vAlign w:val="center"/>
          </w:tcPr>
          <w:p w14:paraId="46E50CF3"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5C2EB193" w14:textId="77777777" w:rsidR="004D2EED" w:rsidRPr="001F3AFB" w:rsidDel="00746051" w:rsidRDefault="004D2EED" w:rsidP="004D2EED">
            <w:pPr>
              <w:pStyle w:val="TAL"/>
              <w:keepNext w:val="0"/>
              <w:keepLines w:val="0"/>
              <w:jc w:val="center"/>
              <w:rPr>
                <w:rFonts w:cs="Arial"/>
                <w:sz w:val="16"/>
                <w:szCs w:val="16"/>
                <w:lang w:eastAsia="en-US"/>
              </w:rPr>
            </w:pPr>
            <w:r w:rsidRPr="001F3AFB">
              <w:rPr>
                <w:rFonts w:cs="Arial"/>
                <w:sz w:val="16"/>
                <w:szCs w:val="16"/>
                <w:lang w:eastAsia="en-US"/>
              </w:rPr>
              <w:t>C13</w:t>
            </w:r>
          </w:p>
        </w:tc>
        <w:tc>
          <w:tcPr>
            <w:tcW w:w="3595" w:type="dxa"/>
            <w:gridSpan w:val="3"/>
            <w:tcBorders>
              <w:top w:val="single" w:sz="4" w:space="0" w:color="auto"/>
              <w:bottom w:val="single" w:sz="4" w:space="0" w:color="auto"/>
            </w:tcBorders>
            <w:shd w:val="clear" w:color="auto" w:fill="auto"/>
          </w:tcPr>
          <w:p w14:paraId="065F3271"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w:t>
            </w:r>
          </w:p>
        </w:tc>
      </w:tr>
      <w:tr w:rsidR="004D2EED" w:rsidRPr="001F3AFB" w14:paraId="3771EE30"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715CCB6E"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b/>
                <w:color w:val="000000"/>
                <w:sz w:val="16"/>
                <w:szCs w:val="16"/>
              </w:rPr>
              <w:t>8.2.3.5</w:t>
            </w:r>
          </w:p>
        </w:tc>
        <w:tc>
          <w:tcPr>
            <w:tcW w:w="3508" w:type="dxa"/>
            <w:gridSpan w:val="2"/>
            <w:tcBorders>
              <w:top w:val="single" w:sz="4" w:space="0" w:color="auto"/>
              <w:bottom w:val="single" w:sz="4" w:space="0" w:color="auto"/>
            </w:tcBorders>
            <w:shd w:val="clear" w:color="auto" w:fill="D9D9D9"/>
            <w:vAlign w:val="center"/>
          </w:tcPr>
          <w:p w14:paraId="0FF51E2B" w14:textId="77777777" w:rsidR="004D2EED" w:rsidRPr="001F3AFB" w:rsidRDefault="004D2EED" w:rsidP="004D2EED">
            <w:pPr>
              <w:pStyle w:val="TAL"/>
              <w:keepNext w:val="0"/>
              <w:keepLines w:val="0"/>
              <w:rPr>
                <w:rFonts w:cs="Arial"/>
                <w:sz w:val="16"/>
                <w:szCs w:val="16"/>
                <w:lang w:eastAsia="zh-CN"/>
              </w:rPr>
            </w:pPr>
            <w:r w:rsidRPr="001F3AFB">
              <w:rPr>
                <w:rFonts w:cs="Arial"/>
                <w:b/>
                <w:sz w:val="16"/>
                <w:szCs w:val="16"/>
                <w:lang w:eastAsia="zh-CN"/>
              </w:rPr>
              <w:t xml:space="preserve">Measurement configuration control and reporting / Event A2 / Measurement of NR </w:t>
            </w:r>
            <w:proofErr w:type="spellStart"/>
            <w:r w:rsidRPr="001F3AFB">
              <w:rPr>
                <w:rFonts w:cs="Arial"/>
                <w:b/>
                <w:sz w:val="16"/>
                <w:szCs w:val="16"/>
                <w:lang w:eastAsia="zh-CN"/>
              </w:rPr>
              <w:t>PSCell</w:t>
            </w:r>
            <w:proofErr w:type="spellEnd"/>
          </w:p>
        </w:tc>
        <w:tc>
          <w:tcPr>
            <w:tcW w:w="810" w:type="dxa"/>
            <w:gridSpan w:val="3"/>
            <w:tcBorders>
              <w:top w:val="single" w:sz="4" w:space="0" w:color="auto"/>
              <w:bottom w:val="single" w:sz="4" w:space="0" w:color="auto"/>
            </w:tcBorders>
            <w:shd w:val="clear" w:color="auto" w:fill="D9D9D9"/>
            <w:vAlign w:val="center"/>
          </w:tcPr>
          <w:p w14:paraId="49931DFA" w14:textId="77777777" w:rsidR="004D2EED" w:rsidRPr="001F3AFB" w:rsidRDefault="004D2EED" w:rsidP="004D2EED">
            <w:pPr>
              <w:keepNext/>
              <w:keepLines/>
              <w:spacing w:after="0"/>
              <w:jc w:val="center"/>
              <w:rPr>
                <w:rFonts w:ascii="Arial" w:hAnsi="Arial" w:cs="Arial"/>
                <w:sz w:val="16"/>
                <w:szCs w:val="16"/>
                <w:lang w:eastAsia="zh-CN"/>
              </w:rPr>
            </w:pPr>
          </w:p>
        </w:tc>
        <w:tc>
          <w:tcPr>
            <w:tcW w:w="1170" w:type="dxa"/>
            <w:gridSpan w:val="3"/>
            <w:tcBorders>
              <w:top w:val="single" w:sz="4" w:space="0" w:color="auto"/>
              <w:bottom w:val="single" w:sz="4" w:space="0" w:color="auto"/>
            </w:tcBorders>
            <w:shd w:val="clear" w:color="auto" w:fill="D9D9D9"/>
          </w:tcPr>
          <w:p w14:paraId="2BF1EF2A"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top w:val="single" w:sz="4" w:space="0" w:color="auto"/>
              <w:bottom w:val="single" w:sz="4" w:space="0" w:color="auto"/>
            </w:tcBorders>
            <w:shd w:val="clear" w:color="auto" w:fill="D9D9D9"/>
          </w:tcPr>
          <w:p w14:paraId="7B70F4F2" w14:textId="77777777" w:rsidR="004D2EED" w:rsidRPr="001F3AFB" w:rsidRDefault="004D2EED" w:rsidP="004D2EED">
            <w:pPr>
              <w:pStyle w:val="TAL"/>
              <w:keepNext w:val="0"/>
              <w:keepLines w:val="0"/>
              <w:rPr>
                <w:rFonts w:cs="Arial"/>
                <w:sz w:val="16"/>
                <w:szCs w:val="16"/>
                <w:lang w:eastAsia="en-US"/>
              </w:rPr>
            </w:pPr>
          </w:p>
        </w:tc>
      </w:tr>
      <w:tr w:rsidR="004D2EED" w:rsidRPr="001F3AFB" w14:paraId="13B1DFB0"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28CB6E19" w14:textId="77777777" w:rsidR="004D2EED" w:rsidRPr="001F3AFB" w:rsidRDefault="004D2EED" w:rsidP="004D2EED">
            <w:pPr>
              <w:keepNext/>
              <w:keepLines/>
              <w:spacing w:after="0"/>
              <w:rPr>
                <w:rFonts w:ascii="Arial" w:hAnsi="Arial" w:cs="Arial"/>
                <w:sz w:val="16"/>
                <w:szCs w:val="16"/>
                <w:lang w:eastAsia="zh-CN"/>
              </w:rPr>
            </w:pPr>
            <w:r w:rsidRPr="001F3AFB">
              <w:rPr>
                <w:rFonts w:ascii="Arial" w:hAnsi="Arial" w:cs="Arial"/>
                <w:color w:val="000000"/>
                <w:sz w:val="16"/>
                <w:szCs w:val="16"/>
              </w:rPr>
              <w:t>8.2.3.5.1</w:t>
            </w:r>
          </w:p>
        </w:tc>
        <w:tc>
          <w:tcPr>
            <w:tcW w:w="3508" w:type="dxa"/>
            <w:gridSpan w:val="2"/>
            <w:tcBorders>
              <w:top w:val="single" w:sz="4" w:space="0" w:color="auto"/>
              <w:bottom w:val="single" w:sz="4" w:space="0" w:color="auto"/>
            </w:tcBorders>
            <w:shd w:val="clear" w:color="auto" w:fill="auto"/>
            <w:vAlign w:val="center"/>
          </w:tcPr>
          <w:p w14:paraId="1F4B7393"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zh-CN"/>
              </w:rPr>
              <w:t xml:space="preserve">Measurement configuration control and reporting / Event A2 / Measurement of NR </w:t>
            </w:r>
            <w:proofErr w:type="spellStart"/>
            <w:r w:rsidRPr="001F3AFB">
              <w:rPr>
                <w:rFonts w:cs="Arial"/>
                <w:sz w:val="16"/>
                <w:szCs w:val="16"/>
                <w:lang w:eastAsia="zh-CN"/>
              </w:rPr>
              <w:t>PSCell</w:t>
            </w:r>
            <w:proofErr w:type="spellEnd"/>
            <w:r w:rsidRPr="001F3AFB">
              <w:rPr>
                <w:rFonts w:cs="Arial"/>
                <w:sz w:val="16"/>
                <w:szCs w:val="16"/>
                <w:lang w:eastAsia="zh-CN"/>
              </w:rPr>
              <w:t xml:space="preserve"> / EN-DC</w:t>
            </w:r>
          </w:p>
        </w:tc>
        <w:tc>
          <w:tcPr>
            <w:tcW w:w="810" w:type="dxa"/>
            <w:gridSpan w:val="3"/>
            <w:tcBorders>
              <w:top w:val="single" w:sz="4" w:space="0" w:color="auto"/>
              <w:bottom w:val="single" w:sz="4" w:space="0" w:color="auto"/>
            </w:tcBorders>
            <w:shd w:val="clear" w:color="auto" w:fill="auto"/>
            <w:vAlign w:val="center"/>
          </w:tcPr>
          <w:p w14:paraId="2C9D949D"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345B0614" w14:textId="77777777" w:rsidR="004D2EED" w:rsidRPr="001F3AFB" w:rsidDel="00746051" w:rsidRDefault="004D2EED" w:rsidP="004D2EED">
            <w:pPr>
              <w:pStyle w:val="TAL"/>
              <w:keepNext w:val="0"/>
              <w:keepLines w:val="0"/>
              <w:jc w:val="center"/>
              <w:rPr>
                <w:rFonts w:cs="Arial"/>
                <w:sz w:val="16"/>
                <w:szCs w:val="16"/>
                <w:lang w:eastAsia="en-US"/>
              </w:rPr>
            </w:pPr>
            <w:r w:rsidRPr="001F3AFB">
              <w:rPr>
                <w:rFonts w:cs="Arial"/>
                <w:sz w:val="16"/>
                <w:szCs w:val="16"/>
                <w:lang w:eastAsia="en-US"/>
              </w:rPr>
              <w:t>C14</w:t>
            </w:r>
          </w:p>
        </w:tc>
        <w:tc>
          <w:tcPr>
            <w:tcW w:w="3595" w:type="dxa"/>
            <w:gridSpan w:val="3"/>
            <w:tcBorders>
              <w:top w:val="single" w:sz="4" w:space="0" w:color="auto"/>
              <w:bottom w:val="single" w:sz="4" w:space="0" w:color="auto"/>
            </w:tcBorders>
            <w:shd w:val="clear" w:color="auto" w:fill="auto"/>
          </w:tcPr>
          <w:p w14:paraId="23050C34"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 and (NR Intra-frequency and NR-Inter frequency measurements and at least periodical reporting)</w:t>
            </w:r>
          </w:p>
        </w:tc>
      </w:tr>
      <w:tr w:rsidR="004D2EED" w:rsidRPr="001F3AFB" w14:paraId="057E5028"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29DF30A4" w14:textId="77777777" w:rsidR="004D2EED" w:rsidRPr="001F3AFB" w:rsidRDefault="004D2EED" w:rsidP="004D2EED">
            <w:pPr>
              <w:keepNext/>
              <w:keepLines/>
              <w:spacing w:after="0"/>
              <w:rPr>
                <w:rFonts w:ascii="Arial" w:hAnsi="Arial" w:cs="Arial"/>
                <w:b/>
                <w:color w:val="000000"/>
                <w:sz w:val="16"/>
                <w:szCs w:val="16"/>
              </w:rPr>
            </w:pPr>
            <w:r w:rsidRPr="001F3AFB">
              <w:rPr>
                <w:rFonts w:ascii="Arial" w:hAnsi="Arial" w:cs="Arial"/>
                <w:b/>
                <w:color w:val="000000"/>
                <w:sz w:val="16"/>
                <w:szCs w:val="16"/>
              </w:rPr>
              <w:t>8.2.3.6</w:t>
            </w:r>
          </w:p>
        </w:tc>
        <w:tc>
          <w:tcPr>
            <w:tcW w:w="3508" w:type="dxa"/>
            <w:gridSpan w:val="2"/>
            <w:tcBorders>
              <w:top w:val="single" w:sz="4" w:space="0" w:color="auto"/>
              <w:bottom w:val="single" w:sz="4" w:space="0" w:color="auto"/>
            </w:tcBorders>
            <w:shd w:val="clear" w:color="auto" w:fill="D9D9D9"/>
            <w:vAlign w:val="center"/>
          </w:tcPr>
          <w:p w14:paraId="7259C4EA" w14:textId="77777777" w:rsidR="004D2EED" w:rsidRPr="001F3AFB" w:rsidRDefault="004D2EED" w:rsidP="004D2EED">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A3 / Measurement of Neighbour NR cell</w:t>
            </w:r>
            <w:r>
              <w:rPr>
                <w:rFonts w:cs="Arial"/>
                <w:b/>
                <w:sz w:val="16"/>
                <w:szCs w:val="16"/>
                <w:lang w:eastAsia="zh-CN"/>
              </w:rPr>
              <w:t>s</w:t>
            </w:r>
          </w:p>
        </w:tc>
        <w:tc>
          <w:tcPr>
            <w:tcW w:w="810" w:type="dxa"/>
            <w:gridSpan w:val="3"/>
            <w:tcBorders>
              <w:top w:val="single" w:sz="4" w:space="0" w:color="auto"/>
              <w:bottom w:val="single" w:sz="4" w:space="0" w:color="auto"/>
            </w:tcBorders>
            <w:shd w:val="clear" w:color="auto" w:fill="D9D9D9"/>
            <w:vAlign w:val="center"/>
          </w:tcPr>
          <w:p w14:paraId="78E42DD4"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64BF22B6"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13A39456" w14:textId="77777777" w:rsidR="004D2EED" w:rsidRPr="001F3AFB" w:rsidRDefault="004D2EED" w:rsidP="004D2EED">
            <w:pPr>
              <w:pStyle w:val="TAL"/>
              <w:keepNext w:val="0"/>
              <w:keepLines w:val="0"/>
              <w:rPr>
                <w:rFonts w:cs="Arial"/>
                <w:b/>
                <w:sz w:val="16"/>
                <w:szCs w:val="16"/>
                <w:lang w:eastAsia="en-US"/>
              </w:rPr>
            </w:pPr>
          </w:p>
        </w:tc>
      </w:tr>
      <w:tr w:rsidR="004D2EED" w:rsidRPr="001F3AFB" w14:paraId="444FF854"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59D5C8C0" w14:textId="77777777" w:rsidR="004D2EED" w:rsidRPr="001F3AFB" w:rsidRDefault="004D2EED" w:rsidP="004D2EED">
            <w:pPr>
              <w:keepNext/>
              <w:keepLines/>
              <w:spacing w:after="0"/>
              <w:rPr>
                <w:rFonts w:ascii="Arial" w:hAnsi="Arial" w:cs="Arial"/>
                <w:sz w:val="16"/>
                <w:szCs w:val="16"/>
                <w:lang w:eastAsia="zh-CN"/>
              </w:rPr>
            </w:pPr>
            <w:r w:rsidRPr="001F3AFB">
              <w:rPr>
                <w:rFonts w:ascii="Arial" w:hAnsi="Arial" w:cs="Arial"/>
                <w:color w:val="000000"/>
                <w:sz w:val="16"/>
                <w:szCs w:val="16"/>
              </w:rPr>
              <w:t>8.2.3.6.1</w:t>
            </w:r>
          </w:p>
        </w:tc>
        <w:tc>
          <w:tcPr>
            <w:tcW w:w="3508" w:type="dxa"/>
            <w:gridSpan w:val="2"/>
            <w:tcBorders>
              <w:top w:val="single" w:sz="4" w:space="0" w:color="auto"/>
              <w:bottom w:val="single" w:sz="4" w:space="0" w:color="auto"/>
            </w:tcBorders>
            <w:shd w:val="clear" w:color="auto" w:fill="auto"/>
            <w:vAlign w:val="center"/>
          </w:tcPr>
          <w:p w14:paraId="79834CC2"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w:t>
            </w:r>
            <w:r>
              <w:rPr>
                <w:rFonts w:cs="Arial"/>
                <w:sz w:val="16"/>
                <w:szCs w:val="16"/>
                <w:lang w:eastAsia="zh-CN"/>
              </w:rPr>
              <w:t>s</w:t>
            </w:r>
            <w:r w:rsidRPr="001F3AFB">
              <w:rPr>
                <w:rFonts w:cs="Arial"/>
                <w:sz w:val="16"/>
                <w:szCs w:val="16"/>
                <w:lang w:eastAsia="zh-CN"/>
              </w:rPr>
              <w:t xml:space="preserve"> / Intra-frequency measurements / EN-DC</w:t>
            </w:r>
          </w:p>
        </w:tc>
        <w:tc>
          <w:tcPr>
            <w:tcW w:w="810" w:type="dxa"/>
            <w:gridSpan w:val="3"/>
            <w:tcBorders>
              <w:top w:val="single" w:sz="4" w:space="0" w:color="auto"/>
              <w:bottom w:val="single" w:sz="4" w:space="0" w:color="auto"/>
            </w:tcBorders>
            <w:shd w:val="clear" w:color="auto" w:fill="auto"/>
            <w:vAlign w:val="center"/>
          </w:tcPr>
          <w:p w14:paraId="3D24949B"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3F65C7F7"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C14</w:t>
            </w:r>
          </w:p>
        </w:tc>
        <w:tc>
          <w:tcPr>
            <w:tcW w:w="3595" w:type="dxa"/>
            <w:gridSpan w:val="3"/>
            <w:tcBorders>
              <w:top w:val="single" w:sz="4" w:space="0" w:color="auto"/>
              <w:bottom w:val="single" w:sz="4" w:space="0" w:color="auto"/>
            </w:tcBorders>
            <w:shd w:val="clear" w:color="auto" w:fill="auto"/>
          </w:tcPr>
          <w:p w14:paraId="3EB51769"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 and (NR intra-frequency and inter-frequency measurements and at least periodical reporting)</w:t>
            </w:r>
          </w:p>
        </w:tc>
      </w:tr>
      <w:tr w:rsidR="004D2EED" w:rsidRPr="001F3AFB" w14:paraId="48D8B3C6"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4AF6788B"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color w:val="000000"/>
                <w:sz w:val="16"/>
                <w:szCs w:val="16"/>
              </w:rPr>
              <w:t>8.2.3.6.1a</w:t>
            </w:r>
          </w:p>
        </w:tc>
        <w:tc>
          <w:tcPr>
            <w:tcW w:w="3508" w:type="dxa"/>
            <w:gridSpan w:val="2"/>
            <w:tcBorders>
              <w:top w:val="single" w:sz="4" w:space="0" w:color="auto"/>
              <w:bottom w:val="single" w:sz="4" w:space="0" w:color="auto"/>
            </w:tcBorders>
            <w:shd w:val="clear" w:color="auto" w:fill="auto"/>
            <w:vAlign w:val="center"/>
          </w:tcPr>
          <w:p w14:paraId="6C7B5804"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52EC8464"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569FE2BE"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4ECA7AE0" w14:textId="77777777" w:rsidR="004D2EED" w:rsidRPr="001F3AFB" w:rsidRDefault="004D2EED" w:rsidP="004D2EED">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4D2EED" w:rsidRPr="001F3AFB" w14:paraId="70197F19"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3C7588F3"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color w:val="000000"/>
                <w:sz w:val="16"/>
                <w:szCs w:val="16"/>
              </w:rPr>
              <w:t>8.2.3.6.1b</w:t>
            </w:r>
          </w:p>
        </w:tc>
        <w:tc>
          <w:tcPr>
            <w:tcW w:w="3508" w:type="dxa"/>
            <w:gridSpan w:val="2"/>
            <w:tcBorders>
              <w:top w:val="single" w:sz="4" w:space="0" w:color="auto"/>
              <w:bottom w:val="single" w:sz="4" w:space="0" w:color="auto"/>
            </w:tcBorders>
            <w:shd w:val="clear" w:color="auto" w:fill="auto"/>
          </w:tcPr>
          <w:p w14:paraId="041399D6"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7F016C1F"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749DE91B"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C93</w:t>
            </w:r>
          </w:p>
        </w:tc>
        <w:tc>
          <w:tcPr>
            <w:tcW w:w="3595" w:type="dxa"/>
            <w:gridSpan w:val="3"/>
            <w:tcBorders>
              <w:top w:val="single" w:sz="4" w:space="0" w:color="auto"/>
              <w:bottom w:val="single" w:sz="4" w:space="0" w:color="auto"/>
            </w:tcBorders>
            <w:shd w:val="clear" w:color="auto" w:fill="auto"/>
          </w:tcPr>
          <w:p w14:paraId="690496C9" w14:textId="77777777" w:rsidR="004D2EED" w:rsidRPr="001F3AFB" w:rsidRDefault="004D2EED" w:rsidP="004D2EED">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4D2EED" w:rsidRPr="001F3AFB" w14:paraId="458B6D04"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1D2DD95F" w14:textId="77777777" w:rsidR="004D2EED" w:rsidRPr="001F3AFB" w:rsidRDefault="004D2EED" w:rsidP="004D2EED">
            <w:pPr>
              <w:keepNext/>
              <w:keepLines/>
              <w:spacing w:after="0"/>
              <w:rPr>
                <w:rFonts w:ascii="Arial" w:hAnsi="Arial" w:cs="Arial"/>
                <w:b/>
                <w:color w:val="000000"/>
                <w:sz w:val="16"/>
                <w:szCs w:val="16"/>
              </w:rPr>
            </w:pPr>
            <w:r w:rsidRPr="001F3AFB">
              <w:rPr>
                <w:rFonts w:ascii="Arial" w:hAnsi="Arial" w:cs="Arial"/>
                <w:b/>
                <w:color w:val="000000"/>
                <w:sz w:val="16"/>
                <w:szCs w:val="16"/>
              </w:rPr>
              <w:t>8.2.3.7</w:t>
            </w:r>
          </w:p>
        </w:tc>
        <w:tc>
          <w:tcPr>
            <w:tcW w:w="3508" w:type="dxa"/>
            <w:gridSpan w:val="2"/>
            <w:tcBorders>
              <w:top w:val="single" w:sz="4" w:space="0" w:color="auto"/>
              <w:bottom w:val="single" w:sz="4" w:space="0" w:color="auto"/>
            </w:tcBorders>
            <w:shd w:val="clear" w:color="auto" w:fill="D9D9D9"/>
            <w:vAlign w:val="center"/>
          </w:tcPr>
          <w:p w14:paraId="02F8CB96" w14:textId="77777777" w:rsidR="004D2EED" w:rsidRPr="001F3AFB" w:rsidRDefault="004D2EED" w:rsidP="004D2EED">
            <w:pPr>
              <w:pStyle w:val="TAL"/>
              <w:keepNext w:val="0"/>
              <w:keepLines w:val="0"/>
              <w:rPr>
                <w:rFonts w:cs="Arial"/>
                <w:b/>
                <w:sz w:val="16"/>
                <w:szCs w:val="16"/>
                <w:lang w:eastAsia="zh-CN"/>
              </w:rPr>
            </w:pPr>
            <w:r w:rsidRPr="001F3AFB">
              <w:rPr>
                <w:rFonts w:cs="Arial"/>
                <w:b/>
                <w:sz w:val="16"/>
                <w:szCs w:val="16"/>
                <w:lang w:eastAsia="zh-CN"/>
              </w:rPr>
              <w:t xml:space="preserve">Measurement configuration control and reporting / Event A4 </w:t>
            </w:r>
            <w:r w:rsidRPr="00AF5DA0">
              <w:rPr>
                <w:rFonts w:cs="Arial"/>
                <w:b/>
                <w:sz w:val="16"/>
                <w:szCs w:val="16"/>
                <w:lang w:eastAsia="zh-CN"/>
              </w:rPr>
              <w:t>(intra-frequency, inter-</w:t>
            </w:r>
            <w:proofErr w:type="gramStart"/>
            <w:r w:rsidRPr="00AF5DA0">
              <w:rPr>
                <w:rFonts w:cs="Arial"/>
                <w:b/>
                <w:sz w:val="16"/>
                <w:szCs w:val="16"/>
                <w:lang w:eastAsia="zh-CN"/>
              </w:rPr>
              <w:t>frequency</w:t>
            </w:r>
            <w:proofErr w:type="gramEnd"/>
            <w:r w:rsidRPr="00AF5DA0">
              <w:rPr>
                <w:rFonts w:cs="Arial"/>
                <w:b/>
                <w:sz w:val="16"/>
                <w:szCs w:val="16"/>
                <w:lang w:eastAsia="zh-CN"/>
              </w:rPr>
              <w:t xml:space="preserve"> and inter-band measurements) </w:t>
            </w:r>
            <w:r w:rsidRPr="001F3AFB">
              <w:rPr>
                <w:rFonts w:cs="Arial"/>
                <w:b/>
                <w:sz w:val="16"/>
                <w:szCs w:val="16"/>
                <w:lang w:eastAsia="zh-CN"/>
              </w:rPr>
              <w:t>/ Measurement of Neighbour NR cell</w:t>
            </w:r>
          </w:p>
        </w:tc>
        <w:tc>
          <w:tcPr>
            <w:tcW w:w="810" w:type="dxa"/>
            <w:gridSpan w:val="3"/>
            <w:tcBorders>
              <w:top w:val="single" w:sz="4" w:space="0" w:color="auto"/>
              <w:bottom w:val="single" w:sz="4" w:space="0" w:color="auto"/>
            </w:tcBorders>
            <w:shd w:val="clear" w:color="auto" w:fill="D9D9D9"/>
            <w:vAlign w:val="center"/>
          </w:tcPr>
          <w:p w14:paraId="1DA6E434"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268D66E7"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19B16564" w14:textId="77777777" w:rsidR="004D2EED" w:rsidRPr="001F3AFB" w:rsidRDefault="004D2EED" w:rsidP="004D2EED">
            <w:pPr>
              <w:pStyle w:val="TAL"/>
              <w:keepNext w:val="0"/>
              <w:keepLines w:val="0"/>
              <w:rPr>
                <w:rFonts w:cs="Arial"/>
                <w:b/>
                <w:sz w:val="16"/>
                <w:szCs w:val="16"/>
                <w:lang w:eastAsia="en-US"/>
              </w:rPr>
            </w:pPr>
          </w:p>
        </w:tc>
      </w:tr>
      <w:tr w:rsidR="004D2EED" w:rsidRPr="001F3AFB" w14:paraId="0653358B"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10E21B6E" w14:textId="77777777" w:rsidR="004D2EED" w:rsidRPr="001F3AFB" w:rsidRDefault="004D2EED" w:rsidP="004D2EED">
            <w:pPr>
              <w:keepNext/>
              <w:keepLines/>
              <w:spacing w:after="0"/>
              <w:rPr>
                <w:rFonts w:ascii="Arial" w:hAnsi="Arial" w:cs="Arial"/>
                <w:sz w:val="16"/>
                <w:szCs w:val="16"/>
                <w:lang w:eastAsia="zh-CN"/>
              </w:rPr>
            </w:pPr>
            <w:r w:rsidRPr="001F3AFB">
              <w:rPr>
                <w:rFonts w:ascii="Arial" w:hAnsi="Arial" w:cs="Arial"/>
                <w:color w:val="000000"/>
                <w:sz w:val="16"/>
                <w:szCs w:val="16"/>
              </w:rPr>
              <w:t>8.2.3.7.1</w:t>
            </w:r>
          </w:p>
        </w:tc>
        <w:tc>
          <w:tcPr>
            <w:tcW w:w="3508" w:type="dxa"/>
            <w:gridSpan w:val="2"/>
            <w:tcBorders>
              <w:top w:val="single" w:sz="4" w:space="0" w:color="auto"/>
              <w:bottom w:val="single" w:sz="4" w:space="0" w:color="auto"/>
            </w:tcBorders>
            <w:shd w:val="clear" w:color="auto" w:fill="auto"/>
            <w:vAlign w:val="center"/>
          </w:tcPr>
          <w:p w14:paraId="4D4310CB"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20E820AD"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043A5A07"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C14</w:t>
            </w:r>
          </w:p>
        </w:tc>
        <w:tc>
          <w:tcPr>
            <w:tcW w:w="3595" w:type="dxa"/>
            <w:gridSpan w:val="3"/>
            <w:tcBorders>
              <w:top w:val="single" w:sz="4" w:space="0" w:color="auto"/>
              <w:bottom w:val="single" w:sz="4" w:space="0" w:color="auto"/>
            </w:tcBorders>
            <w:shd w:val="clear" w:color="auto" w:fill="auto"/>
          </w:tcPr>
          <w:p w14:paraId="4D9C7577"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 and (NR intra-frequency and inter-frequency measurements and at least periodical reporting)</w:t>
            </w:r>
          </w:p>
        </w:tc>
      </w:tr>
      <w:tr w:rsidR="004D2EED" w:rsidRPr="001F3AFB" w14:paraId="4B462547"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4139CAC5"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color w:val="000000"/>
                <w:sz w:val="16"/>
                <w:szCs w:val="16"/>
              </w:rPr>
              <w:t>8.2.3.7.1a</w:t>
            </w:r>
          </w:p>
        </w:tc>
        <w:tc>
          <w:tcPr>
            <w:tcW w:w="3508" w:type="dxa"/>
            <w:gridSpan w:val="2"/>
            <w:tcBorders>
              <w:top w:val="single" w:sz="4" w:space="0" w:color="auto"/>
              <w:bottom w:val="single" w:sz="4" w:space="0" w:color="auto"/>
            </w:tcBorders>
            <w:shd w:val="clear" w:color="auto" w:fill="auto"/>
            <w:vAlign w:val="center"/>
          </w:tcPr>
          <w:p w14:paraId="6124C706"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Inter-frequency measurements / EN-DC</w:t>
            </w:r>
          </w:p>
        </w:tc>
        <w:tc>
          <w:tcPr>
            <w:tcW w:w="810" w:type="dxa"/>
            <w:gridSpan w:val="3"/>
            <w:tcBorders>
              <w:top w:val="single" w:sz="4" w:space="0" w:color="auto"/>
              <w:bottom w:val="single" w:sz="4" w:space="0" w:color="auto"/>
            </w:tcBorders>
            <w:shd w:val="clear" w:color="auto" w:fill="auto"/>
          </w:tcPr>
          <w:p w14:paraId="5AF41AC1"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61B33554"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3311C1D7" w14:textId="77777777" w:rsidR="004D2EED" w:rsidRPr="001F3AFB" w:rsidRDefault="004D2EED" w:rsidP="004D2EED">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4D2EED" w:rsidRPr="001F3AFB" w14:paraId="305DEAD8"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5D10FC44"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color w:val="000000"/>
                <w:sz w:val="16"/>
                <w:szCs w:val="16"/>
              </w:rPr>
              <w:t>8.2.3.7.1b</w:t>
            </w:r>
          </w:p>
        </w:tc>
        <w:tc>
          <w:tcPr>
            <w:tcW w:w="3508" w:type="dxa"/>
            <w:gridSpan w:val="2"/>
            <w:tcBorders>
              <w:top w:val="single" w:sz="4" w:space="0" w:color="auto"/>
              <w:bottom w:val="single" w:sz="4" w:space="0" w:color="auto"/>
            </w:tcBorders>
            <w:shd w:val="clear" w:color="auto" w:fill="auto"/>
          </w:tcPr>
          <w:p w14:paraId="6FAAB6FC" w14:textId="77777777" w:rsidR="004D2EED" w:rsidRPr="0082273C" w:rsidRDefault="004D2EED" w:rsidP="004D2EED">
            <w:pPr>
              <w:pStyle w:val="TAL"/>
              <w:rPr>
                <w:sz w:val="16"/>
                <w:szCs w:val="16"/>
                <w:lang w:eastAsia="zh-CN"/>
              </w:rPr>
            </w:pPr>
            <w:r w:rsidRPr="0082273C">
              <w:rPr>
                <w:sz w:val="16"/>
                <w:szCs w:val="16"/>
                <w:lang w:eastAsia="zh-CN"/>
              </w:rPr>
              <w:t>Measurement configuration control and reporting / Event A4 / Measurement of Neighbour NR cell / Inter-band measurements / EN-DC</w:t>
            </w:r>
          </w:p>
        </w:tc>
        <w:tc>
          <w:tcPr>
            <w:tcW w:w="810" w:type="dxa"/>
            <w:gridSpan w:val="3"/>
            <w:tcBorders>
              <w:top w:val="single" w:sz="4" w:space="0" w:color="auto"/>
              <w:bottom w:val="single" w:sz="4" w:space="0" w:color="auto"/>
            </w:tcBorders>
            <w:shd w:val="clear" w:color="auto" w:fill="auto"/>
          </w:tcPr>
          <w:p w14:paraId="033ACC2D"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01B779BF"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C93</w:t>
            </w:r>
          </w:p>
        </w:tc>
        <w:tc>
          <w:tcPr>
            <w:tcW w:w="3595" w:type="dxa"/>
            <w:gridSpan w:val="3"/>
            <w:tcBorders>
              <w:top w:val="single" w:sz="4" w:space="0" w:color="auto"/>
              <w:bottom w:val="single" w:sz="4" w:space="0" w:color="auto"/>
            </w:tcBorders>
            <w:shd w:val="clear" w:color="auto" w:fill="auto"/>
          </w:tcPr>
          <w:p w14:paraId="76C64BFC" w14:textId="77777777" w:rsidR="004D2EED" w:rsidRPr="001F3AFB" w:rsidRDefault="004D2EED" w:rsidP="004D2EED">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4D2EED" w:rsidRPr="001F3AFB" w14:paraId="41A9E8FC"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1E072CD3"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b/>
                <w:color w:val="000000"/>
                <w:sz w:val="16"/>
                <w:szCs w:val="16"/>
              </w:rPr>
              <w:t>8.2.3.8</w:t>
            </w:r>
          </w:p>
        </w:tc>
        <w:tc>
          <w:tcPr>
            <w:tcW w:w="3508" w:type="dxa"/>
            <w:gridSpan w:val="2"/>
            <w:tcBorders>
              <w:top w:val="single" w:sz="4" w:space="0" w:color="auto"/>
              <w:bottom w:val="single" w:sz="4" w:space="0" w:color="auto"/>
            </w:tcBorders>
            <w:shd w:val="clear" w:color="auto" w:fill="D9D9D9"/>
            <w:vAlign w:val="center"/>
          </w:tcPr>
          <w:p w14:paraId="144F51A7" w14:textId="77777777" w:rsidR="004D2EED" w:rsidRPr="001F3AFB" w:rsidRDefault="004D2EED" w:rsidP="004D2EED">
            <w:pPr>
              <w:pStyle w:val="TAL"/>
              <w:keepNext w:val="0"/>
              <w:keepLines w:val="0"/>
              <w:rPr>
                <w:rFonts w:cs="Arial"/>
                <w:sz w:val="16"/>
                <w:szCs w:val="16"/>
                <w:lang w:eastAsia="zh-CN"/>
              </w:rPr>
            </w:pPr>
            <w:r w:rsidRPr="001F3AFB">
              <w:rPr>
                <w:rFonts w:cs="Arial"/>
                <w:b/>
                <w:sz w:val="16"/>
                <w:szCs w:val="16"/>
                <w:lang w:eastAsia="zh-CN"/>
              </w:rPr>
              <w:t>Measurement configuration control and reporting / Event A5 / Measurement of Neighbour NR cell</w:t>
            </w:r>
          </w:p>
        </w:tc>
        <w:tc>
          <w:tcPr>
            <w:tcW w:w="810" w:type="dxa"/>
            <w:gridSpan w:val="3"/>
            <w:tcBorders>
              <w:top w:val="single" w:sz="4" w:space="0" w:color="auto"/>
              <w:bottom w:val="single" w:sz="4" w:space="0" w:color="auto"/>
            </w:tcBorders>
            <w:shd w:val="clear" w:color="auto" w:fill="D9D9D9"/>
            <w:vAlign w:val="center"/>
          </w:tcPr>
          <w:p w14:paraId="41FC3395" w14:textId="77777777" w:rsidR="004D2EED" w:rsidRPr="001F3AFB" w:rsidRDefault="004D2EED" w:rsidP="004D2EED">
            <w:pPr>
              <w:keepNext/>
              <w:keepLines/>
              <w:spacing w:after="0"/>
              <w:jc w:val="center"/>
              <w:rPr>
                <w:rFonts w:ascii="Arial" w:hAnsi="Arial" w:cs="Arial"/>
                <w:sz w:val="16"/>
                <w:szCs w:val="16"/>
                <w:lang w:eastAsia="zh-CN"/>
              </w:rPr>
            </w:pPr>
          </w:p>
        </w:tc>
        <w:tc>
          <w:tcPr>
            <w:tcW w:w="1170" w:type="dxa"/>
            <w:gridSpan w:val="3"/>
            <w:tcBorders>
              <w:top w:val="single" w:sz="4" w:space="0" w:color="auto"/>
              <w:bottom w:val="single" w:sz="4" w:space="0" w:color="auto"/>
            </w:tcBorders>
            <w:shd w:val="clear" w:color="auto" w:fill="D9D9D9"/>
          </w:tcPr>
          <w:p w14:paraId="0353B2A6"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top w:val="single" w:sz="4" w:space="0" w:color="auto"/>
              <w:bottom w:val="single" w:sz="4" w:space="0" w:color="auto"/>
            </w:tcBorders>
            <w:shd w:val="clear" w:color="auto" w:fill="D9D9D9"/>
          </w:tcPr>
          <w:p w14:paraId="3CF943C6" w14:textId="77777777" w:rsidR="004D2EED" w:rsidRPr="001F3AFB" w:rsidRDefault="004D2EED" w:rsidP="004D2EED">
            <w:pPr>
              <w:pStyle w:val="TAL"/>
              <w:keepNext w:val="0"/>
              <w:keepLines w:val="0"/>
              <w:rPr>
                <w:rFonts w:cs="Arial"/>
                <w:sz w:val="16"/>
                <w:szCs w:val="16"/>
                <w:lang w:eastAsia="en-US"/>
              </w:rPr>
            </w:pPr>
          </w:p>
        </w:tc>
      </w:tr>
      <w:tr w:rsidR="004D2EED" w:rsidRPr="001F3AFB" w14:paraId="77FB3CEF"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2E5BE52A"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color w:val="000000"/>
                <w:sz w:val="16"/>
                <w:szCs w:val="16"/>
              </w:rPr>
              <w:t>8.2.3.8.1</w:t>
            </w:r>
          </w:p>
        </w:tc>
        <w:tc>
          <w:tcPr>
            <w:tcW w:w="3508" w:type="dxa"/>
            <w:gridSpan w:val="2"/>
            <w:tcBorders>
              <w:top w:val="single" w:sz="4" w:space="0" w:color="auto"/>
              <w:bottom w:val="single" w:sz="4" w:space="0" w:color="auto"/>
            </w:tcBorders>
            <w:shd w:val="clear" w:color="auto" w:fill="auto"/>
            <w:vAlign w:val="center"/>
          </w:tcPr>
          <w:p w14:paraId="16733907"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5D5F80EE"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33E21DED"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C14</w:t>
            </w:r>
          </w:p>
        </w:tc>
        <w:tc>
          <w:tcPr>
            <w:tcW w:w="3595" w:type="dxa"/>
            <w:gridSpan w:val="3"/>
            <w:tcBorders>
              <w:top w:val="single" w:sz="4" w:space="0" w:color="auto"/>
              <w:bottom w:val="single" w:sz="4" w:space="0" w:color="auto"/>
            </w:tcBorders>
            <w:shd w:val="clear" w:color="auto" w:fill="auto"/>
          </w:tcPr>
          <w:p w14:paraId="04A2E36B"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 and (NR intra-frequency and inter-frequency measurements and at least periodical reporting)</w:t>
            </w:r>
          </w:p>
        </w:tc>
      </w:tr>
      <w:tr w:rsidR="004D2EED" w:rsidRPr="001F3AFB" w14:paraId="313E6EA6"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7C5D9E72"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color w:val="000000"/>
                <w:sz w:val="16"/>
                <w:szCs w:val="16"/>
              </w:rPr>
              <w:t>8.2.3.8.1a</w:t>
            </w:r>
          </w:p>
        </w:tc>
        <w:tc>
          <w:tcPr>
            <w:tcW w:w="3508" w:type="dxa"/>
            <w:gridSpan w:val="2"/>
            <w:tcBorders>
              <w:top w:val="single" w:sz="4" w:space="0" w:color="auto"/>
              <w:bottom w:val="single" w:sz="4" w:space="0" w:color="auto"/>
            </w:tcBorders>
            <w:shd w:val="clear" w:color="auto" w:fill="auto"/>
            <w:vAlign w:val="center"/>
          </w:tcPr>
          <w:p w14:paraId="2E9484E9"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12BB9E1D"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42AD6C3E"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121E58B9" w14:textId="77777777" w:rsidR="004D2EED" w:rsidRPr="001F3AFB" w:rsidRDefault="004D2EED" w:rsidP="004D2EED">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4D2EED" w:rsidRPr="001F3AFB" w14:paraId="616BE1E0"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4327AE0C"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color w:val="000000"/>
                <w:sz w:val="16"/>
                <w:szCs w:val="16"/>
              </w:rPr>
              <w:t>8.2.3.8.1b</w:t>
            </w:r>
          </w:p>
        </w:tc>
        <w:tc>
          <w:tcPr>
            <w:tcW w:w="3508" w:type="dxa"/>
            <w:gridSpan w:val="2"/>
            <w:tcBorders>
              <w:top w:val="single" w:sz="4" w:space="0" w:color="auto"/>
              <w:bottom w:val="single" w:sz="4" w:space="0" w:color="auto"/>
            </w:tcBorders>
            <w:shd w:val="clear" w:color="auto" w:fill="auto"/>
          </w:tcPr>
          <w:p w14:paraId="644CD0BC"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71F095FC"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35B6CEA5"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C93</w:t>
            </w:r>
          </w:p>
        </w:tc>
        <w:tc>
          <w:tcPr>
            <w:tcW w:w="3595" w:type="dxa"/>
            <w:gridSpan w:val="3"/>
            <w:tcBorders>
              <w:top w:val="single" w:sz="4" w:space="0" w:color="auto"/>
              <w:bottom w:val="single" w:sz="4" w:space="0" w:color="auto"/>
            </w:tcBorders>
            <w:shd w:val="clear" w:color="auto" w:fill="auto"/>
          </w:tcPr>
          <w:p w14:paraId="41227193" w14:textId="77777777" w:rsidR="004D2EED" w:rsidRPr="001F3AFB" w:rsidRDefault="004D2EED" w:rsidP="004D2EED">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4D2EED" w:rsidRPr="001F3AFB" w14:paraId="7936CF3F"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02C5478A" w14:textId="77777777" w:rsidR="004D2EED" w:rsidRPr="001F3AFB" w:rsidRDefault="004D2EED" w:rsidP="004D2EED">
            <w:pPr>
              <w:keepNext/>
              <w:keepLines/>
              <w:spacing w:after="0"/>
              <w:rPr>
                <w:rFonts w:ascii="Arial" w:hAnsi="Arial" w:cs="Arial"/>
                <w:b/>
                <w:color w:val="000000"/>
                <w:sz w:val="16"/>
                <w:szCs w:val="16"/>
              </w:rPr>
            </w:pPr>
            <w:r w:rsidRPr="001F3AFB">
              <w:rPr>
                <w:rFonts w:ascii="Arial" w:hAnsi="Arial" w:cs="Arial"/>
                <w:b/>
                <w:color w:val="000000"/>
                <w:sz w:val="16"/>
                <w:szCs w:val="16"/>
              </w:rPr>
              <w:t>8.2.3.9</w:t>
            </w:r>
          </w:p>
        </w:tc>
        <w:tc>
          <w:tcPr>
            <w:tcW w:w="3508" w:type="dxa"/>
            <w:gridSpan w:val="2"/>
            <w:tcBorders>
              <w:top w:val="single" w:sz="4" w:space="0" w:color="auto"/>
              <w:bottom w:val="single" w:sz="4" w:space="0" w:color="auto"/>
            </w:tcBorders>
            <w:shd w:val="clear" w:color="auto" w:fill="D9D9D9"/>
            <w:vAlign w:val="center"/>
          </w:tcPr>
          <w:p w14:paraId="65562198" w14:textId="77777777" w:rsidR="004D2EED" w:rsidRPr="001F3AFB" w:rsidRDefault="004D2EED" w:rsidP="004D2EED">
            <w:pPr>
              <w:pStyle w:val="TAL"/>
              <w:keepNext w:val="0"/>
              <w:keepLines w:val="0"/>
              <w:rPr>
                <w:rFonts w:cs="Arial"/>
                <w:b/>
                <w:sz w:val="16"/>
                <w:szCs w:val="16"/>
                <w:lang w:eastAsia="zh-CN"/>
              </w:rPr>
            </w:pPr>
            <w:r w:rsidRPr="001F3AFB">
              <w:rPr>
                <w:rFonts w:cs="Arial"/>
                <w:b/>
                <w:sz w:val="16"/>
                <w:szCs w:val="16"/>
                <w:lang w:eastAsia="zh-CN"/>
              </w:rPr>
              <w:t xml:space="preserve">Measurement configuration control and </w:t>
            </w:r>
            <w:r w:rsidRPr="001F3AFB">
              <w:rPr>
                <w:rFonts w:cs="Arial"/>
                <w:b/>
                <w:sz w:val="16"/>
                <w:szCs w:val="16"/>
                <w:lang w:eastAsia="zh-CN"/>
              </w:rPr>
              <w:lastRenderedPageBreak/>
              <w:t>reporting / SS/PBCH block based / CSI-RS based intra-frequency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3453A15C"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07620870"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56EA6523" w14:textId="77777777" w:rsidR="004D2EED" w:rsidRPr="001F3AFB" w:rsidRDefault="004D2EED" w:rsidP="004D2EED">
            <w:pPr>
              <w:pStyle w:val="TAL"/>
              <w:keepNext w:val="0"/>
              <w:keepLines w:val="0"/>
              <w:rPr>
                <w:rFonts w:cs="Arial"/>
                <w:b/>
                <w:sz w:val="16"/>
                <w:szCs w:val="16"/>
                <w:lang w:eastAsia="en-US"/>
              </w:rPr>
            </w:pPr>
          </w:p>
        </w:tc>
      </w:tr>
      <w:tr w:rsidR="004D2EED" w:rsidRPr="001F3AFB" w14:paraId="7C20D196"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46B9946E" w14:textId="77777777" w:rsidR="004D2EED" w:rsidRPr="001F3AFB" w:rsidRDefault="004D2EED" w:rsidP="004D2EED">
            <w:pPr>
              <w:keepNext/>
              <w:keepLines/>
              <w:spacing w:after="0"/>
              <w:rPr>
                <w:rFonts w:ascii="Arial" w:hAnsi="Arial" w:cs="Arial"/>
                <w:sz w:val="16"/>
                <w:szCs w:val="16"/>
                <w:lang w:eastAsia="zh-CN"/>
              </w:rPr>
            </w:pPr>
            <w:r w:rsidRPr="001F3AFB">
              <w:rPr>
                <w:rFonts w:ascii="Arial" w:hAnsi="Arial" w:cs="Arial"/>
                <w:color w:val="000000"/>
                <w:sz w:val="16"/>
                <w:szCs w:val="16"/>
              </w:rPr>
              <w:t>8.2.3.9.1</w:t>
            </w:r>
          </w:p>
        </w:tc>
        <w:tc>
          <w:tcPr>
            <w:tcW w:w="3508" w:type="dxa"/>
            <w:gridSpan w:val="2"/>
            <w:tcBorders>
              <w:top w:val="single" w:sz="4" w:space="0" w:color="auto"/>
              <w:bottom w:val="single" w:sz="4" w:space="0" w:color="auto"/>
            </w:tcBorders>
            <w:shd w:val="clear" w:color="auto" w:fill="auto"/>
          </w:tcPr>
          <w:p w14:paraId="58801335"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SS/PBCH block based / CSI-RS based intra-frequency measurements / Measurement of Neighbour NR Cell / EN-DC</w:t>
            </w:r>
          </w:p>
        </w:tc>
        <w:tc>
          <w:tcPr>
            <w:tcW w:w="810" w:type="dxa"/>
            <w:gridSpan w:val="3"/>
            <w:tcBorders>
              <w:top w:val="single" w:sz="4" w:space="0" w:color="auto"/>
              <w:bottom w:val="single" w:sz="4" w:space="0" w:color="auto"/>
            </w:tcBorders>
            <w:shd w:val="clear" w:color="auto" w:fill="auto"/>
            <w:vAlign w:val="center"/>
          </w:tcPr>
          <w:p w14:paraId="446DAA86"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3E33C174"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C15</w:t>
            </w:r>
          </w:p>
        </w:tc>
        <w:tc>
          <w:tcPr>
            <w:tcW w:w="3595" w:type="dxa"/>
            <w:gridSpan w:val="3"/>
            <w:tcBorders>
              <w:top w:val="single" w:sz="4" w:space="0" w:color="auto"/>
              <w:bottom w:val="single" w:sz="4" w:space="0" w:color="auto"/>
            </w:tcBorders>
            <w:shd w:val="clear" w:color="auto" w:fill="auto"/>
          </w:tcPr>
          <w:p w14:paraId="629152C2"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1F3AFB">
              <w:rPr>
                <w:rFonts w:cs="Arial"/>
                <w:sz w:val="16"/>
                <w:szCs w:val="16"/>
              </w:rPr>
              <w:t xml:space="preserve">and CSI-RSRQ </w:t>
            </w:r>
            <w:r w:rsidRPr="001F3AFB">
              <w:rPr>
                <w:rFonts w:cs="Arial"/>
                <w:sz w:val="16"/>
                <w:szCs w:val="16"/>
                <w:lang w:eastAsia="en-US"/>
              </w:rPr>
              <w:t>measurement</w:t>
            </w:r>
          </w:p>
        </w:tc>
      </w:tr>
      <w:tr w:rsidR="004D2EED" w:rsidRPr="001F3AFB" w14:paraId="31FE8D1E"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12156407" w14:textId="77777777" w:rsidR="004D2EED" w:rsidRPr="001F3AFB" w:rsidRDefault="004D2EED" w:rsidP="004D2EED">
            <w:pPr>
              <w:keepNext/>
              <w:keepLines/>
              <w:spacing w:after="0"/>
              <w:rPr>
                <w:rFonts w:ascii="Arial" w:hAnsi="Arial" w:cs="Arial"/>
                <w:b/>
                <w:color w:val="000000"/>
                <w:sz w:val="16"/>
                <w:szCs w:val="16"/>
              </w:rPr>
            </w:pPr>
            <w:r w:rsidRPr="001F3AFB">
              <w:rPr>
                <w:rFonts w:ascii="Arial" w:hAnsi="Arial" w:cs="Arial"/>
                <w:b/>
                <w:color w:val="000000"/>
                <w:sz w:val="16"/>
                <w:szCs w:val="16"/>
              </w:rPr>
              <w:t>8.2.3.10</w:t>
            </w:r>
          </w:p>
        </w:tc>
        <w:tc>
          <w:tcPr>
            <w:tcW w:w="3508" w:type="dxa"/>
            <w:gridSpan w:val="2"/>
            <w:tcBorders>
              <w:top w:val="single" w:sz="4" w:space="0" w:color="auto"/>
              <w:bottom w:val="single" w:sz="4" w:space="0" w:color="auto"/>
            </w:tcBorders>
            <w:shd w:val="clear" w:color="auto" w:fill="D9D9D9"/>
            <w:vAlign w:val="center"/>
          </w:tcPr>
          <w:p w14:paraId="59AB0FD2" w14:textId="77777777" w:rsidR="004D2EED" w:rsidRPr="001F3AFB" w:rsidRDefault="004D2EED" w:rsidP="004D2EED">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inter-frequency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128ADCBC"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7442CBEB"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4195FC58" w14:textId="77777777" w:rsidR="004D2EED" w:rsidRPr="001F3AFB" w:rsidRDefault="004D2EED" w:rsidP="004D2EED">
            <w:pPr>
              <w:pStyle w:val="TAL"/>
              <w:keepNext w:val="0"/>
              <w:keepLines w:val="0"/>
              <w:rPr>
                <w:rFonts w:cs="Arial"/>
                <w:b/>
                <w:sz w:val="16"/>
                <w:szCs w:val="16"/>
                <w:lang w:eastAsia="en-US"/>
              </w:rPr>
            </w:pPr>
          </w:p>
        </w:tc>
      </w:tr>
      <w:tr w:rsidR="004D2EED" w:rsidRPr="001F3AFB" w14:paraId="6A8BC78B"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D7886E0" w14:textId="77777777" w:rsidR="004D2EED" w:rsidRPr="001F3AFB" w:rsidRDefault="004D2EED" w:rsidP="004D2EED">
            <w:pPr>
              <w:pStyle w:val="TAL"/>
              <w:keepNext w:val="0"/>
              <w:keepLines w:val="0"/>
              <w:rPr>
                <w:rFonts w:cs="Arial"/>
                <w:sz w:val="16"/>
                <w:szCs w:val="16"/>
                <w:lang w:eastAsia="en-US"/>
              </w:rPr>
            </w:pPr>
            <w:r w:rsidRPr="001F3AFB">
              <w:rPr>
                <w:rFonts w:cs="Arial"/>
                <w:color w:val="000000"/>
                <w:sz w:val="16"/>
                <w:szCs w:val="16"/>
                <w:lang w:eastAsia="en-US"/>
              </w:rPr>
              <w:t>8.2.3.10.1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B0415"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zh-CN"/>
              </w:rPr>
              <w:t>Measurement configuration control and reporting / SS/PBCH block based / CSI-RS based inter-frequency measurements / Measurement of Neighbour NR Cell</w:t>
            </w:r>
            <w:r w:rsidRPr="00AF5DA0">
              <w:rPr>
                <w:rFonts w:cs="Arial"/>
                <w:sz w:val="16"/>
                <w:szCs w:val="16"/>
                <w:lang w:eastAsia="zh-CN"/>
              </w:rPr>
              <w:t xml:space="preserv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38891F"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67F14EE3"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C15</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F6C587F"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UEs supporting EN-DC and NR measurements and Event A triggered reporting and (NR Intra-frequency and Inter frequency measurements) and CSI-RSRP </w:t>
            </w:r>
            <w:r w:rsidRPr="001F3AFB">
              <w:rPr>
                <w:rFonts w:cs="Arial"/>
                <w:sz w:val="16"/>
                <w:szCs w:val="16"/>
              </w:rPr>
              <w:t xml:space="preserve">and CSI-RSRQ </w:t>
            </w:r>
            <w:r w:rsidRPr="001F3AFB">
              <w:rPr>
                <w:rFonts w:cs="Arial"/>
                <w:sz w:val="16"/>
                <w:szCs w:val="16"/>
                <w:lang w:eastAsia="en-US"/>
              </w:rPr>
              <w:t>measurement</w:t>
            </w:r>
          </w:p>
        </w:tc>
      </w:tr>
      <w:tr w:rsidR="004D2EED" w:rsidRPr="001F3AFB" w14:paraId="6587CBA9"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0F72FD4F" w14:textId="77777777" w:rsidR="004D2EED" w:rsidRPr="001F3AFB" w:rsidRDefault="004D2EED" w:rsidP="004D2EED">
            <w:pPr>
              <w:pStyle w:val="TAL"/>
              <w:keepNext w:val="0"/>
              <w:keepLines w:val="0"/>
              <w:rPr>
                <w:rFonts w:cs="Arial"/>
                <w:b/>
                <w:color w:val="000000"/>
                <w:sz w:val="16"/>
                <w:szCs w:val="16"/>
                <w:lang w:eastAsia="en-US"/>
              </w:rPr>
            </w:pPr>
            <w:r w:rsidRPr="001F3AFB">
              <w:rPr>
                <w:rFonts w:cs="Arial"/>
                <w:b/>
                <w:color w:val="000000"/>
                <w:sz w:val="16"/>
                <w:szCs w:val="16"/>
                <w:lang w:eastAsia="en-US"/>
              </w:rPr>
              <w:t>8.2.3.11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96C830F" w14:textId="77777777" w:rsidR="004D2EED" w:rsidRPr="001F3AFB" w:rsidRDefault="004D2EED" w:rsidP="004D2EED">
            <w:pPr>
              <w:pStyle w:val="TAL"/>
              <w:keepNext w:val="0"/>
              <w:keepLines w:val="0"/>
              <w:rPr>
                <w:rFonts w:cs="Arial"/>
                <w:b/>
                <w:sz w:val="16"/>
                <w:szCs w:val="16"/>
                <w:lang w:eastAsia="zh-CN"/>
              </w:rPr>
            </w:pPr>
            <w:r w:rsidRPr="00AF5DA0">
              <w:rPr>
                <w:rFonts w:cs="Arial"/>
                <w:b/>
                <w:sz w:val="16"/>
                <w:szCs w:val="16"/>
                <w:lang w:eastAsia="zh-CN"/>
              </w:rPr>
              <w:t xml:space="preserve">Measurement configuration control and reporting / </w:t>
            </w:r>
            <w:r w:rsidRPr="001F3AFB">
              <w:rPr>
                <w:rFonts w:cs="Arial"/>
                <w:b/>
                <w:sz w:val="16"/>
                <w:szCs w:val="16"/>
                <w:lang w:eastAsia="zh-CN"/>
              </w:rPr>
              <w:t>Measurement Gaps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2ECBB9A"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2EE5E507"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44900E77" w14:textId="77777777" w:rsidR="004D2EED" w:rsidRPr="001F3AFB" w:rsidRDefault="004D2EED" w:rsidP="004D2EED">
            <w:pPr>
              <w:pStyle w:val="TAL"/>
              <w:keepNext w:val="0"/>
              <w:keepLines w:val="0"/>
              <w:rPr>
                <w:rFonts w:cs="Arial"/>
                <w:b/>
                <w:sz w:val="16"/>
                <w:szCs w:val="16"/>
                <w:lang w:eastAsia="en-US"/>
              </w:rPr>
            </w:pPr>
          </w:p>
        </w:tc>
      </w:tr>
      <w:tr w:rsidR="004D2EED" w:rsidRPr="001F3AFB" w14:paraId="6FAFF498"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59D09D5" w14:textId="77777777" w:rsidR="004D2EED" w:rsidRPr="001F3AFB" w:rsidRDefault="004D2EED" w:rsidP="004D2EED">
            <w:pPr>
              <w:pStyle w:val="TAL"/>
              <w:keepNext w:val="0"/>
              <w:keepLines w:val="0"/>
              <w:rPr>
                <w:rFonts w:cs="Arial"/>
                <w:color w:val="000000"/>
                <w:sz w:val="16"/>
                <w:szCs w:val="16"/>
                <w:lang w:eastAsia="en-US"/>
              </w:rPr>
            </w:pPr>
            <w:r w:rsidRPr="001F3AFB">
              <w:rPr>
                <w:rFonts w:cs="Arial"/>
                <w:color w:val="000000"/>
                <w:sz w:val="16"/>
                <w:szCs w:val="16"/>
                <w:lang w:eastAsia="en-US"/>
              </w:rPr>
              <w:t>8.2.3.11.1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EF863"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Measurement Gaps / NR FR1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DBB6CB"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70078DD"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C24</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8299E6F"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4D2EED" w:rsidRPr="001F3AFB" w14:paraId="088BFE9F"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C475731" w14:textId="77777777" w:rsidR="004D2EED" w:rsidRPr="001F3AFB" w:rsidRDefault="004D2EED" w:rsidP="004D2EED">
            <w:pPr>
              <w:pStyle w:val="TAL"/>
              <w:keepNext w:val="0"/>
              <w:keepLines w:val="0"/>
              <w:rPr>
                <w:rFonts w:cs="Arial"/>
                <w:color w:val="000000"/>
                <w:sz w:val="16"/>
                <w:szCs w:val="16"/>
                <w:lang w:eastAsia="en-US"/>
              </w:rPr>
            </w:pPr>
            <w:r w:rsidRPr="001F3AFB">
              <w:rPr>
                <w:rFonts w:cs="Arial"/>
                <w:color w:val="000000"/>
                <w:sz w:val="16"/>
                <w:szCs w:val="16"/>
                <w:lang w:eastAsia="en-US"/>
              </w:rPr>
              <w:t>8.2.3.11.2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8C2E6" w14:textId="77777777" w:rsidR="004D2EED" w:rsidRPr="001F3AFB" w:rsidRDefault="004D2EED" w:rsidP="004D2EED">
            <w:pPr>
              <w:pStyle w:val="TAL"/>
              <w:keepNext w:val="0"/>
              <w:keepLines w:val="0"/>
              <w:rPr>
                <w:rFonts w:cs="Arial"/>
                <w:sz w:val="16"/>
                <w:szCs w:val="16"/>
                <w:lang w:eastAsia="zh-CN"/>
              </w:rPr>
            </w:pPr>
            <w:r w:rsidRPr="00AF5DA0">
              <w:rPr>
                <w:rFonts w:cs="Arial"/>
                <w:sz w:val="16"/>
                <w:szCs w:val="16"/>
                <w:lang w:eastAsia="zh-CN"/>
              </w:rPr>
              <w:t xml:space="preserve">Measurement configuration control and reporting / </w:t>
            </w:r>
            <w:r w:rsidRPr="001F3AFB">
              <w:rPr>
                <w:rFonts w:cs="Arial"/>
                <w:sz w:val="16"/>
                <w:szCs w:val="16"/>
                <w:lang w:eastAsia="zh-CN"/>
              </w:rPr>
              <w:t>Measurement Gaps / NR FR2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9D20F"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2D4C87DB"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C25</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C04A071"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4D2EED" w:rsidRPr="001F3AFB" w14:paraId="0158601B"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7DB3DF11" w14:textId="77777777" w:rsidR="004D2EED" w:rsidRPr="001F3AFB" w:rsidRDefault="004D2EED" w:rsidP="004D2EED">
            <w:pPr>
              <w:pStyle w:val="TAL"/>
              <w:keepNext w:val="0"/>
              <w:keepLines w:val="0"/>
              <w:rPr>
                <w:rFonts w:cs="Arial"/>
                <w:b/>
                <w:color w:val="000000"/>
                <w:sz w:val="16"/>
                <w:szCs w:val="16"/>
                <w:lang w:eastAsia="en-US"/>
              </w:rPr>
            </w:pPr>
            <w:r w:rsidRPr="001F3AFB">
              <w:rPr>
                <w:rFonts w:cs="Arial"/>
                <w:b/>
                <w:color w:val="000000"/>
                <w:sz w:val="16"/>
                <w:szCs w:val="16"/>
                <w:lang w:eastAsia="en-US"/>
              </w:rPr>
              <w:t>8.2.3.12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81900D" w14:textId="77777777" w:rsidR="004D2EED" w:rsidRPr="001F3AFB" w:rsidRDefault="004D2EED" w:rsidP="004D2EED">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Event B2 / Measurement of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D802CC0"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59417620"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3F5D8231" w14:textId="77777777" w:rsidR="004D2EED" w:rsidRPr="001F3AFB" w:rsidRDefault="004D2EED" w:rsidP="004D2EED">
            <w:pPr>
              <w:pStyle w:val="TAL"/>
              <w:keepNext w:val="0"/>
              <w:keepLines w:val="0"/>
              <w:rPr>
                <w:rFonts w:cs="Arial"/>
                <w:b/>
                <w:sz w:val="16"/>
                <w:szCs w:val="16"/>
                <w:lang w:eastAsia="en-US"/>
              </w:rPr>
            </w:pPr>
          </w:p>
        </w:tc>
      </w:tr>
      <w:tr w:rsidR="004D2EED" w:rsidRPr="001F3AFB" w14:paraId="2F3F2293"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366B982B" w14:textId="77777777" w:rsidR="004D2EED" w:rsidRPr="001F3AFB" w:rsidRDefault="004D2EED" w:rsidP="004D2EED">
            <w:pPr>
              <w:pStyle w:val="TAL"/>
              <w:keepNext w:val="0"/>
              <w:keepLines w:val="0"/>
              <w:rPr>
                <w:rFonts w:cs="Arial"/>
                <w:color w:val="000000"/>
                <w:sz w:val="16"/>
                <w:szCs w:val="16"/>
                <w:lang w:eastAsia="en-US"/>
              </w:rPr>
            </w:pPr>
            <w:r w:rsidRPr="001F3AFB">
              <w:rPr>
                <w:rFonts w:cs="Arial"/>
                <w:color w:val="000000"/>
                <w:sz w:val="16"/>
                <w:szCs w:val="16"/>
                <w:lang w:eastAsia="en-US"/>
              </w:rPr>
              <w:t>8.2.3.12.1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717A"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Inter-RAT measurements / Event B2 / Measurement of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43420A"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784968F9"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334D1583"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69E1BBA7"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241E2F08" w14:textId="77777777" w:rsidR="004D2EED" w:rsidRPr="001F3AFB" w:rsidRDefault="004D2EED" w:rsidP="004D2EED">
            <w:pPr>
              <w:pStyle w:val="TAL"/>
              <w:keepNext w:val="0"/>
              <w:keepLines w:val="0"/>
              <w:rPr>
                <w:rFonts w:cs="Arial"/>
                <w:b/>
                <w:color w:val="000000"/>
                <w:sz w:val="16"/>
                <w:szCs w:val="16"/>
                <w:lang w:eastAsia="en-US"/>
              </w:rPr>
            </w:pPr>
            <w:r w:rsidRPr="001F3AFB">
              <w:rPr>
                <w:rFonts w:cs="Arial"/>
                <w:b/>
                <w:color w:val="000000"/>
                <w:sz w:val="16"/>
                <w:szCs w:val="16"/>
                <w:lang w:eastAsia="en-US"/>
              </w:rPr>
              <w:t>8.2.3.13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4FF0047" w14:textId="77777777" w:rsidR="004D2EED" w:rsidRPr="001F3AFB" w:rsidRDefault="004D2EED" w:rsidP="004D2EED">
            <w:pPr>
              <w:pStyle w:val="TAL"/>
              <w:keepNext w:val="0"/>
              <w:keepLines w:val="0"/>
              <w:rPr>
                <w:rFonts w:cs="Arial"/>
                <w:b/>
                <w:sz w:val="16"/>
                <w:szCs w:val="16"/>
                <w:lang w:eastAsia="zh-CN"/>
              </w:rPr>
            </w:pPr>
            <w:proofErr w:type="spellStart"/>
            <w:r w:rsidRPr="001F3AFB">
              <w:rPr>
                <w:rFonts w:cs="Arial"/>
                <w:b/>
                <w:sz w:val="16"/>
                <w:szCs w:val="16"/>
                <w:lang w:eastAsia="zh-CN"/>
              </w:rPr>
              <w:t>PCell</w:t>
            </w:r>
            <w:proofErr w:type="spellEnd"/>
            <w:r w:rsidRPr="001F3AFB">
              <w:rPr>
                <w:rFonts w:cs="Arial"/>
                <w:b/>
                <w:sz w:val="16"/>
                <w:szCs w:val="16"/>
                <w:lang w:eastAsia="zh-CN"/>
              </w:rPr>
              <w:t xml:space="preserve"> Handover with SCG change / Reconfiguration with sync / SCG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5BA6A60"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4B8FC2C3"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652F7D2B" w14:textId="77777777" w:rsidR="004D2EED" w:rsidRPr="001F3AFB" w:rsidRDefault="004D2EED" w:rsidP="004D2EED">
            <w:pPr>
              <w:pStyle w:val="TAL"/>
              <w:keepNext w:val="0"/>
              <w:keepLines w:val="0"/>
              <w:rPr>
                <w:rFonts w:cs="Arial"/>
                <w:b/>
                <w:sz w:val="16"/>
                <w:szCs w:val="16"/>
                <w:lang w:eastAsia="en-US"/>
              </w:rPr>
            </w:pPr>
          </w:p>
        </w:tc>
      </w:tr>
      <w:tr w:rsidR="004D2EED" w:rsidRPr="001F3AFB" w14:paraId="56939699"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13E8D820" w14:textId="77777777" w:rsidR="004D2EED" w:rsidRPr="001F3AFB" w:rsidRDefault="004D2EED" w:rsidP="004D2EED">
            <w:pPr>
              <w:pStyle w:val="TAL"/>
              <w:keepNext w:val="0"/>
              <w:keepLines w:val="0"/>
              <w:rPr>
                <w:rFonts w:cs="Arial"/>
                <w:color w:val="000000"/>
                <w:sz w:val="16"/>
                <w:szCs w:val="16"/>
                <w:lang w:eastAsia="en-US"/>
              </w:rPr>
            </w:pPr>
            <w:r w:rsidRPr="001F3AFB">
              <w:rPr>
                <w:rFonts w:cs="Arial"/>
                <w:color w:val="000000"/>
                <w:sz w:val="16"/>
                <w:szCs w:val="16"/>
                <w:lang w:eastAsia="en-US"/>
              </w:rPr>
              <w:t>8.2.3.13.1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81106" w14:textId="77777777" w:rsidR="004D2EED" w:rsidRPr="001F3AFB" w:rsidRDefault="004D2EED" w:rsidP="004D2EED">
            <w:pPr>
              <w:pStyle w:val="TAL"/>
              <w:keepNext w:val="0"/>
              <w:keepLines w:val="0"/>
              <w:rPr>
                <w:rFonts w:cs="Arial"/>
                <w:sz w:val="16"/>
                <w:szCs w:val="16"/>
                <w:lang w:eastAsia="zh-CN"/>
              </w:rPr>
            </w:pPr>
            <w:proofErr w:type="spellStart"/>
            <w:r w:rsidRPr="001F3AFB">
              <w:rPr>
                <w:rFonts w:cs="Arial"/>
                <w:sz w:val="16"/>
                <w:szCs w:val="16"/>
                <w:lang w:eastAsia="zh-CN"/>
              </w:rPr>
              <w:t>PCell</w:t>
            </w:r>
            <w:proofErr w:type="spellEnd"/>
            <w:r w:rsidRPr="001F3AFB">
              <w:rPr>
                <w:rFonts w:cs="Arial"/>
                <w:sz w:val="16"/>
                <w:szCs w:val="16"/>
                <w:lang w:eastAsia="zh-CN"/>
              </w:rPr>
              <w:t xml:space="preserve"> Handover with SCG change / Reconfiguration with sync / SCG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2055F"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744E075"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863C543"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69C7EED3"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77053DB3" w14:textId="77777777" w:rsidR="004D2EED" w:rsidRPr="001F3AFB" w:rsidRDefault="004D2EED" w:rsidP="004D2EED">
            <w:pPr>
              <w:pStyle w:val="TAL"/>
              <w:keepNext w:val="0"/>
              <w:keepLines w:val="0"/>
              <w:rPr>
                <w:rFonts w:cs="Arial"/>
                <w:b/>
                <w:color w:val="000000"/>
                <w:sz w:val="16"/>
                <w:szCs w:val="16"/>
                <w:lang w:eastAsia="en-US"/>
              </w:rPr>
            </w:pPr>
            <w:r w:rsidRPr="001F3AFB">
              <w:rPr>
                <w:rFonts w:cs="Arial"/>
                <w:b/>
                <w:color w:val="000000"/>
                <w:sz w:val="16"/>
                <w:szCs w:val="16"/>
                <w:lang w:eastAsia="en-US"/>
              </w:rPr>
              <w:t>8.2.3.14</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F1CFF3B" w14:textId="77777777" w:rsidR="004D2EED" w:rsidRPr="001F3AFB" w:rsidRDefault="004D2EED" w:rsidP="004D2EED">
            <w:pPr>
              <w:pStyle w:val="TAL"/>
              <w:keepNext w:val="0"/>
              <w:keepLines w:val="0"/>
              <w:rPr>
                <w:rFonts w:cs="Arial"/>
                <w:b/>
                <w:sz w:val="16"/>
                <w:szCs w:val="16"/>
                <w:lang w:eastAsia="zh-CN"/>
              </w:rPr>
            </w:pPr>
            <w:r w:rsidRPr="001F3AFB">
              <w:rPr>
                <w:rFonts w:cs="Arial"/>
                <w:b/>
                <w:sz w:val="16"/>
                <w:szCs w:val="16"/>
                <w:lang w:eastAsia="zh-CN"/>
              </w:rPr>
              <w:t>SCG change / Reconfiguration with sync / Split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6783002"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3BD691B2" w14:textId="77777777" w:rsidR="004D2EED" w:rsidRPr="001F3AFB"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31A032C1" w14:textId="77777777" w:rsidR="004D2EED" w:rsidRPr="001F3AFB" w:rsidRDefault="004D2EED" w:rsidP="004D2EED">
            <w:pPr>
              <w:pStyle w:val="TAL"/>
              <w:keepNext w:val="0"/>
              <w:keepLines w:val="0"/>
              <w:rPr>
                <w:rFonts w:cs="Arial"/>
                <w:b/>
                <w:sz w:val="16"/>
                <w:szCs w:val="16"/>
                <w:lang w:eastAsia="en-US"/>
              </w:rPr>
            </w:pPr>
          </w:p>
        </w:tc>
      </w:tr>
      <w:tr w:rsidR="004D2EED" w:rsidRPr="001F3AFB" w14:paraId="56DC74C1"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36221741" w14:textId="77777777" w:rsidR="004D2EED" w:rsidRPr="001F3AFB" w:rsidRDefault="004D2EED" w:rsidP="004D2EED">
            <w:pPr>
              <w:pStyle w:val="TAL"/>
              <w:keepNext w:val="0"/>
              <w:keepLines w:val="0"/>
              <w:rPr>
                <w:rFonts w:cs="Arial"/>
                <w:color w:val="000000"/>
                <w:sz w:val="16"/>
                <w:szCs w:val="16"/>
                <w:lang w:eastAsia="en-US"/>
              </w:rPr>
            </w:pPr>
            <w:r w:rsidRPr="001F3AFB">
              <w:rPr>
                <w:rFonts w:cs="Arial"/>
                <w:color w:val="000000"/>
                <w:sz w:val="16"/>
                <w:szCs w:val="16"/>
                <w:lang w:eastAsia="en-US"/>
              </w:rPr>
              <w:t>8.2.3.14.1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2E317" w14:textId="77777777" w:rsidR="004D2EED" w:rsidRPr="001F3AFB" w:rsidRDefault="004D2EED" w:rsidP="004D2EED">
            <w:pPr>
              <w:pStyle w:val="TAL"/>
              <w:keepNext w:val="0"/>
              <w:keepLines w:val="0"/>
              <w:rPr>
                <w:rFonts w:cs="Arial"/>
                <w:sz w:val="16"/>
                <w:szCs w:val="16"/>
                <w:lang w:eastAsia="zh-CN"/>
              </w:rPr>
            </w:pPr>
            <w:r w:rsidRPr="001F3AFB">
              <w:rPr>
                <w:rFonts w:eastAsia="SimSun" w:cs="Arial"/>
                <w:sz w:val="16"/>
                <w:szCs w:val="16"/>
                <w:lang w:eastAsia="zh-CN"/>
              </w:rPr>
              <w:t>SCG change / Reconfiguration with sync / Split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2ED854"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632DC25D"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D865E4C"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276B17F8"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27806B9" w14:textId="77777777" w:rsidR="004D2EED" w:rsidRPr="001F3AFB" w:rsidRDefault="004D2EED" w:rsidP="004D2EED">
            <w:pPr>
              <w:pStyle w:val="TAL"/>
              <w:keepNext w:val="0"/>
              <w:keepLines w:val="0"/>
              <w:rPr>
                <w:rFonts w:cs="Arial"/>
                <w:color w:val="000000"/>
                <w:sz w:val="16"/>
                <w:szCs w:val="16"/>
              </w:rPr>
            </w:pPr>
            <w:r w:rsidRPr="001F3AFB">
              <w:rPr>
                <w:rFonts w:cs="Arial"/>
                <w:color w:val="000000"/>
                <w:sz w:val="16"/>
                <w:szCs w:val="16"/>
              </w:rPr>
              <w:t>8.2.3.14.2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6D5A7" w14:textId="77777777" w:rsidR="004D2EED" w:rsidRPr="001F3AFB" w:rsidRDefault="004D2EED" w:rsidP="004D2EED">
            <w:pPr>
              <w:pStyle w:val="TAL"/>
              <w:keepNext w:val="0"/>
              <w:keepLines w:val="0"/>
              <w:rPr>
                <w:rFonts w:eastAsia="SimSun" w:cs="Arial"/>
                <w:sz w:val="16"/>
                <w:szCs w:val="16"/>
                <w:lang w:eastAsia="zh-CN"/>
              </w:rPr>
            </w:pPr>
            <w:r w:rsidRPr="001F3AFB">
              <w:rPr>
                <w:rFonts w:eastAsia="SimSun" w:cs="Arial"/>
                <w:sz w:val="16"/>
                <w:szCs w:val="16"/>
                <w:lang w:eastAsia="zh-CN"/>
              </w:rPr>
              <w:t>SCG change / Reconfiguration with sync / Split DRB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5F3777"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27DFBB3B" w14:textId="77777777" w:rsidR="004D2EED" w:rsidRPr="001F3AFB" w:rsidRDefault="004D2EED" w:rsidP="004D2EED">
            <w:pPr>
              <w:pStyle w:val="TAL"/>
              <w:keepNext w:val="0"/>
              <w:keepLines w:val="0"/>
              <w:jc w:val="center"/>
              <w:rPr>
                <w:rFonts w:cs="Arial"/>
                <w:sz w:val="16"/>
                <w:szCs w:val="16"/>
              </w:rPr>
            </w:pPr>
            <w:r w:rsidRPr="001F3AFB">
              <w:rPr>
                <w:rFonts w:cs="Arial"/>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4D1E8898" w14:textId="77777777" w:rsidR="004D2EED" w:rsidRPr="001F3AFB" w:rsidRDefault="004D2EED" w:rsidP="004D2EED">
            <w:pPr>
              <w:pStyle w:val="TAL"/>
              <w:keepNext w:val="0"/>
              <w:keepLines w:val="0"/>
              <w:rPr>
                <w:rFonts w:cs="Arial"/>
                <w:sz w:val="16"/>
                <w:szCs w:val="16"/>
              </w:rPr>
            </w:pPr>
            <w:r w:rsidRPr="001F3AFB">
              <w:rPr>
                <w:rFonts w:cs="Arial"/>
                <w:sz w:val="16"/>
                <w:szCs w:val="16"/>
              </w:rPr>
              <w:t>UEs supporting NR-DC</w:t>
            </w:r>
          </w:p>
        </w:tc>
      </w:tr>
      <w:tr w:rsidR="004D2EED" w:rsidRPr="001F3AFB" w14:paraId="52953930"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52835C62" w14:textId="77777777" w:rsidR="004D2EED" w:rsidRPr="001F3AFB" w:rsidRDefault="004D2EED" w:rsidP="004D2EED">
            <w:pPr>
              <w:pStyle w:val="TAL"/>
              <w:keepNext w:val="0"/>
              <w:keepLines w:val="0"/>
              <w:rPr>
                <w:rFonts w:cs="Arial"/>
                <w:color w:val="000000"/>
                <w:sz w:val="16"/>
                <w:szCs w:val="16"/>
              </w:rPr>
            </w:pPr>
            <w:r w:rsidRPr="001F3AFB">
              <w:rPr>
                <w:rFonts w:cs="Arial"/>
                <w:b/>
                <w:color w:val="000000"/>
                <w:sz w:val="16"/>
                <w:szCs w:val="16"/>
              </w:rPr>
              <w:t>8.2.3.15</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47C0CE5" w14:textId="77777777" w:rsidR="004D2EED" w:rsidRPr="001F3AFB" w:rsidRDefault="004D2EED" w:rsidP="004D2EED">
            <w:pPr>
              <w:pStyle w:val="TAL"/>
              <w:keepNext w:val="0"/>
              <w:keepLines w:val="0"/>
              <w:rPr>
                <w:rFonts w:eastAsia="SimSun" w:cs="Arial"/>
                <w:sz w:val="16"/>
                <w:szCs w:val="16"/>
                <w:lang w:eastAsia="zh-CN"/>
              </w:rPr>
            </w:pPr>
            <w:r w:rsidRPr="001F3AFB">
              <w:rPr>
                <w:rFonts w:cs="Arial"/>
                <w:b/>
                <w:sz w:val="16"/>
                <w:szCs w:val="16"/>
                <w:lang w:eastAsia="zh-CN"/>
              </w:rPr>
              <w:t>Measurement configuration control and reporting / Two simultaneous events A2 and A3 (intra-frequency measurements) / Measurement of Neighbour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607793E" w14:textId="77777777" w:rsidR="004D2EED" w:rsidRPr="001F3AFB" w:rsidRDefault="004D2EED" w:rsidP="004D2EED">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17C32760" w14:textId="77777777" w:rsidR="004D2EED" w:rsidRPr="001F3AFB" w:rsidRDefault="004D2EED" w:rsidP="004D2EED">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34CA5E6D" w14:textId="77777777" w:rsidR="004D2EED" w:rsidRPr="001F3AFB" w:rsidRDefault="004D2EED" w:rsidP="004D2EED">
            <w:pPr>
              <w:pStyle w:val="TAL"/>
              <w:keepNext w:val="0"/>
              <w:keepLines w:val="0"/>
              <w:rPr>
                <w:rFonts w:cs="Arial"/>
                <w:sz w:val="16"/>
                <w:szCs w:val="16"/>
              </w:rPr>
            </w:pPr>
          </w:p>
        </w:tc>
      </w:tr>
      <w:tr w:rsidR="004D2EED" w:rsidRPr="001F3AFB" w14:paraId="61BDAFB6"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1BFCC1E" w14:textId="77777777" w:rsidR="004D2EED" w:rsidRPr="001F3AFB" w:rsidRDefault="004D2EED" w:rsidP="004D2EED">
            <w:pPr>
              <w:pStyle w:val="TAL"/>
              <w:keepNext w:val="0"/>
              <w:keepLines w:val="0"/>
              <w:rPr>
                <w:rFonts w:cs="Arial"/>
                <w:color w:val="000000"/>
                <w:sz w:val="16"/>
                <w:szCs w:val="16"/>
              </w:rPr>
            </w:pPr>
            <w:r w:rsidRPr="001F3AFB">
              <w:rPr>
                <w:rFonts w:cs="Arial"/>
                <w:color w:val="000000"/>
                <w:sz w:val="16"/>
                <w:szCs w:val="16"/>
              </w:rPr>
              <w:t>8.2.3.15.1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66107" w14:textId="77777777" w:rsidR="004D2EED" w:rsidRPr="001F3AFB" w:rsidRDefault="004D2EED" w:rsidP="004D2EED">
            <w:pPr>
              <w:pStyle w:val="TAL"/>
              <w:keepNext w:val="0"/>
              <w:keepLines w:val="0"/>
              <w:rPr>
                <w:rFonts w:eastAsia="SimSun" w:cs="Arial"/>
                <w:sz w:val="16"/>
                <w:szCs w:val="16"/>
                <w:lang w:eastAsia="zh-CN"/>
              </w:rPr>
            </w:pPr>
            <w:r w:rsidRPr="001F3AFB">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C54A58"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4C1F519" w14:textId="77777777" w:rsidR="004D2EED" w:rsidRPr="001F3AFB" w:rsidRDefault="004D2EED" w:rsidP="004D2EED">
            <w:pPr>
              <w:pStyle w:val="TAL"/>
              <w:keepNext w:val="0"/>
              <w:keepLines w:val="0"/>
              <w:jc w:val="center"/>
              <w:rPr>
                <w:rFonts w:cs="Arial"/>
                <w:sz w:val="16"/>
                <w:szCs w:val="16"/>
              </w:rPr>
            </w:pPr>
            <w:r w:rsidRPr="001F3AFB">
              <w:rPr>
                <w:sz w:val="16"/>
                <w:szCs w:val="16"/>
              </w:rPr>
              <w:t>C14</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5FE4A5E8" w14:textId="77777777" w:rsidR="004D2EED" w:rsidRPr="001F3AFB" w:rsidRDefault="004D2EED" w:rsidP="004D2EED">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w:t>
            </w:r>
          </w:p>
        </w:tc>
      </w:tr>
      <w:tr w:rsidR="004D2EED" w:rsidRPr="001F3AFB" w14:paraId="6EFCB576"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450AD1AD" w14:textId="77777777" w:rsidR="004D2EED" w:rsidRPr="001F3AFB" w:rsidRDefault="004D2EED" w:rsidP="004D2EED">
            <w:pPr>
              <w:pStyle w:val="TAL"/>
              <w:keepNext w:val="0"/>
              <w:keepLines w:val="0"/>
              <w:rPr>
                <w:rFonts w:cs="Arial"/>
                <w:color w:val="000000"/>
                <w:sz w:val="16"/>
                <w:szCs w:val="16"/>
              </w:rPr>
            </w:pPr>
            <w:r w:rsidRPr="001F3AFB">
              <w:rPr>
                <w:rFonts w:cs="Arial"/>
                <w:b/>
                <w:color w:val="000000"/>
                <w:sz w:val="16"/>
                <w:szCs w:val="16"/>
              </w:rPr>
              <w:t>8.2.3.16</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B1ABDA7" w14:textId="77777777" w:rsidR="004D2EED" w:rsidRPr="001F3AFB" w:rsidRDefault="004D2EED" w:rsidP="004D2EED">
            <w:pPr>
              <w:pStyle w:val="TAL"/>
              <w:keepNext w:val="0"/>
              <w:keepLines w:val="0"/>
              <w:rPr>
                <w:rFonts w:cs="Arial"/>
                <w:sz w:val="16"/>
                <w:szCs w:val="16"/>
                <w:lang w:eastAsia="zh-CN"/>
              </w:rPr>
            </w:pPr>
            <w:r w:rsidRPr="001F3AFB">
              <w:rPr>
                <w:rFonts w:cs="Arial"/>
                <w:b/>
                <w:color w:val="000000"/>
                <w:sz w:val="16"/>
                <w:szCs w:val="16"/>
              </w:rPr>
              <w:t>Measurement configuration control and reporting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BEA8768" w14:textId="77777777" w:rsidR="004D2EED" w:rsidRPr="001F3AFB" w:rsidRDefault="004D2EED" w:rsidP="004D2EED">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F599585" w14:textId="77777777" w:rsidR="004D2EED" w:rsidRPr="001F3AFB" w:rsidRDefault="004D2EED" w:rsidP="004D2EED">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AC9E902" w14:textId="77777777" w:rsidR="004D2EED" w:rsidRPr="001F3AFB" w:rsidRDefault="004D2EED" w:rsidP="004D2EED">
            <w:pPr>
              <w:pStyle w:val="TAL"/>
              <w:keepNext w:val="0"/>
              <w:keepLines w:val="0"/>
              <w:jc w:val="both"/>
              <w:rPr>
                <w:rFonts w:cs="Arial"/>
                <w:sz w:val="16"/>
                <w:szCs w:val="16"/>
              </w:rPr>
            </w:pPr>
          </w:p>
        </w:tc>
      </w:tr>
      <w:tr w:rsidR="004D2EED" w:rsidRPr="001F3AFB" w14:paraId="6B417369"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FCA517F" w14:textId="77777777" w:rsidR="004D2EED" w:rsidRPr="001F3AFB" w:rsidRDefault="004D2EED" w:rsidP="004D2EED">
            <w:pPr>
              <w:pStyle w:val="TAL"/>
              <w:keepNext w:val="0"/>
              <w:keepLines w:val="0"/>
              <w:rPr>
                <w:rFonts w:cs="Arial"/>
                <w:color w:val="000000"/>
                <w:sz w:val="16"/>
                <w:szCs w:val="16"/>
              </w:rPr>
            </w:pPr>
            <w:r w:rsidRPr="001F3AFB">
              <w:rPr>
                <w:rFonts w:cs="Arial"/>
                <w:color w:val="000000"/>
                <w:sz w:val="16"/>
                <w:szCs w:val="16"/>
              </w:rPr>
              <w:t>8.2.3.16.1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5690D"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BBF190"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2EF2FD" w14:textId="77777777" w:rsidR="004D2EED" w:rsidRPr="001F3AFB" w:rsidRDefault="004D2EED" w:rsidP="004D2EED">
            <w:pPr>
              <w:pStyle w:val="TAL"/>
              <w:keepNext w:val="0"/>
              <w:keepLines w:val="0"/>
              <w:jc w:val="center"/>
              <w:rPr>
                <w:rFonts w:cs="Arial"/>
                <w:sz w:val="16"/>
                <w:szCs w:val="16"/>
              </w:rPr>
            </w:pPr>
            <w:r w:rsidRPr="001F3AFB">
              <w:rPr>
                <w:sz w:val="16"/>
                <w:szCs w:val="16"/>
              </w:rPr>
              <w:t>C71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42C86EF" w14:textId="77777777" w:rsidR="004D2EED" w:rsidRPr="001F3AFB" w:rsidRDefault="004D2EED" w:rsidP="004D2EED">
            <w:pPr>
              <w:pStyle w:val="TAL"/>
              <w:keepNext w:val="0"/>
              <w:keepLines w:val="0"/>
              <w:rPr>
                <w:rFonts w:cs="Arial"/>
                <w:sz w:val="16"/>
                <w:szCs w:val="16"/>
              </w:rPr>
            </w:pPr>
            <w:r w:rsidRPr="001F3AFB">
              <w:rPr>
                <w:rFonts w:cs="Arial"/>
                <w:sz w:val="16"/>
                <w:szCs w:val="16"/>
              </w:rPr>
              <w:t>UEs supporting EN-DC and SRB3 and NR intra-frequency and inter-frequency measurements and at least periodical reporting</w:t>
            </w:r>
          </w:p>
        </w:tc>
      </w:tr>
      <w:tr w:rsidR="004D2EED" w:rsidRPr="001F3AFB" w14:paraId="70219F5B"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8F57543" w14:textId="77777777" w:rsidR="004D2EED" w:rsidRPr="001F3AFB" w:rsidRDefault="004D2EED" w:rsidP="004D2EED">
            <w:pPr>
              <w:pStyle w:val="TAL"/>
              <w:keepNext w:val="0"/>
              <w:keepLines w:val="0"/>
              <w:rPr>
                <w:rFonts w:cs="Arial"/>
                <w:color w:val="000000"/>
                <w:sz w:val="16"/>
                <w:szCs w:val="16"/>
                <w:lang w:eastAsia="zh-CN"/>
              </w:rPr>
            </w:pPr>
            <w:r w:rsidRPr="001F3AFB">
              <w:rPr>
                <w:rFonts w:cs="Arial"/>
                <w:color w:val="000000"/>
                <w:sz w:val="16"/>
                <w:szCs w:val="16"/>
                <w:lang w:eastAsia="zh-CN"/>
              </w:rPr>
              <w:t>8.2.3.16.2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05765"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457F2E"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2CD81D" w14:textId="77777777" w:rsidR="004D2EED" w:rsidRPr="001F3AFB" w:rsidRDefault="004D2EED" w:rsidP="004D2EED">
            <w:pPr>
              <w:pStyle w:val="TAL"/>
              <w:keepNext w:val="0"/>
              <w:keepLines w:val="0"/>
              <w:jc w:val="center"/>
              <w:rPr>
                <w:sz w:val="16"/>
                <w:szCs w:val="16"/>
                <w:lang w:eastAsia="zh-CN"/>
              </w:rPr>
            </w:pPr>
            <w:r w:rsidRPr="001F3AFB">
              <w:rPr>
                <w:sz w:val="16"/>
                <w:szCs w:val="16"/>
                <w:lang w:eastAsia="zh-CN"/>
              </w:rPr>
              <w:t>C87</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0D6B8031" w14:textId="77777777" w:rsidR="004D2EED" w:rsidRPr="001F3AFB" w:rsidRDefault="004D2EED" w:rsidP="004D2EED">
            <w:pPr>
              <w:pStyle w:val="TAL"/>
              <w:keepNext w:val="0"/>
              <w:keepLines w:val="0"/>
              <w:rPr>
                <w:rFonts w:cs="Arial"/>
                <w:sz w:val="16"/>
                <w:szCs w:val="16"/>
              </w:rPr>
            </w:pPr>
            <w:r w:rsidRPr="001F3AFB">
              <w:rPr>
                <w:rFonts w:cs="Arial"/>
                <w:sz w:val="16"/>
                <w:szCs w:val="16"/>
              </w:rPr>
              <w:t>UEs supporting NR-DC and SRB3 and NR intra-frequency and inter-frequency measurements and at least periodical reporting</w:t>
            </w:r>
          </w:p>
        </w:tc>
      </w:tr>
      <w:tr w:rsidR="004D2EED" w:rsidRPr="001F3AFB" w14:paraId="03228F39" w14:textId="77777777" w:rsidTr="00DA361D">
        <w:trPr>
          <w:gridAfter w:val="2"/>
          <w:wAfter w:w="76" w:type="dxa"/>
          <w:jc w:val="center"/>
        </w:trPr>
        <w:tc>
          <w:tcPr>
            <w:tcW w:w="1085" w:type="dxa"/>
            <w:gridSpan w:val="2"/>
            <w:tcBorders>
              <w:bottom w:val="single" w:sz="4" w:space="0" w:color="auto"/>
            </w:tcBorders>
            <w:shd w:val="clear" w:color="auto" w:fill="E7E6E6"/>
          </w:tcPr>
          <w:p w14:paraId="54EB68CF" w14:textId="77777777" w:rsidR="004D2EED" w:rsidRPr="001F3AFB" w:rsidRDefault="004D2EED" w:rsidP="004D2EED">
            <w:pPr>
              <w:pStyle w:val="TAL"/>
              <w:keepNext w:val="0"/>
              <w:keepLines w:val="0"/>
              <w:rPr>
                <w:rFonts w:cs="Arial"/>
                <w:sz w:val="16"/>
                <w:szCs w:val="16"/>
                <w:lang w:eastAsia="en-US"/>
              </w:rPr>
            </w:pPr>
            <w:r w:rsidRPr="001F3AFB">
              <w:rPr>
                <w:rFonts w:cs="Arial"/>
                <w:b/>
                <w:bCs/>
                <w:sz w:val="16"/>
                <w:szCs w:val="16"/>
                <w:lang w:eastAsia="en-US"/>
              </w:rPr>
              <w:t>8.2.4</w:t>
            </w:r>
          </w:p>
        </w:tc>
        <w:tc>
          <w:tcPr>
            <w:tcW w:w="3508" w:type="dxa"/>
            <w:gridSpan w:val="2"/>
            <w:tcBorders>
              <w:bottom w:val="single" w:sz="4" w:space="0" w:color="auto"/>
            </w:tcBorders>
            <w:shd w:val="clear" w:color="auto" w:fill="E7E6E6"/>
          </w:tcPr>
          <w:p w14:paraId="6620A5B0"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Carrier Aggregation</w:t>
            </w:r>
          </w:p>
        </w:tc>
        <w:tc>
          <w:tcPr>
            <w:tcW w:w="810" w:type="dxa"/>
            <w:gridSpan w:val="3"/>
            <w:tcBorders>
              <w:bottom w:val="single" w:sz="4" w:space="0" w:color="auto"/>
            </w:tcBorders>
            <w:shd w:val="clear" w:color="auto" w:fill="E7E6E6"/>
          </w:tcPr>
          <w:p w14:paraId="0D813EA3"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324CA3B2"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4130AB25" w14:textId="77777777" w:rsidR="004D2EED" w:rsidRPr="001F3AFB" w:rsidRDefault="004D2EED" w:rsidP="004D2EED">
            <w:pPr>
              <w:pStyle w:val="TAL"/>
              <w:keepNext w:val="0"/>
              <w:keepLines w:val="0"/>
              <w:rPr>
                <w:rFonts w:cs="Arial"/>
                <w:sz w:val="16"/>
                <w:szCs w:val="16"/>
                <w:lang w:eastAsia="en-US"/>
              </w:rPr>
            </w:pPr>
          </w:p>
        </w:tc>
      </w:tr>
      <w:tr w:rsidR="004D2EED" w:rsidRPr="001F3AFB" w14:paraId="456E3814" w14:textId="77777777" w:rsidTr="00DA361D">
        <w:trPr>
          <w:gridAfter w:val="2"/>
          <w:wAfter w:w="76" w:type="dxa"/>
          <w:jc w:val="center"/>
        </w:trPr>
        <w:tc>
          <w:tcPr>
            <w:tcW w:w="1085" w:type="dxa"/>
            <w:gridSpan w:val="2"/>
            <w:tcBorders>
              <w:bottom w:val="single" w:sz="4" w:space="0" w:color="auto"/>
            </w:tcBorders>
            <w:shd w:val="clear" w:color="auto" w:fill="E7E6E6"/>
          </w:tcPr>
          <w:p w14:paraId="5FDD3CF2"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8.2.4.1</w:t>
            </w:r>
          </w:p>
        </w:tc>
        <w:tc>
          <w:tcPr>
            <w:tcW w:w="3508" w:type="dxa"/>
            <w:gridSpan w:val="2"/>
            <w:tcBorders>
              <w:bottom w:val="single" w:sz="4" w:space="0" w:color="auto"/>
            </w:tcBorders>
            <w:shd w:val="clear" w:color="auto" w:fill="E7E6E6"/>
          </w:tcPr>
          <w:p w14:paraId="4577F572"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 xml:space="preserve">NR CA / NR </w:t>
            </w:r>
            <w:proofErr w:type="spellStart"/>
            <w:r w:rsidRPr="001F3AFB">
              <w:rPr>
                <w:rFonts w:cs="Arial"/>
                <w:b/>
                <w:sz w:val="16"/>
                <w:szCs w:val="16"/>
                <w:lang w:eastAsia="en-US"/>
              </w:rPr>
              <w:t>SCell</w:t>
            </w:r>
            <w:proofErr w:type="spellEnd"/>
            <w:r w:rsidRPr="001F3AFB">
              <w:rPr>
                <w:rFonts w:cs="Arial"/>
                <w:b/>
                <w:sz w:val="16"/>
                <w:szCs w:val="16"/>
                <w:lang w:eastAsia="en-US"/>
              </w:rPr>
              <w:t xml:space="preserve"> addition / modification / release / Success</w:t>
            </w:r>
          </w:p>
        </w:tc>
        <w:tc>
          <w:tcPr>
            <w:tcW w:w="810" w:type="dxa"/>
            <w:gridSpan w:val="3"/>
            <w:tcBorders>
              <w:bottom w:val="single" w:sz="4" w:space="0" w:color="auto"/>
            </w:tcBorders>
            <w:shd w:val="clear" w:color="auto" w:fill="E7E6E6"/>
          </w:tcPr>
          <w:p w14:paraId="260FE59D"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4AE891A6"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5728706F" w14:textId="77777777" w:rsidR="004D2EED" w:rsidRPr="001F3AFB" w:rsidRDefault="004D2EED" w:rsidP="004D2EED">
            <w:pPr>
              <w:pStyle w:val="TAL"/>
              <w:keepNext w:val="0"/>
              <w:keepLines w:val="0"/>
              <w:rPr>
                <w:rFonts w:cs="Arial"/>
                <w:sz w:val="16"/>
                <w:szCs w:val="16"/>
                <w:lang w:eastAsia="en-US"/>
              </w:rPr>
            </w:pPr>
          </w:p>
        </w:tc>
      </w:tr>
      <w:tr w:rsidR="004D2EED" w:rsidRPr="001F3AFB" w14:paraId="41733ACC" w14:textId="77777777" w:rsidTr="00DA361D">
        <w:trPr>
          <w:gridAfter w:val="2"/>
          <w:wAfter w:w="76" w:type="dxa"/>
          <w:jc w:val="center"/>
        </w:trPr>
        <w:tc>
          <w:tcPr>
            <w:tcW w:w="1085" w:type="dxa"/>
            <w:gridSpan w:val="2"/>
            <w:tcBorders>
              <w:bottom w:val="single" w:sz="4" w:space="0" w:color="auto"/>
            </w:tcBorders>
            <w:shd w:val="clear" w:color="auto" w:fill="E7E6E6"/>
          </w:tcPr>
          <w:p w14:paraId="306A245E"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8.2.4.1.1</w:t>
            </w:r>
          </w:p>
        </w:tc>
        <w:tc>
          <w:tcPr>
            <w:tcW w:w="3508" w:type="dxa"/>
            <w:gridSpan w:val="2"/>
            <w:tcBorders>
              <w:bottom w:val="single" w:sz="4" w:space="0" w:color="auto"/>
            </w:tcBorders>
            <w:shd w:val="clear" w:color="auto" w:fill="E7E6E6"/>
          </w:tcPr>
          <w:p w14:paraId="73020077"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 xml:space="preserve">NR CA / NR </w:t>
            </w:r>
            <w:proofErr w:type="spellStart"/>
            <w:r w:rsidRPr="001F3AFB">
              <w:rPr>
                <w:rFonts w:cs="Arial"/>
                <w:b/>
                <w:sz w:val="16"/>
                <w:szCs w:val="16"/>
                <w:lang w:eastAsia="en-US"/>
              </w:rPr>
              <w:t>SCell</w:t>
            </w:r>
            <w:proofErr w:type="spellEnd"/>
            <w:r w:rsidRPr="001F3AFB">
              <w:rPr>
                <w:rFonts w:cs="Arial"/>
                <w:b/>
                <w:sz w:val="16"/>
                <w:szCs w:val="16"/>
                <w:lang w:eastAsia="en-US"/>
              </w:rPr>
              <w:t xml:space="preserve"> addition / modification / release / Success / EN-DC</w:t>
            </w:r>
          </w:p>
        </w:tc>
        <w:tc>
          <w:tcPr>
            <w:tcW w:w="810" w:type="dxa"/>
            <w:gridSpan w:val="3"/>
            <w:tcBorders>
              <w:bottom w:val="single" w:sz="4" w:space="0" w:color="auto"/>
            </w:tcBorders>
            <w:shd w:val="clear" w:color="auto" w:fill="E7E6E6"/>
          </w:tcPr>
          <w:p w14:paraId="2ED8B8A9"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4B3106BB"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32DC1DE2" w14:textId="77777777" w:rsidR="004D2EED" w:rsidRPr="001F3AFB" w:rsidRDefault="004D2EED" w:rsidP="004D2EED">
            <w:pPr>
              <w:pStyle w:val="TAL"/>
              <w:keepNext w:val="0"/>
              <w:keepLines w:val="0"/>
              <w:rPr>
                <w:rFonts w:cs="Arial"/>
                <w:sz w:val="16"/>
                <w:szCs w:val="16"/>
                <w:lang w:eastAsia="en-US"/>
              </w:rPr>
            </w:pPr>
          </w:p>
        </w:tc>
      </w:tr>
      <w:tr w:rsidR="004D2EED" w:rsidRPr="001F3AFB" w14:paraId="14B9B323" w14:textId="77777777" w:rsidTr="00DA361D">
        <w:trPr>
          <w:gridAfter w:val="2"/>
          <w:wAfter w:w="76" w:type="dxa"/>
          <w:jc w:val="center"/>
        </w:trPr>
        <w:tc>
          <w:tcPr>
            <w:tcW w:w="1085" w:type="dxa"/>
            <w:gridSpan w:val="2"/>
            <w:tcBorders>
              <w:bottom w:val="single" w:sz="4" w:space="0" w:color="auto"/>
            </w:tcBorders>
            <w:shd w:val="clear" w:color="auto" w:fill="auto"/>
          </w:tcPr>
          <w:p w14:paraId="7CA379D3"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8.2.4.1.1.1</w:t>
            </w:r>
          </w:p>
        </w:tc>
        <w:tc>
          <w:tcPr>
            <w:tcW w:w="3508" w:type="dxa"/>
            <w:gridSpan w:val="2"/>
            <w:tcBorders>
              <w:bottom w:val="single" w:sz="4" w:space="0" w:color="auto"/>
            </w:tcBorders>
            <w:shd w:val="clear" w:color="auto" w:fill="auto"/>
          </w:tcPr>
          <w:p w14:paraId="26858C10"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NR CA / NR </w:t>
            </w:r>
            <w:proofErr w:type="spellStart"/>
            <w:r w:rsidRPr="001F3AFB">
              <w:rPr>
                <w:rFonts w:cs="Arial"/>
                <w:sz w:val="16"/>
                <w:szCs w:val="16"/>
                <w:lang w:eastAsia="en-US"/>
              </w:rPr>
              <w:t>SCell</w:t>
            </w:r>
            <w:proofErr w:type="spellEnd"/>
            <w:r w:rsidRPr="001F3AFB">
              <w:rPr>
                <w:rFonts w:cs="Arial"/>
                <w:sz w:val="16"/>
                <w:szCs w:val="16"/>
                <w:lang w:eastAsia="en-US"/>
              </w:rPr>
              <w:t xml:space="preserve"> addition / modification / release / Success / EN-DC / Intra-band Contiguous CA</w:t>
            </w:r>
          </w:p>
        </w:tc>
        <w:tc>
          <w:tcPr>
            <w:tcW w:w="810" w:type="dxa"/>
            <w:gridSpan w:val="3"/>
            <w:tcBorders>
              <w:bottom w:val="single" w:sz="4" w:space="0" w:color="auto"/>
            </w:tcBorders>
            <w:shd w:val="clear" w:color="auto" w:fill="auto"/>
            <w:vAlign w:val="center"/>
          </w:tcPr>
          <w:p w14:paraId="6C5B17C1"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7DAB2E10"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C67</w:t>
            </w:r>
          </w:p>
        </w:tc>
        <w:tc>
          <w:tcPr>
            <w:tcW w:w="3595" w:type="dxa"/>
            <w:gridSpan w:val="3"/>
            <w:tcBorders>
              <w:bottom w:val="single" w:sz="4" w:space="0" w:color="auto"/>
            </w:tcBorders>
            <w:shd w:val="clear" w:color="auto" w:fill="auto"/>
          </w:tcPr>
          <w:p w14:paraId="2B130BD5"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UEs supporting EN-DC and </w:t>
            </w:r>
            <w:r w:rsidRPr="001F3AFB">
              <w:rPr>
                <w:rFonts w:cs="Arial"/>
                <w:sz w:val="16"/>
                <w:szCs w:val="16"/>
              </w:rPr>
              <w:t>Intra-Band Contiguous CA</w:t>
            </w:r>
            <w:r w:rsidRPr="001F3AFB" w:rsidDel="00BE4622">
              <w:rPr>
                <w:rFonts w:cs="Arial"/>
                <w:sz w:val="16"/>
                <w:szCs w:val="16"/>
              </w:rPr>
              <w:t xml:space="preserve"> </w:t>
            </w:r>
          </w:p>
        </w:tc>
      </w:tr>
      <w:tr w:rsidR="004D2EED" w:rsidRPr="001F3AFB" w14:paraId="14018E80" w14:textId="77777777" w:rsidTr="00DA361D">
        <w:trPr>
          <w:gridAfter w:val="2"/>
          <w:wAfter w:w="76" w:type="dxa"/>
          <w:jc w:val="center"/>
        </w:trPr>
        <w:tc>
          <w:tcPr>
            <w:tcW w:w="1085" w:type="dxa"/>
            <w:gridSpan w:val="2"/>
            <w:tcBorders>
              <w:bottom w:val="single" w:sz="4" w:space="0" w:color="auto"/>
            </w:tcBorders>
            <w:shd w:val="clear" w:color="auto" w:fill="auto"/>
          </w:tcPr>
          <w:p w14:paraId="331A0781"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8.2.4.1.1.2</w:t>
            </w:r>
          </w:p>
        </w:tc>
        <w:tc>
          <w:tcPr>
            <w:tcW w:w="3508" w:type="dxa"/>
            <w:gridSpan w:val="2"/>
            <w:tcBorders>
              <w:bottom w:val="single" w:sz="4" w:space="0" w:color="auto"/>
            </w:tcBorders>
            <w:shd w:val="clear" w:color="auto" w:fill="auto"/>
          </w:tcPr>
          <w:p w14:paraId="089EA5C6"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NR CA / NR </w:t>
            </w:r>
            <w:proofErr w:type="spellStart"/>
            <w:r w:rsidRPr="001F3AFB">
              <w:rPr>
                <w:rFonts w:cs="Arial"/>
                <w:sz w:val="16"/>
                <w:szCs w:val="16"/>
                <w:lang w:eastAsia="en-US"/>
              </w:rPr>
              <w:t>SCell</w:t>
            </w:r>
            <w:proofErr w:type="spellEnd"/>
            <w:r w:rsidRPr="001F3AFB">
              <w:rPr>
                <w:rFonts w:cs="Arial"/>
                <w:sz w:val="16"/>
                <w:szCs w:val="16"/>
                <w:lang w:eastAsia="en-US"/>
              </w:rPr>
              <w:t xml:space="preserve"> addition / modification / release / Success / EN-DC / Intra-band non-Contiguous CA</w:t>
            </w:r>
          </w:p>
        </w:tc>
        <w:tc>
          <w:tcPr>
            <w:tcW w:w="810" w:type="dxa"/>
            <w:gridSpan w:val="3"/>
            <w:tcBorders>
              <w:bottom w:val="single" w:sz="4" w:space="0" w:color="auto"/>
            </w:tcBorders>
            <w:shd w:val="clear" w:color="auto" w:fill="auto"/>
            <w:vAlign w:val="center"/>
          </w:tcPr>
          <w:p w14:paraId="494A6277"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45B03849"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C68</w:t>
            </w:r>
          </w:p>
        </w:tc>
        <w:tc>
          <w:tcPr>
            <w:tcW w:w="3595" w:type="dxa"/>
            <w:gridSpan w:val="3"/>
            <w:tcBorders>
              <w:bottom w:val="single" w:sz="4" w:space="0" w:color="auto"/>
            </w:tcBorders>
            <w:shd w:val="clear" w:color="auto" w:fill="auto"/>
          </w:tcPr>
          <w:p w14:paraId="146C262F"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UEs supporting EN-DC and </w:t>
            </w:r>
            <w:r w:rsidRPr="001F3AFB">
              <w:rPr>
                <w:rFonts w:cs="Arial"/>
                <w:sz w:val="16"/>
                <w:szCs w:val="16"/>
              </w:rPr>
              <w:t>Intra-Band Non-Contiguous CA</w:t>
            </w:r>
            <w:r w:rsidRPr="001F3AFB" w:rsidDel="00BE4622">
              <w:rPr>
                <w:rFonts w:cs="Arial"/>
                <w:sz w:val="16"/>
                <w:szCs w:val="16"/>
              </w:rPr>
              <w:t xml:space="preserve"> </w:t>
            </w:r>
          </w:p>
        </w:tc>
      </w:tr>
      <w:tr w:rsidR="004D2EED" w:rsidRPr="001F3AFB" w14:paraId="4540A23E" w14:textId="77777777" w:rsidTr="00DA361D">
        <w:trPr>
          <w:gridAfter w:val="2"/>
          <w:wAfter w:w="76" w:type="dxa"/>
          <w:jc w:val="center"/>
        </w:trPr>
        <w:tc>
          <w:tcPr>
            <w:tcW w:w="1085" w:type="dxa"/>
            <w:gridSpan w:val="2"/>
            <w:tcBorders>
              <w:bottom w:val="single" w:sz="4" w:space="0" w:color="auto"/>
            </w:tcBorders>
            <w:shd w:val="clear" w:color="auto" w:fill="auto"/>
          </w:tcPr>
          <w:p w14:paraId="1AC48B89"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8.2.4.1.1.3</w:t>
            </w:r>
          </w:p>
        </w:tc>
        <w:tc>
          <w:tcPr>
            <w:tcW w:w="3508" w:type="dxa"/>
            <w:gridSpan w:val="2"/>
            <w:tcBorders>
              <w:bottom w:val="single" w:sz="4" w:space="0" w:color="auto"/>
            </w:tcBorders>
            <w:shd w:val="clear" w:color="auto" w:fill="auto"/>
          </w:tcPr>
          <w:p w14:paraId="0129C1BE"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NR CA / NR </w:t>
            </w:r>
            <w:proofErr w:type="spellStart"/>
            <w:r w:rsidRPr="001F3AFB">
              <w:rPr>
                <w:rFonts w:cs="Arial"/>
                <w:sz w:val="16"/>
                <w:szCs w:val="16"/>
                <w:lang w:eastAsia="en-US"/>
              </w:rPr>
              <w:t>SCell</w:t>
            </w:r>
            <w:proofErr w:type="spellEnd"/>
            <w:r w:rsidRPr="001F3AFB">
              <w:rPr>
                <w:rFonts w:cs="Arial"/>
                <w:sz w:val="16"/>
                <w:szCs w:val="16"/>
                <w:lang w:eastAsia="en-US"/>
              </w:rPr>
              <w:t xml:space="preserve"> addition / modification / release / Success / EN-DC / Inter-band CA</w:t>
            </w:r>
          </w:p>
        </w:tc>
        <w:tc>
          <w:tcPr>
            <w:tcW w:w="810" w:type="dxa"/>
            <w:gridSpan w:val="3"/>
            <w:tcBorders>
              <w:bottom w:val="single" w:sz="4" w:space="0" w:color="auto"/>
            </w:tcBorders>
            <w:shd w:val="clear" w:color="auto" w:fill="auto"/>
            <w:vAlign w:val="center"/>
          </w:tcPr>
          <w:p w14:paraId="39FA47A0"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519AA868"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C69</w:t>
            </w:r>
          </w:p>
        </w:tc>
        <w:tc>
          <w:tcPr>
            <w:tcW w:w="3595" w:type="dxa"/>
            <w:gridSpan w:val="3"/>
            <w:tcBorders>
              <w:bottom w:val="single" w:sz="4" w:space="0" w:color="auto"/>
            </w:tcBorders>
            <w:shd w:val="clear" w:color="auto" w:fill="auto"/>
          </w:tcPr>
          <w:p w14:paraId="353B7692"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UEs supporting EN-DC and </w:t>
            </w:r>
            <w:r w:rsidRPr="001F3AFB">
              <w:rPr>
                <w:rFonts w:cs="Arial"/>
                <w:sz w:val="16"/>
                <w:szCs w:val="16"/>
              </w:rPr>
              <w:t>Inter-Band CA</w:t>
            </w:r>
            <w:r w:rsidRPr="001F3AFB" w:rsidDel="00BE4622">
              <w:rPr>
                <w:rFonts w:cs="Arial"/>
                <w:sz w:val="16"/>
                <w:szCs w:val="16"/>
              </w:rPr>
              <w:t xml:space="preserve"> </w:t>
            </w:r>
          </w:p>
        </w:tc>
      </w:tr>
      <w:tr w:rsidR="004D2EED" w:rsidRPr="001F3AFB" w14:paraId="3D5F9987" w14:textId="77777777" w:rsidTr="00DA361D">
        <w:trPr>
          <w:gridAfter w:val="2"/>
          <w:wAfter w:w="76" w:type="dxa"/>
          <w:jc w:val="center"/>
        </w:trPr>
        <w:tc>
          <w:tcPr>
            <w:tcW w:w="1085" w:type="dxa"/>
            <w:gridSpan w:val="2"/>
            <w:tcBorders>
              <w:bottom w:val="single" w:sz="4" w:space="0" w:color="auto"/>
            </w:tcBorders>
            <w:shd w:val="clear" w:color="auto" w:fill="D9D9D9"/>
          </w:tcPr>
          <w:p w14:paraId="5B9D113E" w14:textId="77777777" w:rsidR="004D2EED" w:rsidRPr="001F3AFB" w:rsidRDefault="004D2EED" w:rsidP="004D2EED">
            <w:pPr>
              <w:pStyle w:val="TAL"/>
              <w:keepNext w:val="0"/>
              <w:keepLines w:val="0"/>
              <w:rPr>
                <w:rFonts w:cs="Arial"/>
                <w:sz w:val="16"/>
                <w:szCs w:val="16"/>
                <w:lang w:eastAsia="en-US"/>
              </w:rPr>
            </w:pPr>
            <w:r w:rsidRPr="001F3AFB">
              <w:rPr>
                <w:rFonts w:cs="Arial"/>
                <w:b/>
                <w:bCs/>
                <w:sz w:val="16"/>
                <w:szCs w:val="16"/>
                <w:lang w:eastAsia="en-US"/>
              </w:rPr>
              <w:t>8.2.4.2</w:t>
            </w:r>
          </w:p>
        </w:tc>
        <w:tc>
          <w:tcPr>
            <w:tcW w:w="3508" w:type="dxa"/>
            <w:gridSpan w:val="2"/>
            <w:tcBorders>
              <w:bottom w:val="single" w:sz="4" w:space="0" w:color="auto"/>
            </w:tcBorders>
            <w:shd w:val="clear" w:color="auto" w:fill="D9D9D9"/>
          </w:tcPr>
          <w:p w14:paraId="33AB66DE" w14:textId="77777777" w:rsidR="004D2EED" w:rsidRPr="001F3AFB" w:rsidRDefault="004D2EED" w:rsidP="004D2EED">
            <w:pPr>
              <w:pStyle w:val="TAL"/>
              <w:keepNext w:val="0"/>
              <w:keepLines w:val="0"/>
              <w:rPr>
                <w:rFonts w:cs="Arial"/>
                <w:sz w:val="16"/>
                <w:szCs w:val="16"/>
                <w:lang w:eastAsia="en-US"/>
              </w:rPr>
            </w:pPr>
            <w:r w:rsidRPr="001F3AFB">
              <w:rPr>
                <w:rFonts w:cs="Arial"/>
                <w:b/>
                <w:sz w:val="16"/>
                <w:szCs w:val="16"/>
                <w:lang w:eastAsia="en-US"/>
              </w:rPr>
              <w:t xml:space="preserve">NR CA / Simultaneous </w:t>
            </w:r>
            <w:proofErr w:type="spellStart"/>
            <w:r w:rsidRPr="001F3AFB">
              <w:rPr>
                <w:rFonts w:cs="Arial"/>
                <w:b/>
                <w:sz w:val="16"/>
                <w:szCs w:val="16"/>
                <w:lang w:eastAsia="en-US"/>
              </w:rPr>
              <w:t>PSCell</w:t>
            </w:r>
            <w:proofErr w:type="spellEnd"/>
            <w:r w:rsidRPr="001F3AFB">
              <w:rPr>
                <w:rFonts w:cs="Arial"/>
                <w:b/>
                <w:sz w:val="16"/>
                <w:szCs w:val="16"/>
                <w:lang w:eastAsia="en-US"/>
              </w:rPr>
              <w:t xml:space="preserve"> and </w:t>
            </w:r>
            <w:proofErr w:type="spellStart"/>
            <w:r w:rsidRPr="001F3AFB">
              <w:rPr>
                <w:rFonts w:cs="Arial"/>
                <w:b/>
                <w:sz w:val="16"/>
                <w:szCs w:val="16"/>
                <w:lang w:eastAsia="en-US"/>
              </w:rPr>
              <w:t>SCell</w:t>
            </w:r>
            <w:proofErr w:type="spellEnd"/>
            <w:r w:rsidRPr="001F3AFB">
              <w:rPr>
                <w:rFonts w:cs="Arial"/>
                <w:b/>
                <w:sz w:val="16"/>
                <w:szCs w:val="16"/>
                <w:lang w:eastAsia="en-US"/>
              </w:rPr>
              <w:t xml:space="preserve"> </w:t>
            </w:r>
            <w:r w:rsidRPr="001F3AFB">
              <w:rPr>
                <w:rFonts w:cs="Arial"/>
                <w:b/>
                <w:sz w:val="16"/>
                <w:szCs w:val="16"/>
                <w:lang w:eastAsia="en-US"/>
              </w:rPr>
              <w:lastRenderedPageBreak/>
              <w:t xml:space="preserve">addition / </w:t>
            </w:r>
            <w:proofErr w:type="spellStart"/>
            <w:r w:rsidRPr="001F3AFB">
              <w:rPr>
                <w:rFonts w:cs="Arial"/>
                <w:b/>
                <w:sz w:val="16"/>
                <w:szCs w:val="16"/>
                <w:lang w:eastAsia="en-US"/>
              </w:rPr>
              <w:t>PSCell</w:t>
            </w:r>
            <w:proofErr w:type="spellEnd"/>
            <w:r w:rsidRPr="001F3AFB">
              <w:rPr>
                <w:rFonts w:cs="Arial"/>
                <w:b/>
                <w:sz w:val="16"/>
                <w:szCs w:val="16"/>
                <w:lang w:eastAsia="en-US"/>
              </w:rPr>
              <w:t xml:space="preserve"> and </w:t>
            </w:r>
            <w:proofErr w:type="spellStart"/>
            <w:r w:rsidRPr="001F3AFB">
              <w:rPr>
                <w:rFonts w:cs="Arial"/>
                <w:b/>
                <w:sz w:val="16"/>
                <w:szCs w:val="16"/>
                <w:lang w:eastAsia="en-US"/>
              </w:rPr>
              <w:t>SCell</w:t>
            </w:r>
            <w:proofErr w:type="spellEnd"/>
            <w:r w:rsidRPr="001F3AFB">
              <w:rPr>
                <w:rFonts w:cs="Arial"/>
                <w:b/>
                <w:sz w:val="16"/>
                <w:szCs w:val="16"/>
                <w:lang w:eastAsia="en-US"/>
              </w:rPr>
              <w:t xml:space="preserve"> change / CA Release</w:t>
            </w:r>
          </w:p>
        </w:tc>
        <w:tc>
          <w:tcPr>
            <w:tcW w:w="810" w:type="dxa"/>
            <w:gridSpan w:val="3"/>
            <w:tcBorders>
              <w:bottom w:val="single" w:sz="4" w:space="0" w:color="auto"/>
            </w:tcBorders>
            <w:shd w:val="clear" w:color="auto" w:fill="D9D9D9"/>
            <w:vAlign w:val="center"/>
          </w:tcPr>
          <w:p w14:paraId="51962957" w14:textId="77777777" w:rsidR="004D2EED" w:rsidRPr="001F3AFB" w:rsidRDefault="004D2EED" w:rsidP="004D2EED">
            <w:pPr>
              <w:pStyle w:val="TAL"/>
              <w:keepNext w:val="0"/>
              <w:keepLines w:val="0"/>
              <w:jc w:val="center"/>
              <w:rPr>
                <w:rFonts w:cs="Arial"/>
                <w:sz w:val="16"/>
                <w:szCs w:val="16"/>
                <w:lang w:eastAsia="zh-CN"/>
              </w:rPr>
            </w:pPr>
          </w:p>
        </w:tc>
        <w:tc>
          <w:tcPr>
            <w:tcW w:w="1170" w:type="dxa"/>
            <w:gridSpan w:val="3"/>
            <w:tcBorders>
              <w:bottom w:val="single" w:sz="4" w:space="0" w:color="auto"/>
            </w:tcBorders>
            <w:shd w:val="clear" w:color="auto" w:fill="D9D9D9"/>
          </w:tcPr>
          <w:p w14:paraId="08BCCE84"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4E4B649C" w14:textId="77777777" w:rsidR="004D2EED" w:rsidRPr="001F3AFB" w:rsidRDefault="004D2EED" w:rsidP="004D2EED">
            <w:pPr>
              <w:pStyle w:val="TAL"/>
              <w:keepNext w:val="0"/>
              <w:keepLines w:val="0"/>
              <w:rPr>
                <w:rFonts w:cs="Arial"/>
                <w:sz w:val="16"/>
                <w:szCs w:val="16"/>
                <w:lang w:eastAsia="en-US"/>
              </w:rPr>
            </w:pPr>
          </w:p>
        </w:tc>
      </w:tr>
      <w:tr w:rsidR="004D2EED" w:rsidRPr="001F3AFB" w14:paraId="68EBB9BE" w14:textId="77777777" w:rsidTr="00DA361D">
        <w:trPr>
          <w:gridAfter w:val="2"/>
          <w:wAfter w:w="76" w:type="dxa"/>
          <w:jc w:val="center"/>
        </w:trPr>
        <w:tc>
          <w:tcPr>
            <w:tcW w:w="1085" w:type="dxa"/>
            <w:gridSpan w:val="2"/>
            <w:tcBorders>
              <w:bottom w:val="single" w:sz="4" w:space="0" w:color="auto"/>
            </w:tcBorders>
            <w:shd w:val="clear" w:color="auto" w:fill="D9D9D9"/>
          </w:tcPr>
          <w:p w14:paraId="17919641" w14:textId="77777777" w:rsidR="004D2EED" w:rsidRPr="001F3AFB" w:rsidRDefault="004D2EED" w:rsidP="004D2EED">
            <w:pPr>
              <w:pStyle w:val="TAL"/>
              <w:keepNext w:val="0"/>
              <w:keepLines w:val="0"/>
              <w:rPr>
                <w:rFonts w:cs="Arial"/>
                <w:sz w:val="16"/>
                <w:szCs w:val="16"/>
                <w:lang w:eastAsia="en-US"/>
              </w:rPr>
            </w:pPr>
            <w:r w:rsidRPr="001F3AFB">
              <w:rPr>
                <w:rFonts w:cs="Arial"/>
                <w:b/>
                <w:bCs/>
                <w:sz w:val="16"/>
                <w:szCs w:val="16"/>
                <w:lang w:eastAsia="en-US"/>
              </w:rPr>
              <w:t>8.2.4.2.1</w:t>
            </w:r>
          </w:p>
        </w:tc>
        <w:tc>
          <w:tcPr>
            <w:tcW w:w="3508" w:type="dxa"/>
            <w:gridSpan w:val="2"/>
            <w:tcBorders>
              <w:bottom w:val="single" w:sz="4" w:space="0" w:color="auto"/>
            </w:tcBorders>
            <w:shd w:val="clear" w:color="auto" w:fill="D9D9D9"/>
          </w:tcPr>
          <w:p w14:paraId="473DF6A8" w14:textId="77777777" w:rsidR="004D2EED" w:rsidRPr="001F3AFB" w:rsidRDefault="004D2EED" w:rsidP="004D2EED">
            <w:pPr>
              <w:pStyle w:val="TAL"/>
              <w:keepNext w:val="0"/>
              <w:keepLines w:val="0"/>
              <w:rPr>
                <w:rFonts w:cs="Arial"/>
                <w:sz w:val="16"/>
                <w:szCs w:val="16"/>
                <w:lang w:eastAsia="en-US"/>
              </w:rPr>
            </w:pPr>
            <w:r w:rsidRPr="001F3AFB">
              <w:rPr>
                <w:rFonts w:cs="Arial"/>
                <w:b/>
                <w:sz w:val="16"/>
                <w:szCs w:val="16"/>
                <w:lang w:eastAsia="en-US"/>
              </w:rPr>
              <w:t xml:space="preserve">NR CA / Simultaneous </w:t>
            </w:r>
            <w:proofErr w:type="spellStart"/>
            <w:r w:rsidRPr="001F3AFB">
              <w:rPr>
                <w:rFonts w:cs="Arial"/>
                <w:b/>
                <w:sz w:val="16"/>
                <w:szCs w:val="16"/>
                <w:lang w:eastAsia="en-US"/>
              </w:rPr>
              <w:t>PSCell</w:t>
            </w:r>
            <w:proofErr w:type="spellEnd"/>
            <w:r w:rsidRPr="001F3AFB">
              <w:rPr>
                <w:rFonts w:cs="Arial"/>
                <w:b/>
                <w:sz w:val="16"/>
                <w:szCs w:val="16"/>
                <w:lang w:eastAsia="en-US"/>
              </w:rPr>
              <w:t xml:space="preserve"> and </w:t>
            </w:r>
            <w:proofErr w:type="spellStart"/>
            <w:r w:rsidRPr="001F3AFB">
              <w:rPr>
                <w:rFonts w:cs="Arial"/>
                <w:b/>
                <w:sz w:val="16"/>
                <w:szCs w:val="16"/>
                <w:lang w:eastAsia="en-US"/>
              </w:rPr>
              <w:t>SCell</w:t>
            </w:r>
            <w:proofErr w:type="spellEnd"/>
            <w:r w:rsidRPr="001F3AFB">
              <w:rPr>
                <w:rFonts w:cs="Arial"/>
                <w:b/>
                <w:sz w:val="16"/>
                <w:szCs w:val="16"/>
                <w:lang w:eastAsia="en-US"/>
              </w:rPr>
              <w:t xml:space="preserve"> addition / </w:t>
            </w:r>
            <w:proofErr w:type="spellStart"/>
            <w:r w:rsidRPr="001F3AFB">
              <w:rPr>
                <w:rFonts w:cs="Arial"/>
                <w:b/>
                <w:sz w:val="16"/>
                <w:szCs w:val="16"/>
                <w:lang w:eastAsia="en-US"/>
              </w:rPr>
              <w:t>PSCell</w:t>
            </w:r>
            <w:proofErr w:type="spellEnd"/>
            <w:r w:rsidRPr="001F3AFB">
              <w:rPr>
                <w:rFonts w:cs="Arial"/>
                <w:b/>
                <w:sz w:val="16"/>
                <w:szCs w:val="16"/>
                <w:lang w:eastAsia="en-US"/>
              </w:rPr>
              <w:t xml:space="preserve"> and </w:t>
            </w:r>
            <w:proofErr w:type="spellStart"/>
            <w:r w:rsidRPr="001F3AFB">
              <w:rPr>
                <w:rFonts w:cs="Arial"/>
                <w:b/>
                <w:sz w:val="16"/>
                <w:szCs w:val="16"/>
                <w:lang w:eastAsia="en-US"/>
              </w:rPr>
              <w:t>SCell</w:t>
            </w:r>
            <w:proofErr w:type="spellEnd"/>
            <w:r w:rsidRPr="001F3AFB">
              <w:rPr>
                <w:rFonts w:cs="Arial"/>
                <w:b/>
                <w:sz w:val="16"/>
                <w:szCs w:val="16"/>
                <w:lang w:eastAsia="en-US"/>
              </w:rPr>
              <w:t xml:space="preserve"> change / CA Release / EN-DC</w:t>
            </w:r>
          </w:p>
        </w:tc>
        <w:tc>
          <w:tcPr>
            <w:tcW w:w="810" w:type="dxa"/>
            <w:gridSpan w:val="3"/>
            <w:tcBorders>
              <w:bottom w:val="single" w:sz="4" w:space="0" w:color="auto"/>
            </w:tcBorders>
            <w:shd w:val="clear" w:color="auto" w:fill="D9D9D9"/>
            <w:vAlign w:val="center"/>
          </w:tcPr>
          <w:p w14:paraId="2F2C69F7" w14:textId="77777777" w:rsidR="004D2EED" w:rsidRPr="001F3AFB" w:rsidRDefault="004D2EED" w:rsidP="004D2EED">
            <w:pPr>
              <w:pStyle w:val="TAL"/>
              <w:keepNext w:val="0"/>
              <w:keepLines w:val="0"/>
              <w:jc w:val="center"/>
              <w:rPr>
                <w:rFonts w:cs="Arial"/>
                <w:sz w:val="16"/>
                <w:szCs w:val="16"/>
                <w:lang w:eastAsia="zh-CN"/>
              </w:rPr>
            </w:pPr>
          </w:p>
        </w:tc>
        <w:tc>
          <w:tcPr>
            <w:tcW w:w="1170" w:type="dxa"/>
            <w:gridSpan w:val="3"/>
            <w:tcBorders>
              <w:bottom w:val="single" w:sz="4" w:space="0" w:color="auto"/>
            </w:tcBorders>
            <w:shd w:val="clear" w:color="auto" w:fill="D9D9D9"/>
          </w:tcPr>
          <w:p w14:paraId="55EA07E3"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0E3D8388" w14:textId="77777777" w:rsidR="004D2EED" w:rsidRPr="001F3AFB" w:rsidRDefault="004D2EED" w:rsidP="004D2EED">
            <w:pPr>
              <w:pStyle w:val="TAL"/>
              <w:keepNext w:val="0"/>
              <w:keepLines w:val="0"/>
              <w:rPr>
                <w:rFonts w:cs="Arial"/>
                <w:sz w:val="16"/>
                <w:szCs w:val="16"/>
                <w:lang w:eastAsia="en-US"/>
              </w:rPr>
            </w:pPr>
          </w:p>
        </w:tc>
      </w:tr>
      <w:tr w:rsidR="004D2EED" w:rsidRPr="001F3AFB" w14:paraId="3CE74DE5" w14:textId="77777777" w:rsidTr="00DA361D">
        <w:trPr>
          <w:gridAfter w:val="2"/>
          <w:wAfter w:w="76" w:type="dxa"/>
          <w:jc w:val="center"/>
        </w:trPr>
        <w:tc>
          <w:tcPr>
            <w:tcW w:w="1085" w:type="dxa"/>
            <w:gridSpan w:val="2"/>
            <w:tcBorders>
              <w:bottom w:val="single" w:sz="4" w:space="0" w:color="auto"/>
            </w:tcBorders>
            <w:shd w:val="clear" w:color="auto" w:fill="auto"/>
          </w:tcPr>
          <w:p w14:paraId="364196D9"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8.2.4.2.1.1</w:t>
            </w:r>
          </w:p>
        </w:tc>
        <w:tc>
          <w:tcPr>
            <w:tcW w:w="3508" w:type="dxa"/>
            <w:gridSpan w:val="2"/>
            <w:tcBorders>
              <w:bottom w:val="single" w:sz="4" w:space="0" w:color="auto"/>
            </w:tcBorders>
            <w:shd w:val="clear" w:color="auto" w:fill="auto"/>
          </w:tcPr>
          <w:p w14:paraId="0D44E118"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NR CA / Simultaneous </w:t>
            </w:r>
            <w:proofErr w:type="spellStart"/>
            <w:r w:rsidRPr="001F3AFB">
              <w:rPr>
                <w:rFonts w:cs="Arial"/>
                <w:sz w:val="16"/>
                <w:szCs w:val="16"/>
                <w:lang w:eastAsia="en-US"/>
              </w:rPr>
              <w:t>PSCell</w:t>
            </w:r>
            <w:proofErr w:type="spellEnd"/>
            <w:r w:rsidRPr="001F3AFB">
              <w:rPr>
                <w:rFonts w:cs="Arial"/>
                <w:sz w:val="16"/>
                <w:szCs w:val="16"/>
                <w:lang w:eastAsia="en-US"/>
              </w:rPr>
              <w:t xml:space="preserve"> and </w:t>
            </w:r>
            <w:proofErr w:type="spellStart"/>
            <w:r w:rsidRPr="001F3AFB">
              <w:rPr>
                <w:rFonts w:cs="Arial"/>
                <w:sz w:val="16"/>
                <w:szCs w:val="16"/>
                <w:lang w:eastAsia="en-US"/>
              </w:rPr>
              <w:t>SCell</w:t>
            </w:r>
            <w:proofErr w:type="spellEnd"/>
            <w:r w:rsidRPr="001F3AFB">
              <w:rPr>
                <w:rFonts w:cs="Arial"/>
                <w:sz w:val="16"/>
                <w:szCs w:val="16"/>
                <w:lang w:eastAsia="en-US"/>
              </w:rPr>
              <w:t xml:space="preserve"> addition / </w:t>
            </w:r>
            <w:proofErr w:type="spellStart"/>
            <w:r w:rsidRPr="001F3AFB">
              <w:rPr>
                <w:rFonts w:cs="Arial"/>
                <w:sz w:val="16"/>
                <w:szCs w:val="16"/>
                <w:lang w:eastAsia="en-US"/>
              </w:rPr>
              <w:t>PSCell</w:t>
            </w:r>
            <w:proofErr w:type="spellEnd"/>
            <w:r w:rsidRPr="001F3AFB">
              <w:rPr>
                <w:rFonts w:cs="Arial"/>
                <w:sz w:val="16"/>
                <w:szCs w:val="16"/>
                <w:lang w:eastAsia="en-US"/>
              </w:rPr>
              <w:t xml:space="preserve"> and </w:t>
            </w:r>
            <w:proofErr w:type="spellStart"/>
            <w:r w:rsidRPr="001F3AFB">
              <w:rPr>
                <w:rFonts w:cs="Arial"/>
                <w:sz w:val="16"/>
                <w:szCs w:val="16"/>
                <w:lang w:eastAsia="en-US"/>
              </w:rPr>
              <w:t>SCell</w:t>
            </w:r>
            <w:proofErr w:type="spellEnd"/>
            <w:r w:rsidRPr="001F3AFB">
              <w:rPr>
                <w:rFonts w:cs="Arial"/>
                <w:sz w:val="16"/>
                <w:szCs w:val="16"/>
                <w:lang w:eastAsia="en-US"/>
              </w:rPr>
              <w:t xml:space="preserve"> change / CA Release / EN-DC / Intra-band Contiguous CA</w:t>
            </w:r>
          </w:p>
        </w:tc>
        <w:tc>
          <w:tcPr>
            <w:tcW w:w="810" w:type="dxa"/>
            <w:gridSpan w:val="3"/>
            <w:tcBorders>
              <w:bottom w:val="single" w:sz="4" w:space="0" w:color="auto"/>
            </w:tcBorders>
            <w:shd w:val="clear" w:color="auto" w:fill="auto"/>
            <w:vAlign w:val="center"/>
          </w:tcPr>
          <w:p w14:paraId="267C1C87" w14:textId="77777777" w:rsidR="004D2EED" w:rsidRPr="001F3AFB" w:rsidRDefault="004D2EED" w:rsidP="004D2EED">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025F3379"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C67</w:t>
            </w:r>
          </w:p>
        </w:tc>
        <w:tc>
          <w:tcPr>
            <w:tcW w:w="3595" w:type="dxa"/>
            <w:gridSpan w:val="3"/>
            <w:tcBorders>
              <w:bottom w:val="single" w:sz="4" w:space="0" w:color="auto"/>
            </w:tcBorders>
            <w:shd w:val="clear" w:color="auto" w:fill="auto"/>
          </w:tcPr>
          <w:p w14:paraId="194666ED"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Intra-Band Contiguous CA</w:t>
            </w:r>
          </w:p>
        </w:tc>
      </w:tr>
      <w:tr w:rsidR="004D2EED" w:rsidRPr="001F3AFB" w14:paraId="02AA0D37" w14:textId="77777777" w:rsidTr="00DA361D">
        <w:trPr>
          <w:gridAfter w:val="2"/>
          <w:wAfter w:w="76" w:type="dxa"/>
          <w:jc w:val="center"/>
        </w:trPr>
        <w:tc>
          <w:tcPr>
            <w:tcW w:w="1085" w:type="dxa"/>
            <w:gridSpan w:val="2"/>
            <w:tcBorders>
              <w:bottom w:val="single" w:sz="4" w:space="0" w:color="auto"/>
            </w:tcBorders>
            <w:shd w:val="clear" w:color="auto" w:fill="auto"/>
          </w:tcPr>
          <w:p w14:paraId="10A412BA"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8.2.4.2.1.2</w:t>
            </w:r>
          </w:p>
        </w:tc>
        <w:tc>
          <w:tcPr>
            <w:tcW w:w="3508" w:type="dxa"/>
            <w:gridSpan w:val="2"/>
            <w:tcBorders>
              <w:bottom w:val="single" w:sz="4" w:space="0" w:color="auto"/>
            </w:tcBorders>
            <w:shd w:val="clear" w:color="auto" w:fill="auto"/>
          </w:tcPr>
          <w:p w14:paraId="016F1675"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NR CA / Simultaneous </w:t>
            </w:r>
            <w:proofErr w:type="spellStart"/>
            <w:r w:rsidRPr="001F3AFB">
              <w:rPr>
                <w:rFonts w:cs="Arial"/>
                <w:sz w:val="16"/>
                <w:szCs w:val="16"/>
                <w:lang w:eastAsia="en-US"/>
              </w:rPr>
              <w:t>PSCell</w:t>
            </w:r>
            <w:proofErr w:type="spellEnd"/>
            <w:r w:rsidRPr="001F3AFB">
              <w:rPr>
                <w:rFonts w:cs="Arial"/>
                <w:sz w:val="16"/>
                <w:szCs w:val="16"/>
                <w:lang w:eastAsia="en-US"/>
              </w:rPr>
              <w:t xml:space="preserve"> and </w:t>
            </w:r>
            <w:proofErr w:type="spellStart"/>
            <w:r w:rsidRPr="001F3AFB">
              <w:rPr>
                <w:rFonts w:cs="Arial"/>
                <w:sz w:val="16"/>
                <w:szCs w:val="16"/>
                <w:lang w:eastAsia="en-US"/>
              </w:rPr>
              <w:t>SCell</w:t>
            </w:r>
            <w:proofErr w:type="spellEnd"/>
            <w:r w:rsidRPr="001F3AFB">
              <w:rPr>
                <w:rFonts w:cs="Arial"/>
                <w:sz w:val="16"/>
                <w:szCs w:val="16"/>
                <w:lang w:eastAsia="en-US"/>
              </w:rPr>
              <w:t xml:space="preserve"> addition / </w:t>
            </w:r>
            <w:proofErr w:type="spellStart"/>
            <w:r w:rsidRPr="001F3AFB">
              <w:rPr>
                <w:rFonts w:cs="Arial"/>
                <w:sz w:val="16"/>
                <w:szCs w:val="16"/>
                <w:lang w:eastAsia="en-US"/>
              </w:rPr>
              <w:t>PSCell</w:t>
            </w:r>
            <w:proofErr w:type="spellEnd"/>
            <w:r w:rsidRPr="001F3AFB">
              <w:rPr>
                <w:rFonts w:cs="Arial"/>
                <w:sz w:val="16"/>
                <w:szCs w:val="16"/>
                <w:lang w:eastAsia="en-US"/>
              </w:rPr>
              <w:t xml:space="preserve"> and </w:t>
            </w:r>
            <w:proofErr w:type="spellStart"/>
            <w:r w:rsidRPr="001F3AFB">
              <w:rPr>
                <w:rFonts w:cs="Arial"/>
                <w:sz w:val="16"/>
                <w:szCs w:val="16"/>
                <w:lang w:eastAsia="en-US"/>
              </w:rPr>
              <w:t>SCell</w:t>
            </w:r>
            <w:proofErr w:type="spellEnd"/>
            <w:r w:rsidRPr="001F3AFB">
              <w:rPr>
                <w:rFonts w:cs="Arial"/>
                <w:sz w:val="16"/>
                <w:szCs w:val="16"/>
                <w:lang w:eastAsia="en-US"/>
              </w:rPr>
              <w:t xml:space="preserve"> change / CA Release / EN-DC / Intra-band non-Contiguous CA</w:t>
            </w:r>
          </w:p>
        </w:tc>
        <w:tc>
          <w:tcPr>
            <w:tcW w:w="810" w:type="dxa"/>
            <w:gridSpan w:val="3"/>
            <w:tcBorders>
              <w:bottom w:val="single" w:sz="4" w:space="0" w:color="auto"/>
            </w:tcBorders>
            <w:shd w:val="clear" w:color="auto" w:fill="auto"/>
            <w:vAlign w:val="center"/>
          </w:tcPr>
          <w:p w14:paraId="1DBD326A" w14:textId="77777777" w:rsidR="004D2EED" w:rsidRPr="001F3AFB" w:rsidRDefault="004D2EED" w:rsidP="004D2EED">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7E43D0EA"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C68</w:t>
            </w:r>
          </w:p>
        </w:tc>
        <w:tc>
          <w:tcPr>
            <w:tcW w:w="3595" w:type="dxa"/>
            <w:gridSpan w:val="3"/>
            <w:tcBorders>
              <w:bottom w:val="single" w:sz="4" w:space="0" w:color="auto"/>
            </w:tcBorders>
            <w:shd w:val="clear" w:color="auto" w:fill="auto"/>
          </w:tcPr>
          <w:p w14:paraId="0AB2A67F"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Intra-Band Non-Contiguous CA</w:t>
            </w:r>
          </w:p>
        </w:tc>
      </w:tr>
      <w:tr w:rsidR="004D2EED" w:rsidRPr="001F3AFB" w14:paraId="3936BE3E" w14:textId="77777777" w:rsidTr="00DA361D">
        <w:trPr>
          <w:gridAfter w:val="2"/>
          <w:wAfter w:w="76" w:type="dxa"/>
          <w:jc w:val="center"/>
        </w:trPr>
        <w:tc>
          <w:tcPr>
            <w:tcW w:w="1085" w:type="dxa"/>
            <w:gridSpan w:val="2"/>
            <w:tcBorders>
              <w:bottom w:val="single" w:sz="4" w:space="0" w:color="auto"/>
            </w:tcBorders>
            <w:shd w:val="clear" w:color="auto" w:fill="auto"/>
          </w:tcPr>
          <w:p w14:paraId="50C99780"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8.2.4.2.1.3</w:t>
            </w:r>
          </w:p>
        </w:tc>
        <w:tc>
          <w:tcPr>
            <w:tcW w:w="3508" w:type="dxa"/>
            <w:gridSpan w:val="2"/>
            <w:tcBorders>
              <w:bottom w:val="single" w:sz="4" w:space="0" w:color="auto"/>
            </w:tcBorders>
            <w:shd w:val="clear" w:color="auto" w:fill="auto"/>
          </w:tcPr>
          <w:p w14:paraId="60C5DCE5"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 xml:space="preserve">NR CA / Simultaneous </w:t>
            </w:r>
            <w:proofErr w:type="spellStart"/>
            <w:r w:rsidRPr="001F3AFB">
              <w:rPr>
                <w:rFonts w:cs="Arial"/>
                <w:sz w:val="16"/>
                <w:szCs w:val="16"/>
                <w:lang w:eastAsia="en-US"/>
              </w:rPr>
              <w:t>PSCell</w:t>
            </w:r>
            <w:proofErr w:type="spellEnd"/>
            <w:r w:rsidRPr="001F3AFB">
              <w:rPr>
                <w:rFonts w:cs="Arial"/>
                <w:sz w:val="16"/>
                <w:szCs w:val="16"/>
                <w:lang w:eastAsia="en-US"/>
              </w:rPr>
              <w:t xml:space="preserve"> and </w:t>
            </w:r>
            <w:proofErr w:type="spellStart"/>
            <w:r w:rsidRPr="001F3AFB">
              <w:rPr>
                <w:rFonts w:cs="Arial"/>
                <w:sz w:val="16"/>
                <w:szCs w:val="16"/>
                <w:lang w:eastAsia="en-US"/>
              </w:rPr>
              <w:t>SCell</w:t>
            </w:r>
            <w:proofErr w:type="spellEnd"/>
            <w:r w:rsidRPr="001F3AFB">
              <w:rPr>
                <w:rFonts w:cs="Arial"/>
                <w:sz w:val="16"/>
                <w:szCs w:val="16"/>
                <w:lang w:eastAsia="en-US"/>
              </w:rPr>
              <w:t xml:space="preserve"> addition / </w:t>
            </w:r>
            <w:proofErr w:type="spellStart"/>
            <w:r w:rsidRPr="001F3AFB">
              <w:rPr>
                <w:rFonts w:cs="Arial"/>
                <w:sz w:val="16"/>
                <w:szCs w:val="16"/>
                <w:lang w:eastAsia="en-US"/>
              </w:rPr>
              <w:t>PSCell</w:t>
            </w:r>
            <w:proofErr w:type="spellEnd"/>
            <w:r w:rsidRPr="001F3AFB">
              <w:rPr>
                <w:rFonts w:cs="Arial"/>
                <w:sz w:val="16"/>
                <w:szCs w:val="16"/>
                <w:lang w:eastAsia="en-US"/>
              </w:rPr>
              <w:t xml:space="preserve"> and </w:t>
            </w:r>
            <w:proofErr w:type="spellStart"/>
            <w:r w:rsidRPr="001F3AFB">
              <w:rPr>
                <w:rFonts w:cs="Arial"/>
                <w:sz w:val="16"/>
                <w:szCs w:val="16"/>
                <w:lang w:eastAsia="en-US"/>
              </w:rPr>
              <w:t>SCell</w:t>
            </w:r>
            <w:proofErr w:type="spellEnd"/>
            <w:r w:rsidRPr="001F3AFB">
              <w:rPr>
                <w:rFonts w:cs="Arial"/>
                <w:sz w:val="16"/>
                <w:szCs w:val="16"/>
                <w:lang w:eastAsia="en-US"/>
              </w:rPr>
              <w:t xml:space="preserve"> change / CA Release / EN-DC / Inter-band CA</w:t>
            </w:r>
          </w:p>
        </w:tc>
        <w:tc>
          <w:tcPr>
            <w:tcW w:w="810" w:type="dxa"/>
            <w:gridSpan w:val="3"/>
            <w:tcBorders>
              <w:bottom w:val="single" w:sz="4" w:space="0" w:color="auto"/>
            </w:tcBorders>
            <w:shd w:val="clear" w:color="auto" w:fill="auto"/>
            <w:vAlign w:val="center"/>
          </w:tcPr>
          <w:p w14:paraId="21B83468" w14:textId="77777777" w:rsidR="004D2EED" w:rsidRPr="001F3AFB" w:rsidRDefault="004D2EED" w:rsidP="004D2EED">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32BF2CE2"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C69</w:t>
            </w:r>
          </w:p>
        </w:tc>
        <w:tc>
          <w:tcPr>
            <w:tcW w:w="3595" w:type="dxa"/>
            <w:gridSpan w:val="3"/>
            <w:tcBorders>
              <w:bottom w:val="single" w:sz="4" w:space="0" w:color="auto"/>
            </w:tcBorders>
            <w:shd w:val="clear" w:color="auto" w:fill="auto"/>
          </w:tcPr>
          <w:p w14:paraId="6B29AF4B"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Inter-Band CA</w:t>
            </w:r>
          </w:p>
        </w:tc>
      </w:tr>
      <w:tr w:rsidR="004D2EED" w:rsidRPr="001F3AFB" w14:paraId="66976DF1" w14:textId="77777777" w:rsidTr="00DA361D">
        <w:trPr>
          <w:gridAfter w:val="2"/>
          <w:wAfter w:w="76" w:type="dxa"/>
          <w:jc w:val="center"/>
        </w:trPr>
        <w:tc>
          <w:tcPr>
            <w:tcW w:w="1085" w:type="dxa"/>
            <w:gridSpan w:val="2"/>
            <w:tcBorders>
              <w:bottom w:val="single" w:sz="4" w:space="0" w:color="auto"/>
            </w:tcBorders>
            <w:shd w:val="clear" w:color="auto" w:fill="E7E6E6"/>
          </w:tcPr>
          <w:p w14:paraId="042D1CE1"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8.2.4.3</w:t>
            </w:r>
          </w:p>
        </w:tc>
        <w:tc>
          <w:tcPr>
            <w:tcW w:w="3508" w:type="dxa"/>
            <w:gridSpan w:val="2"/>
            <w:tcBorders>
              <w:bottom w:val="single" w:sz="4" w:space="0" w:color="auto"/>
            </w:tcBorders>
            <w:shd w:val="clear" w:color="auto" w:fill="E7E6E6"/>
          </w:tcPr>
          <w:p w14:paraId="51B99ABC"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 xml:space="preserve">NR CA / </w:t>
            </w:r>
            <w:proofErr w:type="spellStart"/>
            <w:r w:rsidRPr="001F3AFB">
              <w:rPr>
                <w:rFonts w:cs="Arial"/>
                <w:b/>
                <w:sz w:val="16"/>
                <w:szCs w:val="16"/>
                <w:lang w:eastAsia="en-US"/>
              </w:rPr>
              <w:t>SCell</w:t>
            </w:r>
            <w:proofErr w:type="spellEnd"/>
            <w:r w:rsidRPr="001F3AFB">
              <w:rPr>
                <w:rFonts w:cs="Arial"/>
                <w:b/>
                <w:sz w:val="16"/>
                <w:szCs w:val="16"/>
                <w:lang w:eastAsia="en-US"/>
              </w:rPr>
              <w:t xml:space="preserve"> change / Intra-NR measurement event A6 / SRB3</w:t>
            </w:r>
          </w:p>
        </w:tc>
        <w:tc>
          <w:tcPr>
            <w:tcW w:w="810" w:type="dxa"/>
            <w:gridSpan w:val="3"/>
            <w:tcBorders>
              <w:bottom w:val="single" w:sz="4" w:space="0" w:color="auto"/>
            </w:tcBorders>
            <w:shd w:val="clear" w:color="auto" w:fill="E7E6E6"/>
          </w:tcPr>
          <w:p w14:paraId="58720493"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292652EC"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3E47E134" w14:textId="77777777" w:rsidR="004D2EED" w:rsidRPr="001F3AFB" w:rsidRDefault="004D2EED" w:rsidP="004D2EED">
            <w:pPr>
              <w:pStyle w:val="TAL"/>
              <w:keepNext w:val="0"/>
              <w:keepLines w:val="0"/>
              <w:rPr>
                <w:rFonts w:cs="Arial"/>
                <w:sz w:val="16"/>
                <w:szCs w:val="16"/>
                <w:lang w:eastAsia="en-US"/>
              </w:rPr>
            </w:pPr>
          </w:p>
        </w:tc>
      </w:tr>
      <w:tr w:rsidR="004D2EED" w:rsidRPr="001F3AFB" w14:paraId="46A74693" w14:textId="77777777" w:rsidTr="00DA361D">
        <w:trPr>
          <w:gridAfter w:val="2"/>
          <w:wAfter w:w="76" w:type="dxa"/>
          <w:jc w:val="center"/>
        </w:trPr>
        <w:tc>
          <w:tcPr>
            <w:tcW w:w="1085" w:type="dxa"/>
            <w:gridSpan w:val="2"/>
            <w:tcBorders>
              <w:bottom w:val="single" w:sz="4" w:space="0" w:color="auto"/>
            </w:tcBorders>
            <w:shd w:val="clear" w:color="auto" w:fill="E7E6E6"/>
          </w:tcPr>
          <w:p w14:paraId="5A619F86"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8.2.4.3.1</w:t>
            </w:r>
          </w:p>
        </w:tc>
        <w:tc>
          <w:tcPr>
            <w:tcW w:w="3508" w:type="dxa"/>
            <w:gridSpan w:val="2"/>
            <w:tcBorders>
              <w:bottom w:val="single" w:sz="4" w:space="0" w:color="auto"/>
            </w:tcBorders>
            <w:shd w:val="clear" w:color="auto" w:fill="E7E6E6"/>
          </w:tcPr>
          <w:p w14:paraId="6E31C3E0"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 xml:space="preserve">NR CA / </w:t>
            </w:r>
            <w:proofErr w:type="spellStart"/>
            <w:r w:rsidRPr="001F3AFB">
              <w:rPr>
                <w:rFonts w:cs="Arial"/>
                <w:b/>
                <w:sz w:val="16"/>
                <w:szCs w:val="16"/>
                <w:lang w:eastAsia="en-US"/>
              </w:rPr>
              <w:t>SCell</w:t>
            </w:r>
            <w:proofErr w:type="spellEnd"/>
            <w:r w:rsidRPr="001F3AFB">
              <w:rPr>
                <w:rFonts w:cs="Arial"/>
                <w:b/>
                <w:sz w:val="16"/>
                <w:szCs w:val="16"/>
                <w:lang w:eastAsia="en-US"/>
              </w:rPr>
              <w:t xml:space="preserve"> change / Intra-NR measurement event A6 / SRB3 / EN-DC</w:t>
            </w:r>
          </w:p>
        </w:tc>
        <w:tc>
          <w:tcPr>
            <w:tcW w:w="810" w:type="dxa"/>
            <w:gridSpan w:val="3"/>
            <w:tcBorders>
              <w:bottom w:val="single" w:sz="4" w:space="0" w:color="auto"/>
            </w:tcBorders>
            <w:shd w:val="clear" w:color="auto" w:fill="E7E6E6"/>
          </w:tcPr>
          <w:p w14:paraId="06344D4F"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1F867697"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04803CC0" w14:textId="77777777" w:rsidR="004D2EED" w:rsidRPr="001F3AFB" w:rsidRDefault="004D2EED" w:rsidP="004D2EED">
            <w:pPr>
              <w:pStyle w:val="TAL"/>
              <w:keepNext w:val="0"/>
              <w:keepLines w:val="0"/>
              <w:rPr>
                <w:rFonts w:cs="Arial"/>
                <w:sz w:val="16"/>
                <w:szCs w:val="16"/>
                <w:lang w:eastAsia="en-US"/>
              </w:rPr>
            </w:pPr>
          </w:p>
        </w:tc>
      </w:tr>
      <w:tr w:rsidR="004D2EED" w:rsidRPr="001F3AFB" w14:paraId="50FF6DB0"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1A4B516B" w14:textId="77777777" w:rsidR="004D2EED" w:rsidRPr="001F3AFB" w:rsidRDefault="004D2EED" w:rsidP="004D2EED">
            <w:pPr>
              <w:keepNext/>
              <w:keepLines/>
              <w:spacing w:after="0"/>
              <w:rPr>
                <w:rFonts w:ascii="Arial" w:hAnsi="Arial" w:cs="Arial"/>
                <w:sz w:val="16"/>
                <w:szCs w:val="16"/>
                <w:lang w:eastAsia="zh-CN"/>
              </w:rPr>
            </w:pPr>
            <w:r w:rsidRPr="001F3AFB">
              <w:rPr>
                <w:rFonts w:ascii="Arial" w:hAnsi="Arial" w:cs="Arial"/>
                <w:color w:val="000000"/>
                <w:sz w:val="16"/>
                <w:szCs w:val="16"/>
              </w:rPr>
              <w:t>8.2.4.3.1.1</w:t>
            </w:r>
          </w:p>
        </w:tc>
        <w:tc>
          <w:tcPr>
            <w:tcW w:w="3508" w:type="dxa"/>
            <w:gridSpan w:val="2"/>
            <w:tcBorders>
              <w:top w:val="single" w:sz="4" w:space="0" w:color="auto"/>
              <w:bottom w:val="single" w:sz="4" w:space="0" w:color="auto"/>
            </w:tcBorders>
            <w:shd w:val="clear" w:color="auto" w:fill="auto"/>
            <w:vAlign w:val="center"/>
          </w:tcPr>
          <w:p w14:paraId="567F2B72"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Intra-band Contiguous CA</w:t>
            </w:r>
          </w:p>
        </w:tc>
        <w:tc>
          <w:tcPr>
            <w:tcW w:w="810" w:type="dxa"/>
            <w:gridSpan w:val="3"/>
            <w:tcBorders>
              <w:top w:val="single" w:sz="4" w:space="0" w:color="auto"/>
              <w:bottom w:val="single" w:sz="4" w:space="0" w:color="auto"/>
            </w:tcBorders>
            <w:shd w:val="clear" w:color="auto" w:fill="auto"/>
            <w:vAlign w:val="center"/>
          </w:tcPr>
          <w:p w14:paraId="67B28961"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474D4DB1" w14:textId="77777777" w:rsidR="004D2EED" w:rsidRPr="001F3AFB" w:rsidDel="00746051" w:rsidRDefault="004D2EED" w:rsidP="004D2EED">
            <w:pPr>
              <w:pStyle w:val="TAL"/>
              <w:keepNext w:val="0"/>
              <w:keepLines w:val="0"/>
              <w:jc w:val="center"/>
              <w:rPr>
                <w:rFonts w:cs="Arial"/>
                <w:sz w:val="16"/>
                <w:szCs w:val="16"/>
                <w:lang w:eastAsia="en-US"/>
              </w:rPr>
            </w:pPr>
            <w:r w:rsidRPr="001F3AFB">
              <w:rPr>
                <w:rFonts w:cs="Arial"/>
                <w:sz w:val="16"/>
                <w:szCs w:val="16"/>
              </w:rPr>
              <w:t>C55</w:t>
            </w:r>
          </w:p>
        </w:tc>
        <w:tc>
          <w:tcPr>
            <w:tcW w:w="3595" w:type="dxa"/>
            <w:gridSpan w:val="3"/>
            <w:tcBorders>
              <w:top w:val="single" w:sz="4" w:space="0" w:color="auto"/>
              <w:bottom w:val="single" w:sz="4" w:space="0" w:color="auto"/>
            </w:tcBorders>
            <w:shd w:val="clear" w:color="auto" w:fill="auto"/>
          </w:tcPr>
          <w:p w14:paraId="7BAA5803"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rPr>
              <w:t>UEs supporting EN-DC and NR measurements and Event A triggered reporting and intra-band contiguous CA</w:t>
            </w:r>
          </w:p>
        </w:tc>
      </w:tr>
      <w:tr w:rsidR="004D2EED" w:rsidRPr="001F3AFB" w14:paraId="4F7F5AE6"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721FE9DA"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8.2.4.3.1.2</w:t>
            </w:r>
          </w:p>
        </w:tc>
        <w:tc>
          <w:tcPr>
            <w:tcW w:w="3508" w:type="dxa"/>
            <w:gridSpan w:val="2"/>
            <w:tcBorders>
              <w:top w:val="single" w:sz="4" w:space="0" w:color="auto"/>
              <w:bottom w:val="single" w:sz="4" w:space="0" w:color="auto"/>
            </w:tcBorders>
            <w:shd w:val="clear" w:color="auto" w:fill="auto"/>
            <w:vAlign w:val="center"/>
          </w:tcPr>
          <w:p w14:paraId="4D5B4622"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Intra-band non-Contiguous CA</w:t>
            </w:r>
          </w:p>
        </w:tc>
        <w:tc>
          <w:tcPr>
            <w:tcW w:w="810" w:type="dxa"/>
            <w:gridSpan w:val="3"/>
            <w:tcBorders>
              <w:top w:val="single" w:sz="4" w:space="0" w:color="auto"/>
              <w:bottom w:val="single" w:sz="4" w:space="0" w:color="auto"/>
            </w:tcBorders>
            <w:shd w:val="clear" w:color="auto" w:fill="auto"/>
            <w:vAlign w:val="center"/>
          </w:tcPr>
          <w:p w14:paraId="419E5C98"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vAlign w:val="center"/>
          </w:tcPr>
          <w:p w14:paraId="73530FAD"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rPr>
              <w:t>C57</w:t>
            </w:r>
          </w:p>
        </w:tc>
        <w:tc>
          <w:tcPr>
            <w:tcW w:w="3595" w:type="dxa"/>
            <w:gridSpan w:val="3"/>
            <w:tcBorders>
              <w:top w:val="single" w:sz="4" w:space="0" w:color="auto"/>
              <w:bottom w:val="single" w:sz="4" w:space="0" w:color="auto"/>
            </w:tcBorders>
            <w:shd w:val="clear" w:color="auto" w:fill="auto"/>
          </w:tcPr>
          <w:p w14:paraId="548D6598"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rPr>
              <w:t xml:space="preserve">UEs supporting EN-DC and NR measurements and Event A triggered reporting and intra-band non-contiguous CA </w:t>
            </w:r>
          </w:p>
        </w:tc>
      </w:tr>
      <w:tr w:rsidR="004D2EED" w:rsidRPr="001F3AFB" w14:paraId="3349CDF0"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63CF0BDC" w14:textId="77777777" w:rsidR="004D2EED" w:rsidRPr="001F3AFB" w:rsidRDefault="004D2EED" w:rsidP="004D2EED">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8.2.4.3.1.3</w:t>
            </w:r>
          </w:p>
        </w:tc>
        <w:tc>
          <w:tcPr>
            <w:tcW w:w="3508" w:type="dxa"/>
            <w:gridSpan w:val="2"/>
            <w:tcBorders>
              <w:top w:val="single" w:sz="4" w:space="0" w:color="auto"/>
              <w:bottom w:val="single" w:sz="4" w:space="0" w:color="auto"/>
            </w:tcBorders>
            <w:shd w:val="clear" w:color="auto" w:fill="auto"/>
            <w:vAlign w:val="center"/>
          </w:tcPr>
          <w:p w14:paraId="1906DCC1"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Inter-band CA</w:t>
            </w:r>
          </w:p>
        </w:tc>
        <w:tc>
          <w:tcPr>
            <w:tcW w:w="810" w:type="dxa"/>
            <w:gridSpan w:val="3"/>
            <w:tcBorders>
              <w:top w:val="single" w:sz="4" w:space="0" w:color="auto"/>
              <w:bottom w:val="single" w:sz="4" w:space="0" w:color="auto"/>
            </w:tcBorders>
            <w:shd w:val="clear" w:color="auto" w:fill="auto"/>
            <w:vAlign w:val="center"/>
          </w:tcPr>
          <w:p w14:paraId="374F85D2"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vAlign w:val="center"/>
          </w:tcPr>
          <w:p w14:paraId="00CD9B7D"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rPr>
              <w:t>C56</w:t>
            </w:r>
          </w:p>
        </w:tc>
        <w:tc>
          <w:tcPr>
            <w:tcW w:w="3595" w:type="dxa"/>
            <w:gridSpan w:val="3"/>
            <w:tcBorders>
              <w:top w:val="single" w:sz="4" w:space="0" w:color="auto"/>
              <w:bottom w:val="single" w:sz="4" w:space="0" w:color="auto"/>
            </w:tcBorders>
            <w:shd w:val="clear" w:color="auto" w:fill="auto"/>
          </w:tcPr>
          <w:p w14:paraId="6AD2C7D9"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rPr>
              <w:t>UEs supporting EN-DC and NR measurements and Event A triggered reporting and inter-band CA</w:t>
            </w:r>
          </w:p>
        </w:tc>
      </w:tr>
      <w:tr w:rsidR="004D2EED" w:rsidRPr="001F3AFB" w14:paraId="35A89131" w14:textId="77777777" w:rsidTr="00DA361D">
        <w:trPr>
          <w:gridAfter w:val="2"/>
          <w:wAfter w:w="76" w:type="dxa"/>
          <w:jc w:val="center"/>
        </w:trPr>
        <w:tc>
          <w:tcPr>
            <w:tcW w:w="1085" w:type="dxa"/>
            <w:gridSpan w:val="2"/>
            <w:tcBorders>
              <w:bottom w:val="single" w:sz="4" w:space="0" w:color="auto"/>
            </w:tcBorders>
            <w:shd w:val="clear" w:color="auto" w:fill="E7E6E6"/>
          </w:tcPr>
          <w:p w14:paraId="316E4A2D" w14:textId="77777777" w:rsidR="004D2EED" w:rsidRPr="001F3AFB" w:rsidRDefault="004D2EED" w:rsidP="004D2EED">
            <w:pPr>
              <w:pStyle w:val="TAL"/>
              <w:keepNext w:val="0"/>
              <w:keepLines w:val="0"/>
              <w:rPr>
                <w:rFonts w:cs="Arial"/>
                <w:sz w:val="16"/>
                <w:szCs w:val="16"/>
                <w:lang w:eastAsia="en-US"/>
              </w:rPr>
            </w:pPr>
            <w:r w:rsidRPr="001F3AFB">
              <w:rPr>
                <w:rFonts w:cs="Arial"/>
                <w:b/>
                <w:bCs/>
                <w:sz w:val="16"/>
                <w:szCs w:val="16"/>
                <w:lang w:eastAsia="en-US"/>
              </w:rPr>
              <w:t>8.2.5</w:t>
            </w:r>
          </w:p>
        </w:tc>
        <w:tc>
          <w:tcPr>
            <w:tcW w:w="3508" w:type="dxa"/>
            <w:gridSpan w:val="2"/>
            <w:tcBorders>
              <w:bottom w:val="single" w:sz="4" w:space="0" w:color="auto"/>
            </w:tcBorders>
            <w:shd w:val="clear" w:color="auto" w:fill="E7E6E6"/>
          </w:tcPr>
          <w:p w14:paraId="6F207FF4"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Reconfiguration Failure / Radio link failure</w:t>
            </w:r>
          </w:p>
        </w:tc>
        <w:tc>
          <w:tcPr>
            <w:tcW w:w="810" w:type="dxa"/>
            <w:gridSpan w:val="3"/>
            <w:tcBorders>
              <w:bottom w:val="single" w:sz="4" w:space="0" w:color="auto"/>
            </w:tcBorders>
            <w:shd w:val="clear" w:color="auto" w:fill="E7E6E6"/>
          </w:tcPr>
          <w:p w14:paraId="4CD9AB27"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5587C637"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54CC1E05" w14:textId="77777777" w:rsidR="004D2EED" w:rsidRPr="001F3AFB" w:rsidRDefault="004D2EED" w:rsidP="004D2EED">
            <w:pPr>
              <w:pStyle w:val="TAL"/>
              <w:keepNext w:val="0"/>
              <w:keepLines w:val="0"/>
              <w:rPr>
                <w:rFonts w:cs="Arial"/>
                <w:sz w:val="16"/>
                <w:szCs w:val="16"/>
                <w:lang w:eastAsia="en-US"/>
              </w:rPr>
            </w:pPr>
          </w:p>
        </w:tc>
      </w:tr>
      <w:tr w:rsidR="004D2EED" w:rsidRPr="001F3AFB" w14:paraId="043FA3CC" w14:textId="77777777" w:rsidTr="00DA361D">
        <w:trPr>
          <w:gridAfter w:val="2"/>
          <w:wAfter w:w="76" w:type="dxa"/>
          <w:jc w:val="center"/>
        </w:trPr>
        <w:tc>
          <w:tcPr>
            <w:tcW w:w="1085" w:type="dxa"/>
            <w:gridSpan w:val="2"/>
            <w:tcBorders>
              <w:bottom w:val="single" w:sz="4" w:space="0" w:color="auto"/>
            </w:tcBorders>
            <w:shd w:val="clear" w:color="auto" w:fill="E7E6E6"/>
          </w:tcPr>
          <w:p w14:paraId="1ED6C371" w14:textId="77777777" w:rsidR="004D2EED" w:rsidRPr="001F3AFB" w:rsidRDefault="004D2EED" w:rsidP="004D2EED">
            <w:pPr>
              <w:pStyle w:val="TAL"/>
              <w:keepNext w:val="0"/>
              <w:keepLines w:val="0"/>
              <w:rPr>
                <w:rFonts w:cs="Arial"/>
                <w:b/>
                <w:bCs/>
                <w:sz w:val="16"/>
                <w:szCs w:val="16"/>
                <w:lang w:eastAsia="en-US"/>
              </w:rPr>
            </w:pPr>
            <w:r w:rsidRPr="001F3AFB">
              <w:rPr>
                <w:rFonts w:cs="Arial"/>
                <w:b/>
                <w:bCs/>
                <w:sz w:val="16"/>
                <w:szCs w:val="16"/>
                <w:lang w:eastAsia="en-US"/>
              </w:rPr>
              <w:t>8.2.5.1</w:t>
            </w:r>
          </w:p>
        </w:tc>
        <w:tc>
          <w:tcPr>
            <w:tcW w:w="3508" w:type="dxa"/>
            <w:gridSpan w:val="2"/>
            <w:tcBorders>
              <w:bottom w:val="single" w:sz="4" w:space="0" w:color="auto"/>
            </w:tcBorders>
            <w:shd w:val="clear" w:color="auto" w:fill="E7E6E6"/>
          </w:tcPr>
          <w:p w14:paraId="30149A32"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 xml:space="preserve">Radio link failure / </w:t>
            </w:r>
            <w:proofErr w:type="spellStart"/>
            <w:r w:rsidRPr="001F3AFB">
              <w:rPr>
                <w:rFonts w:cs="Arial"/>
                <w:b/>
                <w:sz w:val="16"/>
                <w:szCs w:val="16"/>
                <w:lang w:eastAsia="en-US"/>
              </w:rPr>
              <w:t>PSCell</w:t>
            </w:r>
            <w:proofErr w:type="spellEnd"/>
            <w:r w:rsidRPr="001F3AFB">
              <w:rPr>
                <w:rFonts w:cs="Arial"/>
                <w:b/>
                <w:sz w:val="16"/>
                <w:szCs w:val="16"/>
                <w:lang w:eastAsia="en-US"/>
              </w:rPr>
              <w:t xml:space="preserve"> addition failure</w:t>
            </w:r>
          </w:p>
        </w:tc>
        <w:tc>
          <w:tcPr>
            <w:tcW w:w="810" w:type="dxa"/>
            <w:gridSpan w:val="3"/>
            <w:tcBorders>
              <w:bottom w:val="single" w:sz="4" w:space="0" w:color="auto"/>
            </w:tcBorders>
            <w:shd w:val="clear" w:color="auto" w:fill="E7E6E6"/>
          </w:tcPr>
          <w:p w14:paraId="216C4955" w14:textId="77777777" w:rsidR="004D2EED" w:rsidRPr="001F3AFB"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5245FB33"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61C2ABA4" w14:textId="77777777" w:rsidR="004D2EED" w:rsidRPr="001F3AFB" w:rsidRDefault="004D2EED" w:rsidP="004D2EED">
            <w:pPr>
              <w:pStyle w:val="TAL"/>
              <w:keepNext w:val="0"/>
              <w:keepLines w:val="0"/>
              <w:rPr>
                <w:rFonts w:cs="Arial"/>
                <w:sz w:val="16"/>
                <w:szCs w:val="16"/>
                <w:lang w:eastAsia="en-US"/>
              </w:rPr>
            </w:pPr>
          </w:p>
        </w:tc>
      </w:tr>
      <w:tr w:rsidR="004D2EED" w:rsidRPr="001F3AFB" w14:paraId="70FFDEE2"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187B8E32" w14:textId="77777777" w:rsidR="004D2EED" w:rsidRPr="001F3AFB" w:rsidRDefault="004D2EED" w:rsidP="004D2EED">
            <w:pPr>
              <w:pStyle w:val="TAL"/>
              <w:keepNext w:val="0"/>
              <w:keepLines w:val="0"/>
              <w:rPr>
                <w:rFonts w:cs="Arial"/>
                <w:color w:val="000000"/>
                <w:sz w:val="16"/>
                <w:szCs w:val="16"/>
                <w:lang w:eastAsia="en-US"/>
              </w:rPr>
            </w:pPr>
            <w:r w:rsidRPr="001F3AFB">
              <w:rPr>
                <w:rFonts w:cs="Arial"/>
                <w:sz w:val="16"/>
                <w:szCs w:val="16"/>
                <w:lang w:eastAsia="en-US"/>
              </w:rPr>
              <w:t>8.2.5.1.1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570AD9C5"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en-US"/>
              </w:rPr>
              <w:t xml:space="preserve">Radio link failure / </w:t>
            </w:r>
            <w:r w:rsidRPr="00264216">
              <w:rPr>
                <w:rFonts w:cs="Arial"/>
                <w:sz w:val="16"/>
                <w:szCs w:val="16"/>
                <w:lang w:eastAsia="en-US"/>
              </w:rPr>
              <w:t>Random</w:t>
            </w:r>
            <w:r w:rsidRPr="001F3AFB">
              <w:rPr>
                <w:rFonts w:cs="Arial"/>
                <w:bCs/>
                <w:sz w:val="16"/>
                <w:szCs w:val="16"/>
                <w:lang w:eastAsia="en-US"/>
              </w:rPr>
              <w:t xml:space="preserve"> access problem </w:t>
            </w:r>
            <w:r w:rsidRPr="001F3AFB">
              <w:rPr>
                <w:rFonts w:cs="Arial"/>
                <w:sz w:val="16"/>
                <w:szCs w:val="16"/>
                <w:lang w:eastAsia="en-US"/>
              </w:rPr>
              <w:t>/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5150F4"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89B7A2F"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4FAB12DF"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1F79FC97"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3167732" w14:textId="77777777" w:rsidR="004D2EED" w:rsidRPr="001F3AFB" w:rsidRDefault="004D2EED" w:rsidP="004D2EED">
            <w:pPr>
              <w:pStyle w:val="TAL"/>
              <w:keepNext w:val="0"/>
              <w:keepLines w:val="0"/>
              <w:rPr>
                <w:rFonts w:cs="Arial"/>
                <w:sz w:val="16"/>
                <w:szCs w:val="16"/>
                <w:lang w:eastAsia="en-US"/>
              </w:rPr>
            </w:pPr>
            <w:r>
              <w:rPr>
                <w:rFonts w:cs="Arial"/>
                <w:sz w:val="16"/>
                <w:szCs w:val="16"/>
              </w:rPr>
              <w:t>8.2.5.1.2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2FE76CA4" w14:textId="77777777" w:rsidR="004D2EED" w:rsidRPr="001F3AFB" w:rsidRDefault="004D2EED" w:rsidP="004D2EED">
            <w:pPr>
              <w:pStyle w:val="TAL"/>
              <w:keepNext w:val="0"/>
              <w:keepLines w:val="0"/>
              <w:rPr>
                <w:rFonts w:cs="Arial"/>
                <w:sz w:val="16"/>
                <w:szCs w:val="16"/>
                <w:lang w:eastAsia="en-US"/>
              </w:rPr>
            </w:pPr>
            <w:r>
              <w:rPr>
                <w:rFonts w:cs="Arial"/>
                <w:sz w:val="16"/>
                <w:szCs w:val="16"/>
              </w:rPr>
              <w:t>Radio link failure / Random access problem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3FA140" w14:textId="77777777" w:rsidR="004D2EED" w:rsidRPr="001F3AFB" w:rsidRDefault="004D2EED" w:rsidP="004D2EED">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1019EDA5" w14:textId="77777777" w:rsidR="004D2EED" w:rsidRPr="001F3AFB" w:rsidRDefault="004D2EED" w:rsidP="004D2EED">
            <w:pPr>
              <w:pStyle w:val="TAL"/>
              <w:keepNext w:val="0"/>
              <w:keepLines w:val="0"/>
              <w:jc w:val="center"/>
              <w:rPr>
                <w:rFonts w:cs="Arial"/>
                <w:sz w:val="16"/>
                <w:szCs w:val="16"/>
                <w:lang w:eastAsia="en-US"/>
              </w:rPr>
            </w:pPr>
            <w:r>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4DBE7ACE" w14:textId="77777777" w:rsidR="004D2EED" w:rsidRPr="001F3AFB" w:rsidRDefault="004D2EED" w:rsidP="004D2EED">
            <w:pPr>
              <w:pStyle w:val="TAL"/>
              <w:keepNext w:val="0"/>
              <w:keepLines w:val="0"/>
              <w:rPr>
                <w:rFonts w:cs="Arial"/>
                <w:sz w:val="16"/>
                <w:szCs w:val="16"/>
                <w:lang w:eastAsia="en-US"/>
              </w:rPr>
            </w:pPr>
            <w:r>
              <w:rPr>
                <w:sz w:val="16"/>
                <w:szCs w:val="16"/>
              </w:rPr>
              <w:t>UEs supporting NR-DC</w:t>
            </w:r>
          </w:p>
        </w:tc>
      </w:tr>
      <w:tr w:rsidR="004D2EED" w:rsidRPr="001F3AFB" w14:paraId="6F80FE79"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25DBF8D6"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8.2.5.2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02E5E444"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 xml:space="preserve">Radio link failure / </w:t>
            </w:r>
            <w:proofErr w:type="spellStart"/>
            <w:r w:rsidRPr="001F3AFB">
              <w:rPr>
                <w:rFonts w:cs="Arial"/>
                <w:b/>
                <w:sz w:val="16"/>
                <w:szCs w:val="16"/>
                <w:lang w:eastAsia="en-US"/>
              </w:rPr>
              <w:t>PSCell</w:t>
            </w:r>
            <w:proofErr w:type="spellEnd"/>
            <w:r w:rsidRPr="001F3AFB">
              <w:rPr>
                <w:rFonts w:cs="Arial"/>
                <w:b/>
                <w:sz w:val="16"/>
                <w:szCs w:val="16"/>
                <w:lang w:eastAsia="en-US"/>
              </w:rPr>
              <w:t xml:space="preserve"> out of sync indication</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872B2DC"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73447790" w14:textId="77777777" w:rsidR="004D2EED" w:rsidRPr="001F3AFB" w:rsidDel="006221A7"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24ABD7C2" w14:textId="77777777" w:rsidR="004D2EED" w:rsidRPr="001F3AFB" w:rsidRDefault="004D2EED" w:rsidP="004D2EED">
            <w:pPr>
              <w:pStyle w:val="TAL"/>
              <w:keepNext w:val="0"/>
              <w:keepLines w:val="0"/>
              <w:rPr>
                <w:rFonts w:cs="Arial"/>
                <w:b/>
                <w:sz w:val="16"/>
                <w:szCs w:val="16"/>
                <w:lang w:eastAsia="en-US"/>
              </w:rPr>
            </w:pPr>
          </w:p>
        </w:tc>
      </w:tr>
      <w:tr w:rsidR="004D2EED" w:rsidRPr="001F3AFB" w14:paraId="02E2FCEF"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2AF4F5C" w14:textId="77777777" w:rsidR="004D2EED" w:rsidRPr="001F3AFB" w:rsidRDefault="004D2EED" w:rsidP="004D2EED">
            <w:pPr>
              <w:pStyle w:val="TAL"/>
              <w:keepNext w:val="0"/>
              <w:keepLines w:val="0"/>
              <w:rPr>
                <w:rFonts w:cs="Arial"/>
                <w:b/>
                <w:sz w:val="16"/>
                <w:szCs w:val="16"/>
                <w:lang w:eastAsia="en-US"/>
              </w:rPr>
            </w:pPr>
            <w:r w:rsidRPr="001F3AFB">
              <w:rPr>
                <w:rFonts w:cs="Arial"/>
                <w:color w:val="000000"/>
                <w:sz w:val="16"/>
                <w:szCs w:val="16"/>
                <w:lang w:eastAsia="en-US"/>
              </w:rPr>
              <w:t>8.2.5.2.1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4495F" w14:textId="77777777" w:rsidR="004D2EED" w:rsidRPr="001F3AFB" w:rsidRDefault="004D2EED" w:rsidP="004D2EED">
            <w:pPr>
              <w:pStyle w:val="TAL"/>
              <w:keepNext w:val="0"/>
              <w:keepLines w:val="0"/>
              <w:rPr>
                <w:rFonts w:cs="Arial"/>
                <w:b/>
                <w:sz w:val="16"/>
                <w:szCs w:val="16"/>
                <w:lang w:eastAsia="en-US"/>
              </w:rPr>
            </w:pPr>
            <w:r w:rsidRPr="001F3AFB">
              <w:rPr>
                <w:rFonts w:eastAsia="SimSun" w:cs="Arial"/>
                <w:sz w:val="16"/>
                <w:szCs w:val="16"/>
                <w:lang w:eastAsia="zh-CN"/>
              </w:rPr>
              <w:t xml:space="preserve">Radio link failure / </w:t>
            </w:r>
            <w:proofErr w:type="spellStart"/>
            <w:r w:rsidRPr="001F3AFB">
              <w:rPr>
                <w:rFonts w:eastAsia="SimSun" w:cs="Arial"/>
                <w:sz w:val="16"/>
                <w:szCs w:val="16"/>
                <w:lang w:eastAsia="zh-CN"/>
              </w:rPr>
              <w:t>PSCell</w:t>
            </w:r>
            <w:proofErr w:type="spellEnd"/>
            <w:r w:rsidRPr="001F3AFB">
              <w:rPr>
                <w:rFonts w:eastAsia="SimSun" w:cs="Arial"/>
                <w:sz w:val="16"/>
                <w:szCs w:val="16"/>
                <w:lang w:eastAsia="zh-CN"/>
              </w:rPr>
              <w:t xml:space="preserve"> out of sync indication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FB042" w14:textId="77777777" w:rsidR="004D2EED" w:rsidRPr="001F3AFB" w:rsidRDefault="004D2EED" w:rsidP="004D2EED">
            <w:pPr>
              <w:keepNext/>
              <w:keepLines/>
              <w:spacing w:after="0"/>
              <w:jc w:val="center"/>
              <w:rPr>
                <w:rFonts w:ascii="Arial" w:hAnsi="Arial" w:cs="Arial"/>
                <w:b/>
                <w:sz w:val="16"/>
                <w:szCs w:val="16"/>
                <w:lang w:eastAsia="zh-CN"/>
              </w:rPr>
            </w:pPr>
            <w:r w:rsidRPr="001F3AFB">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2F199949" w14:textId="77777777" w:rsidR="004D2EED" w:rsidRPr="001F3AFB" w:rsidDel="006221A7" w:rsidRDefault="004D2EED" w:rsidP="004D2EED">
            <w:pPr>
              <w:pStyle w:val="TAL"/>
              <w:keepNext w:val="0"/>
              <w:keepLines w:val="0"/>
              <w:jc w:val="center"/>
              <w:rPr>
                <w:rFonts w:cs="Arial"/>
                <w:b/>
                <w:sz w:val="16"/>
                <w:szCs w:val="16"/>
                <w:lang w:eastAsia="en-US"/>
              </w:rPr>
            </w:pPr>
            <w:r w:rsidRPr="001F3AFB">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041A6009" w14:textId="77777777" w:rsidR="004D2EED" w:rsidRPr="001F3AFB" w:rsidRDefault="004D2EED" w:rsidP="004D2EED">
            <w:pPr>
              <w:pStyle w:val="TAL"/>
              <w:keepNext w:val="0"/>
              <w:keepLines w:val="0"/>
              <w:rPr>
                <w:rFonts w:cs="Arial"/>
                <w:b/>
                <w:sz w:val="16"/>
                <w:szCs w:val="16"/>
                <w:lang w:eastAsia="en-US"/>
              </w:rPr>
            </w:pPr>
            <w:r w:rsidRPr="001F3AFB">
              <w:rPr>
                <w:rFonts w:cs="Arial"/>
                <w:sz w:val="16"/>
                <w:szCs w:val="16"/>
                <w:lang w:eastAsia="en-US"/>
              </w:rPr>
              <w:t>UEs supporting EN-DC</w:t>
            </w:r>
          </w:p>
        </w:tc>
      </w:tr>
      <w:tr w:rsidR="004D2EED" w:rsidRPr="001F3AFB" w14:paraId="5598A682"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590E111F" w14:textId="77777777" w:rsidR="004D2EED" w:rsidRPr="001F3AFB" w:rsidRDefault="004D2EED" w:rsidP="004D2EED">
            <w:pPr>
              <w:pStyle w:val="TAL"/>
              <w:keepNext w:val="0"/>
              <w:keepLines w:val="0"/>
              <w:rPr>
                <w:rFonts w:cs="Arial"/>
                <w:color w:val="000000"/>
                <w:sz w:val="16"/>
                <w:szCs w:val="16"/>
                <w:lang w:eastAsia="en-US"/>
              </w:rPr>
            </w:pPr>
            <w:r>
              <w:rPr>
                <w:rFonts w:cs="Arial"/>
                <w:color w:val="000000"/>
                <w:sz w:val="16"/>
                <w:szCs w:val="16"/>
              </w:rPr>
              <w:t>8.2.5.2.2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3CA3A" w14:textId="77777777" w:rsidR="004D2EED" w:rsidRPr="001F3AFB" w:rsidRDefault="004D2EED" w:rsidP="004D2EED">
            <w:pPr>
              <w:pStyle w:val="TAL"/>
              <w:keepNext w:val="0"/>
              <w:keepLines w:val="0"/>
              <w:rPr>
                <w:rFonts w:eastAsia="SimSun" w:cs="Arial"/>
                <w:sz w:val="16"/>
                <w:szCs w:val="16"/>
                <w:lang w:eastAsia="zh-CN"/>
              </w:rPr>
            </w:pPr>
            <w:r>
              <w:rPr>
                <w:rFonts w:eastAsia="SimSun" w:cs="Arial"/>
                <w:sz w:val="16"/>
                <w:szCs w:val="16"/>
                <w:lang w:eastAsia="zh-CN"/>
              </w:rPr>
              <w:t xml:space="preserve">Radio link failure / </w:t>
            </w:r>
            <w:proofErr w:type="spellStart"/>
            <w:r>
              <w:rPr>
                <w:rFonts w:eastAsia="SimSun" w:cs="Arial"/>
                <w:sz w:val="16"/>
                <w:szCs w:val="16"/>
                <w:lang w:eastAsia="zh-CN"/>
              </w:rPr>
              <w:t>PSCell</w:t>
            </w:r>
            <w:proofErr w:type="spellEnd"/>
            <w:r>
              <w:rPr>
                <w:rFonts w:eastAsia="SimSun" w:cs="Arial"/>
                <w:sz w:val="16"/>
                <w:szCs w:val="16"/>
                <w:lang w:eastAsia="zh-CN"/>
              </w:rPr>
              <w:t xml:space="preserve"> out of sync indication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61D622" w14:textId="77777777" w:rsidR="004D2EED" w:rsidRPr="001F3AFB" w:rsidRDefault="004D2EED" w:rsidP="004D2EED">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3609FA2" w14:textId="77777777" w:rsidR="004D2EED" w:rsidRPr="001F3AFB" w:rsidRDefault="004D2EED" w:rsidP="004D2EED">
            <w:pPr>
              <w:pStyle w:val="TAL"/>
              <w:keepNext w:val="0"/>
              <w:keepLines w:val="0"/>
              <w:jc w:val="center"/>
              <w:rPr>
                <w:rFonts w:cs="Arial"/>
                <w:sz w:val="16"/>
                <w:szCs w:val="16"/>
                <w:lang w:eastAsia="en-US"/>
              </w:rPr>
            </w:pPr>
            <w:r>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CD8D60D" w14:textId="77777777" w:rsidR="004D2EED" w:rsidRPr="001F3AFB" w:rsidRDefault="004D2EED" w:rsidP="004D2EED">
            <w:pPr>
              <w:pStyle w:val="TAL"/>
              <w:keepNext w:val="0"/>
              <w:keepLines w:val="0"/>
              <w:rPr>
                <w:rFonts w:cs="Arial"/>
                <w:sz w:val="16"/>
                <w:szCs w:val="16"/>
                <w:lang w:eastAsia="en-US"/>
              </w:rPr>
            </w:pPr>
            <w:r>
              <w:rPr>
                <w:sz w:val="16"/>
                <w:szCs w:val="16"/>
              </w:rPr>
              <w:t>UEs supporting NR-DC</w:t>
            </w:r>
          </w:p>
        </w:tc>
      </w:tr>
      <w:tr w:rsidR="004D2EED" w:rsidRPr="001F3AFB" w14:paraId="0A5989ED"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5C38B7BF"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8.2.5.3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06EDF128"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 xml:space="preserve">Radio link failure / </w:t>
            </w:r>
            <w:proofErr w:type="spellStart"/>
            <w:r w:rsidRPr="001F3AFB">
              <w:rPr>
                <w:rFonts w:cs="Arial"/>
                <w:b/>
                <w:sz w:val="16"/>
                <w:szCs w:val="16"/>
                <w:lang w:eastAsia="en-US"/>
              </w:rPr>
              <w:t>rlc-MaxNumRetx</w:t>
            </w:r>
            <w:proofErr w:type="spellEnd"/>
            <w:r w:rsidRPr="001F3AFB">
              <w:rPr>
                <w:rFonts w:cs="Arial"/>
                <w:b/>
                <w:sz w:val="16"/>
                <w:szCs w:val="16"/>
                <w:lang w:eastAsia="en-US"/>
              </w:rPr>
              <w:t xml:space="preserv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1494C0B"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23F72AE6" w14:textId="77777777" w:rsidR="004D2EED" w:rsidRPr="001F3AFB" w:rsidDel="006221A7"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5C35786B" w14:textId="77777777" w:rsidR="004D2EED" w:rsidRPr="001F3AFB" w:rsidRDefault="004D2EED" w:rsidP="004D2EED">
            <w:pPr>
              <w:pStyle w:val="TAL"/>
              <w:keepNext w:val="0"/>
              <w:keepLines w:val="0"/>
              <w:rPr>
                <w:rFonts w:cs="Arial"/>
                <w:b/>
                <w:sz w:val="16"/>
                <w:szCs w:val="16"/>
                <w:lang w:eastAsia="en-US"/>
              </w:rPr>
            </w:pPr>
          </w:p>
        </w:tc>
      </w:tr>
      <w:tr w:rsidR="004D2EED" w:rsidRPr="001F3AFB" w14:paraId="44464360"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80CEF8A" w14:textId="77777777" w:rsidR="004D2EED" w:rsidRPr="001F3AFB" w:rsidRDefault="004D2EED" w:rsidP="004D2EED">
            <w:pPr>
              <w:pStyle w:val="TAL"/>
              <w:keepNext w:val="0"/>
              <w:keepLines w:val="0"/>
              <w:rPr>
                <w:rFonts w:cs="Arial"/>
                <w:color w:val="000000"/>
                <w:sz w:val="16"/>
                <w:szCs w:val="16"/>
                <w:lang w:eastAsia="en-US"/>
              </w:rPr>
            </w:pPr>
            <w:r w:rsidRPr="001F3AFB">
              <w:rPr>
                <w:rFonts w:cs="Arial"/>
                <w:sz w:val="16"/>
                <w:szCs w:val="16"/>
                <w:lang w:eastAsia="en-US"/>
              </w:rPr>
              <w:t>8.2.5.3.1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134E3B94"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en-US"/>
              </w:rPr>
              <w:t xml:space="preserve">Radio link failure / </w:t>
            </w:r>
            <w:proofErr w:type="spellStart"/>
            <w:r w:rsidRPr="001F3AFB">
              <w:rPr>
                <w:rFonts w:cs="Arial"/>
                <w:sz w:val="16"/>
                <w:szCs w:val="16"/>
                <w:lang w:eastAsia="en-US"/>
              </w:rPr>
              <w:t>rlc-MaxNumRetx</w:t>
            </w:r>
            <w:proofErr w:type="spellEnd"/>
            <w:r w:rsidRPr="001F3AFB">
              <w:rPr>
                <w:rFonts w:cs="Arial"/>
                <w:sz w:val="16"/>
                <w:szCs w:val="16"/>
                <w:lang w:eastAsia="en-US"/>
              </w:rPr>
              <w:t xml:space="preserv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506A51"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170B7F31" w14:textId="77777777" w:rsidR="004D2EED" w:rsidRPr="001F3AFB"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F1B4581"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7034B248"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569387B9" w14:textId="77777777" w:rsidR="004D2EED" w:rsidRPr="001F3AFB" w:rsidRDefault="004D2EED" w:rsidP="004D2EED">
            <w:pPr>
              <w:pStyle w:val="TAL"/>
              <w:keepNext w:val="0"/>
              <w:keepLines w:val="0"/>
              <w:rPr>
                <w:rFonts w:cs="Arial"/>
                <w:sz w:val="16"/>
                <w:szCs w:val="16"/>
                <w:lang w:eastAsia="en-US"/>
              </w:rPr>
            </w:pPr>
            <w:r w:rsidRPr="00BD2AA7">
              <w:rPr>
                <w:sz w:val="16"/>
                <w:szCs w:val="16"/>
              </w:rPr>
              <w:t>8.2.5.3.2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74CAB9D7" w14:textId="77777777" w:rsidR="004D2EED" w:rsidRPr="001F3AFB" w:rsidRDefault="004D2EED" w:rsidP="004D2EED">
            <w:pPr>
              <w:pStyle w:val="TAL"/>
              <w:keepNext w:val="0"/>
              <w:keepLines w:val="0"/>
              <w:rPr>
                <w:rFonts w:cs="Arial"/>
                <w:sz w:val="16"/>
                <w:szCs w:val="16"/>
                <w:lang w:eastAsia="en-US"/>
              </w:rPr>
            </w:pPr>
            <w:r w:rsidRPr="00BD2AA7">
              <w:rPr>
                <w:rFonts w:cs="Arial"/>
                <w:sz w:val="16"/>
                <w:szCs w:val="16"/>
              </w:rPr>
              <w:t xml:space="preserve">Radio link failure / </w:t>
            </w:r>
            <w:proofErr w:type="spellStart"/>
            <w:r w:rsidRPr="00BD2AA7">
              <w:rPr>
                <w:rFonts w:cs="Arial"/>
                <w:sz w:val="16"/>
                <w:szCs w:val="16"/>
              </w:rPr>
              <w:t>rlc-MaxNumRetx</w:t>
            </w:r>
            <w:proofErr w:type="spellEnd"/>
            <w:r w:rsidRPr="00BD2AA7">
              <w:rPr>
                <w:rFonts w:cs="Arial"/>
                <w:sz w:val="16"/>
                <w:szCs w:val="16"/>
              </w:rPr>
              <w:t xml:space="preserv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8740E" w14:textId="77777777" w:rsidR="004D2EED" w:rsidRPr="001F3AFB" w:rsidRDefault="004D2EED" w:rsidP="004D2EED">
            <w:pPr>
              <w:keepNext/>
              <w:keepLines/>
              <w:spacing w:after="0"/>
              <w:jc w:val="center"/>
              <w:rPr>
                <w:rFonts w:ascii="Arial" w:hAnsi="Arial" w:cs="Arial"/>
                <w:sz w:val="16"/>
                <w:szCs w:val="16"/>
                <w:lang w:eastAsia="zh-CN"/>
              </w:rPr>
            </w:pPr>
            <w:r w:rsidRPr="00BD2AA7">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1698F5CF" w14:textId="77777777" w:rsidR="004D2EED" w:rsidRPr="001F3AFB" w:rsidRDefault="004D2EED" w:rsidP="004D2EED">
            <w:pPr>
              <w:pStyle w:val="TAL"/>
              <w:keepNext w:val="0"/>
              <w:keepLines w:val="0"/>
              <w:jc w:val="center"/>
              <w:rPr>
                <w:rFonts w:cs="Arial"/>
                <w:sz w:val="16"/>
                <w:szCs w:val="16"/>
                <w:lang w:eastAsia="en-US"/>
              </w:rPr>
            </w:pPr>
            <w:r w:rsidRPr="00BD2AA7">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051ACCEF" w14:textId="77777777" w:rsidR="004D2EED" w:rsidRPr="001F3AFB" w:rsidRDefault="004D2EED" w:rsidP="004D2EED">
            <w:pPr>
              <w:pStyle w:val="TAL"/>
              <w:keepNext w:val="0"/>
              <w:keepLines w:val="0"/>
              <w:rPr>
                <w:rFonts w:cs="Arial"/>
                <w:sz w:val="16"/>
                <w:szCs w:val="16"/>
                <w:lang w:eastAsia="en-US"/>
              </w:rPr>
            </w:pPr>
            <w:r w:rsidRPr="00BD2AA7">
              <w:rPr>
                <w:sz w:val="16"/>
                <w:szCs w:val="16"/>
              </w:rPr>
              <w:t>UEs supporting NR-DC</w:t>
            </w:r>
          </w:p>
        </w:tc>
      </w:tr>
      <w:tr w:rsidR="004D2EED" w:rsidRPr="001F3AFB" w14:paraId="77EEF371"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30A85C9C"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8.2.5.4</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45F5883D"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Reconfiguration failure / SCG change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7787582" w14:textId="77777777" w:rsidR="004D2EED" w:rsidRPr="001F3AFB" w:rsidRDefault="004D2EED" w:rsidP="004D2EED">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6340E4E6" w14:textId="77777777" w:rsidR="004D2EED" w:rsidRPr="001F3AFB" w:rsidDel="006221A7" w:rsidRDefault="004D2EED" w:rsidP="004D2EED">
            <w:pPr>
              <w:pStyle w:val="TAL"/>
              <w:keepNext w:val="0"/>
              <w:keepLines w:val="0"/>
              <w:jc w:val="center"/>
              <w:rPr>
                <w:rFonts w:cs="Arial"/>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4B9A4251" w14:textId="77777777" w:rsidR="004D2EED" w:rsidRPr="001F3AFB" w:rsidRDefault="004D2EED" w:rsidP="004D2EED">
            <w:pPr>
              <w:pStyle w:val="TAL"/>
              <w:keepNext w:val="0"/>
              <w:keepLines w:val="0"/>
              <w:rPr>
                <w:rFonts w:cs="Arial"/>
                <w:sz w:val="16"/>
                <w:szCs w:val="16"/>
                <w:lang w:eastAsia="en-US"/>
              </w:rPr>
            </w:pPr>
          </w:p>
        </w:tc>
      </w:tr>
      <w:tr w:rsidR="004D2EED" w:rsidRPr="001F3AFB" w14:paraId="32E2FD61"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4FE23F9" w14:textId="77777777" w:rsidR="004D2EED" w:rsidRPr="001F3AFB" w:rsidRDefault="004D2EED" w:rsidP="004D2EED">
            <w:pPr>
              <w:pStyle w:val="TAL"/>
              <w:keepNext w:val="0"/>
              <w:keepLines w:val="0"/>
              <w:rPr>
                <w:rFonts w:cs="Arial"/>
                <w:b/>
                <w:sz w:val="16"/>
                <w:szCs w:val="16"/>
                <w:lang w:eastAsia="en-US"/>
              </w:rPr>
            </w:pPr>
            <w:r w:rsidRPr="001F3AFB">
              <w:rPr>
                <w:rFonts w:cs="Arial"/>
                <w:color w:val="000000"/>
                <w:sz w:val="16"/>
                <w:szCs w:val="16"/>
                <w:lang w:eastAsia="en-US"/>
              </w:rPr>
              <w:t>8.2.5.4.1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6CCEA" w14:textId="77777777" w:rsidR="004D2EED" w:rsidRPr="001F3AFB" w:rsidRDefault="004D2EED" w:rsidP="004D2EED">
            <w:pPr>
              <w:pStyle w:val="TAL"/>
              <w:keepNext w:val="0"/>
              <w:keepLines w:val="0"/>
              <w:rPr>
                <w:rFonts w:cs="Arial"/>
                <w:b/>
                <w:sz w:val="16"/>
                <w:szCs w:val="16"/>
                <w:lang w:eastAsia="en-US"/>
              </w:rPr>
            </w:pPr>
            <w:r w:rsidRPr="001F3AFB">
              <w:rPr>
                <w:rFonts w:eastAsia="SimSun" w:cs="Arial"/>
                <w:sz w:val="16"/>
                <w:szCs w:val="16"/>
                <w:lang w:eastAsia="zh-CN"/>
              </w:rPr>
              <w:t>Reconfiguration failure / SCG change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E01575" w14:textId="77777777" w:rsidR="004D2EED" w:rsidRPr="001F3AFB" w:rsidRDefault="004D2EED" w:rsidP="004D2EED">
            <w:pPr>
              <w:keepNext/>
              <w:keepLines/>
              <w:spacing w:after="0"/>
              <w:jc w:val="center"/>
              <w:rPr>
                <w:rFonts w:ascii="Arial" w:hAnsi="Arial" w:cs="Arial"/>
                <w:sz w:val="16"/>
                <w:szCs w:val="16"/>
                <w:lang w:eastAsia="zh-CN"/>
              </w:rPr>
            </w:pPr>
            <w:r w:rsidRPr="001F3AFB">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6A40B49" w14:textId="77777777" w:rsidR="004D2EED" w:rsidRPr="001F3AFB" w:rsidDel="006221A7" w:rsidRDefault="004D2EED" w:rsidP="004D2EED">
            <w:pPr>
              <w:pStyle w:val="TAL"/>
              <w:keepNext w:val="0"/>
              <w:keepLines w:val="0"/>
              <w:jc w:val="center"/>
              <w:rPr>
                <w:rFonts w:cs="Arial"/>
                <w:sz w:val="16"/>
                <w:szCs w:val="16"/>
                <w:lang w:eastAsia="en-US"/>
              </w:rPr>
            </w:pPr>
            <w:r w:rsidRPr="001F3AFB">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4E51CAEE" w14:textId="77777777" w:rsidR="004D2EED" w:rsidRPr="001F3AFB" w:rsidRDefault="004D2EED" w:rsidP="004D2EED">
            <w:pPr>
              <w:pStyle w:val="TAL"/>
              <w:keepNext w:val="0"/>
              <w:keepLines w:val="0"/>
              <w:rPr>
                <w:rFonts w:cs="Arial"/>
                <w:sz w:val="16"/>
                <w:szCs w:val="16"/>
                <w:lang w:eastAsia="en-US"/>
              </w:rPr>
            </w:pPr>
            <w:r w:rsidRPr="001F3AFB">
              <w:rPr>
                <w:rFonts w:cs="Arial"/>
                <w:sz w:val="16"/>
                <w:szCs w:val="16"/>
                <w:lang w:eastAsia="en-US"/>
              </w:rPr>
              <w:t>UEs supporting EN-DC</w:t>
            </w:r>
          </w:p>
        </w:tc>
      </w:tr>
      <w:tr w:rsidR="004D2EED" w:rsidRPr="001F3AFB" w14:paraId="16152536"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91F41D0" w14:textId="77777777" w:rsidR="004D2EED" w:rsidRPr="001F3AFB" w:rsidRDefault="004D2EED" w:rsidP="004D2EED">
            <w:pPr>
              <w:pStyle w:val="TAL"/>
              <w:keepNext w:val="0"/>
              <w:keepLines w:val="0"/>
              <w:rPr>
                <w:rFonts w:cs="Arial"/>
                <w:color w:val="000000"/>
                <w:sz w:val="16"/>
                <w:szCs w:val="16"/>
                <w:lang w:eastAsia="en-US"/>
              </w:rPr>
            </w:pPr>
            <w:r w:rsidRPr="00BD2AA7">
              <w:rPr>
                <w:color w:val="000000"/>
                <w:sz w:val="16"/>
                <w:szCs w:val="16"/>
              </w:rPr>
              <w:t>8.2.5.4.2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C9EA8" w14:textId="77777777" w:rsidR="004D2EED" w:rsidRPr="001F3AFB" w:rsidRDefault="004D2EED" w:rsidP="004D2EED">
            <w:pPr>
              <w:pStyle w:val="TAL"/>
              <w:keepNext w:val="0"/>
              <w:keepLines w:val="0"/>
              <w:rPr>
                <w:rFonts w:eastAsia="SimSun" w:cs="Arial"/>
                <w:sz w:val="16"/>
                <w:szCs w:val="16"/>
                <w:lang w:eastAsia="zh-CN"/>
              </w:rPr>
            </w:pPr>
            <w:r w:rsidRPr="00BD2AA7">
              <w:rPr>
                <w:sz w:val="16"/>
                <w:szCs w:val="16"/>
                <w:lang w:eastAsia="zh-CN"/>
              </w:rPr>
              <w:t>Reconfiguration failure / SCG change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F618D" w14:textId="77777777" w:rsidR="004D2EED" w:rsidRPr="001F3AFB" w:rsidRDefault="004D2EED" w:rsidP="004D2EED">
            <w:pPr>
              <w:keepNext/>
              <w:keepLines/>
              <w:spacing w:after="0"/>
              <w:jc w:val="center"/>
              <w:rPr>
                <w:rFonts w:ascii="Arial" w:eastAsia="SimSun" w:hAnsi="Arial" w:cs="Arial"/>
                <w:sz w:val="16"/>
                <w:szCs w:val="16"/>
                <w:lang w:eastAsia="zh-CN"/>
              </w:rPr>
            </w:pPr>
            <w:r w:rsidRPr="00BD2AA7">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17DE6C37" w14:textId="77777777" w:rsidR="004D2EED" w:rsidRPr="001F3AFB" w:rsidRDefault="004D2EED" w:rsidP="004D2EED">
            <w:pPr>
              <w:pStyle w:val="TAL"/>
              <w:keepNext w:val="0"/>
              <w:keepLines w:val="0"/>
              <w:jc w:val="center"/>
              <w:rPr>
                <w:rFonts w:cs="Arial"/>
                <w:sz w:val="16"/>
                <w:szCs w:val="16"/>
                <w:lang w:eastAsia="en-US"/>
              </w:rPr>
            </w:pPr>
            <w:r w:rsidRPr="00BD2AA7">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4AEA358C" w14:textId="77777777" w:rsidR="004D2EED" w:rsidRPr="001F3AFB" w:rsidRDefault="004D2EED" w:rsidP="004D2EED">
            <w:pPr>
              <w:pStyle w:val="TAL"/>
              <w:keepNext w:val="0"/>
              <w:keepLines w:val="0"/>
              <w:rPr>
                <w:rFonts w:cs="Arial"/>
                <w:sz w:val="16"/>
                <w:szCs w:val="16"/>
                <w:lang w:eastAsia="en-US"/>
              </w:rPr>
            </w:pPr>
            <w:r w:rsidRPr="00BD2AA7">
              <w:rPr>
                <w:sz w:val="16"/>
                <w:szCs w:val="16"/>
              </w:rPr>
              <w:t>UEs supporting NR-DC</w:t>
            </w:r>
          </w:p>
        </w:tc>
      </w:tr>
      <w:tr w:rsidR="004D2EED" w:rsidRPr="001F3AFB" w14:paraId="6549F6B2"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44414AEE"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8.2.5.5</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17E45CC9"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Reconfiguration failure / SCG Reconfiguration failure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EC85A12" w14:textId="77777777" w:rsidR="004D2EED" w:rsidRPr="001F3AFB" w:rsidRDefault="004D2EED" w:rsidP="004D2EED">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57343037" w14:textId="77777777" w:rsidR="004D2EED" w:rsidRPr="001F3AFB" w:rsidDel="006221A7" w:rsidRDefault="004D2EED" w:rsidP="004D2EED">
            <w:pPr>
              <w:pStyle w:val="TAL"/>
              <w:keepNext w:val="0"/>
              <w:keepLines w:val="0"/>
              <w:jc w:val="center"/>
              <w:rPr>
                <w:rFonts w:cs="Arial"/>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082A995B" w14:textId="77777777" w:rsidR="004D2EED" w:rsidRPr="001F3AFB" w:rsidRDefault="004D2EED" w:rsidP="004D2EED">
            <w:pPr>
              <w:pStyle w:val="TAL"/>
              <w:keepNext w:val="0"/>
              <w:keepLines w:val="0"/>
              <w:rPr>
                <w:rFonts w:cs="Arial"/>
                <w:sz w:val="16"/>
                <w:szCs w:val="16"/>
                <w:lang w:eastAsia="en-US"/>
              </w:rPr>
            </w:pPr>
          </w:p>
        </w:tc>
      </w:tr>
      <w:tr w:rsidR="004D2EED" w:rsidRPr="001F3AFB" w14:paraId="4CAB2FB7"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18A052C" w14:textId="77777777" w:rsidR="004D2EED" w:rsidRPr="001F3AFB" w:rsidRDefault="004D2EED" w:rsidP="004D2EED">
            <w:pPr>
              <w:pStyle w:val="TAL"/>
              <w:keepNext w:val="0"/>
              <w:keepLines w:val="0"/>
              <w:rPr>
                <w:rFonts w:cs="Arial"/>
                <w:color w:val="000000"/>
                <w:sz w:val="16"/>
                <w:szCs w:val="16"/>
                <w:lang w:eastAsia="en-US"/>
              </w:rPr>
            </w:pPr>
            <w:r w:rsidRPr="001F3AFB">
              <w:rPr>
                <w:rFonts w:cs="Arial"/>
                <w:sz w:val="16"/>
                <w:szCs w:val="16"/>
                <w:lang w:eastAsia="en-US"/>
              </w:rPr>
              <w:t>8.2.5.5.1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06F54227"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en-US"/>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78B7E" w14:textId="77777777" w:rsidR="004D2EED" w:rsidRPr="001F3AFB" w:rsidRDefault="004D2EED" w:rsidP="004D2EED">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78AF1286"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F668FE5" w14:textId="77777777" w:rsidR="004D2EED" w:rsidRPr="001F3AFB" w:rsidRDefault="004D2EED" w:rsidP="004D2EED">
            <w:pPr>
              <w:pStyle w:val="TAL"/>
              <w:keepNext w:val="0"/>
              <w:keepLines w:val="0"/>
              <w:rPr>
                <w:rFonts w:cs="Arial"/>
                <w:sz w:val="16"/>
                <w:szCs w:val="16"/>
                <w:lang w:eastAsia="en-US"/>
              </w:rPr>
            </w:pPr>
          </w:p>
        </w:tc>
      </w:tr>
      <w:tr w:rsidR="004D2EED" w:rsidRPr="001F3AFB" w14:paraId="6A9EDE62"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5E524C21"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8.2.5.6</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163F873A" w14:textId="77777777" w:rsidR="004D2EED" w:rsidRPr="001F3AFB" w:rsidRDefault="004D2EED" w:rsidP="004D2EED">
            <w:pPr>
              <w:pStyle w:val="TAL"/>
              <w:keepNext w:val="0"/>
              <w:keepLines w:val="0"/>
              <w:rPr>
                <w:rFonts w:cs="Arial"/>
                <w:b/>
                <w:sz w:val="16"/>
                <w:szCs w:val="16"/>
                <w:lang w:eastAsia="en-US"/>
              </w:rPr>
            </w:pPr>
            <w:r w:rsidRPr="001F3AFB">
              <w:rPr>
                <w:rFonts w:cs="Arial"/>
                <w:b/>
                <w:sz w:val="16"/>
                <w:szCs w:val="16"/>
                <w:lang w:eastAsia="en-US"/>
              </w:rPr>
              <w:t>Reconfiguration failure / SCG Reconfiguration failure / SRB1</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E336B81" w14:textId="77777777" w:rsidR="004D2EED" w:rsidRPr="001F3AFB"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35AFE684" w14:textId="77777777" w:rsidR="004D2EED" w:rsidRPr="001F3AFB" w:rsidDel="006221A7"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382B27B3" w14:textId="77777777" w:rsidR="004D2EED" w:rsidRPr="001F3AFB" w:rsidRDefault="004D2EED" w:rsidP="004D2EED">
            <w:pPr>
              <w:pStyle w:val="TAL"/>
              <w:keepNext w:val="0"/>
              <w:keepLines w:val="0"/>
              <w:rPr>
                <w:rFonts w:cs="Arial"/>
                <w:b/>
                <w:sz w:val="16"/>
                <w:szCs w:val="16"/>
                <w:lang w:eastAsia="en-US"/>
              </w:rPr>
            </w:pPr>
          </w:p>
        </w:tc>
      </w:tr>
      <w:tr w:rsidR="004D2EED" w:rsidRPr="001F3AFB" w14:paraId="07238A1C"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BC64611" w14:textId="77777777" w:rsidR="004D2EED" w:rsidRPr="001F3AFB" w:rsidRDefault="004D2EED" w:rsidP="004D2EED">
            <w:pPr>
              <w:pStyle w:val="TAL"/>
              <w:keepNext w:val="0"/>
              <w:keepLines w:val="0"/>
              <w:rPr>
                <w:rFonts w:cs="Arial"/>
                <w:color w:val="000000"/>
                <w:sz w:val="16"/>
                <w:szCs w:val="16"/>
                <w:lang w:eastAsia="en-US"/>
              </w:rPr>
            </w:pPr>
            <w:r w:rsidRPr="001F3AFB">
              <w:rPr>
                <w:rFonts w:cs="Arial"/>
                <w:sz w:val="16"/>
                <w:szCs w:val="16"/>
                <w:lang w:eastAsia="en-US"/>
              </w:rPr>
              <w:t>8.2.5.6.1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307AECAB" w14:textId="77777777" w:rsidR="004D2EED" w:rsidRPr="001F3AFB" w:rsidRDefault="004D2EED" w:rsidP="004D2EED">
            <w:pPr>
              <w:pStyle w:val="TAL"/>
              <w:keepNext w:val="0"/>
              <w:keepLines w:val="0"/>
              <w:rPr>
                <w:rFonts w:cs="Arial"/>
                <w:sz w:val="16"/>
                <w:szCs w:val="16"/>
                <w:lang w:eastAsia="zh-CN"/>
              </w:rPr>
            </w:pPr>
            <w:r w:rsidRPr="001F3AFB">
              <w:rPr>
                <w:rFonts w:cs="Arial"/>
                <w:sz w:val="16"/>
                <w:szCs w:val="16"/>
                <w:lang w:eastAsia="en-US"/>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D62493" w14:textId="77777777" w:rsidR="004D2EED" w:rsidRPr="001F3AFB" w:rsidRDefault="004D2EED" w:rsidP="004D2EED">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10460E0C" w14:textId="77777777" w:rsidR="004D2EED" w:rsidRPr="001F3AFB" w:rsidRDefault="004D2EED" w:rsidP="004D2EED">
            <w:pPr>
              <w:pStyle w:val="TAL"/>
              <w:keepNext w:val="0"/>
              <w:keepLines w:val="0"/>
              <w:jc w:val="center"/>
              <w:rPr>
                <w:rFonts w:cs="Arial"/>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A959289" w14:textId="77777777" w:rsidR="004D2EED" w:rsidRPr="001F3AFB" w:rsidRDefault="004D2EED" w:rsidP="004D2EED">
            <w:pPr>
              <w:pStyle w:val="TAL"/>
              <w:keepNext w:val="0"/>
              <w:keepLines w:val="0"/>
              <w:rPr>
                <w:rFonts w:cs="Arial"/>
                <w:sz w:val="16"/>
                <w:szCs w:val="16"/>
                <w:lang w:eastAsia="en-US"/>
              </w:rPr>
            </w:pPr>
          </w:p>
        </w:tc>
      </w:tr>
      <w:tr w:rsidR="004D2EED" w:rsidRPr="001F3AFB" w14:paraId="0BC0C959" w14:textId="77777777" w:rsidTr="00DA361D">
        <w:trPr>
          <w:gridAfter w:val="2"/>
          <w:wAfter w:w="76" w:type="dxa"/>
          <w:jc w:val="center"/>
        </w:trPr>
        <w:tc>
          <w:tcPr>
            <w:tcW w:w="1085" w:type="dxa"/>
            <w:gridSpan w:val="2"/>
            <w:tcBorders>
              <w:bottom w:val="single" w:sz="4" w:space="0" w:color="auto"/>
            </w:tcBorders>
            <w:shd w:val="clear" w:color="auto" w:fill="E7E6E6"/>
          </w:tcPr>
          <w:p w14:paraId="7975FCB4" w14:textId="77777777" w:rsidR="004D2EED" w:rsidRPr="001F3AFB" w:rsidRDefault="004D2EED" w:rsidP="004D2EED">
            <w:pPr>
              <w:spacing w:after="0"/>
              <w:rPr>
                <w:rFonts w:ascii="Arial" w:hAnsi="Arial" w:cs="Arial"/>
                <w:sz w:val="16"/>
                <w:szCs w:val="16"/>
              </w:rPr>
            </w:pPr>
            <w:r w:rsidRPr="001F3AFB">
              <w:rPr>
                <w:rFonts w:ascii="Arial" w:hAnsi="Arial" w:cs="Arial"/>
                <w:b/>
                <w:bCs/>
                <w:sz w:val="16"/>
                <w:szCs w:val="16"/>
              </w:rPr>
              <w:t>8.2.6</w:t>
            </w:r>
          </w:p>
        </w:tc>
        <w:tc>
          <w:tcPr>
            <w:tcW w:w="3508" w:type="dxa"/>
            <w:gridSpan w:val="2"/>
            <w:tcBorders>
              <w:bottom w:val="single" w:sz="4" w:space="0" w:color="auto"/>
            </w:tcBorders>
            <w:shd w:val="clear" w:color="auto" w:fill="E7E6E6"/>
          </w:tcPr>
          <w:p w14:paraId="3E6C8FDC" w14:textId="77777777" w:rsidR="004D2EED" w:rsidRPr="001F3AFB" w:rsidRDefault="004D2EED" w:rsidP="004D2EED">
            <w:pPr>
              <w:spacing w:after="0"/>
              <w:rPr>
                <w:rFonts w:ascii="Arial" w:hAnsi="Arial" w:cs="Arial"/>
                <w:b/>
                <w:sz w:val="16"/>
                <w:szCs w:val="16"/>
              </w:rPr>
            </w:pPr>
            <w:r w:rsidRPr="001F3AFB">
              <w:rPr>
                <w:rFonts w:ascii="Arial" w:hAnsi="Arial" w:cs="Arial"/>
                <w:b/>
                <w:sz w:val="16"/>
                <w:szCs w:val="16"/>
              </w:rPr>
              <w:t>MR-DC RRC others</w:t>
            </w:r>
          </w:p>
        </w:tc>
        <w:tc>
          <w:tcPr>
            <w:tcW w:w="810" w:type="dxa"/>
            <w:gridSpan w:val="3"/>
            <w:tcBorders>
              <w:bottom w:val="single" w:sz="4" w:space="0" w:color="auto"/>
            </w:tcBorders>
            <w:shd w:val="clear" w:color="auto" w:fill="E7E6E6"/>
          </w:tcPr>
          <w:p w14:paraId="65D7B82C" w14:textId="77777777" w:rsidR="004D2EED" w:rsidRPr="001F3AFB" w:rsidRDefault="004D2EED" w:rsidP="004D2EED">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1FC1543E" w14:textId="77777777" w:rsidR="004D2EED" w:rsidRPr="001F3AFB" w:rsidRDefault="004D2EED" w:rsidP="004D2EED">
            <w:pPr>
              <w:spacing w:after="0"/>
              <w:jc w:val="center"/>
              <w:rPr>
                <w:rFonts w:ascii="Arial" w:hAnsi="Arial" w:cs="Arial"/>
                <w:sz w:val="16"/>
                <w:szCs w:val="16"/>
              </w:rPr>
            </w:pPr>
          </w:p>
        </w:tc>
        <w:tc>
          <w:tcPr>
            <w:tcW w:w="3595" w:type="dxa"/>
            <w:gridSpan w:val="3"/>
            <w:tcBorders>
              <w:bottom w:val="single" w:sz="4" w:space="0" w:color="auto"/>
            </w:tcBorders>
            <w:shd w:val="clear" w:color="auto" w:fill="E7E6E6"/>
          </w:tcPr>
          <w:p w14:paraId="56C98359" w14:textId="77777777" w:rsidR="004D2EED" w:rsidRPr="001F3AFB" w:rsidRDefault="004D2EED" w:rsidP="004D2EED">
            <w:pPr>
              <w:spacing w:after="0"/>
              <w:rPr>
                <w:rFonts w:ascii="Arial" w:hAnsi="Arial" w:cs="Arial"/>
                <w:sz w:val="16"/>
                <w:szCs w:val="16"/>
              </w:rPr>
            </w:pPr>
          </w:p>
        </w:tc>
      </w:tr>
      <w:tr w:rsidR="004D2EED" w:rsidRPr="001F3AFB" w14:paraId="7548A06D" w14:textId="77777777" w:rsidTr="00DA361D">
        <w:trPr>
          <w:gridAfter w:val="2"/>
          <w:wAfter w:w="76" w:type="dxa"/>
          <w:jc w:val="center"/>
        </w:trPr>
        <w:tc>
          <w:tcPr>
            <w:tcW w:w="1085" w:type="dxa"/>
            <w:gridSpan w:val="2"/>
            <w:tcBorders>
              <w:bottom w:val="single" w:sz="4" w:space="0" w:color="auto"/>
            </w:tcBorders>
            <w:shd w:val="clear" w:color="auto" w:fill="E7E6E6"/>
          </w:tcPr>
          <w:p w14:paraId="7DF910E7"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8.2.6.1</w:t>
            </w:r>
          </w:p>
        </w:tc>
        <w:tc>
          <w:tcPr>
            <w:tcW w:w="3508" w:type="dxa"/>
            <w:gridSpan w:val="2"/>
            <w:tcBorders>
              <w:bottom w:val="single" w:sz="4" w:space="0" w:color="auto"/>
            </w:tcBorders>
            <w:shd w:val="clear" w:color="auto" w:fill="E7E6E6"/>
          </w:tcPr>
          <w:p w14:paraId="570A6940" w14:textId="77777777" w:rsidR="004D2EED" w:rsidRPr="001F3AFB" w:rsidRDefault="004D2EED" w:rsidP="004D2EED">
            <w:pPr>
              <w:spacing w:after="0"/>
              <w:rPr>
                <w:rFonts w:ascii="Arial" w:hAnsi="Arial" w:cs="Arial"/>
                <w:b/>
                <w:sz w:val="16"/>
                <w:szCs w:val="16"/>
              </w:rPr>
            </w:pPr>
            <w:r w:rsidRPr="001F3AFB">
              <w:rPr>
                <w:rFonts w:ascii="Arial" w:hAnsi="Arial" w:cs="Arial"/>
                <w:b/>
                <w:sz w:val="16"/>
                <w:szCs w:val="16"/>
              </w:rPr>
              <w:t>Failure information / RLC failure / SCG</w:t>
            </w:r>
          </w:p>
        </w:tc>
        <w:tc>
          <w:tcPr>
            <w:tcW w:w="810" w:type="dxa"/>
            <w:gridSpan w:val="3"/>
            <w:tcBorders>
              <w:bottom w:val="single" w:sz="4" w:space="0" w:color="auto"/>
            </w:tcBorders>
            <w:shd w:val="clear" w:color="auto" w:fill="E7E6E6"/>
          </w:tcPr>
          <w:p w14:paraId="4574957D" w14:textId="77777777" w:rsidR="004D2EED" w:rsidRPr="001F3AFB" w:rsidRDefault="004D2EED" w:rsidP="004D2EED">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2497C310" w14:textId="77777777" w:rsidR="004D2EED" w:rsidRPr="001F3AFB" w:rsidRDefault="004D2EED" w:rsidP="004D2EED">
            <w:pPr>
              <w:spacing w:after="0"/>
              <w:jc w:val="center"/>
              <w:rPr>
                <w:rFonts w:ascii="Arial" w:hAnsi="Arial" w:cs="Arial"/>
                <w:sz w:val="16"/>
                <w:szCs w:val="16"/>
              </w:rPr>
            </w:pPr>
          </w:p>
        </w:tc>
        <w:tc>
          <w:tcPr>
            <w:tcW w:w="3595" w:type="dxa"/>
            <w:gridSpan w:val="3"/>
            <w:tcBorders>
              <w:bottom w:val="single" w:sz="4" w:space="0" w:color="auto"/>
            </w:tcBorders>
            <w:shd w:val="clear" w:color="auto" w:fill="E7E6E6"/>
          </w:tcPr>
          <w:p w14:paraId="6D2310CE" w14:textId="77777777" w:rsidR="004D2EED" w:rsidRPr="001F3AFB" w:rsidRDefault="004D2EED" w:rsidP="004D2EED">
            <w:pPr>
              <w:spacing w:after="0"/>
              <w:rPr>
                <w:rFonts w:ascii="Arial" w:hAnsi="Arial" w:cs="Arial"/>
                <w:sz w:val="16"/>
                <w:szCs w:val="16"/>
              </w:rPr>
            </w:pPr>
          </w:p>
        </w:tc>
      </w:tr>
      <w:tr w:rsidR="004D2EED" w:rsidRPr="001F3AFB" w14:paraId="5F7509AC" w14:textId="77777777" w:rsidTr="00DA361D">
        <w:trPr>
          <w:gridAfter w:val="2"/>
          <w:wAfter w:w="76" w:type="dxa"/>
          <w:jc w:val="center"/>
        </w:trPr>
        <w:tc>
          <w:tcPr>
            <w:tcW w:w="1085" w:type="dxa"/>
            <w:gridSpan w:val="2"/>
            <w:tcBorders>
              <w:bottom w:val="single" w:sz="4" w:space="0" w:color="auto"/>
            </w:tcBorders>
            <w:shd w:val="clear" w:color="auto" w:fill="D0CECE"/>
          </w:tcPr>
          <w:p w14:paraId="7E3F5D85"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8.2.6.1.1</w:t>
            </w:r>
          </w:p>
        </w:tc>
        <w:tc>
          <w:tcPr>
            <w:tcW w:w="3508" w:type="dxa"/>
            <w:gridSpan w:val="2"/>
            <w:tcBorders>
              <w:bottom w:val="single" w:sz="4" w:space="0" w:color="auto"/>
            </w:tcBorders>
            <w:shd w:val="clear" w:color="auto" w:fill="D0CECE"/>
          </w:tcPr>
          <w:p w14:paraId="5FF3B51F"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Failure information / RLC failure / SCG / EN-DC</w:t>
            </w:r>
          </w:p>
        </w:tc>
        <w:tc>
          <w:tcPr>
            <w:tcW w:w="810" w:type="dxa"/>
            <w:gridSpan w:val="3"/>
            <w:tcBorders>
              <w:bottom w:val="single" w:sz="4" w:space="0" w:color="auto"/>
            </w:tcBorders>
            <w:shd w:val="clear" w:color="auto" w:fill="D0CECE"/>
          </w:tcPr>
          <w:p w14:paraId="23783F34" w14:textId="77777777" w:rsidR="004D2EED" w:rsidRPr="001F3AFB" w:rsidRDefault="004D2EED" w:rsidP="004D2EED">
            <w:pPr>
              <w:spacing w:after="0"/>
              <w:jc w:val="center"/>
              <w:rPr>
                <w:rFonts w:ascii="Arial" w:hAnsi="Arial" w:cs="Arial"/>
                <w:b/>
                <w:bCs/>
                <w:sz w:val="16"/>
                <w:szCs w:val="16"/>
              </w:rPr>
            </w:pPr>
          </w:p>
        </w:tc>
        <w:tc>
          <w:tcPr>
            <w:tcW w:w="1170" w:type="dxa"/>
            <w:gridSpan w:val="3"/>
            <w:tcBorders>
              <w:bottom w:val="single" w:sz="4" w:space="0" w:color="auto"/>
            </w:tcBorders>
            <w:shd w:val="clear" w:color="auto" w:fill="D0CECE"/>
          </w:tcPr>
          <w:p w14:paraId="571D78AB" w14:textId="77777777" w:rsidR="004D2EED" w:rsidRPr="001F3AFB" w:rsidRDefault="004D2EED" w:rsidP="004D2EED">
            <w:pPr>
              <w:spacing w:after="0"/>
              <w:jc w:val="center"/>
              <w:rPr>
                <w:rFonts w:ascii="Arial" w:hAnsi="Arial" w:cs="Arial"/>
                <w:b/>
                <w:bCs/>
                <w:sz w:val="16"/>
                <w:szCs w:val="16"/>
              </w:rPr>
            </w:pPr>
          </w:p>
        </w:tc>
        <w:tc>
          <w:tcPr>
            <w:tcW w:w="3595" w:type="dxa"/>
            <w:gridSpan w:val="3"/>
            <w:tcBorders>
              <w:bottom w:val="single" w:sz="4" w:space="0" w:color="auto"/>
            </w:tcBorders>
            <w:shd w:val="clear" w:color="auto" w:fill="D0CECE"/>
          </w:tcPr>
          <w:p w14:paraId="20AB1C9A" w14:textId="77777777" w:rsidR="004D2EED" w:rsidRPr="001F3AFB" w:rsidRDefault="004D2EED" w:rsidP="004D2EED">
            <w:pPr>
              <w:spacing w:after="0"/>
              <w:rPr>
                <w:rFonts w:ascii="Arial" w:hAnsi="Arial" w:cs="Arial"/>
                <w:b/>
                <w:bCs/>
                <w:sz w:val="16"/>
                <w:szCs w:val="16"/>
              </w:rPr>
            </w:pPr>
          </w:p>
        </w:tc>
      </w:tr>
      <w:tr w:rsidR="004D2EED" w:rsidRPr="001F3AFB" w14:paraId="56357BAA"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8010180" w14:textId="77777777" w:rsidR="004D2EED" w:rsidRPr="001F3AFB" w:rsidRDefault="004D2EED" w:rsidP="004D2EED">
            <w:pPr>
              <w:pStyle w:val="TAL"/>
              <w:keepNext w:val="0"/>
              <w:keepLines w:val="0"/>
              <w:rPr>
                <w:bCs/>
                <w:sz w:val="16"/>
                <w:szCs w:val="16"/>
              </w:rPr>
            </w:pPr>
            <w:r w:rsidRPr="001F3AFB">
              <w:rPr>
                <w:bCs/>
                <w:sz w:val="16"/>
                <w:szCs w:val="16"/>
              </w:rPr>
              <w:t>8.2.6.1.1.1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49A34233" w14:textId="77777777" w:rsidR="004D2EED" w:rsidRPr="001F3AFB" w:rsidRDefault="004D2EED" w:rsidP="004D2EED">
            <w:pPr>
              <w:pStyle w:val="TAL"/>
              <w:keepNext w:val="0"/>
              <w:keepLines w:val="0"/>
              <w:rPr>
                <w:bCs/>
                <w:sz w:val="16"/>
                <w:szCs w:val="16"/>
              </w:rPr>
            </w:pPr>
            <w:r w:rsidRPr="001F3AFB">
              <w:rPr>
                <w:bCs/>
                <w:sz w:val="16"/>
                <w:szCs w:val="16"/>
              </w:rPr>
              <w:t xml:space="preserve">Failure information / RLC failure / SCG / EN-DC / </w:t>
            </w:r>
            <w:r w:rsidRPr="001F3AFB">
              <w:rPr>
                <w:sz w:val="16"/>
                <w:szCs w:val="16"/>
              </w:rPr>
              <w:t>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2F68EF"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D95A77"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C75</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D703F33" w14:textId="77777777" w:rsidR="004D2EED" w:rsidRPr="001F3AFB" w:rsidRDefault="004D2EED" w:rsidP="004D2EED">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contiguous CA</w:t>
            </w:r>
            <w:r w:rsidRPr="001F3AFB">
              <w:rPr>
                <w:sz w:val="16"/>
                <w:szCs w:val="16"/>
              </w:rPr>
              <w:t xml:space="preserve"> and CA-based PDCP duplication over MCG or SCG DRB</w:t>
            </w:r>
          </w:p>
        </w:tc>
      </w:tr>
      <w:tr w:rsidR="004D2EED" w:rsidRPr="001F3AFB" w14:paraId="463BE674"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5CD61793" w14:textId="77777777" w:rsidR="004D2EED" w:rsidRPr="001F3AFB" w:rsidRDefault="004D2EED" w:rsidP="004D2EED">
            <w:pPr>
              <w:pStyle w:val="TAL"/>
              <w:keepNext w:val="0"/>
              <w:keepLines w:val="0"/>
              <w:rPr>
                <w:bCs/>
                <w:sz w:val="16"/>
                <w:szCs w:val="16"/>
              </w:rPr>
            </w:pPr>
            <w:r w:rsidRPr="001F3AFB">
              <w:rPr>
                <w:bCs/>
                <w:sz w:val="16"/>
                <w:szCs w:val="16"/>
              </w:rPr>
              <w:t>8.2.6.1.1.2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1C53550C" w14:textId="77777777" w:rsidR="004D2EED" w:rsidRPr="001F3AFB" w:rsidRDefault="004D2EED" w:rsidP="004D2EED">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25D63"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5895D"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C76</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3DA38BED" w14:textId="77777777" w:rsidR="004D2EED" w:rsidRPr="001F3AFB" w:rsidRDefault="004D2EED" w:rsidP="004D2EED">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inter-band CA</w:t>
            </w:r>
            <w:r w:rsidRPr="001F3AFB">
              <w:rPr>
                <w:sz w:val="16"/>
                <w:szCs w:val="16"/>
              </w:rPr>
              <w:t xml:space="preserve"> and CA-based PDCP duplication over MCG or SCG DRB</w:t>
            </w:r>
          </w:p>
        </w:tc>
      </w:tr>
      <w:tr w:rsidR="004D2EED" w:rsidRPr="001F3AFB" w14:paraId="019DCBAF"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304C470" w14:textId="77777777" w:rsidR="004D2EED" w:rsidRPr="001F3AFB" w:rsidRDefault="004D2EED" w:rsidP="004D2EED">
            <w:pPr>
              <w:pStyle w:val="TAL"/>
              <w:keepNext w:val="0"/>
              <w:keepLines w:val="0"/>
              <w:rPr>
                <w:bCs/>
                <w:sz w:val="16"/>
                <w:szCs w:val="16"/>
              </w:rPr>
            </w:pPr>
            <w:r w:rsidRPr="001F3AFB">
              <w:rPr>
                <w:bCs/>
                <w:sz w:val="16"/>
                <w:szCs w:val="16"/>
              </w:rPr>
              <w:t>8.2.6.1.1.3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68F0BD6C" w14:textId="77777777" w:rsidR="004D2EED" w:rsidRPr="001F3AFB" w:rsidRDefault="004D2EED" w:rsidP="004D2EED">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Intra-band </w:t>
            </w:r>
            <w:proofErr w:type="gramStart"/>
            <w:r w:rsidRPr="001F3AFB">
              <w:rPr>
                <w:sz w:val="16"/>
                <w:szCs w:val="16"/>
              </w:rPr>
              <w:t>non Contiguous</w:t>
            </w:r>
            <w:proofErr w:type="gramEnd"/>
            <w:r w:rsidRPr="001F3AFB">
              <w:rPr>
                <w:sz w:val="16"/>
                <w:szCs w:val="16"/>
              </w:rPr>
              <w:t xml:space="preserve">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9FD60A"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E32D80"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C77</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25568AE" w14:textId="77777777" w:rsidR="004D2EED" w:rsidRPr="001F3AFB" w:rsidRDefault="004D2EED" w:rsidP="004D2EED">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non-contiguous CA</w:t>
            </w:r>
            <w:r w:rsidRPr="001F3AFB">
              <w:rPr>
                <w:sz w:val="16"/>
                <w:szCs w:val="16"/>
              </w:rPr>
              <w:t xml:space="preserve"> and CA-based PDCP duplication over MCG or SCG DRB</w:t>
            </w:r>
          </w:p>
        </w:tc>
      </w:tr>
      <w:tr w:rsidR="004D2EED" w:rsidRPr="001F3AFB" w14:paraId="06F5413C"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0CECE"/>
          </w:tcPr>
          <w:p w14:paraId="1D9B9E57" w14:textId="77777777" w:rsidR="004D2EED" w:rsidRPr="001F3AFB" w:rsidRDefault="004D2EED" w:rsidP="004D2EED">
            <w:pPr>
              <w:overflowPunct/>
              <w:autoSpaceDE/>
              <w:autoSpaceDN/>
              <w:adjustRightInd/>
              <w:spacing w:after="0"/>
              <w:textAlignment w:val="auto"/>
              <w:rPr>
                <w:rFonts w:ascii="Arial" w:eastAsia="SimSun" w:hAnsi="Arial" w:cs="Arial"/>
                <w:b/>
                <w:bCs/>
                <w:sz w:val="16"/>
                <w:szCs w:val="16"/>
                <w:lang w:eastAsia="en-US"/>
              </w:rPr>
            </w:pPr>
            <w:r w:rsidRPr="001F3AFB">
              <w:rPr>
                <w:rFonts w:ascii="Arial" w:eastAsia="SimSun" w:hAnsi="Arial" w:cs="Arial"/>
                <w:b/>
                <w:bCs/>
                <w:sz w:val="16"/>
                <w:szCs w:val="16"/>
                <w:lang w:eastAsia="en-US"/>
              </w:rPr>
              <w:t>8.2.6.1.2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0CECE"/>
          </w:tcPr>
          <w:p w14:paraId="7616380F" w14:textId="77777777" w:rsidR="004D2EED" w:rsidRPr="001F3AFB" w:rsidRDefault="004D2EED" w:rsidP="004D2EED">
            <w:pPr>
              <w:overflowPunct/>
              <w:autoSpaceDE/>
              <w:autoSpaceDN/>
              <w:adjustRightInd/>
              <w:spacing w:after="0"/>
              <w:textAlignment w:val="auto"/>
              <w:rPr>
                <w:rFonts w:ascii="Arial" w:eastAsia="SimSun" w:hAnsi="Arial" w:cs="Arial"/>
                <w:b/>
                <w:bCs/>
                <w:sz w:val="16"/>
                <w:szCs w:val="16"/>
                <w:lang w:eastAsia="en-US"/>
              </w:rPr>
            </w:pPr>
            <w:r w:rsidRPr="001F3AFB">
              <w:rPr>
                <w:rFonts w:ascii="Arial" w:eastAsia="SimSun" w:hAnsi="Arial" w:cs="Arial"/>
                <w:b/>
                <w:bCs/>
                <w:sz w:val="16"/>
                <w:szCs w:val="16"/>
                <w:lang w:eastAsia="en-US"/>
              </w:rPr>
              <w:t>Failure information / RLC failure / SCG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D0CECE"/>
            <w:vAlign w:val="center"/>
          </w:tcPr>
          <w:p w14:paraId="4D719597" w14:textId="77777777" w:rsidR="004D2EED" w:rsidRPr="001F3AFB" w:rsidRDefault="004D2EED" w:rsidP="004D2EED">
            <w:pPr>
              <w:overflowPunct/>
              <w:autoSpaceDE/>
              <w:autoSpaceDN/>
              <w:adjustRightInd/>
              <w:spacing w:after="0"/>
              <w:textAlignment w:val="auto"/>
              <w:rPr>
                <w:rFonts w:ascii="Arial" w:eastAsia="SimSun" w:hAnsi="Arial" w:cs="Arial"/>
                <w:b/>
                <w:bCs/>
                <w:sz w:val="16"/>
                <w:szCs w:val="16"/>
                <w:lang w:eastAsia="en-US"/>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0CECE"/>
          </w:tcPr>
          <w:p w14:paraId="1984A6F0" w14:textId="77777777" w:rsidR="004D2EED" w:rsidRPr="001F3AFB" w:rsidRDefault="004D2EED" w:rsidP="004D2EED">
            <w:pPr>
              <w:overflowPunct/>
              <w:autoSpaceDE/>
              <w:autoSpaceDN/>
              <w:adjustRightInd/>
              <w:spacing w:after="0"/>
              <w:textAlignment w:val="auto"/>
              <w:rPr>
                <w:rFonts w:ascii="Arial" w:eastAsia="SimSun" w:hAnsi="Arial" w:cs="Arial"/>
                <w:b/>
                <w:bCs/>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0CECE"/>
          </w:tcPr>
          <w:p w14:paraId="1104F9F1" w14:textId="77777777" w:rsidR="004D2EED" w:rsidRPr="001F3AFB" w:rsidRDefault="004D2EED" w:rsidP="004D2EED">
            <w:pPr>
              <w:overflowPunct/>
              <w:autoSpaceDE/>
              <w:autoSpaceDN/>
              <w:adjustRightInd/>
              <w:spacing w:after="0"/>
              <w:textAlignment w:val="auto"/>
              <w:rPr>
                <w:rFonts w:ascii="Arial" w:eastAsia="SimSun" w:hAnsi="Arial" w:cs="Arial"/>
                <w:b/>
                <w:bCs/>
                <w:sz w:val="16"/>
                <w:szCs w:val="16"/>
                <w:lang w:eastAsia="en-US"/>
              </w:rPr>
            </w:pPr>
          </w:p>
        </w:tc>
      </w:tr>
      <w:tr w:rsidR="004D2EED" w:rsidRPr="001F3AFB" w14:paraId="531F850B"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9D4547F" w14:textId="77777777" w:rsidR="004D2EED" w:rsidRPr="001F3AFB" w:rsidRDefault="004D2EED" w:rsidP="004D2EE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8.2.6.1.2.1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31BA3A5E" w14:textId="77777777" w:rsidR="004D2EED" w:rsidRPr="001F3AFB" w:rsidRDefault="004D2EED" w:rsidP="004D2EE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Failure information / RLC failure / SCG / NR-DC / 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5E04C2" w14:textId="77777777" w:rsidR="004D2EED" w:rsidRPr="001F3AFB" w:rsidRDefault="004D2EED" w:rsidP="004D2EED">
            <w:pPr>
              <w:overflowPunct/>
              <w:autoSpaceDE/>
              <w:autoSpaceDN/>
              <w:adjustRightInd/>
              <w:spacing w:after="0"/>
              <w:jc w:val="center"/>
              <w:textAlignment w:val="auto"/>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973CC" w14:textId="77777777" w:rsidR="004D2EED" w:rsidRPr="001F3AFB" w:rsidRDefault="004D2EED" w:rsidP="004D2EED">
            <w:pPr>
              <w:overflowPunct/>
              <w:autoSpaceDE/>
              <w:autoSpaceDN/>
              <w:adjustRightInd/>
              <w:spacing w:after="0"/>
              <w:jc w:val="center"/>
              <w:textAlignment w:val="auto"/>
              <w:rPr>
                <w:rFonts w:ascii="Arial" w:eastAsia="SimSun" w:hAnsi="Arial" w:cs="Arial"/>
                <w:sz w:val="16"/>
                <w:szCs w:val="16"/>
                <w:lang w:eastAsia="en-US"/>
              </w:rPr>
            </w:pPr>
            <w:r w:rsidRPr="001F3AFB">
              <w:rPr>
                <w:rFonts w:ascii="Arial" w:eastAsia="SimSun" w:hAnsi="Arial" w:cs="Arial"/>
                <w:sz w:val="16"/>
                <w:szCs w:val="16"/>
                <w:lang w:eastAsia="zh-CN"/>
              </w:rPr>
              <w:t>C88</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340C3379" w14:textId="77777777" w:rsidR="004D2EED" w:rsidRPr="001F3AFB" w:rsidRDefault="004D2EED" w:rsidP="004D2EED">
            <w:pPr>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UEs supporting NR-DC and SRB3 </w:t>
            </w:r>
            <w:r w:rsidRPr="001F3AFB">
              <w:rPr>
                <w:rFonts w:ascii="Arial" w:eastAsia="SimSun" w:hAnsi="Arial"/>
                <w:sz w:val="16"/>
                <w:szCs w:val="16"/>
                <w:lang w:eastAsia="en-US"/>
              </w:rPr>
              <w:t xml:space="preserve">and </w:t>
            </w:r>
            <w:r w:rsidRPr="001F3AFB">
              <w:rPr>
                <w:rFonts w:ascii="Arial" w:eastAsia="SimSun" w:hAnsi="Arial" w:cs="Arial"/>
                <w:sz w:val="16"/>
                <w:szCs w:val="16"/>
                <w:lang w:eastAsia="en-US"/>
              </w:rPr>
              <w:t>intra-band contiguous CA</w:t>
            </w:r>
            <w:r w:rsidRPr="001F3AFB">
              <w:rPr>
                <w:rFonts w:ascii="Arial" w:eastAsia="SimSun" w:hAnsi="Arial"/>
                <w:sz w:val="16"/>
                <w:szCs w:val="16"/>
                <w:lang w:eastAsia="en-US"/>
              </w:rPr>
              <w:t xml:space="preserve"> and CA-based PDCP </w:t>
            </w:r>
            <w:r w:rsidRPr="001F3AFB">
              <w:rPr>
                <w:rFonts w:ascii="Arial" w:eastAsia="SimSun" w:hAnsi="Arial"/>
                <w:sz w:val="16"/>
                <w:szCs w:val="16"/>
                <w:lang w:eastAsia="en-US"/>
              </w:rPr>
              <w:lastRenderedPageBreak/>
              <w:t>duplication over MCG or SCG DRB</w:t>
            </w:r>
          </w:p>
        </w:tc>
      </w:tr>
      <w:tr w:rsidR="004D2EED" w:rsidRPr="001F3AFB" w14:paraId="57E36301"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7B3FD9E6" w14:textId="77777777" w:rsidR="004D2EED" w:rsidRPr="001F3AFB" w:rsidRDefault="004D2EED" w:rsidP="004D2EE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lastRenderedPageBreak/>
              <w:t>8.2.6.1.2.2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5B9743C4" w14:textId="77777777" w:rsidR="004D2EED" w:rsidRPr="001F3AFB" w:rsidRDefault="004D2EED" w:rsidP="004D2EE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Failure information / RLC failure / SCG / NR-DC /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0F8FBE" w14:textId="77777777" w:rsidR="004D2EED" w:rsidRPr="001F3AFB" w:rsidRDefault="004D2EED" w:rsidP="004D2EED">
            <w:pPr>
              <w:overflowPunct/>
              <w:autoSpaceDE/>
              <w:autoSpaceDN/>
              <w:adjustRightInd/>
              <w:spacing w:after="0"/>
              <w:jc w:val="center"/>
              <w:textAlignment w:val="auto"/>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0A482F" w14:textId="77777777" w:rsidR="004D2EED" w:rsidRPr="001F3AFB" w:rsidRDefault="004D2EED" w:rsidP="004D2EED">
            <w:pPr>
              <w:overflowPunct/>
              <w:autoSpaceDE/>
              <w:autoSpaceDN/>
              <w:adjustRightInd/>
              <w:spacing w:after="0"/>
              <w:jc w:val="center"/>
              <w:textAlignment w:val="auto"/>
              <w:rPr>
                <w:rFonts w:ascii="Arial" w:eastAsia="SimSun" w:hAnsi="Arial" w:cs="Arial"/>
                <w:sz w:val="16"/>
                <w:szCs w:val="16"/>
                <w:lang w:eastAsia="zh-CN"/>
              </w:rPr>
            </w:pPr>
            <w:r w:rsidRPr="001F3AFB">
              <w:rPr>
                <w:rFonts w:ascii="Arial" w:eastAsia="SimSun" w:hAnsi="Arial" w:cs="Arial"/>
                <w:sz w:val="16"/>
                <w:szCs w:val="16"/>
                <w:lang w:eastAsia="zh-CN"/>
              </w:rPr>
              <w:t>C89</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2801CF3" w14:textId="77777777" w:rsidR="004D2EED" w:rsidRPr="001F3AFB" w:rsidRDefault="004D2EED" w:rsidP="004D2EED">
            <w:pPr>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UEs supporting NR-DC and SRB3 </w:t>
            </w:r>
            <w:r w:rsidRPr="001F3AFB">
              <w:rPr>
                <w:rFonts w:ascii="Arial" w:eastAsia="SimSun" w:hAnsi="Arial"/>
                <w:sz w:val="16"/>
                <w:szCs w:val="16"/>
                <w:lang w:eastAsia="en-US"/>
              </w:rPr>
              <w:t xml:space="preserve">and </w:t>
            </w:r>
            <w:r w:rsidRPr="001F3AFB">
              <w:rPr>
                <w:rFonts w:ascii="Arial" w:eastAsia="SimSun" w:hAnsi="Arial" w:cs="Arial"/>
                <w:sz w:val="16"/>
                <w:szCs w:val="16"/>
                <w:lang w:eastAsia="en-US"/>
              </w:rPr>
              <w:t>inter-band CA</w:t>
            </w:r>
            <w:r w:rsidRPr="001F3AFB">
              <w:rPr>
                <w:rFonts w:ascii="Arial" w:eastAsia="SimSun" w:hAnsi="Arial"/>
                <w:sz w:val="16"/>
                <w:szCs w:val="16"/>
                <w:lang w:eastAsia="en-US"/>
              </w:rPr>
              <w:t xml:space="preserve"> and CA-based PDCP duplication over MCG or SCG DRB</w:t>
            </w:r>
          </w:p>
        </w:tc>
      </w:tr>
      <w:tr w:rsidR="004D2EED" w:rsidRPr="001F3AFB" w14:paraId="10880026"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959F734" w14:textId="77777777" w:rsidR="004D2EED" w:rsidRPr="001F3AFB" w:rsidRDefault="004D2EED" w:rsidP="004D2EE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8.2.6.1.2.3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1B6D5791" w14:textId="77777777" w:rsidR="004D2EED" w:rsidRPr="001F3AFB" w:rsidRDefault="004D2EED" w:rsidP="004D2EED">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 xml:space="preserve">Failure information / RLC failure / SCG / NR-DC / Intra-band </w:t>
            </w:r>
            <w:proofErr w:type="gramStart"/>
            <w:r w:rsidRPr="001F3AFB">
              <w:rPr>
                <w:rFonts w:ascii="Arial" w:eastAsia="SimSun" w:hAnsi="Arial"/>
                <w:bCs/>
                <w:sz w:val="16"/>
                <w:szCs w:val="16"/>
                <w:lang w:eastAsia="en-US"/>
              </w:rPr>
              <w:t>non Contiguous</w:t>
            </w:r>
            <w:proofErr w:type="gramEnd"/>
            <w:r w:rsidRPr="001F3AFB">
              <w:rPr>
                <w:rFonts w:ascii="Arial" w:eastAsia="SimSun" w:hAnsi="Arial"/>
                <w:bCs/>
                <w:sz w:val="16"/>
                <w:szCs w:val="16"/>
                <w:lang w:eastAsia="en-US"/>
              </w:rPr>
              <w:t xml:space="preserve">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508B4" w14:textId="77777777" w:rsidR="004D2EED" w:rsidRPr="001F3AFB" w:rsidRDefault="004D2EED" w:rsidP="004D2EED">
            <w:pPr>
              <w:overflowPunct/>
              <w:autoSpaceDE/>
              <w:autoSpaceDN/>
              <w:adjustRightInd/>
              <w:spacing w:after="0"/>
              <w:jc w:val="center"/>
              <w:textAlignment w:val="auto"/>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BAF9E" w14:textId="77777777" w:rsidR="004D2EED" w:rsidRPr="001F3AFB" w:rsidRDefault="004D2EED" w:rsidP="004D2EED">
            <w:pPr>
              <w:overflowPunct/>
              <w:autoSpaceDE/>
              <w:autoSpaceDN/>
              <w:adjustRightInd/>
              <w:spacing w:after="0"/>
              <w:jc w:val="center"/>
              <w:textAlignment w:val="auto"/>
              <w:rPr>
                <w:rFonts w:ascii="Arial" w:eastAsia="SimSun" w:hAnsi="Arial" w:cs="Arial"/>
                <w:sz w:val="16"/>
                <w:szCs w:val="16"/>
                <w:lang w:eastAsia="en-US"/>
              </w:rPr>
            </w:pPr>
            <w:r w:rsidRPr="001F3AFB">
              <w:rPr>
                <w:rFonts w:ascii="Arial" w:eastAsia="SimSun" w:hAnsi="Arial" w:cs="Arial"/>
                <w:sz w:val="16"/>
                <w:szCs w:val="16"/>
                <w:lang w:eastAsia="zh-CN"/>
              </w:rPr>
              <w:t>C90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5BD0C27" w14:textId="77777777" w:rsidR="004D2EED" w:rsidRPr="001F3AFB" w:rsidRDefault="004D2EED" w:rsidP="004D2EED">
            <w:pPr>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UEs supporting NR-DC and SRB3 </w:t>
            </w:r>
            <w:r w:rsidRPr="001F3AFB">
              <w:rPr>
                <w:rFonts w:ascii="Arial" w:eastAsia="SimSun" w:hAnsi="Arial"/>
                <w:sz w:val="16"/>
                <w:szCs w:val="16"/>
                <w:lang w:eastAsia="en-US"/>
              </w:rPr>
              <w:t xml:space="preserve">and </w:t>
            </w:r>
            <w:r w:rsidRPr="001F3AFB">
              <w:rPr>
                <w:rFonts w:ascii="Arial" w:eastAsia="SimSun" w:hAnsi="Arial" w:cs="Arial"/>
                <w:sz w:val="16"/>
                <w:szCs w:val="16"/>
                <w:lang w:eastAsia="en-US"/>
              </w:rPr>
              <w:t>intra-band non-contiguous CA</w:t>
            </w:r>
            <w:r w:rsidRPr="001F3AFB">
              <w:rPr>
                <w:rFonts w:ascii="Arial" w:eastAsia="SimSun" w:hAnsi="Arial"/>
                <w:sz w:val="16"/>
                <w:szCs w:val="16"/>
                <w:lang w:eastAsia="en-US"/>
              </w:rPr>
              <w:t xml:space="preserve"> and CA-based PDCP duplication over MCG or SCG DRB</w:t>
            </w:r>
          </w:p>
        </w:tc>
      </w:tr>
      <w:tr w:rsidR="004D2EED" w:rsidRPr="001F3AFB" w14:paraId="418929DE" w14:textId="77777777" w:rsidTr="00DA361D">
        <w:trPr>
          <w:gridAfter w:val="2"/>
          <w:wAfter w:w="76" w:type="dxa"/>
          <w:jc w:val="center"/>
        </w:trPr>
        <w:tc>
          <w:tcPr>
            <w:tcW w:w="1085" w:type="dxa"/>
            <w:gridSpan w:val="2"/>
            <w:tcBorders>
              <w:bottom w:val="single" w:sz="4" w:space="0" w:color="auto"/>
            </w:tcBorders>
            <w:shd w:val="clear" w:color="auto" w:fill="E7E6E6"/>
          </w:tcPr>
          <w:p w14:paraId="4C7A6C53" w14:textId="77777777" w:rsidR="004D2EED" w:rsidRPr="001F3AFB" w:rsidRDefault="004D2EED" w:rsidP="004D2EED">
            <w:pPr>
              <w:spacing w:after="0"/>
              <w:rPr>
                <w:rFonts w:ascii="Arial" w:hAnsi="Arial" w:cs="Arial"/>
                <w:b/>
                <w:bCs/>
                <w:sz w:val="16"/>
                <w:szCs w:val="16"/>
              </w:rPr>
            </w:pPr>
            <w:r w:rsidRPr="001F3AFB">
              <w:rPr>
                <w:rFonts w:ascii="Arial" w:hAnsi="Arial" w:cs="Arial"/>
                <w:b/>
                <w:bCs/>
                <w:sz w:val="16"/>
                <w:szCs w:val="16"/>
              </w:rPr>
              <w:t>8.2.6.2</w:t>
            </w:r>
          </w:p>
        </w:tc>
        <w:tc>
          <w:tcPr>
            <w:tcW w:w="3508" w:type="dxa"/>
            <w:gridSpan w:val="2"/>
            <w:tcBorders>
              <w:bottom w:val="single" w:sz="4" w:space="0" w:color="auto"/>
            </w:tcBorders>
            <w:shd w:val="clear" w:color="auto" w:fill="E7E6E6"/>
          </w:tcPr>
          <w:p w14:paraId="0F9A80AD" w14:textId="77777777" w:rsidR="004D2EED" w:rsidRPr="001F3AFB" w:rsidRDefault="004D2EED" w:rsidP="004D2EED">
            <w:pPr>
              <w:spacing w:after="0"/>
              <w:rPr>
                <w:rFonts w:ascii="Arial" w:hAnsi="Arial" w:cs="Arial"/>
                <w:b/>
                <w:sz w:val="16"/>
                <w:szCs w:val="16"/>
              </w:rPr>
            </w:pPr>
            <w:r w:rsidRPr="001F3AFB">
              <w:rPr>
                <w:rFonts w:ascii="Arial" w:hAnsi="Arial" w:cs="Arial"/>
                <w:b/>
                <w:sz w:val="16"/>
                <w:szCs w:val="16"/>
              </w:rPr>
              <w:t>Processing delay</w:t>
            </w:r>
          </w:p>
        </w:tc>
        <w:tc>
          <w:tcPr>
            <w:tcW w:w="810" w:type="dxa"/>
            <w:gridSpan w:val="3"/>
            <w:tcBorders>
              <w:bottom w:val="single" w:sz="4" w:space="0" w:color="auto"/>
            </w:tcBorders>
            <w:shd w:val="clear" w:color="auto" w:fill="E7E6E6"/>
          </w:tcPr>
          <w:p w14:paraId="35471C21" w14:textId="77777777" w:rsidR="004D2EED" w:rsidRPr="001F3AFB" w:rsidRDefault="004D2EED" w:rsidP="004D2EED">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040EE912" w14:textId="77777777" w:rsidR="004D2EED" w:rsidRPr="001F3AFB" w:rsidRDefault="004D2EED" w:rsidP="004D2EED">
            <w:pPr>
              <w:spacing w:after="0"/>
              <w:jc w:val="center"/>
              <w:rPr>
                <w:rFonts w:ascii="Arial" w:hAnsi="Arial" w:cs="Arial"/>
                <w:sz w:val="16"/>
                <w:szCs w:val="16"/>
              </w:rPr>
            </w:pPr>
          </w:p>
        </w:tc>
        <w:tc>
          <w:tcPr>
            <w:tcW w:w="3595" w:type="dxa"/>
            <w:gridSpan w:val="3"/>
            <w:tcBorders>
              <w:bottom w:val="single" w:sz="4" w:space="0" w:color="auto"/>
            </w:tcBorders>
            <w:shd w:val="clear" w:color="auto" w:fill="E7E6E6"/>
          </w:tcPr>
          <w:p w14:paraId="4B100B2A" w14:textId="77777777" w:rsidR="004D2EED" w:rsidRPr="001F3AFB" w:rsidRDefault="004D2EED" w:rsidP="004D2EED">
            <w:pPr>
              <w:spacing w:after="0"/>
              <w:rPr>
                <w:rFonts w:ascii="Arial" w:hAnsi="Arial" w:cs="Arial"/>
                <w:sz w:val="16"/>
                <w:szCs w:val="16"/>
              </w:rPr>
            </w:pPr>
          </w:p>
        </w:tc>
      </w:tr>
      <w:tr w:rsidR="004D2EED" w:rsidRPr="001F3AFB" w14:paraId="31C6AA95"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617FACC" w14:textId="77777777" w:rsidR="004D2EED" w:rsidRPr="001F3AFB" w:rsidRDefault="004D2EED" w:rsidP="004D2EED">
            <w:pPr>
              <w:pStyle w:val="TAL"/>
              <w:keepNext w:val="0"/>
              <w:keepLines w:val="0"/>
              <w:rPr>
                <w:bCs/>
                <w:sz w:val="16"/>
                <w:szCs w:val="16"/>
              </w:rPr>
            </w:pPr>
            <w:r w:rsidRPr="001F3AFB">
              <w:rPr>
                <w:bCs/>
                <w:sz w:val="16"/>
                <w:szCs w:val="16"/>
              </w:rPr>
              <w:t>8.2.6.2.1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20FD3316" w14:textId="77777777" w:rsidR="004D2EED" w:rsidRPr="001F3AFB" w:rsidRDefault="004D2EED" w:rsidP="004D2EED">
            <w:pPr>
              <w:pStyle w:val="TAL"/>
              <w:keepNext w:val="0"/>
              <w:keepLines w:val="0"/>
              <w:rPr>
                <w:bCs/>
                <w:sz w:val="16"/>
                <w:szCs w:val="16"/>
              </w:rPr>
            </w:pPr>
            <w:r w:rsidRPr="001F3AFB">
              <w:rPr>
                <w:bCs/>
                <w:sz w:val="16"/>
                <w:szCs w:val="16"/>
              </w:rPr>
              <w:t xml:space="preserve">Processing delay / </w:t>
            </w:r>
            <w:proofErr w:type="spellStart"/>
            <w:r w:rsidRPr="001F3AFB">
              <w:rPr>
                <w:bCs/>
                <w:sz w:val="16"/>
                <w:szCs w:val="16"/>
              </w:rPr>
              <w:t>PSCell</w:t>
            </w:r>
            <w:proofErr w:type="spellEnd"/>
            <w:r w:rsidRPr="001F3AFB">
              <w:rPr>
                <w:bCs/>
                <w:sz w:val="16"/>
                <w:szCs w:val="16"/>
              </w:rPr>
              <w:t xml:space="preserve"> addition / SCG DRB / Success / Latency check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D97B4" w14:textId="77777777" w:rsidR="004D2EED" w:rsidRPr="001F3AFB" w:rsidRDefault="004D2EED" w:rsidP="004D2EED">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4D19D86" w14:textId="77777777" w:rsidR="004D2EED" w:rsidRPr="001F3AFB" w:rsidRDefault="004D2EED" w:rsidP="004D2EED">
            <w:pPr>
              <w:spacing w:after="0"/>
              <w:jc w:val="center"/>
              <w:rPr>
                <w:rFonts w:ascii="Arial" w:hAnsi="Arial" w:cs="Arial"/>
                <w:sz w:val="16"/>
                <w:szCs w:val="16"/>
              </w:rPr>
            </w:pPr>
            <w:r w:rsidRPr="001F3AFB">
              <w:rPr>
                <w:rFonts w:ascii="Arial" w:hAnsi="Arial"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894DBF1" w14:textId="77777777" w:rsidR="004D2EED" w:rsidRPr="001F3AFB" w:rsidRDefault="004D2EED" w:rsidP="004D2EED">
            <w:pPr>
              <w:pStyle w:val="TAL"/>
              <w:keepNext w:val="0"/>
              <w:keepLines w:val="0"/>
              <w:rPr>
                <w:rFonts w:cs="Arial"/>
                <w:sz w:val="16"/>
                <w:szCs w:val="16"/>
              </w:rPr>
            </w:pPr>
            <w:r w:rsidRPr="001F3AFB">
              <w:rPr>
                <w:bCs/>
                <w:sz w:val="16"/>
                <w:szCs w:val="16"/>
              </w:rPr>
              <w:t>UEs supporting EN-DC</w:t>
            </w:r>
          </w:p>
        </w:tc>
      </w:tr>
      <w:tr w:rsidR="000D3ED8" w:rsidRPr="001F3AFB" w14:paraId="5F7EC6CC" w14:textId="77777777" w:rsidTr="00DA361D">
        <w:trPr>
          <w:gridAfter w:val="2"/>
          <w:wAfter w:w="76" w:type="dxa"/>
          <w:jc w:val="center"/>
          <w:ins w:id="16" w:author="Bharadwaj Cheruvu" w:date="2021-08-05T09:18:00Z"/>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9965C78" w14:textId="7404A068" w:rsidR="000D3ED8" w:rsidRPr="001F3AFB" w:rsidRDefault="000D3ED8" w:rsidP="004D2EED">
            <w:pPr>
              <w:pStyle w:val="TAL"/>
              <w:keepNext w:val="0"/>
              <w:keepLines w:val="0"/>
              <w:rPr>
                <w:ins w:id="17" w:author="Bharadwaj Cheruvu" w:date="2021-08-05T09:18:00Z"/>
                <w:bCs/>
                <w:sz w:val="16"/>
                <w:szCs w:val="16"/>
              </w:rPr>
            </w:pPr>
            <w:ins w:id="18" w:author="Bharadwaj Cheruvu" w:date="2021-08-05T09:18:00Z">
              <w:r>
                <w:rPr>
                  <w:bCs/>
                  <w:sz w:val="16"/>
                  <w:szCs w:val="16"/>
                </w:rPr>
                <w:t>8</w:t>
              </w:r>
            </w:ins>
            <w:ins w:id="19" w:author="Bharadwaj Cheruvu" w:date="2021-08-05T09:19:00Z">
              <w:r>
                <w:rPr>
                  <w:bCs/>
                  <w:sz w:val="16"/>
                  <w:szCs w:val="16"/>
                </w:rPr>
                <w:t>.2.6.2.2</w:t>
              </w:r>
            </w:ins>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6866191F" w14:textId="17690C9C" w:rsidR="000D3ED8" w:rsidRPr="001F3AFB" w:rsidRDefault="000D3ED8" w:rsidP="004D2EED">
            <w:pPr>
              <w:pStyle w:val="TAL"/>
              <w:keepNext w:val="0"/>
              <w:keepLines w:val="0"/>
              <w:rPr>
                <w:ins w:id="20" w:author="Bharadwaj Cheruvu" w:date="2021-08-05T09:18:00Z"/>
                <w:bCs/>
                <w:sz w:val="16"/>
                <w:szCs w:val="16"/>
              </w:rPr>
            </w:pPr>
            <w:ins w:id="21" w:author="Bharadwaj Cheruvu" w:date="2021-08-05T09:19:00Z">
              <w:r w:rsidRPr="000D3ED8">
                <w:rPr>
                  <w:bCs/>
                  <w:sz w:val="16"/>
                  <w:szCs w:val="16"/>
                </w:rPr>
                <w:t>Processing delay / Latency check / NR-DC</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DE9693" w14:textId="278D1035" w:rsidR="000D3ED8" w:rsidRPr="001F3AFB" w:rsidRDefault="000D3ED8" w:rsidP="004D2EED">
            <w:pPr>
              <w:spacing w:after="0"/>
              <w:jc w:val="center"/>
              <w:rPr>
                <w:ins w:id="22" w:author="Bharadwaj Cheruvu" w:date="2021-08-05T09:18:00Z"/>
                <w:rFonts w:ascii="Arial" w:hAnsi="Arial" w:cs="Arial"/>
                <w:sz w:val="16"/>
                <w:szCs w:val="16"/>
                <w:lang w:eastAsia="zh-CN"/>
              </w:rPr>
            </w:pPr>
            <w:ins w:id="23" w:author="Bharadwaj Cheruvu" w:date="2021-08-05T09:19:00Z">
              <w:r w:rsidRPr="001F3AFB">
                <w:rPr>
                  <w:rFonts w:ascii="Arial" w:hAnsi="Arial" w:cs="Arial"/>
                  <w:sz w:val="16"/>
                  <w:szCs w:val="16"/>
                  <w:lang w:eastAsia="zh-CN"/>
                </w:rPr>
                <w:t>Rel-15</w:t>
              </w:r>
            </w:ins>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94356DA" w14:textId="1AD79B15" w:rsidR="000D3ED8" w:rsidRPr="001F3AFB" w:rsidRDefault="000D3ED8" w:rsidP="004D2EED">
            <w:pPr>
              <w:spacing w:after="0"/>
              <w:jc w:val="center"/>
              <w:rPr>
                <w:ins w:id="24" w:author="Bharadwaj Cheruvu" w:date="2021-08-05T09:18:00Z"/>
                <w:rFonts w:ascii="Arial" w:hAnsi="Arial" w:cs="Arial"/>
                <w:sz w:val="16"/>
                <w:szCs w:val="16"/>
              </w:rPr>
            </w:pPr>
            <w:ins w:id="25" w:author="Bharadwaj Cheruvu" w:date="2021-08-05T09:19:00Z">
              <w:r>
                <w:rPr>
                  <w:rFonts w:ascii="Arial" w:hAnsi="Arial" w:cs="Arial"/>
                  <w:sz w:val="16"/>
                  <w:szCs w:val="16"/>
                </w:rPr>
                <w:t>C80</w:t>
              </w:r>
            </w:ins>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767ADAD" w14:textId="006926FD" w:rsidR="000D3ED8" w:rsidRPr="001F3AFB" w:rsidRDefault="000D3ED8" w:rsidP="004D2EED">
            <w:pPr>
              <w:pStyle w:val="TAL"/>
              <w:keepNext w:val="0"/>
              <w:keepLines w:val="0"/>
              <w:rPr>
                <w:ins w:id="26" w:author="Bharadwaj Cheruvu" w:date="2021-08-05T09:18:00Z"/>
                <w:bCs/>
                <w:sz w:val="16"/>
                <w:szCs w:val="16"/>
              </w:rPr>
            </w:pPr>
            <w:ins w:id="27" w:author="Bharadwaj Cheruvu" w:date="2021-08-05T09:19:00Z">
              <w:r>
                <w:rPr>
                  <w:sz w:val="16"/>
                  <w:szCs w:val="16"/>
                </w:rPr>
                <w:t>UEs supporting NR-DC</w:t>
              </w:r>
            </w:ins>
          </w:p>
        </w:tc>
      </w:tr>
    </w:tbl>
    <w:p w14:paraId="2D8ADD89" w14:textId="77777777" w:rsidR="00780E0B" w:rsidRPr="001F3AFB" w:rsidRDefault="00780E0B" w:rsidP="00780E0B"/>
    <w:p w14:paraId="4361AE94" w14:textId="77777777" w:rsidR="00780E0B" w:rsidRPr="001F3AFB" w:rsidRDefault="00780E0B" w:rsidP="00780E0B">
      <w:pPr>
        <w:pStyle w:val="TH"/>
        <w:rPr>
          <w:rFonts w:eastAsia="SimSun"/>
        </w:rPr>
      </w:pPr>
      <w:r w:rsidRPr="001F3AFB">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Change w:id="28">
          <w:tblGrid>
            <w:gridCol w:w="33"/>
            <w:gridCol w:w="1104"/>
            <w:gridCol w:w="33"/>
            <w:gridCol w:w="2307"/>
            <w:gridCol w:w="33"/>
            <w:gridCol w:w="2217"/>
            <w:gridCol w:w="33"/>
            <w:gridCol w:w="1870"/>
            <w:gridCol w:w="33"/>
            <w:gridCol w:w="2450"/>
            <w:gridCol w:w="33"/>
          </w:tblGrid>
        </w:tblGridChange>
      </w:tblGrid>
      <w:tr w:rsidR="00780E0B" w:rsidRPr="001F3AFB" w14:paraId="095339AB"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15734D7E" w14:textId="77777777" w:rsidR="00780E0B" w:rsidRPr="001F3AFB" w:rsidRDefault="00780E0B" w:rsidP="00DA361D">
            <w:pPr>
              <w:pStyle w:val="TAH"/>
              <w:keepNext w:val="0"/>
              <w:keepLines w:val="0"/>
              <w:rPr>
                <w:sz w:val="16"/>
                <w:szCs w:val="16"/>
                <w:lang w:eastAsia="en-US"/>
              </w:rPr>
            </w:pPr>
            <w:r w:rsidRPr="001F3AFB">
              <w:rPr>
                <w:sz w:val="16"/>
                <w:szCs w:val="16"/>
                <w:lang w:eastAsia="en-US"/>
              </w:rPr>
              <w:t>Clause</w:t>
            </w:r>
          </w:p>
        </w:tc>
        <w:tc>
          <w:tcPr>
            <w:tcW w:w="2340" w:type="dxa"/>
            <w:gridSpan w:val="2"/>
            <w:tcBorders>
              <w:top w:val="single" w:sz="4" w:space="0" w:color="auto"/>
              <w:bottom w:val="single" w:sz="4" w:space="0" w:color="auto"/>
            </w:tcBorders>
          </w:tcPr>
          <w:p w14:paraId="03709991" w14:textId="77777777" w:rsidR="00780E0B" w:rsidRPr="001F3AFB" w:rsidRDefault="00780E0B" w:rsidP="00DA361D">
            <w:pPr>
              <w:pStyle w:val="TAH"/>
              <w:keepNext w:val="0"/>
              <w:keepLines w:val="0"/>
              <w:rPr>
                <w:sz w:val="16"/>
                <w:szCs w:val="16"/>
                <w:lang w:eastAsia="en-US"/>
              </w:rPr>
            </w:pPr>
            <w:r w:rsidRPr="001F3AFB">
              <w:rPr>
                <w:sz w:val="16"/>
                <w:szCs w:val="16"/>
                <w:lang w:eastAsia="en-US"/>
              </w:rPr>
              <w:t>Specific ICS</w:t>
            </w:r>
          </w:p>
        </w:tc>
        <w:tc>
          <w:tcPr>
            <w:tcW w:w="2250" w:type="dxa"/>
            <w:gridSpan w:val="2"/>
            <w:tcBorders>
              <w:top w:val="single" w:sz="4" w:space="0" w:color="auto"/>
              <w:bottom w:val="single" w:sz="4" w:space="0" w:color="auto"/>
            </w:tcBorders>
          </w:tcPr>
          <w:p w14:paraId="11C00B66" w14:textId="77777777" w:rsidR="00780E0B" w:rsidRPr="001F3AFB" w:rsidRDefault="00780E0B" w:rsidP="00DA361D">
            <w:pPr>
              <w:pStyle w:val="TAH"/>
              <w:keepNext w:val="0"/>
              <w:keepLines w:val="0"/>
              <w:rPr>
                <w:sz w:val="16"/>
                <w:szCs w:val="16"/>
                <w:lang w:eastAsia="en-US"/>
              </w:rPr>
            </w:pPr>
            <w:r w:rsidRPr="001F3AFB">
              <w:rPr>
                <w:sz w:val="16"/>
                <w:szCs w:val="16"/>
                <w:lang w:eastAsia="en-US"/>
              </w:rPr>
              <w:t>Specific IXIT</w:t>
            </w:r>
          </w:p>
        </w:tc>
        <w:tc>
          <w:tcPr>
            <w:tcW w:w="1903" w:type="dxa"/>
            <w:gridSpan w:val="2"/>
            <w:tcBorders>
              <w:top w:val="single" w:sz="4" w:space="0" w:color="auto"/>
              <w:bottom w:val="single" w:sz="4" w:space="0" w:color="auto"/>
            </w:tcBorders>
          </w:tcPr>
          <w:p w14:paraId="0F81F29E" w14:textId="77777777" w:rsidR="00780E0B" w:rsidRPr="001F3AFB" w:rsidRDefault="00780E0B" w:rsidP="00DA361D">
            <w:pPr>
              <w:pStyle w:val="TAC"/>
              <w:keepNext w:val="0"/>
              <w:keepLines w:val="0"/>
              <w:rPr>
                <w:b/>
                <w:sz w:val="16"/>
                <w:szCs w:val="16"/>
                <w:lang w:eastAsia="en-US"/>
              </w:rPr>
            </w:pPr>
            <w:r w:rsidRPr="001F3AFB">
              <w:rPr>
                <w:b/>
                <w:sz w:val="16"/>
                <w:szCs w:val="16"/>
                <w:lang w:eastAsia="en-US"/>
              </w:rPr>
              <w:t>Number of TC Executions</w:t>
            </w:r>
          </w:p>
        </w:tc>
        <w:tc>
          <w:tcPr>
            <w:tcW w:w="2483" w:type="dxa"/>
            <w:gridSpan w:val="2"/>
            <w:tcBorders>
              <w:top w:val="single" w:sz="4" w:space="0" w:color="auto"/>
              <w:bottom w:val="single" w:sz="4" w:space="0" w:color="auto"/>
            </w:tcBorders>
          </w:tcPr>
          <w:p w14:paraId="07455179" w14:textId="77777777" w:rsidR="00780E0B" w:rsidRPr="001F3AFB" w:rsidRDefault="00780E0B" w:rsidP="00DA361D">
            <w:pPr>
              <w:pStyle w:val="TAC"/>
              <w:keepNext w:val="0"/>
              <w:keepLines w:val="0"/>
              <w:rPr>
                <w:b/>
                <w:sz w:val="16"/>
                <w:szCs w:val="16"/>
                <w:lang w:eastAsia="en-US"/>
              </w:rPr>
            </w:pPr>
            <w:r w:rsidRPr="001F3AFB">
              <w:rPr>
                <w:b/>
                <w:sz w:val="16"/>
                <w:szCs w:val="16"/>
                <w:lang w:eastAsia="en-US"/>
              </w:rPr>
              <w:t>Release other RAT</w:t>
            </w:r>
          </w:p>
        </w:tc>
      </w:tr>
      <w:tr w:rsidR="00780E0B" w:rsidRPr="001F3AFB" w14:paraId="60644CE7"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8D81D20" w14:textId="77777777" w:rsidR="00780E0B" w:rsidRPr="001F3AFB" w:rsidRDefault="00780E0B" w:rsidP="00DA361D">
            <w:pPr>
              <w:pStyle w:val="TAH"/>
              <w:keepNext w:val="0"/>
              <w:keepLines w:val="0"/>
              <w:jc w:val="left"/>
              <w:rPr>
                <w:bCs/>
                <w:sz w:val="16"/>
                <w:szCs w:val="16"/>
              </w:rPr>
            </w:pPr>
            <w:r w:rsidRPr="001F3AFB">
              <w:rPr>
                <w:bCs/>
                <w:sz w:val="16"/>
                <w:szCs w:val="16"/>
              </w:rPr>
              <w:t>8.1.1</w:t>
            </w:r>
          </w:p>
        </w:tc>
        <w:tc>
          <w:tcPr>
            <w:tcW w:w="2340" w:type="dxa"/>
            <w:gridSpan w:val="2"/>
            <w:tcBorders>
              <w:top w:val="single" w:sz="4" w:space="0" w:color="auto"/>
              <w:bottom w:val="single" w:sz="4" w:space="0" w:color="auto"/>
            </w:tcBorders>
            <w:shd w:val="clear" w:color="auto" w:fill="D9D9D9"/>
          </w:tcPr>
          <w:p w14:paraId="75E243D1" w14:textId="77777777" w:rsidR="00780E0B" w:rsidRPr="001F3AFB" w:rsidRDefault="00780E0B" w:rsidP="00DA361D">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0450980C" w14:textId="77777777" w:rsidR="00780E0B" w:rsidRPr="001F3AFB" w:rsidRDefault="00780E0B" w:rsidP="00DA361D">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22E5C639" w14:textId="77777777" w:rsidR="00780E0B" w:rsidRPr="001F3AFB" w:rsidRDefault="00780E0B" w:rsidP="00DA361D">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63F24595" w14:textId="77777777" w:rsidR="00780E0B" w:rsidRPr="001F3AFB" w:rsidRDefault="00780E0B" w:rsidP="00DA361D">
            <w:pPr>
              <w:pStyle w:val="TAC"/>
              <w:keepNext w:val="0"/>
              <w:keepLines w:val="0"/>
              <w:rPr>
                <w:b/>
                <w:sz w:val="16"/>
                <w:szCs w:val="16"/>
              </w:rPr>
            </w:pPr>
          </w:p>
        </w:tc>
      </w:tr>
      <w:tr w:rsidR="00780E0B" w:rsidRPr="001F3AFB" w14:paraId="796C9163"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02E729B7" w14:textId="77777777" w:rsidR="00780E0B" w:rsidRPr="001F3AFB" w:rsidRDefault="00780E0B" w:rsidP="00DA361D">
            <w:pPr>
              <w:pStyle w:val="TAH"/>
              <w:keepNext w:val="0"/>
              <w:keepLines w:val="0"/>
              <w:jc w:val="left"/>
              <w:rPr>
                <w:b w:val="0"/>
                <w:bCs/>
                <w:sz w:val="16"/>
                <w:szCs w:val="16"/>
              </w:rPr>
            </w:pPr>
            <w:r w:rsidRPr="00881AEE">
              <w:rPr>
                <w:bCs/>
                <w:sz w:val="16"/>
                <w:szCs w:val="16"/>
              </w:rPr>
              <w:t>8.1.1.1</w:t>
            </w:r>
          </w:p>
        </w:tc>
        <w:tc>
          <w:tcPr>
            <w:tcW w:w="2340" w:type="dxa"/>
            <w:gridSpan w:val="2"/>
            <w:tcBorders>
              <w:top w:val="single" w:sz="4" w:space="0" w:color="auto"/>
              <w:bottom w:val="single" w:sz="4" w:space="0" w:color="auto"/>
            </w:tcBorders>
          </w:tcPr>
          <w:p w14:paraId="79380541" w14:textId="77777777" w:rsidR="00780E0B" w:rsidRPr="001F3AFB" w:rsidRDefault="00780E0B" w:rsidP="00DA361D">
            <w:pPr>
              <w:pStyle w:val="TAH"/>
              <w:keepNext w:val="0"/>
              <w:keepLines w:val="0"/>
              <w:rPr>
                <w:sz w:val="16"/>
                <w:szCs w:val="16"/>
              </w:rPr>
            </w:pPr>
          </w:p>
        </w:tc>
        <w:tc>
          <w:tcPr>
            <w:tcW w:w="2250" w:type="dxa"/>
            <w:gridSpan w:val="2"/>
            <w:tcBorders>
              <w:top w:val="single" w:sz="4" w:space="0" w:color="auto"/>
              <w:bottom w:val="single" w:sz="4" w:space="0" w:color="auto"/>
            </w:tcBorders>
          </w:tcPr>
          <w:p w14:paraId="752E7C28" w14:textId="77777777" w:rsidR="00780E0B" w:rsidRPr="001F3AFB" w:rsidRDefault="00780E0B" w:rsidP="00DA361D">
            <w:pPr>
              <w:pStyle w:val="TAH"/>
              <w:keepNext w:val="0"/>
              <w:keepLines w:val="0"/>
              <w:rPr>
                <w:sz w:val="16"/>
                <w:szCs w:val="16"/>
              </w:rPr>
            </w:pPr>
          </w:p>
        </w:tc>
        <w:tc>
          <w:tcPr>
            <w:tcW w:w="1903" w:type="dxa"/>
            <w:gridSpan w:val="2"/>
            <w:tcBorders>
              <w:top w:val="single" w:sz="4" w:space="0" w:color="auto"/>
              <w:bottom w:val="single" w:sz="4" w:space="0" w:color="auto"/>
            </w:tcBorders>
          </w:tcPr>
          <w:p w14:paraId="135E10E1" w14:textId="77777777" w:rsidR="00780E0B" w:rsidRPr="001F3AFB" w:rsidRDefault="00780E0B" w:rsidP="00DA361D">
            <w:pPr>
              <w:pStyle w:val="TAC"/>
              <w:keepNext w:val="0"/>
              <w:keepLines w:val="0"/>
              <w:rPr>
                <w:b/>
                <w:sz w:val="16"/>
                <w:szCs w:val="16"/>
              </w:rPr>
            </w:pPr>
          </w:p>
        </w:tc>
        <w:tc>
          <w:tcPr>
            <w:tcW w:w="2483" w:type="dxa"/>
            <w:gridSpan w:val="2"/>
            <w:tcBorders>
              <w:top w:val="single" w:sz="4" w:space="0" w:color="auto"/>
              <w:bottom w:val="single" w:sz="4" w:space="0" w:color="auto"/>
            </w:tcBorders>
          </w:tcPr>
          <w:p w14:paraId="1ABA5571" w14:textId="77777777" w:rsidR="00780E0B" w:rsidRPr="001F3AFB" w:rsidRDefault="00780E0B" w:rsidP="00DA361D">
            <w:pPr>
              <w:pStyle w:val="TAC"/>
              <w:keepNext w:val="0"/>
              <w:keepLines w:val="0"/>
              <w:rPr>
                <w:b/>
                <w:sz w:val="16"/>
                <w:szCs w:val="16"/>
              </w:rPr>
            </w:pPr>
          </w:p>
        </w:tc>
      </w:tr>
      <w:tr w:rsidR="00780E0B" w:rsidRPr="001F3AFB" w14:paraId="140C4460"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55126BCA" w14:textId="77777777" w:rsidR="00780E0B" w:rsidRPr="001F3AFB" w:rsidRDefault="00780E0B" w:rsidP="00DA361D">
            <w:pPr>
              <w:pStyle w:val="TAH"/>
              <w:keepNext w:val="0"/>
              <w:keepLines w:val="0"/>
              <w:jc w:val="left"/>
              <w:rPr>
                <w:b w:val="0"/>
                <w:bCs/>
                <w:sz w:val="16"/>
                <w:szCs w:val="16"/>
              </w:rPr>
            </w:pPr>
            <w:r w:rsidRPr="00881AEE">
              <w:rPr>
                <w:b w:val="0"/>
                <w:sz w:val="16"/>
                <w:szCs w:val="16"/>
              </w:rPr>
              <w:t>8.1.1.1.1</w:t>
            </w:r>
          </w:p>
        </w:tc>
        <w:tc>
          <w:tcPr>
            <w:tcW w:w="2340" w:type="dxa"/>
            <w:gridSpan w:val="2"/>
            <w:tcBorders>
              <w:top w:val="single" w:sz="4" w:space="0" w:color="auto"/>
              <w:bottom w:val="single" w:sz="4" w:space="0" w:color="auto"/>
            </w:tcBorders>
          </w:tcPr>
          <w:p w14:paraId="3EBE02B8" w14:textId="77777777" w:rsidR="00780E0B" w:rsidRPr="001F3AFB" w:rsidRDefault="00780E0B" w:rsidP="00DA361D">
            <w:pPr>
              <w:pStyle w:val="TAH"/>
              <w:keepNext w:val="0"/>
              <w:keepLines w:val="0"/>
              <w:rPr>
                <w:sz w:val="16"/>
                <w:szCs w:val="16"/>
              </w:rPr>
            </w:pPr>
            <w:proofErr w:type="spellStart"/>
            <w:r w:rsidRPr="00881AEE">
              <w:rPr>
                <w:b w:val="0"/>
                <w:bCs/>
                <w:sz w:val="16"/>
                <w:szCs w:val="16"/>
              </w:rPr>
              <w:t>pc_inactiveState</w:t>
            </w:r>
            <w:proofErr w:type="spellEnd"/>
          </w:p>
        </w:tc>
        <w:tc>
          <w:tcPr>
            <w:tcW w:w="2250" w:type="dxa"/>
            <w:gridSpan w:val="2"/>
            <w:tcBorders>
              <w:top w:val="single" w:sz="4" w:space="0" w:color="auto"/>
              <w:bottom w:val="single" w:sz="4" w:space="0" w:color="auto"/>
            </w:tcBorders>
          </w:tcPr>
          <w:p w14:paraId="1A7B1A9F" w14:textId="77777777" w:rsidR="00780E0B" w:rsidRPr="001F3AFB" w:rsidRDefault="00780E0B" w:rsidP="00DA361D">
            <w:pPr>
              <w:pStyle w:val="TAH"/>
              <w:keepNext w:val="0"/>
              <w:keepLines w:val="0"/>
              <w:rPr>
                <w:sz w:val="16"/>
                <w:szCs w:val="16"/>
              </w:rPr>
            </w:pPr>
          </w:p>
        </w:tc>
        <w:tc>
          <w:tcPr>
            <w:tcW w:w="1903" w:type="dxa"/>
            <w:gridSpan w:val="2"/>
            <w:tcBorders>
              <w:top w:val="single" w:sz="4" w:space="0" w:color="auto"/>
              <w:bottom w:val="single" w:sz="4" w:space="0" w:color="auto"/>
            </w:tcBorders>
          </w:tcPr>
          <w:p w14:paraId="7FB90E10" w14:textId="77777777" w:rsidR="00780E0B" w:rsidRPr="001F3AFB" w:rsidRDefault="00780E0B" w:rsidP="00DA361D">
            <w:pPr>
              <w:pStyle w:val="TAC"/>
              <w:keepNext w:val="0"/>
              <w:keepLines w:val="0"/>
              <w:rPr>
                <w:b/>
                <w:sz w:val="16"/>
                <w:szCs w:val="16"/>
              </w:rPr>
            </w:pPr>
          </w:p>
        </w:tc>
        <w:tc>
          <w:tcPr>
            <w:tcW w:w="2483" w:type="dxa"/>
            <w:gridSpan w:val="2"/>
            <w:tcBorders>
              <w:top w:val="single" w:sz="4" w:space="0" w:color="auto"/>
              <w:bottom w:val="single" w:sz="4" w:space="0" w:color="auto"/>
            </w:tcBorders>
          </w:tcPr>
          <w:p w14:paraId="795D86E0" w14:textId="77777777" w:rsidR="00780E0B" w:rsidRPr="001F3AFB" w:rsidRDefault="00780E0B" w:rsidP="00DA361D">
            <w:pPr>
              <w:pStyle w:val="TAC"/>
              <w:keepNext w:val="0"/>
              <w:keepLines w:val="0"/>
              <w:rPr>
                <w:b/>
                <w:sz w:val="16"/>
                <w:szCs w:val="16"/>
              </w:rPr>
            </w:pPr>
          </w:p>
        </w:tc>
      </w:tr>
      <w:tr w:rsidR="00780E0B" w:rsidRPr="001F3AFB" w14:paraId="1A27CA7E"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35A7DA3D" w14:textId="77777777" w:rsidR="00780E0B" w:rsidRPr="001F3AFB" w:rsidRDefault="00780E0B" w:rsidP="00DA361D">
            <w:pPr>
              <w:pStyle w:val="TAH"/>
              <w:keepNext w:val="0"/>
              <w:keepLines w:val="0"/>
              <w:jc w:val="left"/>
              <w:rPr>
                <w:b w:val="0"/>
                <w:bCs/>
                <w:sz w:val="16"/>
                <w:szCs w:val="16"/>
              </w:rPr>
            </w:pPr>
            <w:r w:rsidRPr="00881AEE">
              <w:rPr>
                <w:b w:val="0"/>
                <w:sz w:val="16"/>
                <w:szCs w:val="16"/>
              </w:rPr>
              <w:t>8.1.1.1.2</w:t>
            </w:r>
          </w:p>
        </w:tc>
        <w:tc>
          <w:tcPr>
            <w:tcW w:w="2340" w:type="dxa"/>
            <w:gridSpan w:val="2"/>
            <w:tcBorders>
              <w:top w:val="single" w:sz="4" w:space="0" w:color="auto"/>
              <w:bottom w:val="single" w:sz="4" w:space="0" w:color="auto"/>
            </w:tcBorders>
          </w:tcPr>
          <w:p w14:paraId="036C14F4" w14:textId="77777777" w:rsidR="00780E0B" w:rsidRPr="001F3AFB" w:rsidRDefault="00780E0B" w:rsidP="00DA361D">
            <w:pPr>
              <w:pStyle w:val="TAH"/>
              <w:keepNext w:val="0"/>
              <w:keepLines w:val="0"/>
              <w:rPr>
                <w:sz w:val="16"/>
                <w:szCs w:val="16"/>
              </w:rPr>
            </w:pPr>
            <w:proofErr w:type="spellStart"/>
            <w:r w:rsidRPr="00881AEE">
              <w:rPr>
                <w:b w:val="0"/>
                <w:bCs/>
                <w:sz w:val="16"/>
                <w:szCs w:val="16"/>
              </w:rPr>
              <w:t>pc_inactiveState</w:t>
            </w:r>
            <w:proofErr w:type="spellEnd"/>
          </w:p>
        </w:tc>
        <w:tc>
          <w:tcPr>
            <w:tcW w:w="2250" w:type="dxa"/>
            <w:gridSpan w:val="2"/>
            <w:tcBorders>
              <w:top w:val="single" w:sz="4" w:space="0" w:color="auto"/>
              <w:bottom w:val="single" w:sz="4" w:space="0" w:color="auto"/>
            </w:tcBorders>
          </w:tcPr>
          <w:p w14:paraId="646C905B" w14:textId="77777777" w:rsidR="00780E0B" w:rsidRPr="001F3AFB" w:rsidRDefault="00780E0B" w:rsidP="00DA361D">
            <w:pPr>
              <w:pStyle w:val="TAH"/>
              <w:keepNext w:val="0"/>
              <w:keepLines w:val="0"/>
              <w:rPr>
                <w:sz w:val="16"/>
                <w:szCs w:val="16"/>
              </w:rPr>
            </w:pPr>
          </w:p>
        </w:tc>
        <w:tc>
          <w:tcPr>
            <w:tcW w:w="1903" w:type="dxa"/>
            <w:gridSpan w:val="2"/>
            <w:tcBorders>
              <w:top w:val="single" w:sz="4" w:space="0" w:color="auto"/>
              <w:bottom w:val="single" w:sz="4" w:space="0" w:color="auto"/>
            </w:tcBorders>
          </w:tcPr>
          <w:p w14:paraId="33EAEA58" w14:textId="77777777" w:rsidR="00780E0B" w:rsidRPr="001F3AFB" w:rsidRDefault="00780E0B" w:rsidP="00DA361D">
            <w:pPr>
              <w:pStyle w:val="TAC"/>
              <w:keepNext w:val="0"/>
              <w:keepLines w:val="0"/>
              <w:rPr>
                <w:b/>
                <w:sz w:val="16"/>
                <w:szCs w:val="16"/>
              </w:rPr>
            </w:pPr>
          </w:p>
        </w:tc>
        <w:tc>
          <w:tcPr>
            <w:tcW w:w="2483" w:type="dxa"/>
            <w:gridSpan w:val="2"/>
            <w:tcBorders>
              <w:top w:val="single" w:sz="4" w:space="0" w:color="auto"/>
              <w:bottom w:val="single" w:sz="4" w:space="0" w:color="auto"/>
            </w:tcBorders>
          </w:tcPr>
          <w:p w14:paraId="562D1267" w14:textId="77777777" w:rsidR="00780E0B" w:rsidRPr="001F3AFB" w:rsidRDefault="00780E0B" w:rsidP="00DA361D">
            <w:pPr>
              <w:pStyle w:val="TAC"/>
              <w:keepNext w:val="0"/>
              <w:keepLines w:val="0"/>
              <w:rPr>
                <w:b/>
                <w:sz w:val="16"/>
                <w:szCs w:val="16"/>
              </w:rPr>
            </w:pPr>
          </w:p>
        </w:tc>
      </w:tr>
      <w:tr w:rsidR="00780E0B" w:rsidRPr="001F3AFB" w14:paraId="2E2A779F"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3900BC9" w14:textId="77777777" w:rsidR="00780E0B" w:rsidRPr="001F3AFB" w:rsidRDefault="00780E0B" w:rsidP="00DA361D">
            <w:pPr>
              <w:pStyle w:val="TAH"/>
              <w:keepNext w:val="0"/>
              <w:keepLines w:val="0"/>
              <w:jc w:val="left"/>
              <w:rPr>
                <w:bCs/>
                <w:sz w:val="16"/>
                <w:szCs w:val="16"/>
              </w:rPr>
            </w:pPr>
            <w:r w:rsidRPr="001F3AFB">
              <w:rPr>
                <w:bCs/>
                <w:sz w:val="16"/>
                <w:szCs w:val="16"/>
              </w:rPr>
              <w:t>8.1.1.3</w:t>
            </w:r>
          </w:p>
        </w:tc>
        <w:tc>
          <w:tcPr>
            <w:tcW w:w="2340" w:type="dxa"/>
            <w:gridSpan w:val="2"/>
            <w:tcBorders>
              <w:top w:val="single" w:sz="4" w:space="0" w:color="auto"/>
              <w:bottom w:val="single" w:sz="4" w:space="0" w:color="auto"/>
            </w:tcBorders>
            <w:shd w:val="clear" w:color="auto" w:fill="D9D9D9"/>
          </w:tcPr>
          <w:p w14:paraId="4820C07D" w14:textId="77777777" w:rsidR="00780E0B" w:rsidRPr="001F3AFB" w:rsidRDefault="00780E0B" w:rsidP="00DA361D">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2B85442B" w14:textId="77777777" w:rsidR="00780E0B" w:rsidRPr="001F3AFB" w:rsidRDefault="00780E0B" w:rsidP="00DA361D">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3294E769" w14:textId="77777777" w:rsidR="00780E0B" w:rsidRPr="001F3AFB" w:rsidRDefault="00780E0B" w:rsidP="00DA361D">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157E6D0E" w14:textId="77777777" w:rsidR="00780E0B" w:rsidRPr="001F3AFB" w:rsidRDefault="00780E0B" w:rsidP="00DA361D">
            <w:pPr>
              <w:pStyle w:val="TAC"/>
              <w:keepNext w:val="0"/>
              <w:keepLines w:val="0"/>
              <w:rPr>
                <w:b/>
                <w:sz w:val="16"/>
                <w:szCs w:val="16"/>
              </w:rPr>
            </w:pPr>
          </w:p>
        </w:tc>
      </w:tr>
      <w:tr w:rsidR="00780E0B" w:rsidRPr="001F3AFB" w14:paraId="02D4D889"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2E3BD7D1" w14:textId="77777777" w:rsidR="00780E0B" w:rsidRPr="001F3AFB" w:rsidRDefault="00780E0B" w:rsidP="00DA361D">
            <w:pPr>
              <w:pStyle w:val="TAH"/>
              <w:keepNext w:val="0"/>
              <w:keepLines w:val="0"/>
              <w:jc w:val="left"/>
              <w:rPr>
                <w:b w:val="0"/>
                <w:bCs/>
                <w:sz w:val="16"/>
                <w:szCs w:val="16"/>
              </w:rPr>
            </w:pPr>
            <w:r w:rsidRPr="001F3AFB">
              <w:rPr>
                <w:b w:val="0"/>
                <w:bCs/>
                <w:sz w:val="16"/>
                <w:szCs w:val="16"/>
              </w:rPr>
              <w:t>8.1.1.3.2</w:t>
            </w:r>
          </w:p>
        </w:tc>
        <w:tc>
          <w:tcPr>
            <w:tcW w:w="2340" w:type="dxa"/>
            <w:gridSpan w:val="2"/>
            <w:tcBorders>
              <w:top w:val="single" w:sz="4" w:space="0" w:color="auto"/>
              <w:bottom w:val="single" w:sz="4" w:space="0" w:color="auto"/>
            </w:tcBorders>
          </w:tcPr>
          <w:p w14:paraId="48D34A96" w14:textId="77777777" w:rsidR="00780E0B" w:rsidRPr="001F3AFB" w:rsidRDefault="00780E0B" w:rsidP="00DA361D">
            <w:pPr>
              <w:pStyle w:val="TAH"/>
              <w:keepNext w:val="0"/>
              <w:keepLines w:val="0"/>
              <w:rPr>
                <w:sz w:val="16"/>
                <w:szCs w:val="16"/>
              </w:rPr>
            </w:pPr>
          </w:p>
        </w:tc>
        <w:tc>
          <w:tcPr>
            <w:tcW w:w="2250" w:type="dxa"/>
            <w:gridSpan w:val="2"/>
            <w:tcBorders>
              <w:top w:val="single" w:sz="4" w:space="0" w:color="auto"/>
              <w:bottom w:val="single" w:sz="4" w:space="0" w:color="auto"/>
            </w:tcBorders>
          </w:tcPr>
          <w:p w14:paraId="6CE13847" w14:textId="77777777" w:rsidR="00780E0B" w:rsidRPr="001F3AFB" w:rsidRDefault="00780E0B" w:rsidP="00DA361D">
            <w:pPr>
              <w:pStyle w:val="TAH"/>
              <w:keepNext w:val="0"/>
              <w:keepLines w:val="0"/>
              <w:rPr>
                <w:sz w:val="16"/>
                <w:szCs w:val="16"/>
              </w:rPr>
            </w:pPr>
          </w:p>
        </w:tc>
        <w:tc>
          <w:tcPr>
            <w:tcW w:w="1903" w:type="dxa"/>
            <w:gridSpan w:val="2"/>
            <w:tcBorders>
              <w:top w:val="single" w:sz="4" w:space="0" w:color="auto"/>
              <w:bottom w:val="single" w:sz="4" w:space="0" w:color="auto"/>
            </w:tcBorders>
          </w:tcPr>
          <w:p w14:paraId="1738E931" w14:textId="77777777" w:rsidR="00780E0B" w:rsidRPr="001F3AFB" w:rsidRDefault="00780E0B" w:rsidP="00DA361D">
            <w:pPr>
              <w:pStyle w:val="TAC"/>
              <w:keepNext w:val="0"/>
              <w:keepLines w:val="0"/>
              <w:rPr>
                <w:b/>
                <w:sz w:val="16"/>
                <w:szCs w:val="16"/>
              </w:rPr>
            </w:pPr>
          </w:p>
        </w:tc>
        <w:tc>
          <w:tcPr>
            <w:tcW w:w="2483" w:type="dxa"/>
            <w:gridSpan w:val="2"/>
            <w:tcBorders>
              <w:top w:val="single" w:sz="4" w:space="0" w:color="auto"/>
              <w:bottom w:val="single" w:sz="4" w:space="0" w:color="auto"/>
            </w:tcBorders>
          </w:tcPr>
          <w:p w14:paraId="7D56B7C4" w14:textId="77777777" w:rsidR="00780E0B" w:rsidRPr="001F3AFB" w:rsidRDefault="00780E0B" w:rsidP="00DA361D">
            <w:pPr>
              <w:pStyle w:val="TAC"/>
              <w:keepNext w:val="0"/>
              <w:keepLines w:val="0"/>
              <w:rPr>
                <w:b/>
                <w:sz w:val="16"/>
                <w:szCs w:val="16"/>
              </w:rPr>
            </w:pPr>
            <w:r w:rsidRPr="001F3AFB">
              <w:rPr>
                <w:sz w:val="16"/>
                <w:szCs w:val="16"/>
              </w:rPr>
              <w:t>Rel-15 E-UTRA</w:t>
            </w:r>
          </w:p>
        </w:tc>
      </w:tr>
      <w:tr w:rsidR="00780E0B" w:rsidRPr="001F3AFB" w14:paraId="3C62CC9A"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3A83BCD6" w14:textId="77777777" w:rsidR="00780E0B" w:rsidRPr="001F3AFB" w:rsidRDefault="00780E0B" w:rsidP="00DA361D">
            <w:pPr>
              <w:pStyle w:val="TAH"/>
              <w:keepNext w:val="0"/>
              <w:keepLines w:val="0"/>
              <w:jc w:val="left"/>
              <w:rPr>
                <w:b w:val="0"/>
                <w:bCs/>
                <w:sz w:val="16"/>
                <w:szCs w:val="16"/>
              </w:rPr>
            </w:pPr>
            <w:r w:rsidRPr="001F3AFB">
              <w:rPr>
                <w:b w:val="0"/>
                <w:bCs/>
                <w:sz w:val="16"/>
                <w:szCs w:val="16"/>
              </w:rPr>
              <w:t>8.1.1.3.4</w:t>
            </w:r>
          </w:p>
        </w:tc>
        <w:tc>
          <w:tcPr>
            <w:tcW w:w="2340" w:type="dxa"/>
            <w:gridSpan w:val="2"/>
            <w:tcBorders>
              <w:top w:val="single" w:sz="4" w:space="0" w:color="auto"/>
              <w:bottom w:val="single" w:sz="4" w:space="0" w:color="auto"/>
            </w:tcBorders>
          </w:tcPr>
          <w:p w14:paraId="6AF03901" w14:textId="77777777" w:rsidR="00780E0B" w:rsidRPr="001F3AFB" w:rsidRDefault="00780E0B" w:rsidP="00DA361D">
            <w:pPr>
              <w:pStyle w:val="TAH"/>
              <w:keepNext w:val="0"/>
              <w:keepLines w:val="0"/>
              <w:rPr>
                <w:sz w:val="16"/>
                <w:szCs w:val="16"/>
              </w:rPr>
            </w:pPr>
          </w:p>
        </w:tc>
        <w:tc>
          <w:tcPr>
            <w:tcW w:w="2250" w:type="dxa"/>
            <w:gridSpan w:val="2"/>
            <w:tcBorders>
              <w:top w:val="single" w:sz="4" w:space="0" w:color="auto"/>
              <w:bottom w:val="single" w:sz="4" w:space="0" w:color="auto"/>
            </w:tcBorders>
          </w:tcPr>
          <w:p w14:paraId="1CC7D559" w14:textId="77777777" w:rsidR="00780E0B" w:rsidRPr="001F3AFB" w:rsidRDefault="00780E0B" w:rsidP="00DA361D">
            <w:pPr>
              <w:pStyle w:val="TAH"/>
              <w:keepNext w:val="0"/>
              <w:keepLines w:val="0"/>
              <w:rPr>
                <w:sz w:val="16"/>
                <w:szCs w:val="16"/>
              </w:rPr>
            </w:pPr>
          </w:p>
        </w:tc>
        <w:tc>
          <w:tcPr>
            <w:tcW w:w="1903" w:type="dxa"/>
            <w:gridSpan w:val="2"/>
            <w:tcBorders>
              <w:top w:val="single" w:sz="4" w:space="0" w:color="auto"/>
              <w:bottom w:val="single" w:sz="4" w:space="0" w:color="auto"/>
            </w:tcBorders>
          </w:tcPr>
          <w:p w14:paraId="39508615" w14:textId="77777777" w:rsidR="00780E0B" w:rsidRPr="001F3AFB" w:rsidRDefault="00780E0B" w:rsidP="00DA361D">
            <w:pPr>
              <w:pStyle w:val="TAC"/>
              <w:keepNext w:val="0"/>
              <w:keepLines w:val="0"/>
              <w:rPr>
                <w:b/>
                <w:sz w:val="16"/>
                <w:szCs w:val="16"/>
              </w:rPr>
            </w:pPr>
          </w:p>
        </w:tc>
        <w:tc>
          <w:tcPr>
            <w:tcW w:w="2483" w:type="dxa"/>
            <w:gridSpan w:val="2"/>
            <w:tcBorders>
              <w:top w:val="single" w:sz="4" w:space="0" w:color="auto"/>
              <w:bottom w:val="single" w:sz="4" w:space="0" w:color="auto"/>
            </w:tcBorders>
          </w:tcPr>
          <w:p w14:paraId="6134A9CB" w14:textId="77777777" w:rsidR="00780E0B" w:rsidRPr="001F3AFB" w:rsidRDefault="00780E0B" w:rsidP="00DA361D">
            <w:pPr>
              <w:pStyle w:val="TAC"/>
              <w:keepNext w:val="0"/>
              <w:keepLines w:val="0"/>
              <w:rPr>
                <w:b/>
                <w:sz w:val="16"/>
                <w:szCs w:val="16"/>
              </w:rPr>
            </w:pPr>
            <w:r w:rsidRPr="001F3AFB">
              <w:rPr>
                <w:sz w:val="16"/>
                <w:szCs w:val="16"/>
              </w:rPr>
              <w:t>Rel-15 E-UTRA</w:t>
            </w:r>
          </w:p>
        </w:tc>
      </w:tr>
      <w:tr w:rsidR="00780E0B" w:rsidRPr="001F3AFB" w14:paraId="2ACA5705"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5501373" w14:textId="77777777" w:rsidR="00780E0B" w:rsidRPr="001F3AFB" w:rsidRDefault="00780E0B" w:rsidP="00DA361D">
            <w:pPr>
              <w:pStyle w:val="TAH"/>
              <w:keepNext w:val="0"/>
              <w:keepLines w:val="0"/>
              <w:jc w:val="left"/>
              <w:rPr>
                <w:rFonts w:cs="Arial"/>
                <w:b w:val="0"/>
                <w:bCs/>
                <w:sz w:val="16"/>
                <w:szCs w:val="16"/>
              </w:rPr>
            </w:pPr>
            <w:r w:rsidRPr="001F3AFB">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5C070502" w14:textId="77777777" w:rsidR="00780E0B" w:rsidRPr="001F3AFB" w:rsidRDefault="00780E0B" w:rsidP="00DA361D">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1457FC97" w14:textId="77777777" w:rsidR="00780E0B" w:rsidRPr="001F3AFB" w:rsidRDefault="00780E0B" w:rsidP="00DA361D">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0E81DEB0" w14:textId="77777777" w:rsidR="00780E0B" w:rsidRPr="001F3AFB" w:rsidRDefault="00780E0B" w:rsidP="00DA361D">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2748B166" w14:textId="77777777" w:rsidR="00780E0B" w:rsidRPr="001F3AFB" w:rsidRDefault="00780E0B" w:rsidP="00DA361D">
            <w:pPr>
              <w:pStyle w:val="TAC"/>
              <w:keepNext w:val="0"/>
              <w:keepLines w:val="0"/>
              <w:rPr>
                <w:rFonts w:cs="Arial"/>
                <w:sz w:val="16"/>
                <w:szCs w:val="16"/>
              </w:rPr>
            </w:pPr>
          </w:p>
        </w:tc>
      </w:tr>
      <w:tr w:rsidR="00780E0B" w:rsidRPr="001F3AFB" w14:paraId="5391E955"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F7920CD" w14:textId="77777777" w:rsidR="00780E0B" w:rsidRPr="001F3AFB" w:rsidRDefault="00780E0B" w:rsidP="00DA361D">
            <w:pPr>
              <w:pStyle w:val="TAH"/>
              <w:keepNext w:val="0"/>
              <w:keepLines w:val="0"/>
              <w:jc w:val="left"/>
              <w:rPr>
                <w:rFonts w:cs="Arial"/>
                <w:b w:val="0"/>
                <w:bCs/>
                <w:sz w:val="16"/>
                <w:szCs w:val="16"/>
              </w:rPr>
            </w:pPr>
            <w:r w:rsidRPr="001F3AFB">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54EC24F9" w14:textId="77777777" w:rsidR="00780E0B" w:rsidRPr="001F3AFB" w:rsidRDefault="00780E0B" w:rsidP="00DA361D">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02534FC2" w14:textId="77777777" w:rsidR="00780E0B" w:rsidRPr="001F3AFB" w:rsidRDefault="00780E0B" w:rsidP="00DA361D">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51277D26" w14:textId="77777777" w:rsidR="00780E0B" w:rsidRPr="001F3AFB" w:rsidRDefault="00780E0B" w:rsidP="00DA361D">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72F8F312" w14:textId="77777777" w:rsidR="00780E0B" w:rsidRPr="001F3AFB" w:rsidRDefault="00780E0B" w:rsidP="00DA361D">
            <w:pPr>
              <w:pStyle w:val="TAC"/>
              <w:keepNext w:val="0"/>
              <w:keepLines w:val="0"/>
              <w:rPr>
                <w:rFonts w:cs="Arial"/>
                <w:sz w:val="16"/>
                <w:szCs w:val="16"/>
              </w:rPr>
            </w:pPr>
          </w:p>
        </w:tc>
      </w:tr>
      <w:tr w:rsidR="00780E0B" w:rsidRPr="001F3AFB" w14:paraId="3B3DB3BC"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1FB13C05" w14:textId="77777777" w:rsidR="00780E0B" w:rsidRPr="001F3AFB" w:rsidRDefault="00780E0B" w:rsidP="00DA361D">
            <w:pPr>
              <w:pStyle w:val="TAH"/>
              <w:keepNext w:val="0"/>
              <w:keepLines w:val="0"/>
              <w:jc w:val="left"/>
              <w:rPr>
                <w:rFonts w:cs="Arial"/>
                <w:b w:val="0"/>
                <w:bCs/>
                <w:sz w:val="16"/>
                <w:szCs w:val="16"/>
              </w:rPr>
            </w:pPr>
            <w:r w:rsidRPr="001F3AFB">
              <w:rPr>
                <w:rFonts w:cs="Arial"/>
                <w:b w:val="0"/>
                <w:bCs/>
                <w:sz w:val="16"/>
                <w:szCs w:val="16"/>
              </w:rPr>
              <w:t>8.1.3.1.2</w:t>
            </w:r>
          </w:p>
        </w:tc>
        <w:tc>
          <w:tcPr>
            <w:tcW w:w="2340" w:type="dxa"/>
            <w:gridSpan w:val="2"/>
            <w:tcBorders>
              <w:top w:val="single" w:sz="4" w:space="0" w:color="auto"/>
              <w:bottom w:val="single" w:sz="4" w:space="0" w:color="auto"/>
            </w:tcBorders>
          </w:tcPr>
          <w:p w14:paraId="6D5852FF"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074EFE7"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1246714" w14:textId="77777777" w:rsidR="00780E0B" w:rsidRPr="001F3AFB" w:rsidRDefault="00780E0B" w:rsidP="00DA361D">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C935556" w14:textId="77777777" w:rsidR="00780E0B" w:rsidRPr="001F3AFB" w:rsidRDefault="00780E0B" w:rsidP="00DA361D">
            <w:pPr>
              <w:pStyle w:val="TAC"/>
              <w:keepNext w:val="0"/>
              <w:keepLines w:val="0"/>
              <w:rPr>
                <w:rFonts w:cs="Arial"/>
                <w:sz w:val="16"/>
                <w:szCs w:val="16"/>
              </w:rPr>
            </w:pPr>
          </w:p>
        </w:tc>
      </w:tr>
      <w:tr w:rsidR="00780E0B" w:rsidRPr="001F3AFB" w14:paraId="549E74EF"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492517ED" w14:textId="77777777" w:rsidR="00780E0B" w:rsidRPr="001F3AFB" w:rsidRDefault="00780E0B" w:rsidP="00DA361D">
            <w:pPr>
              <w:pStyle w:val="TAH"/>
              <w:keepNext w:val="0"/>
              <w:keepLines w:val="0"/>
              <w:jc w:val="left"/>
              <w:rPr>
                <w:rFonts w:cs="Arial"/>
                <w:b w:val="0"/>
                <w:bCs/>
                <w:sz w:val="16"/>
                <w:szCs w:val="16"/>
              </w:rPr>
            </w:pPr>
            <w:r w:rsidRPr="001F3AFB">
              <w:rPr>
                <w:rFonts w:cs="Arial"/>
                <w:b w:val="0"/>
                <w:bCs/>
                <w:sz w:val="16"/>
                <w:szCs w:val="16"/>
              </w:rPr>
              <w:t>8.1.3.1.3</w:t>
            </w:r>
          </w:p>
        </w:tc>
        <w:tc>
          <w:tcPr>
            <w:tcW w:w="2340" w:type="dxa"/>
            <w:gridSpan w:val="2"/>
            <w:tcBorders>
              <w:top w:val="single" w:sz="4" w:space="0" w:color="auto"/>
              <w:bottom w:val="single" w:sz="4" w:space="0" w:color="auto"/>
            </w:tcBorders>
          </w:tcPr>
          <w:p w14:paraId="2F13B6C4"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257449D"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8EFF27C" w14:textId="77777777" w:rsidR="00780E0B" w:rsidRPr="001F3AFB" w:rsidRDefault="00780E0B" w:rsidP="00DA361D">
            <w:pPr>
              <w:pStyle w:val="TAC"/>
              <w:keepNext w:val="0"/>
              <w:keepLines w:val="0"/>
              <w:jc w:val="left"/>
              <w:rPr>
                <w:rFonts w:cs="Arial"/>
                <w:sz w:val="16"/>
                <w:szCs w:val="16"/>
              </w:rPr>
            </w:pPr>
            <w:r w:rsidRPr="001F3AFB">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78364268" w14:textId="77777777" w:rsidR="00780E0B" w:rsidRPr="001F3AFB" w:rsidRDefault="00780E0B" w:rsidP="00DA361D">
            <w:pPr>
              <w:pStyle w:val="TAC"/>
              <w:keepNext w:val="0"/>
              <w:keepLines w:val="0"/>
              <w:rPr>
                <w:rFonts w:cs="Arial"/>
                <w:sz w:val="16"/>
                <w:szCs w:val="16"/>
              </w:rPr>
            </w:pPr>
          </w:p>
        </w:tc>
      </w:tr>
      <w:tr w:rsidR="00780E0B" w:rsidRPr="001F3AFB" w14:paraId="62C165E8"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5DF8D70E" w14:textId="77777777" w:rsidR="00780E0B" w:rsidRPr="001F3AFB" w:rsidRDefault="00780E0B" w:rsidP="00DA361D">
            <w:pPr>
              <w:pStyle w:val="TAH"/>
              <w:keepNext w:val="0"/>
              <w:keepLines w:val="0"/>
              <w:jc w:val="left"/>
              <w:rPr>
                <w:rFonts w:cs="Arial"/>
                <w:b w:val="0"/>
                <w:bCs/>
                <w:sz w:val="16"/>
                <w:szCs w:val="16"/>
              </w:rPr>
            </w:pPr>
            <w:r w:rsidRPr="001F3AFB">
              <w:rPr>
                <w:rFonts w:cs="Arial"/>
                <w:b w:val="0"/>
                <w:bCs/>
                <w:sz w:val="16"/>
                <w:szCs w:val="16"/>
              </w:rPr>
              <w:t>8.1.3.1.4</w:t>
            </w:r>
          </w:p>
        </w:tc>
        <w:tc>
          <w:tcPr>
            <w:tcW w:w="2340" w:type="dxa"/>
            <w:gridSpan w:val="2"/>
            <w:tcBorders>
              <w:top w:val="single" w:sz="4" w:space="0" w:color="auto"/>
              <w:bottom w:val="single" w:sz="4" w:space="0" w:color="auto"/>
            </w:tcBorders>
          </w:tcPr>
          <w:p w14:paraId="2E5F12F2"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066A61C"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CFF2BA1" w14:textId="77777777" w:rsidR="00780E0B" w:rsidRPr="001F3AFB" w:rsidRDefault="00780E0B" w:rsidP="00DA361D">
            <w:pPr>
              <w:pStyle w:val="TAC"/>
              <w:keepNext w:val="0"/>
              <w:keepLines w:val="0"/>
              <w:jc w:val="left"/>
              <w:rPr>
                <w:rFonts w:cs="Arial"/>
                <w:sz w:val="16"/>
                <w:szCs w:val="16"/>
              </w:rPr>
            </w:pPr>
            <w:r w:rsidRPr="001F3AFB">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7439A6D0" w14:textId="77777777" w:rsidR="00780E0B" w:rsidRPr="001F3AFB" w:rsidRDefault="00780E0B" w:rsidP="00DA361D">
            <w:pPr>
              <w:pStyle w:val="TAC"/>
              <w:keepNext w:val="0"/>
              <w:keepLines w:val="0"/>
              <w:rPr>
                <w:rFonts w:cs="Arial"/>
                <w:sz w:val="16"/>
                <w:szCs w:val="16"/>
              </w:rPr>
            </w:pPr>
          </w:p>
        </w:tc>
      </w:tr>
      <w:tr w:rsidR="00780E0B" w:rsidRPr="001F3AFB" w14:paraId="1ECCC945"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306F684C" w14:textId="77777777" w:rsidR="00780E0B" w:rsidRPr="001F3AFB" w:rsidRDefault="00780E0B" w:rsidP="00DA361D">
            <w:pPr>
              <w:pStyle w:val="TAH"/>
              <w:keepNext w:val="0"/>
              <w:keepLines w:val="0"/>
              <w:jc w:val="left"/>
              <w:rPr>
                <w:rFonts w:cs="Arial"/>
                <w:b w:val="0"/>
                <w:bCs/>
                <w:sz w:val="16"/>
                <w:szCs w:val="16"/>
              </w:rPr>
            </w:pPr>
            <w:r w:rsidRPr="001F3AFB">
              <w:rPr>
                <w:rFonts w:cs="Arial"/>
                <w:b w:val="0"/>
                <w:bCs/>
                <w:sz w:val="16"/>
                <w:szCs w:val="16"/>
              </w:rPr>
              <w:t>8.1.3.1.5</w:t>
            </w:r>
          </w:p>
        </w:tc>
        <w:tc>
          <w:tcPr>
            <w:tcW w:w="2340" w:type="dxa"/>
            <w:gridSpan w:val="2"/>
            <w:tcBorders>
              <w:top w:val="single" w:sz="4" w:space="0" w:color="auto"/>
              <w:bottom w:val="single" w:sz="4" w:space="0" w:color="auto"/>
            </w:tcBorders>
          </w:tcPr>
          <w:p w14:paraId="3D00FE7B"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A2F8A79"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CE04356" w14:textId="77777777" w:rsidR="00780E0B" w:rsidRPr="001F3AFB" w:rsidRDefault="00780E0B" w:rsidP="00DA361D">
            <w:pPr>
              <w:pStyle w:val="TAC"/>
              <w:keepNext w:val="0"/>
              <w:keepLines w:val="0"/>
              <w:jc w:val="left"/>
              <w:rPr>
                <w:rFonts w:cs="Arial"/>
                <w:sz w:val="16"/>
                <w:szCs w:val="16"/>
              </w:rPr>
            </w:pPr>
            <w:r w:rsidRPr="001F3AFB">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02840BFE" w14:textId="77777777" w:rsidR="00780E0B" w:rsidRPr="001F3AFB" w:rsidRDefault="00780E0B" w:rsidP="00DA361D">
            <w:pPr>
              <w:pStyle w:val="TAC"/>
              <w:keepNext w:val="0"/>
              <w:keepLines w:val="0"/>
              <w:rPr>
                <w:rFonts w:cs="Arial"/>
                <w:sz w:val="16"/>
                <w:szCs w:val="16"/>
              </w:rPr>
            </w:pPr>
          </w:p>
        </w:tc>
      </w:tr>
      <w:tr w:rsidR="00780E0B" w:rsidRPr="001F3AFB" w14:paraId="00BDA0B8"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3152262D" w14:textId="77777777" w:rsidR="00780E0B" w:rsidRPr="001F3AFB" w:rsidRDefault="00780E0B" w:rsidP="00DA361D">
            <w:pPr>
              <w:pStyle w:val="TAH"/>
              <w:keepNext w:val="0"/>
              <w:keepLines w:val="0"/>
              <w:jc w:val="left"/>
              <w:rPr>
                <w:rFonts w:cs="Arial"/>
                <w:b w:val="0"/>
                <w:bCs/>
                <w:sz w:val="16"/>
                <w:szCs w:val="16"/>
              </w:rPr>
            </w:pPr>
            <w:r w:rsidRPr="001F3AFB">
              <w:rPr>
                <w:rFonts w:cs="Arial"/>
                <w:b w:val="0"/>
                <w:bCs/>
                <w:sz w:val="16"/>
                <w:szCs w:val="16"/>
              </w:rPr>
              <w:t>8.1.3.1.6</w:t>
            </w:r>
          </w:p>
        </w:tc>
        <w:tc>
          <w:tcPr>
            <w:tcW w:w="2340" w:type="dxa"/>
            <w:gridSpan w:val="2"/>
            <w:tcBorders>
              <w:top w:val="single" w:sz="4" w:space="0" w:color="auto"/>
              <w:bottom w:val="single" w:sz="4" w:space="0" w:color="auto"/>
            </w:tcBorders>
          </w:tcPr>
          <w:p w14:paraId="378F491E"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EF4C34B"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EF4BAFC" w14:textId="77777777" w:rsidR="00780E0B" w:rsidRPr="001F3AFB" w:rsidRDefault="00780E0B" w:rsidP="00DA361D">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6DB62BDD" w14:textId="77777777" w:rsidR="00780E0B" w:rsidRPr="001F3AFB" w:rsidRDefault="00780E0B" w:rsidP="00DA361D">
            <w:pPr>
              <w:pStyle w:val="TAC"/>
              <w:keepNext w:val="0"/>
              <w:keepLines w:val="0"/>
              <w:rPr>
                <w:rFonts w:cs="Arial"/>
                <w:sz w:val="16"/>
                <w:szCs w:val="16"/>
              </w:rPr>
            </w:pPr>
          </w:p>
        </w:tc>
      </w:tr>
      <w:tr w:rsidR="00780E0B" w:rsidRPr="001F3AFB" w14:paraId="140A7441"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05CB67D2" w14:textId="77777777" w:rsidR="00780E0B" w:rsidRPr="001F3AFB" w:rsidRDefault="00780E0B" w:rsidP="00DA361D">
            <w:pPr>
              <w:pStyle w:val="TAH"/>
              <w:keepNext w:val="0"/>
              <w:keepLines w:val="0"/>
              <w:jc w:val="left"/>
              <w:rPr>
                <w:rFonts w:cs="Arial"/>
                <w:b w:val="0"/>
                <w:bCs/>
                <w:sz w:val="16"/>
                <w:szCs w:val="16"/>
              </w:rPr>
            </w:pPr>
            <w:r w:rsidRPr="001F3AFB">
              <w:rPr>
                <w:rFonts w:cs="Arial"/>
                <w:b w:val="0"/>
                <w:bCs/>
                <w:sz w:val="16"/>
                <w:szCs w:val="16"/>
              </w:rPr>
              <w:t>8.1.3.1.7</w:t>
            </w:r>
          </w:p>
        </w:tc>
        <w:tc>
          <w:tcPr>
            <w:tcW w:w="2340" w:type="dxa"/>
            <w:gridSpan w:val="2"/>
            <w:tcBorders>
              <w:top w:val="single" w:sz="4" w:space="0" w:color="auto"/>
              <w:bottom w:val="single" w:sz="4" w:space="0" w:color="auto"/>
            </w:tcBorders>
          </w:tcPr>
          <w:p w14:paraId="675AA6E0"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BC0BE92"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C5B9D70" w14:textId="77777777" w:rsidR="00780E0B" w:rsidRPr="001F3AFB" w:rsidRDefault="00780E0B" w:rsidP="00DA361D">
            <w:pPr>
              <w:pStyle w:val="TAC"/>
              <w:keepNext w:val="0"/>
              <w:keepLines w:val="0"/>
              <w:jc w:val="left"/>
              <w:rPr>
                <w:rFonts w:cs="Arial"/>
                <w:sz w:val="16"/>
                <w:szCs w:val="16"/>
              </w:rPr>
            </w:pPr>
            <w:r w:rsidRPr="001F3AFB">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71B3A694" w14:textId="77777777" w:rsidR="00780E0B" w:rsidRPr="001F3AFB" w:rsidRDefault="00780E0B" w:rsidP="00DA361D">
            <w:pPr>
              <w:pStyle w:val="TAC"/>
              <w:keepNext w:val="0"/>
              <w:keepLines w:val="0"/>
              <w:rPr>
                <w:rFonts w:cs="Arial"/>
                <w:sz w:val="16"/>
                <w:szCs w:val="16"/>
              </w:rPr>
            </w:pPr>
          </w:p>
        </w:tc>
      </w:tr>
      <w:tr w:rsidR="00780E0B" w:rsidRPr="001F3AFB" w14:paraId="2EA9F3F6"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701A9815" w14:textId="77777777" w:rsidR="00780E0B" w:rsidRPr="001F3AFB" w:rsidRDefault="00780E0B" w:rsidP="00DA361D">
            <w:pPr>
              <w:pStyle w:val="TAH"/>
              <w:keepNext w:val="0"/>
              <w:keepLines w:val="0"/>
              <w:jc w:val="left"/>
              <w:rPr>
                <w:rFonts w:cs="Arial"/>
                <w:b w:val="0"/>
                <w:bCs/>
                <w:sz w:val="16"/>
                <w:szCs w:val="16"/>
              </w:rPr>
            </w:pPr>
            <w:r w:rsidRPr="001F3AFB">
              <w:rPr>
                <w:rFonts w:cs="Arial"/>
                <w:b w:val="0"/>
                <w:bCs/>
                <w:sz w:val="16"/>
                <w:szCs w:val="16"/>
              </w:rPr>
              <w:t>8.1.3.1.8</w:t>
            </w:r>
          </w:p>
        </w:tc>
        <w:tc>
          <w:tcPr>
            <w:tcW w:w="2340" w:type="dxa"/>
            <w:gridSpan w:val="2"/>
            <w:tcBorders>
              <w:top w:val="single" w:sz="4" w:space="0" w:color="auto"/>
              <w:bottom w:val="single" w:sz="4" w:space="0" w:color="auto"/>
            </w:tcBorders>
          </w:tcPr>
          <w:p w14:paraId="47495FDB"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4EF22B5"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51364E7" w14:textId="77777777" w:rsidR="00780E0B" w:rsidRPr="001F3AFB" w:rsidRDefault="00780E0B" w:rsidP="00DA361D">
            <w:pPr>
              <w:pStyle w:val="TAC"/>
              <w:keepNext w:val="0"/>
              <w:keepLines w:val="0"/>
              <w:jc w:val="left"/>
              <w:rPr>
                <w:rFonts w:cs="Arial"/>
                <w:sz w:val="16"/>
                <w:szCs w:val="16"/>
              </w:rPr>
            </w:pPr>
            <w:r w:rsidRPr="001F3AFB">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1412C205" w14:textId="77777777" w:rsidR="00780E0B" w:rsidRPr="001F3AFB" w:rsidRDefault="00780E0B" w:rsidP="00DA361D">
            <w:pPr>
              <w:pStyle w:val="TAC"/>
              <w:keepNext w:val="0"/>
              <w:keepLines w:val="0"/>
              <w:rPr>
                <w:rFonts w:cs="Arial"/>
                <w:sz w:val="16"/>
                <w:szCs w:val="16"/>
              </w:rPr>
            </w:pPr>
          </w:p>
        </w:tc>
      </w:tr>
      <w:tr w:rsidR="00780E0B" w:rsidRPr="001F3AFB" w14:paraId="2165F252"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4900FC68" w14:textId="77777777" w:rsidR="00780E0B" w:rsidRPr="001F3AFB" w:rsidRDefault="00780E0B" w:rsidP="00DA361D">
            <w:pPr>
              <w:pStyle w:val="TAH"/>
              <w:keepNext w:val="0"/>
              <w:keepLines w:val="0"/>
              <w:jc w:val="left"/>
              <w:rPr>
                <w:rFonts w:cs="Arial"/>
                <w:b w:val="0"/>
                <w:bCs/>
                <w:sz w:val="16"/>
                <w:szCs w:val="16"/>
              </w:rPr>
            </w:pPr>
            <w:r w:rsidRPr="001F3AFB">
              <w:rPr>
                <w:rFonts w:cs="Arial"/>
                <w:b w:val="0"/>
                <w:bCs/>
                <w:sz w:val="16"/>
                <w:szCs w:val="16"/>
              </w:rPr>
              <w:t>8.1.3.1.9</w:t>
            </w:r>
          </w:p>
        </w:tc>
        <w:tc>
          <w:tcPr>
            <w:tcW w:w="2340" w:type="dxa"/>
            <w:gridSpan w:val="2"/>
            <w:tcBorders>
              <w:top w:val="single" w:sz="4" w:space="0" w:color="auto"/>
              <w:bottom w:val="single" w:sz="4" w:space="0" w:color="auto"/>
            </w:tcBorders>
          </w:tcPr>
          <w:p w14:paraId="45E00C08"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F3A581D"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C5315C5" w14:textId="77777777" w:rsidR="00780E0B" w:rsidRPr="001F3AFB" w:rsidRDefault="00780E0B" w:rsidP="00DA361D">
            <w:pPr>
              <w:pStyle w:val="TAC"/>
              <w:keepNext w:val="0"/>
              <w:keepLines w:val="0"/>
              <w:jc w:val="left"/>
              <w:rPr>
                <w:rFonts w:cs="Arial"/>
                <w:sz w:val="16"/>
                <w:szCs w:val="16"/>
              </w:rPr>
            </w:pPr>
            <w:r w:rsidRPr="001F3AFB">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5A76FA1C" w14:textId="77777777" w:rsidR="00780E0B" w:rsidRPr="001F3AFB" w:rsidRDefault="00780E0B" w:rsidP="00DA361D">
            <w:pPr>
              <w:pStyle w:val="TAC"/>
              <w:keepNext w:val="0"/>
              <w:keepLines w:val="0"/>
              <w:rPr>
                <w:rFonts w:cs="Arial"/>
                <w:sz w:val="16"/>
                <w:szCs w:val="16"/>
              </w:rPr>
            </w:pPr>
          </w:p>
        </w:tc>
      </w:tr>
      <w:tr w:rsidR="00780E0B" w:rsidRPr="001F3AFB" w14:paraId="39AE9079"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5F0DE7B6" w14:textId="77777777" w:rsidR="00780E0B" w:rsidRPr="001F3AFB" w:rsidRDefault="00780E0B" w:rsidP="00DA361D">
            <w:pPr>
              <w:pStyle w:val="TAH"/>
              <w:keepNext w:val="0"/>
              <w:keepLines w:val="0"/>
              <w:jc w:val="left"/>
              <w:rPr>
                <w:rFonts w:cs="Arial"/>
                <w:b w:val="0"/>
                <w:bCs/>
                <w:sz w:val="16"/>
                <w:szCs w:val="16"/>
              </w:rPr>
            </w:pPr>
            <w:r w:rsidRPr="001F3AFB">
              <w:rPr>
                <w:rFonts w:cs="Arial"/>
                <w:b w:val="0"/>
                <w:bCs/>
                <w:sz w:val="16"/>
                <w:szCs w:val="16"/>
              </w:rPr>
              <w:t>8.1.3.1.10</w:t>
            </w:r>
          </w:p>
        </w:tc>
        <w:tc>
          <w:tcPr>
            <w:tcW w:w="2340" w:type="dxa"/>
            <w:gridSpan w:val="2"/>
            <w:tcBorders>
              <w:top w:val="single" w:sz="4" w:space="0" w:color="auto"/>
              <w:bottom w:val="single" w:sz="4" w:space="0" w:color="auto"/>
            </w:tcBorders>
          </w:tcPr>
          <w:p w14:paraId="337F2C9A"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0DED09C"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EF5C124" w14:textId="77777777" w:rsidR="00780E0B" w:rsidRPr="001F3AFB" w:rsidRDefault="00780E0B" w:rsidP="00DA361D">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4FF856D" w14:textId="77777777" w:rsidR="00780E0B" w:rsidRPr="001F3AFB" w:rsidRDefault="00780E0B" w:rsidP="00DA361D">
            <w:pPr>
              <w:pStyle w:val="TAC"/>
              <w:keepNext w:val="0"/>
              <w:keepLines w:val="0"/>
              <w:rPr>
                <w:rFonts w:cs="Arial"/>
                <w:sz w:val="16"/>
                <w:szCs w:val="16"/>
              </w:rPr>
            </w:pPr>
          </w:p>
        </w:tc>
      </w:tr>
      <w:tr w:rsidR="00780E0B" w:rsidRPr="001F3AFB" w14:paraId="770D8470"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78E93EAE" w14:textId="77777777" w:rsidR="00780E0B" w:rsidRPr="00C75E39" w:rsidRDefault="00780E0B" w:rsidP="00DA361D">
            <w:pPr>
              <w:pStyle w:val="TAH"/>
              <w:keepNext w:val="0"/>
              <w:keepLines w:val="0"/>
              <w:jc w:val="left"/>
              <w:rPr>
                <w:rFonts w:cs="Arial"/>
                <w:b w:val="0"/>
                <w:sz w:val="16"/>
                <w:szCs w:val="16"/>
              </w:rPr>
            </w:pPr>
            <w:r w:rsidRPr="00022CB7">
              <w:rPr>
                <w:rFonts w:cs="Arial"/>
                <w:b w:val="0"/>
                <w:sz w:val="16"/>
                <w:szCs w:val="16"/>
                <w:lang w:eastAsia="en-US"/>
              </w:rPr>
              <w:t>8.1.3.1.23</w:t>
            </w:r>
          </w:p>
        </w:tc>
        <w:tc>
          <w:tcPr>
            <w:tcW w:w="2340" w:type="dxa"/>
            <w:gridSpan w:val="2"/>
            <w:tcBorders>
              <w:top w:val="single" w:sz="4" w:space="0" w:color="auto"/>
              <w:bottom w:val="single" w:sz="4" w:space="0" w:color="auto"/>
            </w:tcBorders>
          </w:tcPr>
          <w:p w14:paraId="2716996A" w14:textId="77777777" w:rsidR="00780E0B" w:rsidRPr="00C75E39" w:rsidRDefault="00780E0B" w:rsidP="00DA361D">
            <w:pPr>
              <w:pStyle w:val="TAH"/>
              <w:keepNext w:val="0"/>
              <w:keepLines w:val="0"/>
              <w:rPr>
                <w:rFonts w:cs="Arial"/>
                <w:b w:val="0"/>
                <w:sz w:val="16"/>
                <w:szCs w:val="16"/>
              </w:rPr>
            </w:pPr>
            <w:proofErr w:type="spellStart"/>
            <w:r w:rsidRPr="00022CB7">
              <w:rPr>
                <w:b w:val="0"/>
                <w:sz w:val="16"/>
                <w:szCs w:val="16"/>
                <w:lang w:eastAsia="en-US"/>
              </w:rPr>
              <w:t>pc_inactiveState</w:t>
            </w:r>
            <w:proofErr w:type="spellEnd"/>
          </w:p>
        </w:tc>
        <w:tc>
          <w:tcPr>
            <w:tcW w:w="2250" w:type="dxa"/>
            <w:gridSpan w:val="2"/>
            <w:tcBorders>
              <w:top w:val="single" w:sz="4" w:space="0" w:color="auto"/>
              <w:bottom w:val="single" w:sz="4" w:space="0" w:color="auto"/>
            </w:tcBorders>
          </w:tcPr>
          <w:p w14:paraId="29084942"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DEF22F9" w14:textId="77777777" w:rsidR="00780E0B" w:rsidRPr="001F3AFB" w:rsidRDefault="00780E0B" w:rsidP="00DA361D">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A1D7490" w14:textId="77777777" w:rsidR="00780E0B" w:rsidRPr="001F3AFB" w:rsidRDefault="00780E0B" w:rsidP="00DA361D">
            <w:pPr>
              <w:pStyle w:val="TAC"/>
              <w:keepNext w:val="0"/>
              <w:keepLines w:val="0"/>
              <w:rPr>
                <w:rFonts w:cs="Arial"/>
                <w:sz w:val="16"/>
                <w:szCs w:val="16"/>
              </w:rPr>
            </w:pPr>
          </w:p>
        </w:tc>
      </w:tr>
      <w:tr w:rsidR="00780E0B" w:rsidRPr="001F3AFB" w14:paraId="5FF47928"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C9EAB81" w14:textId="77777777" w:rsidR="00780E0B" w:rsidRPr="001F3AFB" w:rsidRDefault="00780E0B" w:rsidP="00DA361D">
            <w:pPr>
              <w:pStyle w:val="TAH"/>
              <w:keepNext w:val="0"/>
              <w:keepLines w:val="0"/>
              <w:jc w:val="left"/>
              <w:rPr>
                <w:rFonts w:cs="Arial"/>
                <w:b w:val="0"/>
                <w:bCs/>
                <w:sz w:val="16"/>
                <w:szCs w:val="16"/>
              </w:rPr>
            </w:pPr>
            <w:r w:rsidRPr="00C43626">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4E266694"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323A1921"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79E2C6E6" w14:textId="77777777" w:rsidR="00780E0B" w:rsidRPr="001F3AFB" w:rsidRDefault="00780E0B" w:rsidP="00DA361D">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0BF56370" w14:textId="77777777" w:rsidR="00780E0B" w:rsidRPr="001F3AFB" w:rsidRDefault="00780E0B" w:rsidP="00DA361D">
            <w:pPr>
              <w:pStyle w:val="TAC"/>
              <w:keepNext w:val="0"/>
              <w:keepLines w:val="0"/>
              <w:rPr>
                <w:rFonts w:cs="Arial"/>
                <w:sz w:val="16"/>
                <w:szCs w:val="16"/>
              </w:rPr>
            </w:pPr>
          </w:p>
        </w:tc>
      </w:tr>
      <w:tr w:rsidR="00780E0B" w:rsidRPr="001F3AFB" w14:paraId="6B9273B4"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40D8D995" w14:textId="77777777" w:rsidR="00780E0B" w:rsidRPr="001F3AFB" w:rsidRDefault="00780E0B" w:rsidP="00DA361D">
            <w:pPr>
              <w:pStyle w:val="TAH"/>
              <w:keepNext w:val="0"/>
              <w:keepLines w:val="0"/>
              <w:jc w:val="left"/>
              <w:rPr>
                <w:rFonts w:cs="Arial"/>
                <w:b w:val="0"/>
                <w:bCs/>
                <w:sz w:val="16"/>
                <w:szCs w:val="16"/>
              </w:rPr>
            </w:pPr>
            <w:r w:rsidRPr="00C43626">
              <w:rPr>
                <w:b w:val="0"/>
                <w:sz w:val="16"/>
                <w:szCs w:val="16"/>
                <w:lang w:eastAsia="zh-CN"/>
              </w:rPr>
              <w:t>8.1.3.2.6</w:t>
            </w:r>
          </w:p>
        </w:tc>
        <w:tc>
          <w:tcPr>
            <w:tcW w:w="2340" w:type="dxa"/>
            <w:gridSpan w:val="2"/>
            <w:tcBorders>
              <w:top w:val="single" w:sz="4" w:space="0" w:color="auto"/>
              <w:bottom w:val="single" w:sz="4" w:space="0" w:color="auto"/>
            </w:tcBorders>
          </w:tcPr>
          <w:p w14:paraId="5A20121A"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B635BA5"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DBF8782" w14:textId="77777777" w:rsidR="00780E0B" w:rsidRPr="001F3AFB" w:rsidRDefault="00780E0B" w:rsidP="00DA361D">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7BE5367" w14:textId="77777777" w:rsidR="00780E0B" w:rsidRPr="001F3AFB" w:rsidRDefault="00780E0B" w:rsidP="00DA361D">
            <w:pPr>
              <w:pStyle w:val="TAC"/>
              <w:keepNext w:val="0"/>
              <w:keepLines w:val="0"/>
              <w:rPr>
                <w:rFonts w:cs="Arial"/>
                <w:sz w:val="16"/>
                <w:szCs w:val="16"/>
              </w:rPr>
            </w:pPr>
            <w:r w:rsidRPr="00C43626">
              <w:rPr>
                <w:sz w:val="16"/>
                <w:szCs w:val="16"/>
              </w:rPr>
              <w:t>Rel-16 UTRA</w:t>
            </w:r>
          </w:p>
        </w:tc>
      </w:tr>
      <w:tr w:rsidR="00780E0B" w:rsidRPr="001F3AFB" w14:paraId="33A67600"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6C6D9FB2" w14:textId="77777777" w:rsidR="00780E0B" w:rsidRPr="001F3AFB" w:rsidRDefault="00780E0B" w:rsidP="00DA361D">
            <w:pPr>
              <w:pStyle w:val="TAH"/>
              <w:keepNext w:val="0"/>
              <w:keepLines w:val="0"/>
              <w:jc w:val="left"/>
              <w:rPr>
                <w:rFonts w:cs="Arial"/>
                <w:b w:val="0"/>
                <w:bCs/>
                <w:sz w:val="16"/>
                <w:szCs w:val="16"/>
              </w:rPr>
            </w:pPr>
            <w:r w:rsidRPr="00C43626">
              <w:rPr>
                <w:b w:val="0"/>
                <w:sz w:val="16"/>
                <w:szCs w:val="16"/>
                <w:lang w:eastAsia="zh-CN"/>
              </w:rPr>
              <w:t>8.1.3.2.7</w:t>
            </w:r>
          </w:p>
        </w:tc>
        <w:tc>
          <w:tcPr>
            <w:tcW w:w="2340" w:type="dxa"/>
            <w:gridSpan w:val="2"/>
            <w:tcBorders>
              <w:top w:val="single" w:sz="4" w:space="0" w:color="auto"/>
              <w:bottom w:val="single" w:sz="4" w:space="0" w:color="auto"/>
            </w:tcBorders>
          </w:tcPr>
          <w:p w14:paraId="449471AA"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DD9664B"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836156C" w14:textId="77777777" w:rsidR="00780E0B" w:rsidRPr="001F3AFB" w:rsidRDefault="00780E0B" w:rsidP="00DA361D">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DE0C9B1" w14:textId="77777777" w:rsidR="00780E0B" w:rsidRPr="001F3AFB" w:rsidRDefault="00780E0B" w:rsidP="00DA361D">
            <w:pPr>
              <w:pStyle w:val="TAC"/>
              <w:keepNext w:val="0"/>
              <w:keepLines w:val="0"/>
              <w:rPr>
                <w:rFonts w:cs="Arial"/>
                <w:sz w:val="16"/>
                <w:szCs w:val="16"/>
              </w:rPr>
            </w:pPr>
            <w:r w:rsidRPr="00C43626">
              <w:rPr>
                <w:sz w:val="16"/>
                <w:szCs w:val="16"/>
              </w:rPr>
              <w:t>Rel-16 UTRA</w:t>
            </w:r>
          </w:p>
        </w:tc>
      </w:tr>
      <w:tr w:rsidR="00780E0B" w:rsidRPr="001F3AFB" w14:paraId="52310B83"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409AAA8" w14:textId="77777777" w:rsidR="00780E0B" w:rsidRPr="001F3AFB" w:rsidRDefault="00780E0B" w:rsidP="00DA361D">
            <w:pPr>
              <w:pStyle w:val="TAH"/>
              <w:keepNext w:val="0"/>
              <w:keepLines w:val="0"/>
              <w:jc w:val="left"/>
              <w:rPr>
                <w:bCs/>
                <w:sz w:val="16"/>
                <w:szCs w:val="16"/>
              </w:rPr>
            </w:pPr>
            <w:r w:rsidRPr="001F3AFB">
              <w:rPr>
                <w:bCs/>
                <w:sz w:val="16"/>
                <w:szCs w:val="16"/>
              </w:rPr>
              <w:t>8.1.4</w:t>
            </w:r>
          </w:p>
        </w:tc>
        <w:tc>
          <w:tcPr>
            <w:tcW w:w="2340" w:type="dxa"/>
            <w:gridSpan w:val="2"/>
            <w:tcBorders>
              <w:top w:val="single" w:sz="4" w:space="0" w:color="auto"/>
              <w:bottom w:val="single" w:sz="4" w:space="0" w:color="auto"/>
            </w:tcBorders>
            <w:shd w:val="clear" w:color="auto" w:fill="D9D9D9"/>
          </w:tcPr>
          <w:p w14:paraId="51E49B8A" w14:textId="77777777" w:rsidR="00780E0B" w:rsidRPr="001F3AFB" w:rsidRDefault="00780E0B" w:rsidP="00DA361D">
            <w:pPr>
              <w:pStyle w:val="TAC"/>
              <w:rPr>
                <w:sz w:val="16"/>
                <w:szCs w:val="16"/>
              </w:rPr>
            </w:pPr>
          </w:p>
        </w:tc>
        <w:tc>
          <w:tcPr>
            <w:tcW w:w="2250" w:type="dxa"/>
            <w:gridSpan w:val="2"/>
            <w:tcBorders>
              <w:top w:val="single" w:sz="4" w:space="0" w:color="auto"/>
              <w:bottom w:val="single" w:sz="4" w:space="0" w:color="auto"/>
            </w:tcBorders>
            <w:shd w:val="clear" w:color="auto" w:fill="D9D9D9"/>
          </w:tcPr>
          <w:p w14:paraId="4A2FD2ED" w14:textId="77777777" w:rsidR="00780E0B" w:rsidRPr="001F3AFB" w:rsidRDefault="00780E0B" w:rsidP="00DA361D">
            <w:pPr>
              <w:pStyle w:val="TAC"/>
              <w:rPr>
                <w:sz w:val="16"/>
                <w:szCs w:val="16"/>
              </w:rPr>
            </w:pPr>
          </w:p>
        </w:tc>
        <w:tc>
          <w:tcPr>
            <w:tcW w:w="1903" w:type="dxa"/>
            <w:gridSpan w:val="2"/>
            <w:tcBorders>
              <w:top w:val="single" w:sz="4" w:space="0" w:color="auto"/>
              <w:bottom w:val="single" w:sz="4" w:space="0" w:color="auto"/>
            </w:tcBorders>
            <w:shd w:val="clear" w:color="auto" w:fill="D9D9D9"/>
          </w:tcPr>
          <w:p w14:paraId="27BBA71D" w14:textId="77777777" w:rsidR="00780E0B" w:rsidRPr="001F3AFB" w:rsidRDefault="00780E0B" w:rsidP="00DA361D">
            <w:pPr>
              <w:pStyle w:val="TAL"/>
              <w:rPr>
                <w:sz w:val="16"/>
                <w:szCs w:val="16"/>
              </w:rPr>
            </w:pPr>
          </w:p>
        </w:tc>
        <w:tc>
          <w:tcPr>
            <w:tcW w:w="2483" w:type="dxa"/>
            <w:gridSpan w:val="2"/>
            <w:tcBorders>
              <w:top w:val="single" w:sz="4" w:space="0" w:color="auto"/>
              <w:bottom w:val="single" w:sz="4" w:space="0" w:color="auto"/>
            </w:tcBorders>
            <w:shd w:val="clear" w:color="auto" w:fill="D9D9D9"/>
          </w:tcPr>
          <w:p w14:paraId="6506D548" w14:textId="77777777" w:rsidR="00780E0B" w:rsidRPr="001F3AFB" w:rsidRDefault="00780E0B" w:rsidP="00DA361D">
            <w:pPr>
              <w:pStyle w:val="TAC"/>
              <w:keepNext w:val="0"/>
              <w:keepLines w:val="0"/>
              <w:rPr>
                <w:b/>
                <w:sz w:val="16"/>
                <w:szCs w:val="16"/>
              </w:rPr>
            </w:pPr>
          </w:p>
        </w:tc>
      </w:tr>
      <w:tr w:rsidR="00780E0B" w:rsidRPr="001F3AFB" w14:paraId="2739C254"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3E93910F" w14:textId="77777777" w:rsidR="00780E0B" w:rsidRPr="001F3AFB" w:rsidRDefault="00780E0B" w:rsidP="00DA361D">
            <w:pPr>
              <w:pStyle w:val="TAH"/>
              <w:keepNext w:val="0"/>
              <w:keepLines w:val="0"/>
              <w:jc w:val="left"/>
              <w:rPr>
                <w:rFonts w:cs="Arial"/>
                <w:b w:val="0"/>
                <w:bCs/>
                <w:sz w:val="16"/>
                <w:szCs w:val="16"/>
              </w:rPr>
            </w:pPr>
            <w:r w:rsidRPr="00881AEE">
              <w:rPr>
                <w:bCs/>
                <w:sz w:val="16"/>
                <w:szCs w:val="16"/>
              </w:rPr>
              <w:t>8.1.4.1</w:t>
            </w:r>
          </w:p>
        </w:tc>
        <w:tc>
          <w:tcPr>
            <w:tcW w:w="2340" w:type="dxa"/>
            <w:gridSpan w:val="2"/>
            <w:tcBorders>
              <w:top w:val="single" w:sz="4" w:space="0" w:color="auto"/>
              <w:bottom w:val="single" w:sz="4" w:space="0" w:color="auto"/>
            </w:tcBorders>
          </w:tcPr>
          <w:p w14:paraId="3E30B894"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E25CE38" w14:textId="77777777" w:rsidR="00780E0B" w:rsidRPr="001F3AFB"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B652CFC" w14:textId="77777777" w:rsidR="00780E0B" w:rsidRPr="001F3AFB" w:rsidRDefault="00780E0B" w:rsidP="00DA361D">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37B9617" w14:textId="77777777" w:rsidR="00780E0B" w:rsidRPr="001F3AFB" w:rsidRDefault="00780E0B" w:rsidP="00DA361D">
            <w:pPr>
              <w:pStyle w:val="TAC"/>
              <w:keepNext w:val="0"/>
              <w:keepLines w:val="0"/>
              <w:rPr>
                <w:rFonts w:cs="Arial"/>
                <w:sz w:val="16"/>
                <w:szCs w:val="16"/>
              </w:rPr>
            </w:pPr>
          </w:p>
        </w:tc>
      </w:tr>
      <w:tr w:rsidR="00780E0B" w:rsidRPr="001F3AFB" w14:paraId="38A54495"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6DE0DF6A" w14:textId="77777777" w:rsidR="00780E0B" w:rsidRPr="001F3AFB" w:rsidRDefault="00780E0B" w:rsidP="00DA361D">
            <w:pPr>
              <w:pStyle w:val="TAH"/>
              <w:keepNext w:val="0"/>
              <w:keepLines w:val="0"/>
              <w:jc w:val="left"/>
              <w:rPr>
                <w:rFonts w:cs="Arial"/>
                <w:b w:val="0"/>
                <w:bCs/>
                <w:sz w:val="16"/>
                <w:szCs w:val="16"/>
              </w:rPr>
            </w:pPr>
            <w:r w:rsidRPr="00022CB7">
              <w:rPr>
                <w:b w:val="0"/>
                <w:sz w:val="16"/>
                <w:szCs w:val="16"/>
              </w:rPr>
              <w:t>8.1.4.1.2</w:t>
            </w:r>
          </w:p>
        </w:tc>
        <w:tc>
          <w:tcPr>
            <w:tcW w:w="2340" w:type="dxa"/>
            <w:gridSpan w:val="2"/>
            <w:tcBorders>
              <w:top w:val="single" w:sz="4" w:space="0" w:color="auto"/>
              <w:bottom w:val="single" w:sz="4" w:space="0" w:color="auto"/>
            </w:tcBorders>
          </w:tcPr>
          <w:p w14:paraId="66E7C99C" w14:textId="77777777" w:rsidR="00780E0B" w:rsidRPr="001F3AFB"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52E5949" w14:textId="77777777" w:rsidR="00780E0B" w:rsidRPr="00881AEE" w:rsidRDefault="00780E0B" w:rsidP="00DA361D">
            <w:pPr>
              <w:pStyle w:val="TAC"/>
              <w:rPr>
                <w:rFonts w:cs="Arial"/>
                <w:sz w:val="16"/>
                <w:szCs w:val="16"/>
              </w:rPr>
            </w:pPr>
            <w:r w:rsidRPr="00881AEE">
              <w:rPr>
                <w:rFonts w:cs="Arial"/>
                <w:sz w:val="16"/>
                <w:szCs w:val="16"/>
              </w:rPr>
              <w:t>px_NAS_5GC_CipheringAlgorithm</w:t>
            </w:r>
          </w:p>
          <w:p w14:paraId="3E2429C6" w14:textId="77777777" w:rsidR="00780E0B" w:rsidRPr="001F3AFB" w:rsidRDefault="00780E0B" w:rsidP="00DA361D">
            <w:pPr>
              <w:pStyle w:val="TAH"/>
              <w:keepNext w:val="0"/>
              <w:keepLines w:val="0"/>
              <w:rPr>
                <w:rFonts w:cs="Arial"/>
                <w:b w:val="0"/>
                <w:sz w:val="16"/>
                <w:szCs w:val="16"/>
              </w:rPr>
            </w:pPr>
            <w:r w:rsidRPr="00881AEE">
              <w:rPr>
                <w:rFonts w:cs="Arial"/>
                <w:sz w:val="16"/>
                <w:szCs w:val="16"/>
              </w:rPr>
              <w:t>px_NAS_5GC_IntegrityAlgorithm</w:t>
            </w:r>
          </w:p>
        </w:tc>
        <w:tc>
          <w:tcPr>
            <w:tcW w:w="1903" w:type="dxa"/>
            <w:gridSpan w:val="2"/>
            <w:tcBorders>
              <w:top w:val="single" w:sz="4" w:space="0" w:color="auto"/>
              <w:bottom w:val="single" w:sz="4" w:space="0" w:color="auto"/>
            </w:tcBorders>
          </w:tcPr>
          <w:p w14:paraId="0C636C1F" w14:textId="77777777" w:rsidR="00780E0B" w:rsidRPr="001F3AFB" w:rsidRDefault="00780E0B" w:rsidP="00DA361D">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D3796E9" w14:textId="77777777" w:rsidR="00780E0B" w:rsidRPr="001F3AFB" w:rsidRDefault="00780E0B" w:rsidP="00DA361D">
            <w:pPr>
              <w:pStyle w:val="TAC"/>
              <w:keepNext w:val="0"/>
              <w:keepLines w:val="0"/>
              <w:rPr>
                <w:rFonts w:cs="Arial"/>
                <w:sz w:val="16"/>
                <w:szCs w:val="16"/>
              </w:rPr>
            </w:pPr>
          </w:p>
        </w:tc>
      </w:tr>
      <w:tr w:rsidR="00780E0B" w:rsidRPr="001F3AFB" w14:paraId="4AAC4AAE"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744DD19" w14:textId="77777777" w:rsidR="00780E0B" w:rsidRPr="001F3AFB" w:rsidRDefault="00780E0B" w:rsidP="00DA361D">
            <w:pPr>
              <w:pStyle w:val="TAH"/>
              <w:keepNext w:val="0"/>
              <w:keepLines w:val="0"/>
              <w:jc w:val="left"/>
              <w:rPr>
                <w:bCs/>
                <w:sz w:val="16"/>
                <w:szCs w:val="16"/>
              </w:rPr>
            </w:pPr>
            <w:r w:rsidRPr="001F3AFB">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67E2E12B" w14:textId="77777777" w:rsidR="00780E0B" w:rsidRPr="001F3AFB" w:rsidRDefault="00780E0B" w:rsidP="00DA361D">
            <w:pPr>
              <w:pStyle w:val="TAC"/>
              <w:rPr>
                <w:sz w:val="16"/>
                <w:szCs w:val="16"/>
              </w:rPr>
            </w:pPr>
          </w:p>
        </w:tc>
        <w:tc>
          <w:tcPr>
            <w:tcW w:w="2250" w:type="dxa"/>
            <w:gridSpan w:val="2"/>
            <w:tcBorders>
              <w:top w:val="single" w:sz="4" w:space="0" w:color="auto"/>
              <w:bottom w:val="single" w:sz="4" w:space="0" w:color="auto"/>
            </w:tcBorders>
            <w:shd w:val="clear" w:color="auto" w:fill="D9D9D9"/>
          </w:tcPr>
          <w:p w14:paraId="05E52DB4" w14:textId="77777777" w:rsidR="00780E0B" w:rsidRPr="001F3AFB" w:rsidRDefault="00780E0B" w:rsidP="00DA361D">
            <w:pPr>
              <w:pStyle w:val="TAC"/>
              <w:rPr>
                <w:sz w:val="16"/>
                <w:szCs w:val="16"/>
              </w:rPr>
            </w:pPr>
          </w:p>
        </w:tc>
        <w:tc>
          <w:tcPr>
            <w:tcW w:w="1903" w:type="dxa"/>
            <w:gridSpan w:val="2"/>
            <w:tcBorders>
              <w:top w:val="single" w:sz="4" w:space="0" w:color="auto"/>
              <w:bottom w:val="single" w:sz="4" w:space="0" w:color="auto"/>
            </w:tcBorders>
            <w:shd w:val="clear" w:color="auto" w:fill="D9D9D9"/>
          </w:tcPr>
          <w:p w14:paraId="44170844" w14:textId="77777777" w:rsidR="00780E0B" w:rsidRPr="001F3AFB" w:rsidRDefault="00780E0B" w:rsidP="00DA361D">
            <w:pPr>
              <w:pStyle w:val="TAL"/>
              <w:rPr>
                <w:sz w:val="16"/>
                <w:szCs w:val="16"/>
              </w:rPr>
            </w:pPr>
          </w:p>
        </w:tc>
        <w:tc>
          <w:tcPr>
            <w:tcW w:w="2483" w:type="dxa"/>
            <w:gridSpan w:val="2"/>
            <w:tcBorders>
              <w:top w:val="single" w:sz="4" w:space="0" w:color="auto"/>
              <w:bottom w:val="single" w:sz="4" w:space="0" w:color="auto"/>
            </w:tcBorders>
            <w:shd w:val="clear" w:color="auto" w:fill="D9D9D9"/>
          </w:tcPr>
          <w:p w14:paraId="42A4E32F" w14:textId="77777777" w:rsidR="00780E0B" w:rsidRPr="001F3AFB" w:rsidRDefault="00780E0B" w:rsidP="00DA361D">
            <w:pPr>
              <w:pStyle w:val="TAC"/>
              <w:keepNext w:val="0"/>
              <w:keepLines w:val="0"/>
              <w:rPr>
                <w:b/>
                <w:sz w:val="16"/>
                <w:szCs w:val="16"/>
              </w:rPr>
            </w:pPr>
          </w:p>
        </w:tc>
      </w:tr>
      <w:tr w:rsidR="00780E0B" w:rsidRPr="001F3AFB" w14:paraId="25437E93"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EB9CF6D" w14:textId="77777777" w:rsidR="00780E0B" w:rsidRPr="001F3AFB" w:rsidRDefault="00780E0B" w:rsidP="00DA361D">
            <w:pPr>
              <w:pStyle w:val="TAH"/>
              <w:keepNext w:val="0"/>
              <w:keepLines w:val="0"/>
              <w:jc w:val="left"/>
              <w:rPr>
                <w:bCs/>
                <w:sz w:val="16"/>
                <w:szCs w:val="16"/>
              </w:rPr>
            </w:pPr>
            <w:r w:rsidRPr="001F3AFB">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495756BF" w14:textId="77777777" w:rsidR="00780E0B" w:rsidRPr="001F3AFB" w:rsidRDefault="00780E0B" w:rsidP="00DA361D">
            <w:pPr>
              <w:pStyle w:val="TAC"/>
              <w:rPr>
                <w:sz w:val="16"/>
                <w:szCs w:val="16"/>
              </w:rPr>
            </w:pPr>
          </w:p>
        </w:tc>
        <w:tc>
          <w:tcPr>
            <w:tcW w:w="2250" w:type="dxa"/>
            <w:gridSpan w:val="2"/>
            <w:tcBorders>
              <w:top w:val="single" w:sz="4" w:space="0" w:color="auto"/>
              <w:bottom w:val="single" w:sz="4" w:space="0" w:color="auto"/>
            </w:tcBorders>
            <w:shd w:val="clear" w:color="auto" w:fill="D9D9D9"/>
          </w:tcPr>
          <w:p w14:paraId="36A7C889" w14:textId="77777777" w:rsidR="00780E0B" w:rsidRPr="001F3AFB" w:rsidRDefault="00780E0B" w:rsidP="00DA361D">
            <w:pPr>
              <w:pStyle w:val="TAC"/>
              <w:rPr>
                <w:sz w:val="16"/>
                <w:szCs w:val="16"/>
              </w:rPr>
            </w:pPr>
          </w:p>
        </w:tc>
        <w:tc>
          <w:tcPr>
            <w:tcW w:w="1903" w:type="dxa"/>
            <w:gridSpan w:val="2"/>
            <w:tcBorders>
              <w:top w:val="single" w:sz="4" w:space="0" w:color="auto"/>
              <w:bottom w:val="single" w:sz="4" w:space="0" w:color="auto"/>
            </w:tcBorders>
            <w:shd w:val="clear" w:color="auto" w:fill="D9D9D9"/>
          </w:tcPr>
          <w:p w14:paraId="5DC4FFDE" w14:textId="77777777" w:rsidR="00780E0B" w:rsidRPr="001F3AFB" w:rsidRDefault="00780E0B" w:rsidP="00DA361D">
            <w:pPr>
              <w:pStyle w:val="TAL"/>
              <w:rPr>
                <w:sz w:val="16"/>
                <w:szCs w:val="16"/>
              </w:rPr>
            </w:pPr>
          </w:p>
        </w:tc>
        <w:tc>
          <w:tcPr>
            <w:tcW w:w="2483" w:type="dxa"/>
            <w:gridSpan w:val="2"/>
            <w:tcBorders>
              <w:top w:val="single" w:sz="4" w:space="0" w:color="auto"/>
              <w:bottom w:val="single" w:sz="4" w:space="0" w:color="auto"/>
            </w:tcBorders>
            <w:shd w:val="clear" w:color="auto" w:fill="D9D9D9"/>
          </w:tcPr>
          <w:p w14:paraId="6998C827" w14:textId="77777777" w:rsidR="00780E0B" w:rsidRPr="001F3AFB" w:rsidRDefault="00780E0B" w:rsidP="00DA361D">
            <w:pPr>
              <w:pStyle w:val="TAC"/>
              <w:keepNext w:val="0"/>
              <w:keepLines w:val="0"/>
              <w:rPr>
                <w:b/>
                <w:sz w:val="16"/>
                <w:szCs w:val="16"/>
              </w:rPr>
            </w:pPr>
          </w:p>
        </w:tc>
      </w:tr>
      <w:tr w:rsidR="00780E0B" w:rsidRPr="001F3AFB" w14:paraId="0320BDD2"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295B914A" w14:textId="77777777" w:rsidR="00780E0B" w:rsidRPr="001F3AFB" w:rsidRDefault="00780E0B" w:rsidP="00DA361D">
            <w:pPr>
              <w:pStyle w:val="TAH"/>
              <w:keepNext w:val="0"/>
              <w:keepLines w:val="0"/>
              <w:jc w:val="left"/>
              <w:rPr>
                <w:b w:val="0"/>
                <w:bCs/>
                <w:sz w:val="16"/>
                <w:szCs w:val="16"/>
              </w:rPr>
            </w:pPr>
            <w:r w:rsidRPr="001F3AFB">
              <w:rPr>
                <w:rFonts w:cs="Arial"/>
                <w:b w:val="0"/>
                <w:bCs/>
                <w:sz w:val="16"/>
                <w:szCs w:val="16"/>
              </w:rPr>
              <w:t>8.1.4.2.1.1</w:t>
            </w:r>
          </w:p>
        </w:tc>
        <w:tc>
          <w:tcPr>
            <w:tcW w:w="2340" w:type="dxa"/>
            <w:gridSpan w:val="2"/>
            <w:tcBorders>
              <w:top w:val="single" w:sz="4" w:space="0" w:color="auto"/>
              <w:bottom w:val="single" w:sz="4" w:space="0" w:color="auto"/>
            </w:tcBorders>
          </w:tcPr>
          <w:p w14:paraId="38E18D17" w14:textId="77777777" w:rsidR="00780E0B" w:rsidRPr="001F3AFB" w:rsidRDefault="00780E0B" w:rsidP="00DA361D">
            <w:pPr>
              <w:pStyle w:val="TAC"/>
              <w:rPr>
                <w:sz w:val="16"/>
                <w:szCs w:val="16"/>
              </w:rPr>
            </w:pPr>
          </w:p>
        </w:tc>
        <w:tc>
          <w:tcPr>
            <w:tcW w:w="2250" w:type="dxa"/>
            <w:gridSpan w:val="2"/>
            <w:tcBorders>
              <w:top w:val="single" w:sz="4" w:space="0" w:color="auto"/>
              <w:bottom w:val="single" w:sz="4" w:space="0" w:color="auto"/>
            </w:tcBorders>
          </w:tcPr>
          <w:p w14:paraId="3FEE7097" w14:textId="77777777" w:rsidR="00780E0B" w:rsidRPr="001F3AFB" w:rsidRDefault="00780E0B" w:rsidP="00DA361D">
            <w:pPr>
              <w:pStyle w:val="TAC"/>
              <w:rPr>
                <w:sz w:val="16"/>
                <w:szCs w:val="16"/>
              </w:rPr>
            </w:pPr>
          </w:p>
        </w:tc>
        <w:tc>
          <w:tcPr>
            <w:tcW w:w="1903" w:type="dxa"/>
            <w:gridSpan w:val="2"/>
            <w:tcBorders>
              <w:top w:val="single" w:sz="4" w:space="0" w:color="auto"/>
              <w:bottom w:val="single" w:sz="4" w:space="0" w:color="auto"/>
            </w:tcBorders>
          </w:tcPr>
          <w:p w14:paraId="39622467" w14:textId="77777777" w:rsidR="00780E0B" w:rsidRPr="001F3AFB" w:rsidRDefault="00780E0B" w:rsidP="00DA361D">
            <w:pPr>
              <w:pStyle w:val="TAL"/>
              <w:rPr>
                <w:sz w:val="16"/>
                <w:szCs w:val="16"/>
              </w:rPr>
            </w:pPr>
          </w:p>
        </w:tc>
        <w:tc>
          <w:tcPr>
            <w:tcW w:w="2483" w:type="dxa"/>
            <w:gridSpan w:val="2"/>
            <w:tcBorders>
              <w:top w:val="single" w:sz="4" w:space="0" w:color="auto"/>
              <w:bottom w:val="single" w:sz="4" w:space="0" w:color="auto"/>
            </w:tcBorders>
          </w:tcPr>
          <w:p w14:paraId="051B4B34" w14:textId="77777777" w:rsidR="00780E0B" w:rsidRPr="001F3AFB" w:rsidRDefault="00780E0B" w:rsidP="00DA361D">
            <w:pPr>
              <w:pStyle w:val="TAC"/>
              <w:keepNext w:val="0"/>
              <w:keepLines w:val="0"/>
              <w:rPr>
                <w:sz w:val="16"/>
                <w:szCs w:val="16"/>
              </w:rPr>
            </w:pPr>
            <w:r w:rsidRPr="001F3AFB">
              <w:rPr>
                <w:sz w:val="16"/>
                <w:szCs w:val="16"/>
              </w:rPr>
              <w:t>Rel-15 E-UTRA</w:t>
            </w:r>
          </w:p>
        </w:tc>
      </w:tr>
      <w:tr w:rsidR="00780E0B" w:rsidRPr="001F3AFB" w14:paraId="34B8959A"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1A1ED00C" w14:textId="77777777" w:rsidR="00780E0B" w:rsidRPr="001F3AFB" w:rsidRDefault="00780E0B" w:rsidP="00DA361D">
            <w:pPr>
              <w:pStyle w:val="TAH"/>
              <w:keepNext w:val="0"/>
              <w:keepLines w:val="0"/>
              <w:jc w:val="left"/>
              <w:rPr>
                <w:b w:val="0"/>
                <w:bCs/>
                <w:sz w:val="16"/>
                <w:szCs w:val="16"/>
              </w:rPr>
            </w:pPr>
            <w:r w:rsidRPr="001F3AFB">
              <w:rPr>
                <w:rFonts w:cs="Arial"/>
                <w:b w:val="0"/>
                <w:bCs/>
                <w:sz w:val="16"/>
                <w:szCs w:val="16"/>
              </w:rPr>
              <w:t>8.1.4.2.1.2</w:t>
            </w:r>
          </w:p>
        </w:tc>
        <w:tc>
          <w:tcPr>
            <w:tcW w:w="2340" w:type="dxa"/>
            <w:gridSpan w:val="2"/>
            <w:tcBorders>
              <w:top w:val="single" w:sz="4" w:space="0" w:color="auto"/>
              <w:bottom w:val="single" w:sz="4" w:space="0" w:color="auto"/>
            </w:tcBorders>
          </w:tcPr>
          <w:p w14:paraId="2B201D07" w14:textId="77777777" w:rsidR="00780E0B" w:rsidRPr="001F3AFB" w:rsidRDefault="00780E0B" w:rsidP="00DA361D">
            <w:pPr>
              <w:pStyle w:val="TAC"/>
              <w:rPr>
                <w:sz w:val="16"/>
                <w:szCs w:val="16"/>
              </w:rPr>
            </w:pPr>
          </w:p>
        </w:tc>
        <w:tc>
          <w:tcPr>
            <w:tcW w:w="2250" w:type="dxa"/>
            <w:gridSpan w:val="2"/>
            <w:tcBorders>
              <w:top w:val="single" w:sz="4" w:space="0" w:color="auto"/>
              <w:bottom w:val="single" w:sz="4" w:space="0" w:color="auto"/>
            </w:tcBorders>
          </w:tcPr>
          <w:p w14:paraId="0A0656A9" w14:textId="77777777" w:rsidR="00780E0B" w:rsidRPr="001F3AFB" w:rsidRDefault="00780E0B" w:rsidP="00DA361D">
            <w:pPr>
              <w:pStyle w:val="TAC"/>
              <w:rPr>
                <w:sz w:val="16"/>
                <w:szCs w:val="16"/>
              </w:rPr>
            </w:pPr>
          </w:p>
        </w:tc>
        <w:tc>
          <w:tcPr>
            <w:tcW w:w="1903" w:type="dxa"/>
            <w:gridSpan w:val="2"/>
            <w:tcBorders>
              <w:top w:val="single" w:sz="4" w:space="0" w:color="auto"/>
              <w:bottom w:val="single" w:sz="4" w:space="0" w:color="auto"/>
            </w:tcBorders>
          </w:tcPr>
          <w:p w14:paraId="30373EF4" w14:textId="77777777" w:rsidR="00780E0B" w:rsidRPr="001F3AFB" w:rsidRDefault="00780E0B" w:rsidP="00DA361D">
            <w:pPr>
              <w:pStyle w:val="TAL"/>
              <w:rPr>
                <w:sz w:val="16"/>
                <w:szCs w:val="16"/>
              </w:rPr>
            </w:pPr>
          </w:p>
        </w:tc>
        <w:tc>
          <w:tcPr>
            <w:tcW w:w="2483" w:type="dxa"/>
            <w:gridSpan w:val="2"/>
            <w:tcBorders>
              <w:top w:val="single" w:sz="4" w:space="0" w:color="auto"/>
              <w:bottom w:val="single" w:sz="4" w:space="0" w:color="auto"/>
            </w:tcBorders>
          </w:tcPr>
          <w:p w14:paraId="5276DAE6" w14:textId="77777777" w:rsidR="00780E0B" w:rsidRPr="001F3AFB" w:rsidRDefault="00780E0B" w:rsidP="00DA361D">
            <w:pPr>
              <w:pStyle w:val="TAC"/>
              <w:keepNext w:val="0"/>
              <w:keepLines w:val="0"/>
              <w:rPr>
                <w:sz w:val="16"/>
                <w:szCs w:val="16"/>
              </w:rPr>
            </w:pPr>
            <w:r w:rsidRPr="001F3AFB">
              <w:rPr>
                <w:sz w:val="16"/>
                <w:szCs w:val="16"/>
              </w:rPr>
              <w:t>Rel-1</w:t>
            </w:r>
            <w:r w:rsidRPr="001F3AFB">
              <w:rPr>
                <w:rFonts w:eastAsia="SimSun"/>
                <w:sz w:val="16"/>
                <w:szCs w:val="16"/>
                <w:lang w:eastAsia="zh-CN"/>
              </w:rPr>
              <w:t>6</w:t>
            </w:r>
            <w:r w:rsidRPr="001F3AFB">
              <w:rPr>
                <w:sz w:val="16"/>
                <w:szCs w:val="16"/>
              </w:rPr>
              <w:t xml:space="preserve"> E</w:t>
            </w:r>
            <w:r w:rsidRPr="001F3AFB">
              <w:rPr>
                <w:rFonts w:eastAsia="SimSun"/>
                <w:sz w:val="16"/>
                <w:szCs w:val="16"/>
                <w:lang w:eastAsia="zh-CN"/>
              </w:rPr>
              <w:t>N-DC</w:t>
            </w:r>
          </w:p>
        </w:tc>
      </w:tr>
      <w:tr w:rsidR="00780E0B" w:rsidRPr="001F3AFB" w14:paraId="50C552A4"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8500BF0" w14:textId="77777777" w:rsidR="00780E0B" w:rsidRPr="001F3AFB" w:rsidRDefault="00780E0B" w:rsidP="00DA361D">
            <w:pPr>
              <w:pStyle w:val="TAH"/>
              <w:keepNext w:val="0"/>
              <w:keepLines w:val="0"/>
              <w:jc w:val="left"/>
              <w:rPr>
                <w:bCs/>
                <w:sz w:val="16"/>
                <w:szCs w:val="16"/>
              </w:rPr>
            </w:pPr>
            <w:r w:rsidRPr="001F3AFB">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21E6CB9C" w14:textId="77777777" w:rsidR="00780E0B" w:rsidRPr="001F3AFB" w:rsidRDefault="00780E0B" w:rsidP="00DA361D">
            <w:pPr>
              <w:pStyle w:val="TAC"/>
              <w:rPr>
                <w:sz w:val="16"/>
                <w:szCs w:val="16"/>
              </w:rPr>
            </w:pPr>
          </w:p>
        </w:tc>
        <w:tc>
          <w:tcPr>
            <w:tcW w:w="2250" w:type="dxa"/>
            <w:gridSpan w:val="2"/>
            <w:tcBorders>
              <w:top w:val="single" w:sz="4" w:space="0" w:color="auto"/>
              <w:bottom w:val="single" w:sz="4" w:space="0" w:color="auto"/>
            </w:tcBorders>
            <w:shd w:val="clear" w:color="auto" w:fill="D9D9D9"/>
          </w:tcPr>
          <w:p w14:paraId="2E1DD5D9" w14:textId="77777777" w:rsidR="00780E0B" w:rsidRPr="001F3AFB" w:rsidRDefault="00780E0B" w:rsidP="00DA361D">
            <w:pPr>
              <w:pStyle w:val="TAC"/>
              <w:rPr>
                <w:sz w:val="16"/>
                <w:szCs w:val="16"/>
              </w:rPr>
            </w:pPr>
          </w:p>
        </w:tc>
        <w:tc>
          <w:tcPr>
            <w:tcW w:w="1903" w:type="dxa"/>
            <w:gridSpan w:val="2"/>
            <w:tcBorders>
              <w:top w:val="single" w:sz="4" w:space="0" w:color="auto"/>
              <w:bottom w:val="single" w:sz="4" w:space="0" w:color="auto"/>
            </w:tcBorders>
            <w:shd w:val="clear" w:color="auto" w:fill="D9D9D9"/>
          </w:tcPr>
          <w:p w14:paraId="49A1A5D2" w14:textId="77777777" w:rsidR="00780E0B" w:rsidRPr="001F3AFB" w:rsidRDefault="00780E0B" w:rsidP="00DA361D">
            <w:pPr>
              <w:pStyle w:val="TAL"/>
              <w:rPr>
                <w:sz w:val="16"/>
                <w:szCs w:val="16"/>
              </w:rPr>
            </w:pPr>
          </w:p>
        </w:tc>
        <w:tc>
          <w:tcPr>
            <w:tcW w:w="2483" w:type="dxa"/>
            <w:gridSpan w:val="2"/>
            <w:tcBorders>
              <w:top w:val="single" w:sz="4" w:space="0" w:color="auto"/>
              <w:bottom w:val="single" w:sz="4" w:space="0" w:color="auto"/>
            </w:tcBorders>
            <w:shd w:val="clear" w:color="auto" w:fill="D9D9D9"/>
          </w:tcPr>
          <w:p w14:paraId="596347C6" w14:textId="77777777" w:rsidR="00780E0B" w:rsidRPr="001F3AFB" w:rsidRDefault="00780E0B" w:rsidP="00DA361D">
            <w:pPr>
              <w:pStyle w:val="TAC"/>
              <w:keepNext w:val="0"/>
              <w:keepLines w:val="0"/>
              <w:rPr>
                <w:b/>
                <w:sz w:val="16"/>
                <w:szCs w:val="16"/>
              </w:rPr>
            </w:pPr>
          </w:p>
        </w:tc>
      </w:tr>
      <w:tr w:rsidR="00780E0B" w:rsidRPr="001F3AFB" w14:paraId="5817BF58"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3D004401" w14:textId="77777777" w:rsidR="00780E0B" w:rsidRPr="001F3AFB" w:rsidRDefault="00780E0B" w:rsidP="00DA361D">
            <w:pPr>
              <w:pStyle w:val="TAH"/>
              <w:keepNext w:val="0"/>
              <w:keepLines w:val="0"/>
              <w:jc w:val="left"/>
              <w:rPr>
                <w:b w:val="0"/>
                <w:bCs/>
                <w:sz w:val="16"/>
                <w:szCs w:val="16"/>
              </w:rPr>
            </w:pPr>
            <w:r w:rsidRPr="001F3AFB">
              <w:rPr>
                <w:rFonts w:cs="Arial"/>
                <w:b w:val="0"/>
                <w:bCs/>
                <w:sz w:val="16"/>
                <w:szCs w:val="16"/>
              </w:rPr>
              <w:t>8.1.4.2.2.1</w:t>
            </w:r>
          </w:p>
        </w:tc>
        <w:tc>
          <w:tcPr>
            <w:tcW w:w="2340" w:type="dxa"/>
            <w:gridSpan w:val="2"/>
            <w:tcBorders>
              <w:top w:val="single" w:sz="4" w:space="0" w:color="auto"/>
              <w:bottom w:val="single" w:sz="4" w:space="0" w:color="auto"/>
            </w:tcBorders>
          </w:tcPr>
          <w:p w14:paraId="4E3DBFD1" w14:textId="77777777" w:rsidR="00780E0B" w:rsidRPr="001F3AFB" w:rsidRDefault="00780E0B" w:rsidP="00DA361D">
            <w:pPr>
              <w:pStyle w:val="TAC"/>
              <w:rPr>
                <w:sz w:val="16"/>
                <w:szCs w:val="16"/>
              </w:rPr>
            </w:pPr>
          </w:p>
        </w:tc>
        <w:tc>
          <w:tcPr>
            <w:tcW w:w="2250" w:type="dxa"/>
            <w:gridSpan w:val="2"/>
            <w:tcBorders>
              <w:top w:val="single" w:sz="4" w:space="0" w:color="auto"/>
              <w:bottom w:val="single" w:sz="4" w:space="0" w:color="auto"/>
            </w:tcBorders>
          </w:tcPr>
          <w:p w14:paraId="31F48C85" w14:textId="77777777" w:rsidR="00780E0B" w:rsidRPr="001F3AFB" w:rsidRDefault="00780E0B" w:rsidP="00DA361D">
            <w:pPr>
              <w:pStyle w:val="TAC"/>
              <w:rPr>
                <w:sz w:val="16"/>
                <w:szCs w:val="16"/>
              </w:rPr>
            </w:pPr>
          </w:p>
        </w:tc>
        <w:tc>
          <w:tcPr>
            <w:tcW w:w="1903" w:type="dxa"/>
            <w:gridSpan w:val="2"/>
            <w:tcBorders>
              <w:top w:val="single" w:sz="4" w:space="0" w:color="auto"/>
              <w:bottom w:val="single" w:sz="4" w:space="0" w:color="auto"/>
            </w:tcBorders>
          </w:tcPr>
          <w:p w14:paraId="0DBF8AC2" w14:textId="77777777" w:rsidR="00780E0B" w:rsidRPr="001F3AFB" w:rsidRDefault="00780E0B" w:rsidP="00DA361D">
            <w:pPr>
              <w:pStyle w:val="TAL"/>
              <w:rPr>
                <w:sz w:val="16"/>
                <w:szCs w:val="16"/>
              </w:rPr>
            </w:pPr>
          </w:p>
        </w:tc>
        <w:tc>
          <w:tcPr>
            <w:tcW w:w="2483" w:type="dxa"/>
            <w:gridSpan w:val="2"/>
            <w:tcBorders>
              <w:top w:val="single" w:sz="4" w:space="0" w:color="auto"/>
              <w:bottom w:val="single" w:sz="4" w:space="0" w:color="auto"/>
            </w:tcBorders>
          </w:tcPr>
          <w:p w14:paraId="083AF00C" w14:textId="77777777" w:rsidR="00780E0B" w:rsidRPr="001F3AFB" w:rsidRDefault="00780E0B" w:rsidP="00DA361D">
            <w:pPr>
              <w:pStyle w:val="TAC"/>
              <w:keepNext w:val="0"/>
              <w:keepLines w:val="0"/>
              <w:rPr>
                <w:sz w:val="16"/>
                <w:szCs w:val="16"/>
              </w:rPr>
            </w:pPr>
            <w:r w:rsidRPr="001F3AFB">
              <w:rPr>
                <w:sz w:val="16"/>
                <w:szCs w:val="16"/>
              </w:rPr>
              <w:t>Rel-15 E-UTRA</w:t>
            </w:r>
          </w:p>
        </w:tc>
      </w:tr>
      <w:tr w:rsidR="00780E0B" w:rsidRPr="001F3AFB" w14:paraId="6CF6741D"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2147BA5" w14:textId="77777777" w:rsidR="00780E0B" w:rsidRPr="001F3AFB" w:rsidRDefault="00780E0B" w:rsidP="00DA361D">
            <w:pPr>
              <w:pStyle w:val="TAL"/>
              <w:rPr>
                <w:rFonts w:eastAsia="SimSun"/>
                <w:b/>
                <w:bCs/>
                <w:sz w:val="16"/>
                <w:szCs w:val="16"/>
                <w:lang w:eastAsia="en-US"/>
              </w:rPr>
            </w:pPr>
            <w:r w:rsidRPr="001F3AFB">
              <w:rPr>
                <w:rFonts w:eastAsia="SimSun"/>
                <w:b/>
                <w:bCs/>
                <w:sz w:val="16"/>
                <w:szCs w:val="16"/>
                <w:lang w:eastAsia="en-US"/>
              </w:rPr>
              <w:lastRenderedPageBreak/>
              <w:t>8.1.5</w:t>
            </w:r>
          </w:p>
        </w:tc>
        <w:tc>
          <w:tcPr>
            <w:tcW w:w="2340" w:type="dxa"/>
            <w:gridSpan w:val="2"/>
            <w:tcBorders>
              <w:top w:val="single" w:sz="4" w:space="0" w:color="auto"/>
              <w:bottom w:val="single" w:sz="4" w:space="0" w:color="auto"/>
            </w:tcBorders>
            <w:shd w:val="clear" w:color="auto" w:fill="D9D9D9"/>
          </w:tcPr>
          <w:p w14:paraId="06D83945" w14:textId="77777777" w:rsidR="00780E0B" w:rsidRPr="001F3AFB" w:rsidRDefault="00780E0B" w:rsidP="00DA361D">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019B4C1" w14:textId="77777777" w:rsidR="00780E0B" w:rsidRPr="001F3AFB" w:rsidRDefault="00780E0B" w:rsidP="00DA361D">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5381BCA" w14:textId="77777777" w:rsidR="00780E0B" w:rsidRPr="001F3AFB" w:rsidRDefault="00780E0B" w:rsidP="00DA361D">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48EFFC2"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r>
      <w:tr w:rsidR="00780E0B" w:rsidRPr="001F3AFB" w14:paraId="25A23675"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5D1770B" w14:textId="77777777" w:rsidR="00780E0B" w:rsidRPr="001F3AFB" w:rsidRDefault="00780E0B" w:rsidP="00DA361D">
            <w:pPr>
              <w:pStyle w:val="TAL"/>
              <w:rPr>
                <w:rFonts w:eastAsia="SimSun"/>
                <w:b/>
                <w:bCs/>
                <w:sz w:val="16"/>
                <w:szCs w:val="16"/>
                <w:lang w:eastAsia="en-US"/>
              </w:rPr>
            </w:pPr>
            <w:r w:rsidRPr="001F3AFB">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0FD0BA3D" w14:textId="77777777" w:rsidR="00780E0B" w:rsidRPr="001F3AFB" w:rsidRDefault="00780E0B" w:rsidP="00DA361D">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55857673" w14:textId="77777777" w:rsidR="00780E0B" w:rsidRPr="001F3AFB" w:rsidRDefault="00780E0B" w:rsidP="00DA361D">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7C1DEDC5" w14:textId="77777777" w:rsidR="00780E0B" w:rsidRPr="001F3AFB" w:rsidRDefault="00780E0B" w:rsidP="00DA361D">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3379029"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r>
      <w:tr w:rsidR="00780E0B" w:rsidRPr="001F3AFB" w14:paraId="2A0E4690"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B0FFDDE" w14:textId="77777777" w:rsidR="00780E0B" w:rsidRPr="001F3AFB" w:rsidRDefault="00780E0B" w:rsidP="00DA361D">
            <w:pPr>
              <w:pStyle w:val="TAL"/>
              <w:rPr>
                <w:rFonts w:eastAsia="SimSun"/>
                <w:b/>
                <w:bCs/>
                <w:sz w:val="16"/>
                <w:szCs w:val="16"/>
                <w:lang w:eastAsia="en-US"/>
              </w:rPr>
            </w:pPr>
            <w:r w:rsidRPr="001F3AFB">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0F8B25E9" w14:textId="77777777" w:rsidR="00780E0B" w:rsidRPr="001F3AFB" w:rsidRDefault="00780E0B" w:rsidP="00DA361D">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683A2393" w14:textId="77777777" w:rsidR="00780E0B" w:rsidRPr="001F3AFB" w:rsidRDefault="00780E0B" w:rsidP="00DA361D">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1973A6A1" w14:textId="77777777" w:rsidR="00780E0B" w:rsidRPr="001F3AFB" w:rsidRDefault="00780E0B" w:rsidP="00DA361D">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04CC3B5E"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r>
      <w:tr w:rsidR="00780E0B" w:rsidRPr="001F3AFB" w14:paraId="158175E0"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00B5CBBF" w14:textId="77777777" w:rsidR="00780E0B" w:rsidRPr="001F3AFB" w:rsidRDefault="00780E0B" w:rsidP="00DA361D">
            <w:pPr>
              <w:pStyle w:val="TAL"/>
              <w:rPr>
                <w:rFonts w:eastAsia="SimSun"/>
                <w:sz w:val="16"/>
                <w:szCs w:val="16"/>
                <w:lang w:eastAsia="en-US"/>
              </w:rPr>
            </w:pPr>
            <w:r w:rsidRPr="001F3AFB">
              <w:rPr>
                <w:rFonts w:eastAsia="SimSun" w:cs="Arial"/>
                <w:sz w:val="16"/>
                <w:szCs w:val="16"/>
                <w:lang w:eastAsia="en-US"/>
              </w:rPr>
              <w:t>8.1.5.7.1.1</w:t>
            </w:r>
          </w:p>
        </w:tc>
        <w:tc>
          <w:tcPr>
            <w:tcW w:w="2340" w:type="dxa"/>
            <w:gridSpan w:val="2"/>
            <w:tcBorders>
              <w:top w:val="single" w:sz="4" w:space="0" w:color="auto"/>
              <w:bottom w:val="single" w:sz="4" w:space="0" w:color="auto"/>
            </w:tcBorders>
          </w:tcPr>
          <w:p w14:paraId="59561229"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56039C71"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3956F6B" w14:textId="77777777" w:rsidR="00780E0B" w:rsidRPr="001F3AFB" w:rsidRDefault="00780E0B" w:rsidP="00DA361D">
            <w:pPr>
              <w:pStyle w:val="TAL"/>
              <w:rPr>
                <w:rFonts w:eastAsia="SimSun"/>
                <w:b/>
                <w:sz w:val="16"/>
                <w:szCs w:val="16"/>
                <w:lang w:eastAsia="en-US"/>
              </w:rPr>
            </w:pPr>
            <w:r w:rsidRPr="001F3AFB">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76E049F0"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1F3AFB" w14:paraId="76703793"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2293C541" w14:textId="77777777" w:rsidR="00780E0B" w:rsidRPr="001F3AFB" w:rsidRDefault="00780E0B" w:rsidP="00DA361D">
            <w:pPr>
              <w:pStyle w:val="TAL"/>
              <w:rPr>
                <w:rFonts w:eastAsia="SimSun"/>
                <w:sz w:val="16"/>
                <w:szCs w:val="16"/>
                <w:lang w:eastAsia="en-US"/>
              </w:rPr>
            </w:pPr>
            <w:r w:rsidRPr="001F3AFB">
              <w:rPr>
                <w:rFonts w:eastAsia="SimSun" w:cs="Arial"/>
                <w:sz w:val="16"/>
                <w:szCs w:val="16"/>
                <w:lang w:eastAsia="en-US"/>
              </w:rPr>
              <w:t>8.1.5.7.1.2</w:t>
            </w:r>
          </w:p>
        </w:tc>
        <w:tc>
          <w:tcPr>
            <w:tcW w:w="2340" w:type="dxa"/>
            <w:gridSpan w:val="2"/>
            <w:tcBorders>
              <w:top w:val="single" w:sz="4" w:space="0" w:color="auto"/>
              <w:bottom w:val="single" w:sz="4" w:space="0" w:color="auto"/>
            </w:tcBorders>
          </w:tcPr>
          <w:p w14:paraId="1A030EE8"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025F87EB"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5EDE73D" w14:textId="77777777" w:rsidR="00780E0B" w:rsidRPr="001F3AFB" w:rsidRDefault="00780E0B" w:rsidP="00DA361D">
            <w:pPr>
              <w:pStyle w:val="TAL"/>
              <w:rPr>
                <w:rFonts w:eastAsia="SimSun"/>
                <w:b/>
                <w:sz w:val="16"/>
                <w:szCs w:val="16"/>
                <w:lang w:eastAsia="en-US"/>
              </w:rPr>
            </w:pPr>
            <w:r w:rsidRPr="001F3AFB">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32CCD0BA"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1F3AFB" w14:paraId="5AB1DEBD"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4A10F198" w14:textId="77777777" w:rsidR="00780E0B" w:rsidRPr="001F3AFB" w:rsidRDefault="00780E0B" w:rsidP="00DA361D">
            <w:pPr>
              <w:pStyle w:val="TAL"/>
              <w:rPr>
                <w:rFonts w:eastAsia="SimSun" w:cs="Arial"/>
                <w:sz w:val="16"/>
                <w:szCs w:val="16"/>
                <w:lang w:eastAsia="zh-CN"/>
              </w:rPr>
            </w:pPr>
            <w:r w:rsidRPr="001F3AFB">
              <w:rPr>
                <w:rFonts w:eastAsia="SimSun" w:cs="Arial"/>
                <w:sz w:val="16"/>
                <w:szCs w:val="16"/>
                <w:lang w:eastAsia="zh-CN"/>
              </w:rPr>
              <w:t>8.1.5.7.1.3</w:t>
            </w:r>
          </w:p>
        </w:tc>
        <w:tc>
          <w:tcPr>
            <w:tcW w:w="2340" w:type="dxa"/>
            <w:gridSpan w:val="2"/>
            <w:tcBorders>
              <w:top w:val="single" w:sz="4" w:space="0" w:color="auto"/>
              <w:bottom w:val="single" w:sz="4" w:space="0" w:color="auto"/>
            </w:tcBorders>
          </w:tcPr>
          <w:p w14:paraId="07114357"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C512265"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0FA1429A" w14:textId="77777777" w:rsidR="00780E0B" w:rsidRPr="001F3AFB" w:rsidRDefault="00780E0B" w:rsidP="00DA361D">
            <w:pPr>
              <w:pStyle w:val="TAL"/>
              <w:rPr>
                <w:rFonts w:eastAsia="SimSun"/>
                <w:b/>
                <w:sz w:val="16"/>
                <w:szCs w:val="16"/>
                <w:lang w:eastAsia="en-US"/>
              </w:rPr>
            </w:pPr>
            <w:r w:rsidRPr="001F3AFB">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3884D37B"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1F3AFB" w14:paraId="239279F0"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4BAD651" w14:textId="77777777" w:rsidR="00780E0B" w:rsidRPr="001F3AFB" w:rsidRDefault="00780E0B" w:rsidP="00DA361D">
            <w:pPr>
              <w:pStyle w:val="TAL"/>
              <w:rPr>
                <w:rFonts w:eastAsia="SimSun" w:cs="Arial"/>
                <w:sz w:val="16"/>
                <w:szCs w:val="16"/>
                <w:lang w:eastAsia="zh-CN"/>
              </w:rPr>
            </w:pPr>
            <w:r w:rsidRPr="00CB49E4">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3EBCE394"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6F736BDF"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39FE3250" w14:textId="77777777" w:rsidR="00780E0B" w:rsidRPr="001F3AFB" w:rsidRDefault="00780E0B" w:rsidP="00DA361D">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67DCFAE8"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1F3AFB" w14:paraId="0FF83F54"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455CB5FE" w14:textId="77777777" w:rsidR="00780E0B" w:rsidRPr="001F3AFB" w:rsidRDefault="00780E0B" w:rsidP="00DA361D">
            <w:pPr>
              <w:pStyle w:val="TAL"/>
              <w:rPr>
                <w:rFonts w:eastAsia="SimSun" w:cs="Arial"/>
                <w:sz w:val="16"/>
                <w:szCs w:val="16"/>
                <w:lang w:eastAsia="zh-CN"/>
              </w:rPr>
            </w:pPr>
            <w:r w:rsidRPr="00CB49E4">
              <w:rPr>
                <w:rFonts w:cs="Arial"/>
                <w:sz w:val="16"/>
                <w:szCs w:val="16"/>
              </w:rPr>
              <w:t>8.1.5.8.1</w:t>
            </w:r>
          </w:p>
        </w:tc>
        <w:tc>
          <w:tcPr>
            <w:tcW w:w="2340" w:type="dxa"/>
            <w:gridSpan w:val="2"/>
            <w:tcBorders>
              <w:top w:val="single" w:sz="4" w:space="0" w:color="auto"/>
              <w:bottom w:val="single" w:sz="4" w:space="0" w:color="auto"/>
            </w:tcBorders>
          </w:tcPr>
          <w:p w14:paraId="10BEA7E5"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roofErr w:type="spellStart"/>
            <w:r w:rsidRPr="00881AEE">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7D3BAEC4"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5AC8658" w14:textId="77777777" w:rsidR="00780E0B" w:rsidRPr="001F3AFB" w:rsidRDefault="00780E0B" w:rsidP="00DA361D">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76AAC298"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1F3AFB" w14:paraId="4F766A60"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1A2219A" w14:textId="77777777" w:rsidR="00780E0B" w:rsidRPr="001F3AFB" w:rsidRDefault="00780E0B" w:rsidP="00DA361D">
            <w:pPr>
              <w:pStyle w:val="TAL"/>
              <w:rPr>
                <w:rFonts w:eastAsia="SimSun" w:cs="Arial"/>
                <w:sz w:val="16"/>
                <w:szCs w:val="16"/>
                <w:lang w:eastAsia="zh-CN"/>
              </w:rPr>
            </w:pPr>
            <w:r w:rsidRPr="00CB49E4">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03EFF19B"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271486ED"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5988EDBD" w14:textId="77777777" w:rsidR="00780E0B" w:rsidRPr="001F3AFB" w:rsidRDefault="00780E0B" w:rsidP="00DA361D">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5155BFA"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1F3AFB" w14:paraId="4C4C8BB9"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0CDBB5BA" w14:textId="77777777" w:rsidR="00780E0B" w:rsidRPr="001F3AFB" w:rsidRDefault="00780E0B" w:rsidP="00DA361D">
            <w:pPr>
              <w:pStyle w:val="TAL"/>
              <w:rPr>
                <w:rFonts w:eastAsia="SimSun" w:cs="Arial"/>
                <w:sz w:val="16"/>
                <w:szCs w:val="16"/>
                <w:lang w:eastAsia="zh-CN"/>
              </w:rPr>
            </w:pPr>
            <w:r w:rsidRPr="00CB49E4">
              <w:rPr>
                <w:rFonts w:cs="Arial"/>
                <w:sz w:val="16"/>
                <w:szCs w:val="16"/>
              </w:rPr>
              <w:t>8.1.5.8.2.1</w:t>
            </w:r>
          </w:p>
        </w:tc>
        <w:tc>
          <w:tcPr>
            <w:tcW w:w="2340" w:type="dxa"/>
            <w:gridSpan w:val="2"/>
            <w:tcBorders>
              <w:top w:val="single" w:sz="4" w:space="0" w:color="auto"/>
              <w:bottom w:val="single" w:sz="4" w:space="0" w:color="auto"/>
            </w:tcBorders>
          </w:tcPr>
          <w:p w14:paraId="63D753AB"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roofErr w:type="spellStart"/>
            <w:r w:rsidRPr="00C04AB0">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56B1C2AD"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C8654D7" w14:textId="77777777" w:rsidR="00780E0B" w:rsidRPr="001F3AFB" w:rsidRDefault="00780E0B" w:rsidP="00DA361D">
            <w:pPr>
              <w:pStyle w:val="TAL"/>
              <w:rPr>
                <w:rFonts w:eastAsia="SimSun"/>
                <w:sz w:val="16"/>
                <w:szCs w:val="16"/>
                <w:lang w:eastAsia="en-US"/>
              </w:rPr>
            </w:pPr>
            <w:r w:rsidRPr="00CB49E4">
              <w:rPr>
                <w:sz w:val="16"/>
                <w:szCs w:val="16"/>
              </w:rPr>
              <w:t xml:space="preserve">If </w:t>
            </w:r>
            <w:r w:rsidRPr="00CB49E4">
              <w:rPr>
                <w:rFonts w:cs="Arial"/>
                <w:sz w:val="16"/>
                <w:szCs w:val="16"/>
              </w:rPr>
              <w:t>8.1.5.8.2</w:t>
            </w:r>
            <w:r w:rsidRPr="00CB49E4">
              <w:rPr>
                <w:sz w:val="16"/>
                <w:szCs w:val="16"/>
              </w:rPr>
              <w:t xml:space="preserve">.2 or </w:t>
            </w:r>
            <w:r w:rsidRPr="00CB49E4">
              <w:rPr>
                <w:rFonts w:cs="Arial"/>
                <w:sz w:val="16"/>
                <w:szCs w:val="16"/>
              </w:rPr>
              <w:t>8.1.5.8.2</w:t>
            </w:r>
            <w:r w:rsidRPr="00CB49E4">
              <w:rPr>
                <w:sz w:val="16"/>
                <w:szCs w:val="16"/>
              </w:rPr>
              <w:t>.3 is executed this test case is optional</w:t>
            </w:r>
          </w:p>
        </w:tc>
        <w:tc>
          <w:tcPr>
            <w:tcW w:w="2483" w:type="dxa"/>
            <w:gridSpan w:val="2"/>
            <w:tcBorders>
              <w:top w:val="single" w:sz="4" w:space="0" w:color="auto"/>
              <w:bottom w:val="single" w:sz="4" w:space="0" w:color="auto"/>
            </w:tcBorders>
          </w:tcPr>
          <w:p w14:paraId="4871AED2"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1F3AFB" w14:paraId="66F30AC0"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2F992574" w14:textId="77777777" w:rsidR="00780E0B" w:rsidRPr="001F3AFB" w:rsidRDefault="00780E0B" w:rsidP="00DA361D">
            <w:pPr>
              <w:pStyle w:val="TAL"/>
              <w:rPr>
                <w:rFonts w:eastAsia="SimSun" w:cs="Arial"/>
                <w:sz w:val="16"/>
                <w:szCs w:val="16"/>
                <w:lang w:eastAsia="zh-CN"/>
              </w:rPr>
            </w:pPr>
            <w:r w:rsidRPr="00CB49E4">
              <w:rPr>
                <w:rFonts w:cs="Arial"/>
                <w:sz w:val="16"/>
                <w:szCs w:val="16"/>
              </w:rPr>
              <w:t>8.1.5.8.2.2</w:t>
            </w:r>
          </w:p>
        </w:tc>
        <w:tc>
          <w:tcPr>
            <w:tcW w:w="2340" w:type="dxa"/>
            <w:gridSpan w:val="2"/>
            <w:tcBorders>
              <w:top w:val="single" w:sz="4" w:space="0" w:color="auto"/>
              <w:bottom w:val="single" w:sz="4" w:space="0" w:color="auto"/>
            </w:tcBorders>
          </w:tcPr>
          <w:p w14:paraId="213EA68A"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roofErr w:type="spellStart"/>
            <w:r w:rsidRPr="00C04AB0">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7B87B5F9"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05D1A5A" w14:textId="77777777" w:rsidR="00780E0B" w:rsidRPr="001F3AFB" w:rsidRDefault="00780E0B" w:rsidP="00DA361D">
            <w:pPr>
              <w:pStyle w:val="TAL"/>
              <w:rPr>
                <w:rFonts w:eastAsia="SimSun"/>
                <w:sz w:val="16"/>
                <w:szCs w:val="16"/>
                <w:lang w:eastAsia="en-US"/>
              </w:rPr>
            </w:pPr>
            <w:r w:rsidRPr="00CB49E4">
              <w:rPr>
                <w:sz w:val="16"/>
                <w:szCs w:val="16"/>
              </w:rPr>
              <w:t xml:space="preserve">If </w:t>
            </w:r>
            <w:r w:rsidRPr="00CB49E4">
              <w:rPr>
                <w:rFonts w:cs="Arial"/>
                <w:sz w:val="16"/>
                <w:szCs w:val="16"/>
              </w:rPr>
              <w:t>8.1.5.8.2</w:t>
            </w:r>
            <w:r w:rsidRPr="00CB49E4">
              <w:rPr>
                <w:sz w:val="16"/>
                <w:szCs w:val="16"/>
              </w:rPr>
              <w:t xml:space="preserve">.1 or </w:t>
            </w:r>
            <w:r w:rsidRPr="00CB49E4">
              <w:rPr>
                <w:rFonts w:cs="Arial"/>
                <w:sz w:val="16"/>
                <w:szCs w:val="16"/>
              </w:rPr>
              <w:t>8.1.5.8.2</w:t>
            </w:r>
            <w:r w:rsidRPr="00CB49E4">
              <w:rPr>
                <w:sz w:val="16"/>
                <w:szCs w:val="16"/>
              </w:rPr>
              <w:t>.3 is executed this test case is optional</w:t>
            </w:r>
          </w:p>
        </w:tc>
        <w:tc>
          <w:tcPr>
            <w:tcW w:w="2483" w:type="dxa"/>
            <w:gridSpan w:val="2"/>
            <w:tcBorders>
              <w:top w:val="single" w:sz="4" w:space="0" w:color="auto"/>
              <w:bottom w:val="single" w:sz="4" w:space="0" w:color="auto"/>
            </w:tcBorders>
          </w:tcPr>
          <w:p w14:paraId="2EC8C324"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1F3AFB" w14:paraId="3F6804EC"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14F05D51" w14:textId="77777777" w:rsidR="00780E0B" w:rsidRPr="001F3AFB" w:rsidRDefault="00780E0B" w:rsidP="00DA361D">
            <w:pPr>
              <w:pStyle w:val="TAL"/>
              <w:rPr>
                <w:rFonts w:eastAsia="SimSun" w:cs="Arial"/>
                <w:sz w:val="16"/>
                <w:szCs w:val="16"/>
                <w:lang w:eastAsia="zh-CN"/>
              </w:rPr>
            </w:pPr>
            <w:r w:rsidRPr="00CB49E4">
              <w:rPr>
                <w:rFonts w:cs="Arial"/>
                <w:sz w:val="16"/>
                <w:szCs w:val="16"/>
              </w:rPr>
              <w:t>8.1.5.8.2.3</w:t>
            </w:r>
          </w:p>
        </w:tc>
        <w:tc>
          <w:tcPr>
            <w:tcW w:w="2340" w:type="dxa"/>
            <w:gridSpan w:val="2"/>
            <w:tcBorders>
              <w:top w:val="single" w:sz="4" w:space="0" w:color="auto"/>
              <w:bottom w:val="single" w:sz="4" w:space="0" w:color="auto"/>
            </w:tcBorders>
          </w:tcPr>
          <w:p w14:paraId="64389FAD"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roofErr w:type="spellStart"/>
            <w:r w:rsidRPr="00C04AB0">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6B5292FA"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59DD6692" w14:textId="77777777" w:rsidR="00780E0B" w:rsidRPr="001F3AFB" w:rsidRDefault="00780E0B" w:rsidP="00DA361D">
            <w:pPr>
              <w:pStyle w:val="TAL"/>
              <w:rPr>
                <w:rFonts w:eastAsia="SimSun"/>
                <w:sz w:val="16"/>
                <w:szCs w:val="16"/>
                <w:lang w:eastAsia="en-US"/>
              </w:rPr>
            </w:pPr>
            <w:r w:rsidRPr="00CB49E4">
              <w:rPr>
                <w:sz w:val="16"/>
                <w:szCs w:val="16"/>
              </w:rPr>
              <w:t xml:space="preserve">If </w:t>
            </w:r>
            <w:r w:rsidRPr="00CB49E4">
              <w:rPr>
                <w:rFonts w:cs="Arial"/>
                <w:sz w:val="16"/>
                <w:szCs w:val="16"/>
              </w:rPr>
              <w:t>8.1.5.8.2</w:t>
            </w:r>
            <w:r w:rsidRPr="00CB49E4">
              <w:rPr>
                <w:sz w:val="16"/>
                <w:szCs w:val="16"/>
              </w:rPr>
              <w:t xml:space="preserve">.1 or </w:t>
            </w:r>
            <w:r w:rsidRPr="00CB49E4">
              <w:rPr>
                <w:rFonts w:cs="Arial"/>
                <w:sz w:val="16"/>
                <w:szCs w:val="16"/>
              </w:rPr>
              <w:t>8.1.5.8.2</w:t>
            </w:r>
            <w:r w:rsidRPr="00CB49E4">
              <w:rPr>
                <w:sz w:val="16"/>
                <w:szCs w:val="16"/>
              </w:rPr>
              <w:t>.2 is executed this test case is optional</w:t>
            </w:r>
          </w:p>
        </w:tc>
        <w:tc>
          <w:tcPr>
            <w:tcW w:w="2483" w:type="dxa"/>
            <w:gridSpan w:val="2"/>
            <w:tcBorders>
              <w:top w:val="single" w:sz="4" w:space="0" w:color="auto"/>
              <w:bottom w:val="single" w:sz="4" w:space="0" w:color="auto"/>
            </w:tcBorders>
          </w:tcPr>
          <w:p w14:paraId="1DB4E2A8"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870119" w14:paraId="6A527468" w14:textId="77777777" w:rsidTr="00670BC5">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9" w:author="Bharadwaj Cheruvu" w:date="2021-07-26T18:44: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3" w:type="dxa"/>
          <w:tblHeader/>
          <w:jc w:val="center"/>
          <w:trPrChange w:id="30" w:author="Bharadwaj Cheruvu" w:date="2021-07-26T18:44:00Z">
            <w:trPr>
              <w:gridBefore w:val="1"/>
              <w:wBefore w:w="33" w:type="dxa"/>
              <w:tblHeader/>
              <w:jc w:val="center"/>
            </w:trPr>
          </w:trPrChange>
        </w:trPr>
        <w:tc>
          <w:tcPr>
            <w:tcW w:w="1137" w:type="dxa"/>
            <w:gridSpan w:val="2"/>
            <w:tcBorders>
              <w:top w:val="single" w:sz="4" w:space="0" w:color="auto"/>
              <w:bottom w:val="single" w:sz="4" w:space="0" w:color="auto"/>
            </w:tcBorders>
            <w:shd w:val="clear" w:color="auto" w:fill="D9D9D9"/>
            <w:tcPrChange w:id="31" w:author="Bharadwaj Cheruvu" w:date="2021-07-26T18:44:00Z">
              <w:tcPr>
                <w:tcW w:w="1137" w:type="dxa"/>
                <w:gridSpan w:val="2"/>
                <w:tcBorders>
                  <w:top w:val="single" w:sz="4" w:space="0" w:color="auto"/>
                  <w:bottom w:val="single" w:sz="4" w:space="0" w:color="auto"/>
                </w:tcBorders>
              </w:tcPr>
            </w:tcPrChange>
          </w:tcPr>
          <w:p w14:paraId="1491ACED" w14:textId="77777777" w:rsidR="00780E0B" w:rsidRPr="00870119" w:rsidRDefault="00780E0B" w:rsidP="00DA361D">
            <w:pPr>
              <w:pStyle w:val="TAL"/>
              <w:rPr>
                <w:rFonts w:cs="Arial"/>
                <w:sz w:val="16"/>
                <w:szCs w:val="16"/>
              </w:rPr>
            </w:pPr>
            <w:r w:rsidRPr="00870119">
              <w:rPr>
                <w:rFonts w:cs="Arial"/>
                <w:b/>
                <w:bCs/>
                <w:sz w:val="16"/>
                <w:szCs w:val="16"/>
              </w:rPr>
              <w:t>8.1.5.9</w:t>
            </w:r>
          </w:p>
        </w:tc>
        <w:tc>
          <w:tcPr>
            <w:tcW w:w="2340" w:type="dxa"/>
            <w:gridSpan w:val="2"/>
            <w:tcBorders>
              <w:top w:val="single" w:sz="4" w:space="0" w:color="auto"/>
              <w:bottom w:val="single" w:sz="4" w:space="0" w:color="auto"/>
            </w:tcBorders>
            <w:shd w:val="clear" w:color="auto" w:fill="D9D9D9"/>
            <w:tcPrChange w:id="32" w:author="Bharadwaj Cheruvu" w:date="2021-07-26T18:44:00Z">
              <w:tcPr>
                <w:tcW w:w="2340" w:type="dxa"/>
                <w:gridSpan w:val="2"/>
                <w:tcBorders>
                  <w:top w:val="single" w:sz="4" w:space="0" w:color="auto"/>
                  <w:bottom w:val="single" w:sz="4" w:space="0" w:color="auto"/>
                </w:tcBorders>
              </w:tcPr>
            </w:tcPrChange>
          </w:tcPr>
          <w:p w14:paraId="33A3B5BF" w14:textId="77777777" w:rsidR="00780E0B" w:rsidRPr="00870119" w:rsidRDefault="00780E0B" w:rsidP="00DA361D">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Change w:id="33" w:author="Bharadwaj Cheruvu" w:date="2021-07-26T18:44:00Z">
              <w:tcPr>
                <w:tcW w:w="2250" w:type="dxa"/>
                <w:gridSpan w:val="2"/>
                <w:tcBorders>
                  <w:top w:val="single" w:sz="4" w:space="0" w:color="auto"/>
                  <w:bottom w:val="single" w:sz="4" w:space="0" w:color="auto"/>
                </w:tcBorders>
              </w:tcPr>
            </w:tcPrChange>
          </w:tcPr>
          <w:p w14:paraId="2A803C53" w14:textId="77777777" w:rsidR="00780E0B" w:rsidRPr="00870119" w:rsidRDefault="00780E0B" w:rsidP="00DA361D">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Change w:id="34" w:author="Bharadwaj Cheruvu" w:date="2021-07-26T18:44:00Z">
              <w:tcPr>
                <w:tcW w:w="1903" w:type="dxa"/>
                <w:gridSpan w:val="2"/>
                <w:tcBorders>
                  <w:top w:val="single" w:sz="4" w:space="0" w:color="auto"/>
                  <w:bottom w:val="single" w:sz="4" w:space="0" w:color="auto"/>
                </w:tcBorders>
              </w:tcPr>
            </w:tcPrChange>
          </w:tcPr>
          <w:p w14:paraId="14971120" w14:textId="77777777" w:rsidR="00780E0B" w:rsidRPr="00870119" w:rsidRDefault="00780E0B" w:rsidP="00DA361D">
            <w:pPr>
              <w:pStyle w:val="TAL"/>
              <w:rPr>
                <w:sz w:val="16"/>
                <w:szCs w:val="16"/>
              </w:rPr>
            </w:pPr>
          </w:p>
        </w:tc>
        <w:tc>
          <w:tcPr>
            <w:tcW w:w="2483" w:type="dxa"/>
            <w:gridSpan w:val="2"/>
            <w:tcBorders>
              <w:top w:val="single" w:sz="4" w:space="0" w:color="auto"/>
              <w:bottom w:val="single" w:sz="4" w:space="0" w:color="auto"/>
            </w:tcBorders>
            <w:shd w:val="clear" w:color="auto" w:fill="D9D9D9"/>
            <w:tcPrChange w:id="35" w:author="Bharadwaj Cheruvu" w:date="2021-07-26T18:44:00Z">
              <w:tcPr>
                <w:tcW w:w="2483" w:type="dxa"/>
                <w:gridSpan w:val="2"/>
                <w:tcBorders>
                  <w:top w:val="single" w:sz="4" w:space="0" w:color="auto"/>
                  <w:bottom w:val="single" w:sz="4" w:space="0" w:color="auto"/>
                </w:tcBorders>
              </w:tcPr>
            </w:tcPrChange>
          </w:tcPr>
          <w:p w14:paraId="0278AB5B" w14:textId="77777777" w:rsidR="00780E0B" w:rsidRPr="00870119" w:rsidRDefault="00780E0B" w:rsidP="00DA361D">
            <w:pPr>
              <w:spacing w:after="0"/>
              <w:jc w:val="center"/>
              <w:rPr>
                <w:rFonts w:ascii="Arial" w:eastAsia="SimSun" w:hAnsi="Arial"/>
                <w:sz w:val="16"/>
                <w:szCs w:val="16"/>
              </w:rPr>
            </w:pPr>
          </w:p>
        </w:tc>
      </w:tr>
      <w:tr w:rsidR="00780E0B" w:rsidRPr="00870119" w14:paraId="098426CC" w14:textId="77777777" w:rsidTr="00DA361D">
        <w:trPr>
          <w:gridBefore w:val="1"/>
          <w:wBefore w:w="33" w:type="dxa"/>
          <w:tblHeader/>
          <w:jc w:val="center"/>
        </w:trPr>
        <w:tc>
          <w:tcPr>
            <w:tcW w:w="1137" w:type="dxa"/>
            <w:gridSpan w:val="2"/>
            <w:tcBorders>
              <w:top w:val="single" w:sz="4" w:space="0" w:color="auto"/>
              <w:bottom w:val="single" w:sz="4" w:space="0" w:color="auto"/>
            </w:tcBorders>
          </w:tcPr>
          <w:p w14:paraId="7848BC61" w14:textId="77777777" w:rsidR="00780E0B" w:rsidRPr="00870119" w:rsidRDefault="00780E0B" w:rsidP="00DA361D">
            <w:pPr>
              <w:pStyle w:val="TAL"/>
              <w:rPr>
                <w:rFonts w:cs="Arial"/>
                <w:sz w:val="16"/>
                <w:szCs w:val="16"/>
              </w:rPr>
            </w:pPr>
            <w:r w:rsidRPr="00870119">
              <w:rPr>
                <w:rFonts w:cs="Arial"/>
                <w:sz w:val="16"/>
                <w:szCs w:val="16"/>
              </w:rPr>
              <w:t>8.1.5.9.1</w:t>
            </w:r>
          </w:p>
        </w:tc>
        <w:tc>
          <w:tcPr>
            <w:tcW w:w="2340" w:type="dxa"/>
            <w:gridSpan w:val="2"/>
            <w:tcBorders>
              <w:top w:val="single" w:sz="4" w:space="0" w:color="auto"/>
              <w:bottom w:val="single" w:sz="4" w:space="0" w:color="auto"/>
            </w:tcBorders>
          </w:tcPr>
          <w:p w14:paraId="196FDD16" w14:textId="77777777" w:rsidR="00780E0B" w:rsidRPr="00870119" w:rsidRDefault="00780E0B" w:rsidP="00DA361D">
            <w:pPr>
              <w:spacing w:after="0"/>
              <w:jc w:val="center"/>
              <w:rPr>
                <w:rFonts w:ascii="Arial" w:eastAsia="SimSun" w:hAnsi="Arial"/>
                <w:b/>
                <w:sz w:val="16"/>
                <w:szCs w:val="16"/>
              </w:rPr>
            </w:pPr>
            <w:r w:rsidRPr="00870119">
              <w:rPr>
                <w:rFonts w:ascii="Arial" w:hAnsi="Arial"/>
                <w:sz w:val="16"/>
                <w:szCs w:val="16"/>
              </w:rPr>
              <w:t xml:space="preserve">[10] </w:t>
            </w:r>
            <w:proofErr w:type="spellStart"/>
            <w:r w:rsidRPr="00870119">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7381549A" w14:textId="77777777" w:rsidR="00780E0B" w:rsidRPr="00870119" w:rsidRDefault="00780E0B" w:rsidP="00DA361D">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4397A051" w14:textId="77777777" w:rsidR="00780E0B" w:rsidRPr="00870119" w:rsidRDefault="00780E0B" w:rsidP="00DA361D">
            <w:pPr>
              <w:pStyle w:val="TAL"/>
              <w:rPr>
                <w:sz w:val="16"/>
                <w:szCs w:val="16"/>
              </w:rPr>
            </w:pPr>
          </w:p>
        </w:tc>
        <w:tc>
          <w:tcPr>
            <w:tcW w:w="2483" w:type="dxa"/>
            <w:gridSpan w:val="2"/>
            <w:tcBorders>
              <w:top w:val="single" w:sz="4" w:space="0" w:color="auto"/>
              <w:bottom w:val="single" w:sz="4" w:space="0" w:color="auto"/>
            </w:tcBorders>
          </w:tcPr>
          <w:p w14:paraId="2AEE0D62" w14:textId="77777777" w:rsidR="00780E0B" w:rsidRPr="00870119" w:rsidRDefault="00780E0B" w:rsidP="00DA361D">
            <w:pPr>
              <w:spacing w:after="0"/>
              <w:jc w:val="center"/>
              <w:rPr>
                <w:rFonts w:ascii="Arial" w:eastAsia="SimSun" w:hAnsi="Arial"/>
                <w:sz w:val="16"/>
                <w:szCs w:val="16"/>
              </w:rPr>
            </w:pPr>
          </w:p>
        </w:tc>
      </w:tr>
      <w:tr w:rsidR="00780E0B" w:rsidRPr="008178AA" w14:paraId="37855C49" w14:textId="77777777" w:rsidTr="00670BC5">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6" w:author="Bharadwaj Cheruvu" w:date="2021-07-26T18:44: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3" w:type="dxa"/>
          <w:tblHeader/>
          <w:jc w:val="center"/>
          <w:trPrChange w:id="37" w:author="Bharadwaj Cheruvu" w:date="2021-07-26T18:44:00Z">
            <w:trPr>
              <w:gridBefore w:val="1"/>
              <w:wBefore w:w="33" w:type="dxa"/>
              <w:tblHeader/>
              <w:jc w:val="center"/>
            </w:trPr>
          </w:trPrChange>
        </w:trPr>
        <w:tc>
          <w:tcPr>
            <w:tcW w:w="1137" w:type="dxa"/>
            <w:gridSpan w:val="2"/>
            <w:tcBorders>
              <w:top w:val="single" w:sz="4" w:space="0" w:color="auto"/>
              <w:bottom w:val="single" w:sz="4" w:space="0" w:color="auto"/>
            </w:tcBorders>
            <w:shd w:val="clear" w:color="auto" w:fill="D9D9D9"/>
            <w:tcPrChange w:id="38" w:author="Bharadwaj Cheruvu" w:date="2021-07-26T18:44:00Z">
              <w:tcPr>
                <w:tcW w:w="1137" w:type="dxa"/>
                <w:gridSpan w:val="2"/>
                <w:tcBorders>
                  <w:top w:val="single" w:sz="4" w:space="0" w:color="auto"/>
                  <w:bottom w:val="single" w:sz="4" w:space="0" w:color="auto"/>
                </w:tcBorders>
              </w:tcPr>
            </w:tcPrChange>
          </w:tcPr>
          <w:p w14:paraId="2DD10A72" w14:textId="77777777" w:rsidR="00780E0B" w:rsidRPr="008178AA" w:rsidRDefault="00780E0B" w:rsidP="00DA361D">
            <w:pPr>
              <w:pStyle w:val="TAL"/>
              <w:rPr>
                <w:rFonts w:cs="Arial"/>
                <w:sz w:val="16"/>
                <w:szCs w:val="16"/>
              </w:rPr>
            </w:pPr>
            <w:r w:rsidRPr="008178AA">
              <w:rPr>
                <w:rFonts w:cs="Arial"/>
                <w:b/>
                <w:bCs/>
                <w:sz w:val="16"/>
                <w:szCs w:val="16"/>
              </w:rPr>
              <w:t>8.1.6</w:t>
            </w:r>
          </w:p>
        </w:tc>
        <w:tc>
          <w:tcPr>
            <w:tcW w:w="2340" w:type="dxa"/>
            <w:gridSpan w:val="2"/>
            <w:tcBorders>
              <w:top w:val="single" w:sz="4" w:space="0" w:color="auto"/>
              <w:bottom w:val="single" w:sz="4" w:space="0" w:color="auto"/>
            </w:tcBorders>
            <w:shd w:val="clear" w:color="auto" w:fill="D9D9D9"/>
            <w:tcPrChange w:id="39" w:author="Bharadwaj Cheruvu" w:date="2021-07-26T18:44:00Z">
              <w:tcPr>
                <w:tcW w:w="2340" w:type="dxa"/>
                <w:gridSpan w:val="2"/>
                <w:tcBorders>
                  <w:top w:val="single" w:sz="4" w:space="0" w:color="auto"/>
                  <w:bottom w:val="single" w:sz="4" w:space="0" w:color="auto"/>
                </w:tcBorders>
              </w:tcPr>
            </w:tcPrChange>
          </w:tcPr>
          <w:p w14:paraId="478A82F1" w14:textId="77777777" w:rsidR="00780E0B" w:rsidRPr="008178AA" w:rsidRDefault="00780E0B" w:rsidP="00DA361D">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Change w:id="40" w:author="Bharadwaj Cheruvu" w:date="2021-07-26T18:44:00Z">
              <w:tcPr>
                <w:tcW w:w="2250" w:type="dxa"/>
                <w:gridSpan w:val="2"/>
                <w:tcBorders>
                  <w:top w:val="single" w:sz="4" w:space="0" w:color="auto"/>
                  <w:bottom w:val="single" w:sz="4" w:space="0" w:color="auto"/>
                </w:tcBorders>
              </w:tcPr>
            </w:tcPrChange>
          </w:tcPr>
          <w:p w14:paraId="27CE34FD" w14:textId="77777777" w:rsidR="00780E0B" w:rsidRPr="008178AA" w:rsidRDefault="00780E0B" w:rsidP="00DA361D">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Change w:id="41" w:author="Bharadwaj Cheruvu" w:date="2021-07-26T18:44:00Z">
              <w:tcPr>
                <w:tcW w:w="1903" w:type="dxa"/>
                <w:gridSpan w:val="2"/>
                <w:tcBorders>
                  <w:top w:val="single" w:sz="4" w:space="0" w:color="auto"/>
                  <w:bottom w:val="single" w:sz="4" w:space="0" w:color="auto"/>
                </w:tcBorders>
              </w:tcPr>
            </w:tcPrChange>
          </w:tcPr>
          <w:p w14:paraId="2CD394CB" w14:textId="77777777" w:rsidR="00780E0B" w:rsidRPr="008178AA" w:rsidRDefault="00780E0B" w:rsidP="00DA361D">
            <w:pPr>
              <w:pStyle w:val="TAL"/>
              <w:rPr>
                <w:sz w:val="16"/>
                <w:szCs w:val="16"/>
              </w:rPr>
            </w:pPr>
          </w:p>
        </w:tc>
        <w:tc>
          <w:tcPr>
            <w:tcW w:w="2483" w:type="dxa"/>
            <w:gridSpan w:val="2"/>
            <w:tcBorders>
              <w:top w:val="single" w:sz="4" w:space="0" w:color="auto"/>
              <w:bottom w:val="single" w:sz="4" w:space="0" w:color="auto"/>
            </w:tcBorders>
            <w:shd w:val="clear" w:color="auto" w:fill="D9D9D9"/>
            <w:tcPrChange w:id="42" w:author="Bharadwaj Cheruvu" w:date="2021-07-26T18:44:00Z">
              <w:tcPr>
                <w:tcW w:w="2483" w:type="dxa"/>
                <w:gridSpan w:val="2"/>
                <w:tcBorders>
                  <w:top w:val="single" w:sz="4" w:space="0" w:color="auto"/>
                  <w:bottom w:val="single" w:sz="4" w:space="0" w:color="auto"/>
                </w:tcBorders>
              </w:tcPr>
            </w:tcPrChange>
          </w:tcPr>
          <w:p w14:paraId="4C000324" w14:textId="77777777" w:rsidR="00780E0B" w:rsidRPr="008178AA" w:rsidRDefault="00780E0B" w:rsidP="00DA361D">
            <w:pPr>
              <w:spacing w:after="0"/>
              <w:jc w:val="center"/>
              <w:rPr>
                <w:rFonts w:ascii="Arial" w:eastAsia="SimSun" w:hAnsi="Arial"/>
                <w:sz w:val="16"/>
                <w:szCs w:val="16"/>
              </w:rPr>
            </w:pPr>
          </w:p>
        </w:tc>
      </w:tr>
      <w:tr w:rsidR="00780E0B" w:rsidRPr="008178AA" w14:paraId="32A22953" w14:textId="77777777" w:rsidTr="00670BC5">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3" w:author="Bharadwaj Cheruvu" w:date="2021-07-26T18:44: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3" w:type="dxa"/>
          <w:tblHeader/>
          <w:jc w:val="center"/>
          <w:trPrChange w:id="44" w:author="Bharadwaj Cheruvu" w:date="2021-07-26T18:44:00Z">
            <w:trPr>
              <w:gridBefore w:val="1"/>
              <w:wBefore w:w="33" w:type="dxa"/>
              <w:tblHeader/>
              <w:jc w:val="center"/>
            </w:trPr>
          </w:trPrChange>
        </w:trPr>
        <w:tc>
          <w:tcPr>
            <w:tcW w:w="1137" w:type="dxa"/>
            <w:gridSpan w:val="2"/>
            <w:tcBorders>
              <w:top w:val="single" w:sz="4" w:space="0" w:color="auto"/>
              <w:bottom w:val="single" w:sz="4" w:space="0" w:color="auto"/>
            </w:tcBorders>
            <w:shd w:val="clear" w:color="auto" w:fill="D9D9D9"/>
            <w:tcPrChange w:id="45" w:author="Bharadwaj Cheruvu" w:date="2021-07-26T18:44:00Z">
              <w:tcPr>
                <w:tcW w:w="1137" w:type="dxa"/>
                <w:gridSpan w:val="2"/>
                <w:tcBorders>
                  <w:top w:val="single" w:sz="4" w:space="0" w:color="auto"/>
                  <w:bottom w:val="single" w:sz="4" w:space="0" w:color="auto"/>
                </w:tcBorders>
              </w:tcPr>
            </w:tcPrChange>
          </w:tcPr>
          <w:p w14:paraId="12323F0E" w14:textId="77777777" w:rsidR="00780E0B" w:rsidRPr="008178AA" w:rsidRDefault="00780E0B" w:rsidP="00DA361D">
            <w:pPr>
              <w:pStyle w:val="TAL"/>
              <w:rPr>
                <w:rFonts w:cs="Arial"/>
                <w:sz w:val="16"/>
                <w:szCs w:val="16"/>
              </w:rPr>
            </w:pPr>
            <w:r w:rsidRPr="008178AA">
              <w:rPr>
                <w:rFonts w:cs="Arial"/>
                <w:b/>
                <w:bCs/>
                <w:sz w:val="16"/>
                <w:szCs w:val="16"/>
              </w:rPr>
              <w:t>8.1.6.1</w:t>
            </w:r>
          </w:p>
        </w:tc>
        <w:tc>
          <w:tcPr>
            <w:tcW w:w="2340" w:type="dxa"/>
            <w:gridSpan w:val="2"/>
            <w:tcBorders>
              <w:top w:val="single" w:sz="4" w:space="0" w:color="auto"/>
              <w:bottom w:val="single" w:sz="4" w:space="0" w:color="auto"/>
            </w:tcBorders>
            <w:shd w:val="clear" w:color="auto" w:fill="D9D9D9"/>
            <w:tcPrChange w:id="46" w:author="Bharadwaj Cheruvu" w:date="2021-07-26T18:44:00Z">
              <w:tcPr>
                <w:tcW w:w="2340" w:type="dxa"/>
                <w:gridSpan w:val="2"/>
                <w:tcBorders>
                  <w:top w:val="single" w:sz="4" w:space="0" w:color="auto"/>
                  <w:bottom w:val="single" w:sz="4" w:space="0" w:color="auto"/>
                </w:tcBorders>
              </w:tcPr>
            </w:tcPrChange>
          </w:tcPr>
          <w:p w14:paraId="2CA9AA18" w14:textId="77777777" w:rsidR="00780E0B" w:rsidRPr="008178AA" w:rsidRDefault="00780E0B" w:rsidP="00DA361D">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Change w:id="47" w:author="Bharadwaj Cheruvu" w:date="2021-07-26T18:44:00Z">
              <w:tcPr>
                <w:tcW w:w="2250" w:type="dxa"/>
                <w:gridSpan w:val="2"/>
                <w:tcBorders>
                  <w:top w:val="single" w:sz="4" w:space="0" w:color="auto"/>
                  <w:bottom w:val="single" w:sz="4" w:space="0" w:color="auto"/>
                </w:tcBorders>
              </w:tcPr>
            </w:tcPrChange>
          </w:tcPr>
          <w:p w14:paraId="03EF226E" w14:textId="77777777" w:rsidR="00780E0B" w:rsidRPr="008178AA" w:rsidRDefault="00780E0B" w:rsidP="00DA361D">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Change w:id="48" w:author="Bharadwaj Cheruvu" w:date="2021-07-26T18:44:00Z">
              <w:tcPr>
                <w:tcW w:w="1903" w:type="dxa"/>
                <w:gridSpan w:val="2"/>
                <w:tcBorders>
                  <w:top w:val="single" w:sz="4" w:space="0" w:color="auto"/>
                  <w:bottom w:val="single" w:sz="4" w:space="0" w:color="auto"/>
                </w:tcBorders>
              </w:tcPr>
            </w:tcPrChange>
          </w:tcPr>
          <w:p w14:paraId="080882EC" w14:textId="77777777" w:rsidR="00780E0B" w:rsidRPr="008178AA" w:rsidRDefault="00780E0B" w:rsidP="00DA361D">
            <w:pPr>
              <w:pStyle w:val="TAL"/>
              <w:rPr>
                <w:sz w:val="16"/>
                <w:szCs w:val="16"/>
              </w:rPr>
            </w:pPr>
          </w:p>
        </w:tc>
        <w:tc>
          <w:tcPr>
            <w:tcW w:w="2483" w:type="dxa"/>
            <w:gridSpan w:val="2"/>
            <w:tcBorders>
              <w:top w:val="single" w:sz="4" w:space="0" w:color="auto"/>
              <w:bottom w:val="single" w:sz="4" w:space="0" w:color="auto"/>
            </w:tcBorders>
            <w:shd w:val="clear" w:color="auto" w:fill="D9D9D9"/>
            <w:tcPrChange w:id="49" w:author="Bharadwaj Cheruvu" w:date="2021-07-26T18:44:00Z">
              <w:tcPr>
                <w:tcW w:w="2483" w:type="dxa"/>
                <w:gridSpan w:val="2"/>
                <w:tcBorders>
                  <w:top w:val="single" w:sz="4" w:space="0" w:color="auto"/>
                  <w:bottom w:val="single" w:sz="4" w:space="0" w:color="auto"/>
                </w:tcBorders>
              </w:tcPr>
            </w:tcPrChange>
          </w:tcPr>
          <w:p w14:paraId="49934A9C" w14:textId="77777777" w:rsidR="00780E0B" w:rsidRPr="008178AA" w:rsidRDefault="00780E0B" w:rsidP="00DA361D">
            <w:pPr>
              <w:spacing w:after="0"/>
              <w:jc w:val="center"/>
              <w:rPr>
                <w:rFonts w:ascii="Arial" w:eastAsia="SimSun" w:hAnsi="Arial"/>
                <w:sz w:val="16"/>
                <w:szCs w:val="16"/>
              </w:rPr>
            </w:pPr>
          </w:p>
        </w:tc>
      </w:tr>
      <w:tr w:rsidR="00780E0B" w:rsidRPr="008178AA" w14:paraId="3FBD9B73" w14:textId="77777777" w:rsidTr="00670BC5">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0" w:author="Bharadwaj Cheruvu" w:date="2021-07-26T18:44: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3" w:type="dxa"/>
          <w:tblHeader/>
          <w:jc w:val="center"/>
          <w:trPrChange w:id="51" w:author="Bharadwaj Cheruvu" w:date="2021-07-26T18:44:00Z">
            <w:trPr>
              <w:gridBefore w:val="1"/>
              <w:wBefore w:w="33" w:type="dxa"/>
              <w:tblHeader/>
              <w:jc w:val="center"/>
            </w:trPr>
          </w:trPrChange>
        </w:trPr>
        <w:tc>
          <w:tcPr>
            <w:tcW w:w="1137" w:type="dxa"/>
            <w:gridSpan w:val="2"/>
            <w:tcBorders>
              <w:top w:val="single" w:sz="4" w:space="0" w:color="auto"/>
              <w:bottom w:val="single" w:sz="4" w:space="0" w:color="auto"/>
            </w:tcBorders>
            <w:shd w:val="clear" w:color="auto" w:fill="D9D9D9"/>
            <w:tcPrChange w:id="52" w:author="Bharadwaj Cheruvu" w:date="2021-07-26T18:44:00Z">
              <w:tcPr>
                <w:tcW w:w="1137" w:type="dxa"/>
                <w:gridSpan w:val="2"/>
                <w:tcBorders>
                  <w:top w:val="single" w:sz="4" w:space="0" w:color="auto"/>
                  <w:bottom w:val="single" w:sz="4" w:space="0" w:color="auto"/>
                </w:tcBorders>
              </w:tcPr>
            </w:tcPrChange>
          </w:tcPr>
          <w:p w14:paraId="12182926" w14:textId="77777777" w:rsidR="00780E0B" w:rsidRPr="008178AA" w:rsidRDefault="00780E0B" w:rsidP="00DA361D">
            <w:pPr>
              <w:pStyle w:val="TAL"/>
              <w:rPr>
                <w:rFonts w:cs="Arial"/>
                <w:sz w:val="16"/>
                <w:szCs w:val="16"/>
              </w:rPr>
            </w:pPr>
            <w:r w:rsidRPr="008178AA">
              <w:rPr>
                <w:rFonts w:cs="Arial"/>
                <w:b/>
                <w:bCs/>
                <w:sz w:val="16"/>
                <w:szCs w:val="16"/>
              </w:rPr>
              <w:t>8.1.6.1.3</w:t>
            </w:r>
          </w:p>
        </w:tc>
        <w:tc>
          <w:tcPr>
            <w:tcW w:w="2340" w:type="dxa"/>
            <w:gridSpan w:val="2"/>
            <w:tcBorders>
              <w:top w:val="single" w:sz="4" w:space="0" w:color="auto"/>
              <w:bottom w:val="single" w:sz="4" w:space="0" w:color="auto"/>
            </w:tcBorders>
            <w:shd w:val="clear" w:color="auto" w:fill="D9D9D9"/>
            <w:tcPrChange w:id="53" w:author="Bharadwaj Cheruvu" w:date="2021-07-26T18:44:00Z">
              <w:tcPr>
                <w:tcW w:w="2340" w:type="dxa"/>
                <w:gridSpan w:val="2"/>
                <w:tcBorders>
                  <w:top w:val="single" w:sz="4" w:space="0" w:color="auto"/>
                  <w:bottom w:val="single" w:sz="4" w:space="0" w:color="auto"/>
                </w:tcBorders>
              </w:tcPr>
            </w:tcPrChange>
          </w:tcPr>
          <w:p w14:paraId="43EF6208" w14:textId="77777777" w:rsidR="00780E0B" w:rsidRPr="008178AA" w:rsidRDefault="00780E0B" w:rsidP="00DA361D">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Change w:id="54" w:author="Bharadwaj Cheruvu" w:date="2021-07-26T18:44:00Z">
              <w:tcPr>
                <w:tcW w:w="2250" w:type="dxa"/>
                <w:gridSpan w:val="2"/>
                <w:tcBorders>
                  <w:top w:val="single" w:sz="4" w:space="0" w:color="auto"/>
                  <w:bottom w:val="single" w:sz="4" w:space="0" w:color="auto"/>
                </w:tcBorders>
              </w:tcPr>
            </w:tcPrChange>
          </w:tcPr>
          <w:p w14:paraId="5190B4D5" w14:textId="77777777" w:rsidR="00780E0B" w:rsidRPr="008178AA" w:rsidRDefault="00780E0B" w:rsidP="00DA361D">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Change w:id="55" w:author="Bharadwaj Cheruvu" w:date="2021-07-26T18:44:00Z">
              <w:tcPr>
                <w:tcW w:w="1903" w:type="dxa"/>
                <w:gridSpan w:val="2"/>
                <w:tcBorders>
                  <w:top w:val="single" w:sz="4" w:space="0" w:color="auto"/>
                  <w:bottom w:val="single" w:sz="4" w:space="0" w:color="auto"/>
                </w:tcBorders>
              </w:tcPr>
            </w:tcPrChange>
          </w:tcPr>
          <w:p w14:paraId="377626BF" w14:textId="77777777" w:rsidR="00780E0B" w:rsidRPr="008178AA" w:rsidRDefault="00780E0B" w:rsidP="00DA361D">
            <w:pPr>
              <w:pStyle w:val="TAL"/>
              <w:rPr>
                <w:sz w:val="16"/>
                <w:szCs w:val="16"/>
              </w:rPr>
            </w:pPr>
          </w:p>
        </w:tc>
        <w:tc>
          <w:tcPr>
            <w:tcW w:w="2483" w:type="dxa"/>
            <w:gridSpan w:val="2"/>
            <w:tcBorders>
              <w:top w:val="single" w:sz="4" w:space="0" w:color="auto"/>
              <w:bottom w:val="single" w:sz="4" w:space="0" w:color="auto"/>
            </w:tcBorders>
            <w:shd w:val="clear" w:color="auto" w:fill="D9D9D9"/>
            <w:tcPrChange w:id="56" w:author="Bharadwaj Cheruvu" w:date="2021-07-26T18:44:00Z">
              <w:tcPr>
                <w:tcW w:w="2483" w:type="dxa"/>
                <w:gridSpan w:val="2"/>
                <w:tcBorders>
                  <w:top w:val="single" w:sz="4" w:space="0" w:color="auto"/>
                  <w:bottom w:val="single" w:sz="4" w:space="0" w:color="auto"/>
                </w:tcBorders>
              </w:tcPr>
            </w:tcPrChange>
          </w:tcPr>
          <w:p w14:paraId="4AB93F48" w14:textId="77777777" w:rsidR="00780E0B" w:rsidRPr="008178AA" w:rsidRDefault="00780E0B" w:rsidP="00DA361D">
            <w:pPr>
              <w:spacing w:after="0"/>
              <w:jc w:val="center"/>
              <w:rPr>
                <w:rFonts w:ascii="Arial" w:eastAsia="SimSun" w:hAnsi="Arial"/>
                <w:sz w:val="16"/>
                <w:szCs w:val="16"/>
              </w:rPr>
            </w:pPr>
          </w:p>
        </w:tc>
      </w:tr>
      <w:tr w:rsidR="00780E0B" w:rsidRPr="008178AA" w14:paraId="7AA05150" w14:textId="77777777" w:rsidTr="00DA361D">
        <w:trPr>
          <w:gridBefore w:val="1"/>
          <w:wBefore w:w="33" w:type="dxa"/>
          <w:tblHeader/>
          <w:jc w:val="center"/>
        </w:trPr>
        <w:tc>
          <w:tcPr>
            <w:tcW w:w="1137" w:type="dxa"/>
            <w:gridSpan w:val="2"/>
            <w:tcBorders>
              <w:top w:val="single" w:sz="4" w:space="0" w:color="auto"/>
              <w:bottom w:val="single" w:sz="4" w:space="0" w:color="auto"/>
            </w:tcBorders>
          </w:tcPr>
          <w:p w14:paraId="68017300" w14:textId="77777777" w:rsidR="00780E0B" w:rsidRPr="008178AA" w:rsidRDefault="00780E0B" w:rsidP="00DA361D">
            <w:pPr>
              <w:pStyle w:val="TAL"/>
              <w:rPr>
                <w:rFonts w:cs="Arial"/>
                <w:sz w:val="16"/>
                <w:szCs w:val="16"/>
              </w:rPr>
            </w:pPr>
            <w:r w:rsidRPr="008178AA">
              <w:rPr>
                <w:rFonts w:cs="Arial"/>
                <w:bCs/>
                <w:sz w:val="16"/>
                <w:szCs w:val="16"/>
              </w:rPr>
              <w:t>8.1.6.1.3.1</w:t>
            </w:r>
          </w:p>
        </w:tc>
        <w:tc>
          <w:tcPr>
            <w:tcW w:w="2340" w:type="dxa"/>
            <w:gridSpan w:val="2"/>
            <w:tcBorders>
              <w:top w:val="single" w:sz="4" w:space="0" w:color="auto"/>
              <w:bottom w:val="single" w:sz="4" w:space="0" w:color="auto"/>
            </w:tcBorders>
          </w:tcPr>
          <w:p w14:paraId="1AA5BA3E" w14:textId="77777777" w:rsidR="00780E0B" w:rsidRPr="008178AA" w:rsidRDefault="00780E0B" w:rsidP="00DA361D">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62E69DEF" w14:textId="77777777" w:rsidR="00780E0B" w:rsidRPr="008178AA" w:rsidRDefault="00780E0B" w:rsidP="00DA361D">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4445C99E" w14:textId="77777777" w:rsidR="00780E0B" w:rsidRPr="008178AA" w:rsidRDefault="00780E0B" w:rsidP="00DA361D">
            <w:pPr>
              <w:pStyle w:val="TAL"/>
              <w:rPr>
                <w:sz w:val="16"/>
                <w:szCs w:val="16"/>
              </w:rPr>
            </w:pPr>
            <w:r w:rsidRPr="008178AA">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44548C8A" w14:textId="77777777" w:rsidR="00780E0B" w:rsidRPr="008178AA" w:rsidRDefault="00780E0B" w:rsidP="00DA361D">
            <w:pPr>
              <w:spacing w:after="0"/>
              <w:jc w:val="center"/>
              <w:rPr>
                <w:rFonts w:ascii="Arial" w:eastAsia="SimSun" w:hAnsi="Arial"/>
                <w:sz w:val="16"/>
                <w:szCs w:val="16"/>
              </w:rPr>
            </w:pPr>
          </w:p>
        </w:tc>
      </w:tr>
      <w:tr w:rsidR="00780E0B" w:rsidRPr="008178AA" w:rsidDel="00670BC5" w14:paraId="25D25CAD" w14:textId="34565D2A" w:rsidTr="00DA361D">
        <w:trPr>
          <w:gridBefore w:val="1"/>
          <w:wBefore w:w="33" w:type="dxa"/>
          <w:tblHeader/>
          <w:jc w:val="center"/>
          <w:del w:id="57" w:author="Bharadwaj Cheruvu" w:date="2021-07-26T18:44:00Z"/>
        </w:trPr>
        <w:tc>
          <w:tcPr>
            <w:tcW w:w="1137" w:type="dxa"/>
            <w:gridSpan w:val="2"/>
            <w:tcBorders>
              <w:top w:val="single" w:sz="4" w:space="0" w:color="auto"/>
              <w:bottom w:val="single" w:sz="4" w:space="0" w:color="auto"/>
            </w:tcBorders>
          </w:tcPr>
          <w:p w14:paraId="735C5954" w14:textId="13F29A78" w:rsidR="00780E0B" w:rsidRPr="008178AA" w:rsidDel="00670BC5" w:rsidRDefault="00780E0B" w:rsidP="00DA361D">
            <w:pPr>
              <w:pStyle w:val="TAL"/>
              <w:rPr>
                <w:del w:id="58" w:author="Bharadwaj Cheruvu" w:date="2021-07-26T18:44:00Z"/>
                <w:rFonts w:cs="Arial"/>
                <w:sz w:val="16"/>
                <w:szCs w:val="16"/>
              </w:rPr>
            </w:pPr>
            <w:del w:id="59" w:author="Bharadwaj Cheruvu" w:date="2021-07-26T18:44:00Z">
              <w:r w:rsidRPr="008178AA" w:rsidDel="00670BC5">
                <w:rPr>
                  <w:rFonts w:cs="Arial"/>
                  <w:bCs/>
                  <w:sz w:val="16"/>
                  <w:szCs w:val="16"/>
                </w:rPr>
                <w:delText>8.1.6.1.3.2</w:delText>
              </w:r>
            </w:del>
          </w:p>
        </w:tc>
        <w:tc>
          <w:tcPr>
            <w:tcW w:w="2340" w:type="dxa"/>
            <w:gridSpan w:val="2"/>
            <w:tcBorders>
              <w:top w:val="single" w:sz="4" w:space="0" w:color="auto"/>
              <w:bottom w:val="single" w:sz="4" w:space="0" w:color="auto"/>
            </w:tcBorders>
          </w:tcPr>
          <w:p w14:paraId="38DBE1AE" w14:textId="5D1C977A" w:rsidR="00780E0B" w:rsidRPr="008178AA" w:rsidDel="00670BC5" w:rsidRDefault="00780E0B" w:rsidP="00DA361D">
            <w:pPr>
              <w:spacing w:after="0"/>
              <w:jc w:val="center"/>
              <w:rPr>
                <w:del w:id="60" w:author="Bharadwaj Cheruvu" w:date="2021-07-26T18:44:00Z"/>
                <w:rFonts w:ascii="Arial" w:eastAsia="SimSun" w:hAnsi="Arial"/>
                <w:b/>
                <w:sz w:val="16"/>
                <w:szCs w:val="16"/>
              </w:rPr>
            </w:pPr>
          </w:p>
        </w:tc>
        <w:tc>
          <w:tcPr>
            <w:tcW w:w="2250" w:type="dxa"/>
            <w:gridSpan w:val="2"/>
            <w:tcBorders>
              <w:top w:val="single" w:sz="4" w:space="0" w:color="auto"/>
              <w:bottom w:val="single" w:sz="4" w:space="0" w:color="auto"/>
            </w:tcBorders>
          </w:tcPr>
          <w:p w14:paraId="666D94EB" w14:textId="2CEC11C4" w:rsidR="00780E0B" w:rsidRPr="008178AA" w:rsidDel="00670BC5" w:rsidRDefault="00780E0B" w:rsidP="00DA361D">
            <w:pPr>
              <w:spacing w:after="0"/>
              <w:jc w:val="center"/>
              <w:rPr>
                <w:del w:id="61" w:author="Bharadwaj Cheruvu" w:date="2021-07-26T18:44:00Z"/>
                <w:rFonts w:ascii="Arial" w:eastAsia="SimSun" w:hAnsi="Arial"/>
                <w:b/>
                <w:sz w:val="16"/>
                <w:szCs w:val="16"/>
              </w:rPr>
            </w:pPr>
          </w:p>
        </w:tc>
        <w:tc>
          <w:tcPr>
            <w:tcW w:w="1903" w:type="dxa"/>
            <w:gridSpan w:val="2"/>
            <w:tcBorders>
              <w:top w:val="single" w:sz="4" w:space="0" w:color="auto"/>
              <w:bottom w:val="single" w:sz="4" w:space="0" w:color="auto"/>
            </w:tcBorders>
          </w:tcPr>
          <w:p w14:paraId="14F6EADE" w14:textId="77725C00" w:rsidR="00780E0B" w:rsidRPr="008178AA" w:rsidDel="00670BC5" w:rsidRDefault="00780E0B" w:rsidP="00DA361D">
            <w:pPr>
              <w:pStyle w:val="TAL"/>
              <w:rPr>
                <w:del w:id="62" w:author="Bharadwaj Cheruvu" w:date="2021-07-26T18:44:00Z"/>
                <w:sz w:val="16"/>
                <w:szCs w:val="16"/>
              </w:rPr>
            </w:pPr>
          </w:p>
        </w:tc>
        <w:tc>
          <w:tcPr>
            <w:tcW w:w="2483" w:type="dxa"/>
            <w:gridSpan w:val="2"/>
            <w:tcBorders>
              <w:top w:val="single" w:sz="4" w:space="0" w:color="auto"/>
              <w:bottom w:val="single" w:sz="4" w:space="0" w:color="auto"/>
            </w:tcBorders>
          </w:tcPr>
          <w:p w14:paraId="5F9D04EA" w14:textId="794056FF" w:rsidR="00780E0B" w:rsidRPr="008178AA" w:rsidDel="00670BC5" w:rsidRDefault="00780E0B" w:rsidP="00DA361D">
            <w:pPr>
              <w:spacing w:after="0"/>
              <w:jc w:val="center"/>
              <w:rPr>
                <w:del w:id="63" w:author="Bharadwaj Cheruvu" w:date="2021-07-26T18:44:00Z"/>
                <w:rFonts w:ascii="Arial" w:eastAsia="SimSun" w:hAnsi="Arial"/>
                <w:sz w:val="16"/>
                <w:szCs w:val="16"/>
              </w:rPr>
            </w:pPr>
          </w:p>
        </w:tc>
      </w:tr>
      <w:tr w:rsidR="00780E0B" w:rsidRPr="008178AA" w:rsidDel="00670BC5" w14:paraId="0BD1D6F6" w14:textId="4D0413AB" w:rsidTr="00DA361D">
        <w:trPr>
          <w:gridBefore w:val="1"/>
          <w:wBefore w:w="33" w:type="dxa"/>
          <w:tblHeader/>
          <w:jc w:val="center"/>
          <w:del w:id="64" w:author="Bharadwaj Cheruvu" w:date="2021-07-26T18:44:00Z"/>
        </w:trPr>
        <w:tc>
          <w:tcPr>
            <w:tcW w:w="1137" w:type="dxa"/>
            <w:gridSpan w:val="2"/>
            <w:tcBorders>
              <w:top w:val="single" w:sz="4" w:space="0" w:color="auto"/>
              <w:bottom w:val="single" w:sz="4" w:space="0" w:color="auto"/>
            </w:tcBorders>
          </w:tcPr>
          <w:p w14:paraId="123A2042" w14:textId="027A2F1C" w:rsidR="00780E0B" w:rsidRPr="008178AA" w:rsidDel="00670BC5" w:rsidRDefault="00780E0B" w:rsidP="00DA361D">
            <w:pPr>
              <w:pStyle w:val="TAL"/>
              <w:rPr>
                <w:del w:id="65" w:author="Bharadwaj Cheruvu" w:date="2021-07-26T18:44:00Z"/>
                <w:rFonts w:cs="Arial"/>
                <w:sz w:val="16"/>
                <w:szCs w:val="16"/>
              </w:rPr>
            </w:pPr>
            <w:del w:id="66" w:author="Bharadwaj Cheruvu" w:date="2021-07-26T18:44:00Z">
              <w:r w:rsidRPr="008178AA" w:rsidDel="00670BC5">
                <w:rPr>
                  <w:rFonts w:cs="Arial"/>
                  <w:bCs/>
                  <w:sz w:val="16"/>
                  <w:szCs w:val="16"/>
                </w:rPr>
                <w:delText>8.1.6.1.3.3</w:delText>
              </w:r>
            </w:del>
          </w:p>
        </w:tc>
        <w:tc>
          <w:tcPr>
            <w:tcW w:w="2340" w:type="dxa"/>
            <w:gridSpan w:val="2"/>
            <w:tcBorders>
              <w:top w:val="single" w:sz="4" w:space="0" w:color="auto"/>
              <w:bottom w:val="single" w:sz="4" w:space="0" w:color="auto"/>
            </w:tcBorders>
          </w:tcPr>
          <w:p w14:paraId="5AF43B6C" w14:textId="246DE5C5" w:rsidR="00780E0B" w:rsidRPr="008178AA" w:rsidDel="00670BC5" w:rsidRDefault="00780E0B" w:rsidP="00DA361D">
            <w:pPr>
              <w:spacing w:after="0"/>
              <w:jc w:val="center"/>
              <w:rPr>
                <w:del w:id="67" w:author="Bharadwaj Cheruvu" w:date="2021-07-26T18:44:00Z"/>
                <w:rFonts w:ascii="Arial" w:eastAsia="SimSun" w:hAnsi="Arial"/>
                <w:b/>
                <w:sz w:val="16"/>
                <w:szCs w:val="16"/>
              </w:rPr>
            </w:pPr>
          </w:p>
        </w:tc>
        <w:tc>
          <w:tcPr>
            <w:tcW w:w="2250" w:type="dxa"/>
            <w:gridSpan w:val="2"/>
            <w:tcBorders>
              <w:top w:val="single" w:sz="4" w:space="0" w:color="auto"/>
              <w:bottom w:val="single" w:sz="4" w:space="0" w:color="auto"/>
            </w:tcBorders>
          </w:tcPr>
          <w:p w14:paraId="669887F5" w14:textId="27146A92" w:rsidR="00780E0B" w:rsidRPr="008178AA" w:rsidDel="00670BC5" w:rsidRDefault="00780E0B" w:rsidP="00DA361D">
            <w:pPr>
              <w:spacing w:after="0"/>
              <w:jc w:val="center"/>
              <w:rPr>
                <w:del w:id="68" w:author="Bharadwaj Cheruvu" w:date="2021-07-26T18:44:00Z"/>
                <w:rFonts w:ascii="Arial" w:eastAsia="SimSun" w:hAnsi="Arial"/>
                <w:b/>
                <w:sz w:val="16"/>
                <w:szCs w:val="16"/>
              </w:rPr>
            </w:pPr>
          </w:p>
        </w:tc>
        <w:tc>
          <w:tcPr>
            <w:tcW w:w="1903" w:type="dxa"/>
            <w:gridSpan w:val="2"/>
            <w:tcBorders>
              <w:top w:val="single" w:sz="4" w:space="0" w:color="auto"/>
              <w:bottom w:val="single" w:sz="4" w:space="0" w:color="auto"/>
            </w:tcBorders>
          </w:tcPr>
          <w:p w14:paraId="04A4A729" w14:textId="55492FC4" w:rsidR="00780E0B" w:rsidRPr="008178AA" w:rsidDel="00670BC5" w:rsidRDefault="00780E0B" w:rsidP="00DA361D">
            <w:pPr>
              <w:pStyle w:val="TAL"/>
              <w:rPr>
                <w:del w:id="69" w:author="Bharadwaj Cheruvu" w:date="2021-07-26T18:44:00Z"/>
                <w:sz w:val="16"/>
                <w:szCs w:val="16"/>
              </w:rPr>
            </w:pPr>
          </w:p>
        </w:tc>
        <w:tc>
          <w:tcPr>
            <w:tcW w:w="2483" w:type="dxa"/>
            <w:gridSpan w:val="2"/>
            <w:tcBorders>
              <w:top w:val="single" w:sz="4" w:space="0" w:color="auto"/>
              <w:bottom w:val="single" w:sz="4" w:space="0" w:color="auto"/>
            </w:tcBorders>
          </w:tcPr>
          <w:p w14:paraId="3BAD8B9D" w14:textId="73BA4C0A" w:rsidR="00780E0B" w:rsidRPr="008178AA" w:rsidDel="00670BC5" w:rsidRDefault="00780E0B" w:rsidP="00DA361D">
            <w:pPr>
              <w:spacing w:after="0"/>
              <w:jc w:val="center"/>
              <w:rPr>
                <w:del w:id="70" w:author="Bharadwaj Cheruvu" w:date="2021-07-26T18:44:00Z"/>
                <w:rFonts w:ascii="Arial" w:eastAsia="SimSun" w:hAnsi="Arial"/>
                <w:sz w:val="16"/>
                <w:szCs w:val="16"/>
              </w:rPr>
            </w:pPr>
          </w:p>
        </w:tc>
      </w:tr>
      <w:tr w:rsidR="00780E0B" w:rsidRPr="008178AA" w:rsidDel="00670BC5" w14:paraId="71F292BD" w14:textId="215A5FA7" w:rsidTr="00DA361D">
        <w:trPr>
          <w:gridBefore w:val="1"/>
          <w:wBefore w:w="33" w:type="dxa"/>
          <w:tblHeader/>
          <w:jc w:val="center"/>
          <w:del w:id="71" w:author="Bharadwaj Cheruvu" w:date="2021-07-26T18:44:00Z"/>
        </w:trPr>
        <w:tc>
          <w:tcPr>
            <w:tcW w:w="1137" w:type="dxa"/>
            <w:gridSpan w:val="2"/>
            <w:tcBorders>
              <w:top w:val="single" w:sz="4" w:space="0" w:color="auto"/>
              <w:bottom w:val="single" w:sz="4" w:space="0" w:color="auto"/>
            </w:tcBorders>
          </w:tcPr>
          <w:p w14:paraId="0C305571" w14:textId="55500F8E" w:rsidR="00780E0B" w:rsidRPr="008178AA" w:rsidDel="00670BC5" w:rsidRDefault="00780E0B" w:rsidP="00DA361D">
            <w:pPr>
              <w:pStyle w:val="TAL"/>
              <w:rPr>
                <w:del w:id="72" w:author="Bharadwaj Cheruvu" w:date="2021-07-26T18:44:00Z"/>
                <w:rFonts w:cs="Arial"/>
                <w:sz w:val="16"/>
                <w:szCs w:val="16"/>
              </w:rPr>
            </w:pPr>
            <w:del w:id="73" w:author="Bharadwaj Cheruvu" w:date="2021-07-26T18:44:00Z">
              <w:r w:rsidRPr="008178AA" w:rsidDel="00670BC5">
                <w:rPr>
                  <w:rFonts w:cs="Arial"/>
                  <w:bCs/>
                  <w:sz w:val="16"/>
                  <w:szCs w:val="16"/>
                </w:rPr>
                <w:delText>8.1.6.1.3.4</w:delText>
              </w:r>
            </w:del>
          </w:p>
        </w:tc>
        <w:tc>
          <w:tcPr>
            <w:tcW w:w="2340" w:type="dxa"/>
            <w:gridSpan w:val="2"/>
            <w:tcBorders>
              <w:top w:val="single" w:sz="4" w:space="0" w:color="auto"/>
              <w:bottom w:val="single" w:sz="4" w:space="0" w:color="auto"/>
            </w:tcBorders>
          </w:tcPr>
          <w:p w14:paraId="354A7AC3" w14:textId="7B71A475" w:rsidR="00780E0B" w:rsidRPr="008178AA" w:rsidDel="00670BC5" w:rsidRDefault="00780E0B" w:rsidP="00DA361D">
            <w:pPr>
              <w:spacing w:after="0"/>
              <w:jc w:val="center"/>
              <w:rPr>
                <w:del w:id="74" w:author="Bharadwaj Cheruvu" w:date="2021-07-26T18:44:00Z"/>
                <w:rFonts w:ascii="Arial" w:eastAsia="SimSun" w:hAnsi="Arial"/>
                <w:b/>
                <w:sz w:val="16"/>
                <w:szCs w:val="16"/>
              </w:rPr>
            </w:pPr>
          </w:p>
        </w:tc>
        <w:tc>
          <w:tcPr>
            <w:tcW w:w="2250" w:type="dxa"/>
            <w:gridSpan w:val="2"/>
            <w:tcBorders>
              <w:top w:val="single" w:sz="4" w:space="0" w:color="auto"/>
              <w:bottom w:val="single" w:sz="4" w:space="0" w:color="auto"/>
            </w:tcBorders>
          </w:tcPr>
          <w:p w14:paraId="055452DA" w14:textId="51BF0F98" w:rsidR="00780E0B" w:rsidRPr="008178AA" w:rsidDel="00670BC5" w:rsidRDefault="00780E0B" w:rsidP="00DA361D">
            <w:pPr>
              <w:spacing w:after="0"/>
              <w:jc w:val="center"/>
              <w:rPr>
                <w:del w:id="75" w:author="Bharadwaj Cheruvu" w:date="2021-07-26T18:44:00Z"/>
                <w:rFonts w:ascii="Arial" w:eastAsia="SimSun" w:hAnsi="Arial"/>
                <w:b/>
                <w:sz w:val="16"/>
                <w:szCs w:val="16"/>
              </w:rPr>
            </w:pPr>
          </w:p>
        </w:tc>
        <w:tc>
          <w:tcPr>
            <w:tcW w:w="1903" w:type="dxa"/>
            <w:gridSpan w:val="2"/>
            <w:tcBorders>
              <w:top w:val="single" w:sz="4" w:space="0" w:color="auto"/>
              <w:bottom w:val="single" w:sz="4" w:space="0" w:color="auto"/>
            </w:tcBorders>
          </w:tcPr>
          <w:p w14:paraId="0EFB17AA" w14:textId="29C6140F" w:rsidR="00780E0B" w:rsidRPr="008178AA" w:rsidDel="00670BC5" w:rsidRDefault="00780E0B" w:rsidP="00DA361D">
            <w:pPr>
              <w:pStyle w:val="TAL"/>
              <w:rPr>
                <w:del w:id="76" w:author="Bharadwaj Cheruvu" w:date="2021-07-26T18:44:00Z"/>
                <w:sz w:val="16"/>
                <w:szCs w:val="16"/>
              </w:rPr>
            </w:pPr>
          </w:p>
        </w:tc>
        <w:tc>
          <w:tcPr>
            <w:tcW w:w="2483" w:type="dxa"/>
            <w:gridSpan w:val="2"/>
            <w:tcBorders>
              <w:top w:val="single" w:sz="4" w:space="0" w:color="auto"/>
              <w:bottom w:val="single" w:sz="4" w:space="0" w:color="auto"/>
            </w:tcBorders>
          </w:tcPr>
          <w:p w14:paraId="51C79D83" w14:textId="2EFC551F" w:rsidR="00780E0B" w:rsidRPr="008178AA" w:rsidDel="00670BC5" w:rsidRDefault="00780E0B" w:rsidP="00DA361D">
            <w:pPr>
              <w:spacing w:after="0"/>
              <w:jc w:val="center"/>
              <w:rPr>
                <w:del w:id="77" w:author="Bharadwaj Cheruvu" w:date="2021-07-26T18:44:00Z"/>
                <w:rFonts w:ascii="Arial" w:eastAsia="SimSun" w:hAnsi="Arial"/>
                <w:sz w:val="16"/>
                <w:szCs w:val="16"/>
              </w:rPr>
            </w:pPr>
          </w:p>
        </w:tc>
      </w:tr>
      <w:tr w:rsidR="00780E0B" w:rsidRPr="008178AA" w:rsidDel="00670BC5" w14:paraId="66CE884A" w14:textId="5CEA71E4" w:rsidTr="00DA361D">
        <w:trPr>
          <w:gridBefore w:val="1"/>
          <w:wBefore w:w="33" w:type="dxa"/>
          <w:tblHeader/>
          <w:jc w:val="center"/>
          <w:del w:id="78" w:author="Bharadwaj Cheruvu" w:date="2021-07-26T18:44:00Z"/>
        </w:trPr>
        <w:tc>
          <w:tcPr>
            <w:tcW w:w="1137" w:type="dxa"/>
            <w:gridSpan w:val="2"/>
            <w:tcBorders>
              <w:top w:val="single" w:sz="4" w:space="0" w:color="auto"/>
              <w:bottom w:val="single" w:sz="4" w:space="0" w:color="auto"/>
            </w:tcBorders>
          </w:tcPr>
          <w:p w14:paraId="01F448F0" w14:textId="5E7CB7F1" w:rsidR="00780E0B" w:rsidRPr="008178AA" w:rsidDel="00670BC5" w:rsidRDefault="00780E0B" w:rsidP="00DA361D">
            <w:pPr>
              <w:pStyle w:val="TAL"/>
              <w:rPr>
                <w:del w:id="79" w:author="Bharadwaj Cheruvu" w:date="2021-07-26T18:44:00Z"/>
                <w:rFonts w:cs="Arial"/>
                <w:sz w:val="16"/>
                <w:szCs w:val="16"/>
              </w:rPr>
            </w:pPr>
            <w:del w:id="80" w:author="Bharadwaj Cheruvu" w:date="2021-07-26T18:44:00Z">
              <w:r w:rsidRPr="008178AA" w:rsidDel="00670BC5">
                <w:rPr>
                  <w:rFonts w:cs="Arial"/>
                  <w:bCs/>
                  <w:sz w:val="16"/>
                  <w:szCs w:val="16"/>
                </w:rPr>
                <w:delText>8.1.6.1.3.5</w:delText>
              </w:r>
            </w:del>
          </w:p>
        </w:tc>
        <w:tc>
          <w:tcPr>
            <w:tcW w:w="2340" w:type="dxa"/>
            <w:gridSpan w:val="2"/>
            <w:tcBorders>
              <w:top w:val="single" w:sz="4" w:space="0" w:color="auto"/>
              <w:bottom w:val="single" w:sz="4" w:space="0" w:color="auto"/>
            </w:tcBorders>
          </w:tcPr>
          <w:p w14:paraId="139EBE70" w14:textId="71A98AE3" w:rsidR="00780E0B" w:rsidRPr="008178AA" w:rsidDel="00670BC5" w:rsidRDefault="00780E0B" w:rsidP="00DA361D">
            <w:pPr>
              <w:spacing w:after="0"/>
              <w:jc w:val="center"/>
              <w:rPr>
                <w:del w:id="81" w:author="Bharadwaj Cheruvu" w:date="2021-07-26T18:44:00Z"/>
                <w:rFonts w:ascii="Arial" w:eastAsia="SimSun" w:hAnsi="Arial"/>
                <w:b/>
                <w:sz w:val="16"/>
                <w:szCs w:val="16"/>
              </w:rPr>
            </w:pPr>
          </w:p>
        </w:tc>
        <w:tc>
          <w:tcPr>
            <w:tcW w:w="2250" w:type="dxa"/>
            <w:gridSpan w:val="2"/>
            <w:tcBorders>
              <w:top w:val="single" w:sz="4" w:space="0" w:color="auto"/>
              <w:bottom w:val="single" w:sz="4" w:space="0" w:color="auto"/>
            </w:tcBorders>
          </w:tcPr>
          <w:p w14:paraId="4BFC7859" w14:textId="10422DB7" w:rsidR="00780E0B" w:rsidRPr="008178AA" w:rsidDel="00670BC5" w:rsidRDefault="00780E0B" w:rsidP="00DA361D">
            <w:pPr>
              <w:spacing w:after="0"/>
              <w:jc w:val="center"/>
              <w:rPr>
                <w:del w:id="82" w:author="Bharadwaj Cheruvu" w:date="2021-07-26T18:44:00Z"/>
                <w:rFonts w:ascii="Arial" w:eastAsia="SimSun" w:hAnsi="Arial"/>
                <w:b/>
                <w:sz w:val="16"/>
                <w:szCs w:val="16"/>
              </w:rPr>
            </w:pPr>
          </w:p>
        </w:tc>
        <w:tc>
          <w:tcPr>
            <w:tcW w:w="1903" w:type="dxa"/>
            <w:gridSpan w:val="2"/>
            <w:tcBorders>
              <w:top w:val="single" w:sz="4" w:space="0" w:color="auto"/>
              <w:bottom w:val="single" w:sz="4" w:space="0" w:color="auto"/>
            </w:tcBorders>
          </w:tcPr>
          <w:p w14:paraId="2FA1DEE0" w14:textId="55E073B6" w:rsidR="00780E0B" w:rsidRPr="008178AA" w:rsidDel="00670BC5" w:rsidRDefault="00780E0B" w:rsidP="00DA361D">
            <w:pPr>
              <w:pStyle w:val="TAL"/>
              <w:rPr>
                <w:del w:id="83" w:author="Bharadwaj Cheruvu" w:date="2021-07-26T18:44:00Z"/>
                <w:sz w:val="16"/>
                <w:szCs w:val="16"/>
              </w:rPr>
            </w:pPr>
          </w:p>
        </w:tc>
        <w:tc>
          <w:tcPr>
            <w:tcW w:w="2483" w:type="dxa"/>
            <w:gridSpan w:val="2"/>
            <w:tcBorders>
              <w:top w:val="single" w:sz="4" w:space="0" w:color="auto"/>
              <w:bottom w:val="single" w:sz="4" w:space="0" w:color="auto"/>
            </w:tcBorders>
          </w:tcPr>
          <w:p w14:paraId="6FF00A78" w14:textId="1EC3E9BB" w:rsidR="00780E0B" w:rsidRPr="008178AA" w:rsidDel="00670BC5" w:rsidRDefault="00780E0B" w:rsidP="00DA361D">
            <w:pPr>
              <w:spacing w:after="0"/>
              <w:jc w:val="center"/>
              <w:rPr>
                <w:del w:id="84" w:author="Bharadwaj Cheruvu" w:date="2021-07-26T18:44:00Z"/>
                <w:rFonts w:ascii="Arial" w:eastAsia="SimSun" w:hAnsi="Arial"/>
                <w:sz w:val="16"/>
                <w:szCs w:val="16"/>
              </w:rPr>
            </w:pPr>
          </w:p>
        </w:tc>
      </w:tr>
      <w:tr w:rsidR="00780E0B" w:rsidRPr="008178AA" w:rsidDel="00670BC5" w14:paraId="24EEC4D8" w14:textId="0DB7F308" w:rsidTr="00DA361D">
        <w:trPr>
          <w:gridBefore w:val="1"/>
          <w:wBefore w:w="33" w:type="dxa"/>
          <w:tblHeader/>
          <w:jc w:val="center"/>
          <w:del w:id="85" w:author="Bharadwaj Cheruvu" w:date="2021-07-26T18:44:00Z"/>
        </w:trPr>
        <w:tc>
          <w:tcPr>
            <w:tcW w:w="1137" w:type="dxa"/>
            <w:gridSpan w:val="2"/>
            <w:tcBorders>
              <w:top w:val="single" w:sz="4" w:space="0" w:color="auto"/>
              <w:bottom w:val="single" w:sz="4" w:space="0" w:color="auto"/>
            </w:tcBorders>
          </w:tcPr>
          <w:p w14:paraId="1C4F71E6" w14:textId="4E66BDE3" w:rsidR="00780E0B" w:rsidRPr="008178AA" w:rsidDel="00670BC5" w:rsidRDefault="00780E0B" w:rsidP="00DA361D">
            <w:pPr>
              <w:pStyle w:val="TAL"/>
              <w:rPr>
                <w:del w:id="86" w:author="Bharadwaj Cheruvu" w:date="2021-07-26T18:44:00Z"/>
                <w:rFonts w:cs="Arial"/>
                <w:sz w:val="16"/>
                <w:szCs w:val="16"/>
              </w:rPr>
            </w:pPr>
            <w:del w:id="87" w:author="Bharadwaj Cheruvu" w:date="2021-07-26T18:44:00Z">
              <w:r w:rsidRPr="008178AA" w:rsidDel="00670BC5">
                <w:rPr>
                  <w:rFonts w:cs="Arial"/>
                  <w:bCs/>
                  <w:sz w:val="16"/>
                  <w:szCs w:val="16"/>
                </w:rPr>
                <w:delText>8.1.6.1.3.6</w:delText>
              </w:r>
            </w:del>
          </w:p>
        </w:tc>
        <w:tc>
          <w:tcPr>
            <w:tcW w:w="2340" w:type="dxa"/>
            <w:gridSpan w:val="2"/>
            <w:tcBorders>
              <w:top w:val="single" w:sz="4" w:space="0" w:color="auto"/>
              <w:bottom w:val="single" w:sz="4" w:space="0" w:color="auto"/>
            </w:tcBorders>
          </w:tcPr>
          <w:p w14:paraId="2ED1576D" w14:textId="568F905E" w:rsidR="00780E0B" w:rsidRPr="008178AA" w:rsidDel="00670BC5" w:rsidRDefault="00780E0B" w:rsidP="00DA361D">
            <w:pPr>
              <w:spacing w:after="0"/>
              <w:jc w:val="center"/>
              <w:rPr>
                <w:del w:id="88" w:author="Bharadwaj Cheruvu" w:date="2021-07-26T18:44:00Z"/>
                <w:rFonts w:ascii="Arial" w:eastAsia="SimSun" w:hAnsi="Arial"/>
                <w:b/>
                <w:sz w:val="16"/>
                <w:szCs w:val="16"/>
              </w:rPr>
            </w:pPr>
          </w:p>
        </w:tc>
        <w:tc>
          <w:tcPr>
            <w:tcW w:w="2250" w:type="dxa"/>
            <w:gridSpan w:val="2"/>
            <w:tcBorders>
              <w:top w:val="single" w:sz="4" w:space="0" w:color="auto"/>
              <w:bottom w:val="single" w:sz="4" w:space="0" w:color="auto"/>
            </w:tcBorders>
          </w:tcPr>
          <w:p w14:paraId="3013C664" w14:textId="5CA25D5C" w:rsidR="00780E0B" w:rsidRPr="008178AA" w:rsidDel="00670BC5" w:rsidRDefault="00780E0B" w:rsidP="00DA361D">
            <w:pPr>
              <w:spacing w:after="0"/>
              <w:jc w:val="center"/>
              <w:rPr>
                <w:del w:id="89" w:author="Bharadwaj Cheruvu" w:date="2021-07-26T18:44:00Z"/>
                <w:rFonts w:ascii="Arial" w:eastAsia="SimSun" w:hAnsi="Arial"/>
                <w:b/>
                <w:sz w:val="16"/>
                <w:szCs w:val="16"/>
              </w:rPr>
            </w:pPr>
          </w:p>
        </w:tc>
        <w:tc>
          <w:tcPr>
            <w:tcW w:w="1903" w:type="dxa"/>
            <w:gridSpan w:val="2"/>
            <w:tcBorders>
              <w:top w:val="single" w:sz="4" w:space="0" w:color="auto"/>
              <w:bottom w:val="single" w:sz="4" w:space="0" w:color="auto"/>
            </w:tcBorders>
          </w:tcPr>
          <w:p w14:paraId="01AEC359" w14:textId="5BE46BE3" w:rsidR="00780E0B" w:rsidRPr="008178AA" w:rsidDel="00670BC5" w:rsidRDefault="00780E0B" w:rsidP="00DA361D">
            <w:pPr>
              <w:pStyle w:val="TAL"/>
              <w:rPr>
                <w:del w:id="90" w:author="Bharadwaj Cheruvu" w:date="2021-07-26T18:44:00Z"/>
                <w:sz w:val="16"/>
                <w:szCs w:val="16"/>
              </w:rPr>
            </w:pPr>
          </w:p>
        </w:tc>
        <w:tc>
          <w:tcPr>
            <w:tcW w:w="2483" w:type="dxa"/>
            <w:gridSpan w:val="2"/>
            <w:tcBorders>
              <w:top w:val="single" w:sz="4" w:space="0" w:color="auto"/>
              <w:bottom w:val="single" w:sz="4" w:space="0" w:color="auto"/>
            </w:tcBorders>
          </w:tcPr>
          <w:p w14:paraId="2888D8B8" w14:textId="650BB8A8" w:rsidR="00780E0B" w:rsidRPr="008178AA" w:rsidDel="00670BC5" w:rsidRDefault="00780E0B" w:rsidP="00DA361D">
            <w:pPr>
              <w:spacing w:after="0"/>
              <w:jc w:val="center"/>
              <w:rPr>
                <w:del w:id="91" w:author="Bharadwaj Cheruvu" w:date="2021-07-26T18:44:00Z"/>
                <w:rFonts w:ascii="Arial" w:eastAsia="SimSun" w:hAnsi="Arial"/>
                <w:sz w:val="16"/>
                <w:szCs w:val="16"/>
              </w:rPr>
            </w:pPr>
          </w:p>
        </w:tc>
      </w:tr>
      <w:tr w:rsidR="00780E0B" w:rsidRPr="008178AA" w:rsidDel="00670BC5" w14:paraId="245C182C" w14:textId="3DC7DAE2" w:rsidTr="00DA361D">
        <w:trPr>
          <w:gridBefore w:val="1"/>
          <w:wBefore w:w="33" w:type="dxa"/>
          <w:tblHeader/>
          <w:jc w:val="center"/>
          <w:del w:id="92" w:author="Bharadwaj Cheruvu" w:date="2021-07-26T18:44:00Z"/>
        </w:trPr>
        <w:tc>
          <w:tcPr>
            <w:tcW w:w="1137" w:type="dxa"/>
            <w:gridSpan w:val="2"/>
            <w:tcBorders>
              <w:top w:val="single" w:sz="4" w:space="0" w:color="auto"/>
              <w:bottom w:val="single" w:sz="4" w:space="0" w:color="auto"/>
            </w:tcBorders>
          </w:tcPr>
          <w:p w14:paraId="77024D36" w14:textId="5E1B718D" w:rsidR="00780E0B" w:rsidRPr="008178AA" w:rsidDel="00670BC5" w:rsidRDefault="00780E0B" w:rsidP="00DA361D">
            <w:pPr>
              <w:pStyle w:val="TAL"/>
              <w:rPr>
                <w:del w:id="93" w:author="Bharadwaj Cheruvu" w:date="2021-07-26T18:44:00Z"/>
                <w:rFonts w:cs="Arial"/>
                <w:sz w:val="16"/>
                <w:szCs w:val="16"/>
              </w:rPr>
            </w:pPr>
            <w:del w:id="94" w:author="Bharadwaj Cheruvu" w:date="2021-07-26T18:44:00Z">
              <w:r w:rsidRPr="008178AA" w:rsidDel="00670BC5">
                <w:rPr>
                  <w:rFonts w:cs="Arial"/>
                  <w:bCs/>
                  <w:sz w:val="16"/>
                  <w:szCs w:val="16"/>
                </w:rPr>
                <w:delText>8.1.6.1.3.7</w:delText>
              </w:r>
            </w:del>
          </w:p>
        </w:tc>
        <w:tc>
          <w:tcPr>
            <w:tcW w:w="2340" w:type="dxa"/>
            <w:gridSpan w:val="2"/>
            <w:tcBorders>
              <w:top w:val="single" w:sz="4" w:space="0" w:color="auto"/>
              <w:bottom w:val="single" w:sz="4" w:space="0" w:color="auto"/>
            </w:tcBorders>
          </w:tcPr>
          <w:p w14:paraId="2E58FA0B" w14:textId="5DE01480" w:rsidR="00780E0B" w:rsidRPr="008178AA" w:rsidDel="00670BC5" w:rsidRDefault="00780E0B" w:rsidP="00DA361D">
            <w:pPr>
              <w:spacing w:after="0"/>
              <w:jc w:val="center"/>
              <w:rPr>
                <w:del w:id="95" w:author="Bharadwaj Cheruvu" w:date="2021-07-26T18:44:00Z"/>
                <w:rFonts w:ascii="Arial" w:eastAsia="SimSun" w:hAnsi="Arial"/>
                <w:b/>
                <w:sz w:val="16"/>
                <w:szCs w:val="16"/>
              </w:rPr>
            </w:pPr>
          </w:p>
        </w:tc>
        <w:tc>
          <w:tcPr>
            <w:tcW w:w="2250" w:type="dxa"/>
            <w:gridSpan w:val="2"/>
            <w:tcBorders>
              <w:top w:val="single" w:sz="4" w:space="0" w:color="auto"/>
              <w:bottom w:val="single" w:sz="4" w:space="0" w:color="auto"/>
            </w:tcBorders>
          </w:tcPr>
          <w:p w14:paraId="267D415A" w14:textId="787F4A03" w:rsidR="00780E0B" w:rsidRPr="008178AA" w:rsidDel="00670BC5" w:rsidRDefault="00780E0B" w:rsidP="00DA361D">
            <w:pPr>
              <w:spacing w:after="0"/>
              <w:jc w:val="center"/>
              <w:rPr>
                <w:del w:id="96" w:author="Bharadwaj Cheruvu" w:date="2021-07-26T18:44:00Z"/>
                <w:rFonts w:ascii="Arial" w:eastAsia="SimSun" w:hAnsi="Arial"/>
                <w:b/>
                <w:sz w:val="16"/>
                <w:szCs w:val="16"/>
              </w:rPr>
            </w:pPr>
          </w:p>
        </w:tc>
        <w:tc>
          <w:tcPr>
            <w:tcW w:w="1903" w:type="dxa"/>
            <w:gridSpan w:val="2"/>
            <w:tcBorders>
              <w:top w:val="single" w:sz="4" w:space="0" w:color="auto"/>
              <w:bottom w:val="single" w:sz="4" w:space="0" w:color="auto"/>
            </w:tcBorders>
          </w:tcPr>
          <w:p w14:paraId="2E40ECDE" w14:textId="46475B49" w:rsidR="00780E0B" w:rsidRPr="008178AA" w:rsidDel="00670BC5" w:rsidRDefault="00780E0B" w:rsidP="00DA361D">
            <w:pPr>
              <w:pStyle w:val="TAL"/>
              <w:rPr>
                <w:del w:id="97" w:author="Bharadwaj Cheruvu" w:date="2021-07-26T18:44:00Z"/>
                <w:sz w:val="16"/>
                <w:szCs w:val="16"/>
              </w:rPr>
            </w:pPr>
          </w:p>
        </w:tc>
        <w:tc>
          <w:tcPr>
            <w:tcW w:w="2483" w:type="dxa"/>
            <w:gridSpan w:val="2"/>
            <w:tcBorders>
              <w:top w:val="single" w:sz="4" w:space="0" w:color="auto"/>
              <w:bottom w:val="single" w:sz="4" w:space="0" w:color="auto"/>
            </w:tcBorders>
          </w:tcPr>
          <w:p w14:paraId="0BCBCBF4" w14:textId="3A85E5A6" w:rsidR="00780E0B" w:rsidRPr="008178AA" w:rsidDel="00670BC5" w:rsidRDefault="00780E0B" w:rsidP="00DA361D">
            <w:pPr>
              <w:spacing w:after="0"/>
              <w:jc w:val="center"/>
              <w:rPr>
                <w:del w:id="98" w:author="Bharadwaj Cheruvu" w:date="2021-07-26T18:44:00Z"/>
                <w:rFonts w:ascii="Arial" w:eastAsia="SimSun" w:hAnsi="Arial"/>
                <w:sz w:val="16"/>
                <w:szCs w:val="16"/>
              </w:rPr>
            </w:pPr>
          </w:p>
        </w:tc>
      </w:tr>
      <w:tr w:rsidR="00780E0B" w:rsidRPr="001F3AFB" w14:paraId="224D41FC"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7C18233A" w14:textId="77777777" w:rsidR="00780E0B" w:rsidRPr="001F3AFB" w:rsidRDefault="00780E0B" w:rsidP="00DA361D">
            <w:pPr>
              <w:pStyle w:val="TAH"/>
              <w:keepNext w:val="0"/>
              <w:keepLines w:val="0"/>
              <w:jc w:val="left"/>
              <w:rPr>
                <w:sz w:val="16"/>
                <w:szCs w:val="16"/>
                <w:lang w:eastAsia="en-US"/>
              </w:rPr>
            </w:pPr>
            <w:r w:rsidRPr="001F3AFB">
              <w:rPr>
                <w:bCs/>
                <w:sz w:val="16"/>
                <w:szCs w:val="16"/>
                <w:lang w:eastAsia="en-US"/>
              </w:rPr>
              <w:t>8.2.1</w:t>
            </w:r>
          </w:p>
        </w:tc>
        <w:tc>
          <w:tcPr>
            <w:tcW w:w="2340" w:type="dxa"/>
            <w:gridSpan w:val="2"/>
            <w:shd w:val="clear" w:color="auto" w:fill="E7E6E6"/>
          </w:tcPr>
          <w:p w14:paraId="450C60B4" w14:textId="77777777" w:rsidR="00780E0B" w:rsidRPr="001F3AFB" w:rsidRDefault="00780E0B" w:rsidP="00DA361D">
            <w:pPr>
              <w:pStyle w:val="TAH"/>
              <w:keepNext w:val="0"/>
              <w:keepLines w:val="0"/>
              <w:rPr>
                <w:sz w:val="16"/>
                <w:szCs w:val="16"/>
                <w:lang w:eastAsia="en-US"/>
              </w:rPr>
            </w:pPr>
          </w:p>
        </w:tc>
        <w:tc>
          <w:tcPr>
            <w:tcW w:w="2250" w:type="dxa"/>
            <w:gridSpan w:val="2"/>
            <w:shd w:val="clear" w:color="auto" w:fill="E7E6E6"/>
          </w:tcPr>
          <w:p w14:paraId="06E6C451" w14:textId="77777777" w:rsidR="00780E0B" w:rsidRPr="001F3AFB" w:rsidRDefault="00780E0B" w:rsidP="00DA361D">
            <w:pPr>
              <w:pStyle w:val="TAH"/>
              <w:keepNext w:val="0"/>
              <w:keepLines w:val="0"/>
              <w:rPr>
                <w:sz w:val="16"/>
                <w:szCs w:val="16"/>
                <w:lang w:eastAsia="en-US"/>
              </w:rPr>
            </w:pPr>
          </w:p>
        </w:tc>
        <w:tc>
          <w:tcPr>
            <w:tcW w:w="1903" w:type="dxa"/>
            <w:gridSpan w:val="2"/>
            <w:shd w:val="clear" w:color="auto" w:fill="E7E6E6"/>
          </w:tcPr>
          <w:p w14:paraId="5E06129E" w14:textId="77777777" w:rsidR="00780E0B" w:rsidRPr="001F3AFB" w:rsidRDefault="00780E0B" w:rsidP="00DA361D">
            <w:pPr>
              <w:pStyle w:val="TAC"/>
              <w:keepNext w:val="0"/>
              <w:keepLines w:val="0"/>
              <w:rPr>
                <w:b/>
                <w:sz w:val="16"/>
                <w:szCs w:val="16"/>
                <w:lang w:eastAsia="en-US"/>
              </w:rPr>
            </w:pPr>
          </w:p>
        </w:tc>
        <w:tc>
          <w:tcPr>
            <w:tcW w:w="2483" w:type="dxa"/>
            <w:gridSpan w:val="2"/>
            <w:shd w:val="clear" w:color="auto" w:fill="E7E6E6"/>
          </w:tcPr>
          <w:p w14:paraId="2A052445" w14:textId="77777777" w:rsidR="00780E0B" w:rsidRPr="001F3AFB" w:rsidRDefault="00780E0B" w:rsidP="00DA361D">
            <w:pPr>
              <w:pStyle w:val="TAC"/>
              <w:keepNext w:val="0"/>
              <w:keepLines w:val="0"/>
              <w:rPr>
                <w:b/>
                <w:sz w:val="16"/>
                <w:szCs w:val="16"/>
                <w:lang w:eastAsia="en-US"/>
              </w:rPr>
            </w:pPr>
          </w:p>
        </w:tc>
      </w:tr>
      <w:tr w:rsidR="00780E0B" w:rsidRPr="001F3AFB" w14:paraId="280066C5" w14:textId="77777777" w:rsidTr="00DA361D">
        <w:trPr>
          <w:gridAfter w:val="1"/>
          <w:wAfter w:w="33" w:type="dxa"/>
          <w:tblHeader/>
          <w:jc w:val="center"/>
        </w:trPr>
        <w:tc>
          <w:tcPr>
            <w:tcW w:w="1137" w:type="dxa"/>
            <w:gridSpan w:val="2"/>
            <w:tcBorders>
              <w:top w:val="nil"/>
              <w:bottom w:val="single" w:sz="4" w:space="0" w:color="auto"/>
            </w:tcBorders>
            <w:shd w:val="clear" w:color="auto" w:fill="E7E6E6"/>
          </w:tcPr>
          <w:p w14:paraId="08E92F00" w14:textId="77777777" w:rsidR="00780E0B" w:rsidRPr="001F3AFB" w:rsidRDefault="00780E0B" w:rsidP="00DA361D">
            <w:pPr>
              <w:pStyle w:val="TAH"/>
              <w:keepNext w:val="0"/>
              <w:keepLines w:val="0"/>
              <w:jc w:val="left"/>
              <w:rPr>
                <w:bCs/>
                <w:sz w:val="16"/>
                <w:szCs w:val="16"/>
                <w:lang w:eastAsia="en-US"/>
              </w:rPr>
            </w:pPr>
            <w:r w:rsidRPr="001F3AFB">
              <w:rPr>
                <w:bCs/>
                <w:sz w:val="16"/>
                <w:szCs w:val="16"/>
                <w:lang w:eastAsia="en-US"/>
              </w:rPr>
              <w:t>8.2.2</w:t>
            </w:r>
          </w:p>
        </w:tc>
        <w:tc>
          <w:tcPr>
            <w:tcW w:w="2340" w:type="dxa"/>
            <w:gridSpan w:val="2"/>
            <w:tcBorders>
              <w:bottom w:val="single" w:sz="4" w:space="0" w:color="auto"/>
            </w:tcBorders>
            <w:shd w:val="clear" w:color="auto" w:fill="E7E6E6"/>
          </w:tcPr>
          <w:p w14:paraId="74BCCD4B" w14:textId="77777777" w:rsidR="00780E0B" w:rsidRPr="001F3AFB" w:rsidRDefault="00780E0B" w:rsidP="00DA361D">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0A1C9C3A" w14:textId="77777777" w:rsidR="00780E0B" w:rsidRPr="001F3AFB" w:rsidRDefault="00780E0B" w:rsidP="00DA361D">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06A218CB" w14:textId="77777777" w:rsidR="00780E0B" w:rsidRPr="001F3AFB" w:rsidRDefault="00780E0B" w:rsidP="00DA361D">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139DCE4F" w14:textId="77777777" w:rsidR="00780E0B" w:rsidRPr="001F3AFB" w:rsidRDefault="00780E0B" w:rsidP="00DA361D">
            <w:pPr>
              <w:pStyle w:val="TAC"/>
              <w:keepNext w:val="0"/>
              <w:keepLines w:val="0"/>
              <w:rPr>
                <w:b/>
                <w:sz w:val="16"/>
                <w:szCs w:val="16"/>
                <w:lang w:eastAsia="en-US"/>
              </w:rPr>
            </w:pPr>
          </w:p>
        </w:tc>
      </w:tr>
      <w:tr w:rsidR="00780E0B" w:rsidRPr="001F3AFB" w14:paraId="0486EA1B" w14:textId="77777777" w:rsidTr="00DA361D">
        <w:trPr>
          <w:gridAfter w:val="1"/>
          <w:wAfter w:w="33" w:type="dxa"/>
          <w:tblHeader/>
          <w:jc w:val="center"/>
        </w:trPr>
        <w:tc>
          <w:tcPr>
            <w:tcW w:w="1137" w:type="dxa"/>
            <w:gridSpan w:val="2"/>
            <w:tcBorders>
              <w:top w:val="nil"/>
              <w:bottom w:val="single" w:sz="4" w:space="0" w:color="auto"/>
            </w:tcBorders>
            <w:shd w:val="clear" w:color="auto" w:fill="E7E6E6"/>
          </w:tcPr>
          <w:p w14:paraId="327364A4" w14:textId="77777777" w:rsidR="00780E0B" w:rsidRPr="001F3AFB" w:rsidRDefault="00780E0B" w:rsidP="00DA361D">
            <w:pPr>
              <w:pStyle w:val="TAH"/>
              <w:keepNext w:val="0"/>
              <w:keepLines w:val="0"/>
              <w:jc w:val="left"/>
              <w:rPr>
                <w:bCs/>
                <w:sz w:val="16"/>
                <w:szCs w:val="16"/>
                <w:lang w:eastAsia="en-US"/>
              </w:rPr>
            </w:pPr>
            <w:r w:rsidRPr="001F3AFB">
              <w:rPr>
                <w:bCs/>
                <w:sz w:val="16"/>
                <w:szCs w:val="16"/>
                <w:lang w:eastAsia="en-US"/>
              </w:rPr>
              <w:t>8.2.2.1</w:t>
            </w:r>
          </w:p>
        </w:tc>
        <w:tc>
          <w:tcPr>
            <w:tcW w:w="2340" w:type="dxa"/>
            <w:gridSpan w:val="2"/>
            <w:tcBorders>
              <w:bottom w:val="single" w:sz="4" w:space="0" w:color="auto"/>
            </w:tcBorders>
            <w:shd w:val="clear" w:color="auto" w:fill="E7E6E6"/>
          </w:tcPr>
          <w:p w14:paraId="0FE8AF96" w14:textId="77777777" w:rsidR="00780E0B" w:rsidRPr="001F3AFB" w:rsidRDefault="00780E0B" w:rsidP="00DA361D">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6CA4D652" w14:textId="77777777" w:rsidR="00780E0B" w:rsidRPr="001F3AFB" w:rsidRDefault="00780E0B" w:rsidP="00DA361D">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0ABEF6E9" w14:textId="77777777" w:rsidR="00780E0B" w:rsidRPr="001F3AFB" w:rsidRDefault="00780E0B" w:rsidP="00DA361D">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5B130A81" w14:textId="77777777" w:rsidR="00780E0B" w:rsidRPr="001F3AFB" w:rsidRDefault="00780E0B" w:rsidP="00DA361D">
            <w:pPr>
              <w:pStyle w:val="TAC"/>
              <w:keepNext w:val="0"/>
              <w:keepLines w:val="0"/>
              <w:rPr>
                <w:b/>
                <w:sz w:val="16"/>
                <w:szCs w:val="16"/>
                <w:lang w:eastAsia="en-US"/>
              </w:rPr>
            </w:pPr>
          </w:p>
        </w:tc>
      </w:tr>
      <w:tr w:rsidR="00780E0B" w:rsidRPr="001F3AFB" w14:paraId="008E1E30"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46CFCF39" w14:textId="77777777" w:rsidR="00780E0B" w:rsidRPr="001F3AFB" w:rsidRDefault="00780E0B" w:rsidP="00DA361D">
            <w:pPr>
              <w:pStyle w:val="TAH"/>
              <w:keepNext w:val="0"/>
              <w:keepLines w:val="0"/>
              <w:jc w:val="left"/>
              <w:rPr>
                <w:b w:val="0"/>
                <w:bCs/>
                <w:sz w:val="16"/>
                <w:szCs w:val="16"/>
                <w:lang w:eastAsia="en-US"/>
              </w:rPr>
            </w:pPr>
            <w:r w:rsidRPr="001F3AFB">
              <w:rPr>
                <w:b w:val="0"/>
                <w:bCs/>
                <w:sz w:val="16"/>
                <w:szCs w:val="16"/>
                <w:lang w:eastAsia="en-US"/>
              </w:rPr>
              <w:t>8.2.2.1.1</w:t>
            </w:r>
          </w:p>
        </w:tc>
        <w:tc>
          <w:tcPr>
            <w:tcW w:w="2340" w:type="dxa"/>
            <w:gridSpan w:val="2"/>
            <w:tcBorders>
              <w:bottom w:val="single" w:sz="4" w:space="0" w:color="auto"/>
            </w:tcBorders>
            <w:shd w:val="clear" w:color="auto" w:fill="auto"/>
          </w:tcPr>
          <w:p w14:paraId="2D4D8723" w14:textId="77777777" w:rsidR="00780E0B" w:rsidRPr="001F3AFB" w:rsidRDefault="00780E0B" w:rsidP="00DA361D">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124623DB" w14:textId="77777777" w:rsidR="00780E0B" w:rsidRPr="001F3AFB" w:rsidRDefault="00780E0B" w:rsidP="00DA361D">
            <w:pPr>
              <w:pStyle w:val="TAH"/>
              <w:keepNext w:val="0"/>
              <w:keepLines w:val="0"/>
              <w:rPr>
                <w:sz w:val="16"/>
                <w:szCs w:val="16"/>
                <w:lang w:eastAsia="en-US"/>
              </w:rPr>
            </w:pPr>
          </w:p>
        </w:tc>
        <w:tc>
          <w:tcPr>
            <w:tcW w:w="1903" w:type="dxa"/>
            <w:gridSpan w:val="2"/>
            <w:tcBorders>
              <w:bottom w:val="nil"/>
            </w:tcBorders>
            <w:shd w:val="clear" w:color="auto" w:fill="auto"/>
          </w:tcPr>
          <w:p w14:paraId="27DA4FBE" w14:textId="77777777" w:rsidR="00780E0B" w:rsidRPr="001F3AFB" w:rsidRDefault="00780E0B" w:rsidP="00DA361D">
            <w:pPr>
              <w:pStyle w:val="TAC"/>
              <w:jc w:val="left"/>
              <w:rPr>
                <w:b/>
                <w:sz w:val="16"/>
                <w:szCs w:val="16"/>
                <w:lang w:eastAsia="en-US"/>
              </w:rPr>
            </w:pPr>
            <w:r w:rsidRPr="001F3AFB">
              <w:rPr>
                <w:sz w:val="16"/>
                <w:szCs w:val="16"/>
              </w:rPr>
              <w:t>Only executed if</w:t>
            </w:r>
            <w:r w:rsidRPr="001F3AFB">
              <w:rPr>
                <w:sz w:val="16"/>
                <w:szCs w:val="16"/>
                <w:lang w:eastAsia="en-US"/>
              </w:rPr>
              <w:t xml:space="preserve"> test case 8.2.2.3.1 is </w:t>
            </w:r>
            <w:r w:rsidRPr="001F3AFB">
              <w:rPr>
                <w:sz w:val="16"/>
                <w:szCs w:val="16"/>
              </w:rPr>
              <w:t>not applicable</w:t>
            </w:r>
            <w:r w:rsidRPr="001F3AFB">
              <w:rPr>
                <w:sz w:val="16"/>
                <w:szCs w:val="16"/>
                <w:lang w:eastAsia="en-US"/>
              </w:rPr>
              <w:t xml:space="preserve"> (Note 1)</w:t>
            </w:r>
          </w:p>
        </w:tc>
        <w:tc>
          <w:tcPr>
            <w:tcW w:w="2483" w:type="dxa"/>
            <w:gridSpan w:val="2"/>
            <w:tcBorders>
              <w:bottom w:val="single" w:sz="4" w:space="0" w:color="auto"/>
            </w:tcBorders>
            <w:shd w:val="clear" w:color="auto" w:fill="auto"/>
          </w:tcPr>
          <w:p w14:paraId="7D31F4ED" w14:textId="77777777" w:rsidR="00780E0B" w:rsidRPr="001F3AFB" w:rsidRDefault="00780E0B" w:rsidP="00DA361D">
            <w:pPr>
              <w:pStyle w:val="TAC"/>
              <w:keepNext w:val="0"/>
              <w:keepLines w:val="0"/>
              <w:rPr>
                <w:b/>
                <w:sz w:val="16"/>
                <w:szCs w:val="16"/>
                <w:lang w:eastAsia="en-US"/>
              </w:rPr>
            </w:pPr>
          </w:p>
        </w:tc>
      </w:tr>
      <w:tr w:rsidR="00780E0B" w:rsidRPr="001F3AFB" w14:paraId="172201CF"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6728D51A" w14:textId="77777777" w:rsidR="00780E0B" w:rsidRPr="001F3AFB" w:rsidRDefault="00780E0B" w:rsidP="00DA361D">
            <w:pPr>
              <w:pStyle w:val="TAH"/>
              <w:keepNext w:val="0"/>
              <w:keepLines w:val="0"/>
              <w:jc w:val="left"/>
              <w:rPr>
                <w:b w:val="0"/>
                <w:bCs/>
                <w:sz w:val="16"/>
                <w:szCs w:val="16"/>
                <w:lang w:eastAsia="zh-CN"/>
              </w:rPr>
            </w:pPr>
            <w:r w:rsidRPr="001F3AFB">
              <w:rPr>
                <w:b w:val="0"/>
                <w:bCs/>
                <w:sz w:val="16"/>
                <w:szCs w:val="16"/>
                <w:lang w:eastAsia="zh-CN"/>
              </w:rPr>
              <w:t>8.2.2.1.2</w:t>
            </w:r>
          </w:p>
        </w:tc>
        <w:tc>
          <w:tcPr>
            <w:tcW w:w="2340" w:type="dxa"/>
            <w:gridSpan w:val="2"/>
            <w:tcBorders>
              <w:bottom w:val="single" w:sz="4" w:space="0" w:color="auto"/>
            </w:tcBorders>
            <w:shd w:val="clear" w:color="auto" w:fill="auto"/>
          </w:tcPr>
          <w:p w14:paraId="24843318" w14:textId="77777777" w:rsidR="00780E0B" w:rsidRPr="001F3AFB" w:rsidRDefault="00780E0B" w:rsidP="00DA361D">
            <w:pPr>
              <w:pStyle w:val="TAH"/>
              <w:keepNext w:val="0"/>
              <w:keepLines w:val="0"/>
              <w:rPr>
                <w:sz w:val="16"/>
                <w:szCs w:val="16"/>
              </w:rPr>
            </w:pPr>
          </w:p>
        </w:tc>
        <w:tc>
          <w:tcPr>
            <w:tcW w:w="2250" w:type="dxa"/>
            <w:gridSpan w:val="2"/>
            <w:tcBorders>
              <w:bottom w:val="single" w:sz="4" w:space="0" w:color="auto"/>
            </w:tcBorders>
            <w:shd w:val="clear" w:color="auto" w:fill="auto"/>
          </w:tcPr>
          <w:p w14:paraId="7EA8ED31" w14:textId="77777777" w:rsidR="00780E0B" w:rsidRPr="001F3AFB" w:rsidRDefault="00780E0B" w:rsidP="00DA361D">
            <w:pPr>
              <w:pStyle w:val="TAH"/>
              <w:keepNext w:val="0"/>
              <w:keepLines w:val="0"/>
              <w:rPr>
                <w:sz w:val="16"/>
                <w:szCs w:val="16"/>
              </w:rPr>
            </w:pPr>
          </w:p>
        </w:tc>
        <w:tc>
          <w:tcPr>
            <w:tcW w:w="1903" w:type="dxa"/>
            <w:gridSpan w:val="2"/>
            <w:tcBorders>
              <w:bottom w:val="nil"/>
            </w:tcBorders>
            <w:shd w:val="clear" w:color="auto" w:fill="auto"/>
          </w:tcPr>
          <w:p w14:paraId="31A069F6" w14:textId="77777777" w:rsidR="00780E0B" w:rsidRPr="001F3AFB" w:rsidRDefault="00780E0B" w:rsidP="00DA361D">
            <w:pPr>
              <w:pStyle w:val="TAC"/>
              <w:jc w:val="left"/>
              <w:rPr>
                <w:sz w:val="16"/>
                <w:szCs w:val="16"/>
              </w:rPr>
            </w:pPr>
            <w:r w:rsidRPr="001F3AFB">
              <w:rPr>
                <w:sz w:val="16"/>
                <w:szCs w:val="16"/>
              </w:rPr>
              <w:t>Only executed if test case 8.2.2.3.2 is not applicable (Note 1)</w:t>
            </w:r>
          </w:p>
        </w:tc>
        <w:tc>
          <w:tcPr>
            <w:tcW w:w="2483" w:type="dxa"/>
            <w:gridSpan w:val="2"/>
            <w:tcBorders>
              <w:bottom w:val="single" w:sz="4" w:space="0" w:color="auto"/>
            </w:tcBorders>
            <w:shd w:val="clear" w:color="auto" w:fill="auto"/>
          </w:tcPr>
          <w:p w14:paraId="720DD144" w14:textId="77777777" w:rsidR="00780E0B" w:rsidRPr="001F3AFB" w:rsidRDefault="00780E0B" w:rsidP="00DA361D">
            <w:pPr>
              <w:pStyle w:val="TAC"/>
              <w:keepNext w:val="0"/>
              <w:keepLines w:val="0"/>
              <w:rPr>
                <w:b/>
                <w:sz w:val="16"/>
                <w:szCs w:val="16"/>
              </w:rPr>
            </w:pPr>
          </w:p>
        </w:tc>
      </w:tr>
      <w:tr w:rsidR="00780E0B" w:rsidRPr="001F3AFB" w14:paraId="32DD63DF" w14:textId="77777777" w:rsidTr="00DA361D">
        <w:trPr>
          <w:gridAfter w:val="1"/>
          <w:wAfter w:w="33" w:type="dxa"/>
          <w:tblHeader/>
          <w:jc w:val="center"/>
        </w:trPr>
        <w:tc>
          <w:tcPr>
            <w:tcW w:w="1137" w:type="dxa"/>
            <w:gridSpan w:val="2"/>
            <w:tcBorders>
              <w:top w:val="single" w:sz="4" w:space="0" w:color="auto"/>
              <w:bottom w:val="nil"/>
            </w:tcBorders>
            <w:shd w:val="clear" w:color="auto" w:fill="D9D9D9"/>
          </w:tcPr>
          <w:p w14:paraId="0EAC2F74" w14:textId="77777777" w:rsidR="00780E0B" w:rsidRPr="001F3AFB" w:rsidRDefault="00780E0B" w:rsidP="00DA361D">
            <w:pPr>
              <w:pStyle w:val="TAH"/>
              <w:keepNext w:val="0"/>
              <w:keepLines w:val="0"/>
              <w:jc w:val="left"/>
              <w:rPr>
                <w:rFonts w:cs="Arial"/>
                <w:bCs/>
                <w:sz w:val="16"/>
                <w:szCs w:val="16"/>
              </w:rPr>
            </w:pPr>
            <w:r w:rsidRPr="001F3AFB">
              <w:rPr>
                <w:rFonts w:cs="Arial"/>
                <w:bCs/>
                <w:sz w:val="16"/>
                <w:szCs w:val="16"/>
              </w:rPr>
              <w:t>8.2.3</w:t>
            </w:r>
          </w:p>
        </w:tc>
        <w:tc>
          <w:tcPr>
            <w:tcW w:w="2340" w:type="dxa"/>
            <w:gridSpan w:val="2"/>
            <w:tcBorders>
              <w:bottom w:val="single" w:sz="4" w:space="0" w:color="auto"/>
            </w:tcBorders>
            <w:shd w:val="clear" w:color="auto" w:fill="D9D9D9"/>
          </w:tcPr>
          <w:p w14:paraId="7EA53307" w14:textId="77777777" w:rsidR="00780E0B" w:rsidRPr="001F3AFB" w:rsidRDefault="00780E0B" w:rsidP="00DA361D">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2A39519" w14:textId="77777777" w:rsidR="00780E0B" w:rsidRPr="001F3AFB" w:rsidRDefault="00780E0B" w:rsidP="00DA361D">
            <w:pPr>
              <w:pStyle w:val="TAH"/>
              <w:keepNext w:val="0"/>
              <w:keepLines w:val="0"/>
              <w:rPr>
                <w:rFonts w:cs="Arial"/>
                <w:sz w:val="16"/>
                <w:szCs w:val="16"/>
              </w:rPr>
            </w:pPr>
          </w:p>
        </w:tc>
        <w:tc>
          <w:tcPr>
            <w:tcW w:w="1903" w:type="dxa"/>
            <w:gridSpan w:val="2"/>
            <w:tcBorders>
              <w:bottom w:val="nil"/>
            </w:tcBorders>
            <w:shd w:val="clear" w:color="auto" w:fill="D9D9D9"/>
          </w:tcPr>
          <w:p w14:paraId="789B95CD" w14:textId="77777777" w:rsidR="00780E0B" w:rsidRPr="001F3AFB" w:rsidRDefault="00780E0B" w:rsidP="00DA361D">
            <w:pPr>
              <w:pStyle w:val="TAC"/>
              <w:jc w:val="left"/>
              <w:rPr>
                <w:rFonts w:cs="Arial"/>
                <w:b/>
                <w:sz w:val="16"/>
                <w:szCs w:val="16"/>
              </w:rPr>
            </w:pPr>
          </w:p>
        </w:tc>
        <w:tc>
          <w:tcPr>
            <w:tcW w:w="2483" w:type="dxa"/>
            <w:gridSpan w:val="2"/>
            <w:tcBorders>
              <w:bottom w:val="single" w:sz="4" w:space="0" w:color="auto"/>
            </w:tcBorders>
            <w:shd w:val="clear" w:color="auto" w:fill="D9D9D9"/>
          </w:tcPr>
          <w:p w14:paraId="03CEE2BF" w14:textId="77777777" w:rsidR="00780E0B" w:rsidRPr="001F3AFB" w:rsidRDefault="00780E0B" w:rsidP="00DA361D">
            <w:pPr>
              <w:pStyle w:val="TAC"/>
              <w:keepNext w:val="0"/>
              <w:keepLines w:val="0"/>
              <w:rPr>
                <w:rFonts w:cs="Arial"/>
                <w:b/>
                <w:sz w:val="16"/>
                <w:szCs w:val="16"/>
              </w:rPr>
            </w:pPr>
          </w:p>
        </w:tc>
      </w:tr>
      <w:tr w:rsidR="00780E0B" w:rsidRPr="001F3AFB" w14:paraId="08497780" w14:textId="77777777" w:rsidTr="00DA361D">
        <w:trPr>
          <w:gridAfter w:val="1"/>
          <w:wAfter w:w="33" w:type="dxa"/>
          <w:tblHeader/>
          <w:jc w:val="center"/>
        </w:trPr>
        <w:tc>
          <w:tcPr>
            <w:tcW w:w="1137" w:type="dxa"/>
            <w:gridSpan w:val="2"/>
            <w:tcBorders>
              <w:top w:val="single" w:sz="4" w:space="0" w:color="auto"/>
              <w:bottom w:val="nil"/>
            </w:tcBorders>
            <w:shd w:val="clear" w:color="auto" w:fill="D9D9D9"/>
          </w:tcPr>
          <w:p w14:paraId="724D3B79" w14:textId="77777777" w:rsidR="00780E0B" w:rsidRPr="001F3AFB" w:rsidRDefault="00780E0B" w:rsidP="00DA361D">
            <w:pPr>
              <w:pStyle w:val="TAH"/>
              <w:keepNext w:val="0"/>
              <w:keepLines w:val="0"/>
              <w:jc w:val="left"/>
              <w:rPr>
                <w:rFonts w:cs="Arial"/>
                <w:bCs/>
                <w:sz w:val="16"/>
                <w:szCs w:val="16"/>
              </w:rPr>
            </w:pPr>
            <w:r w:rsidRPr="001F3AFB">
              <w:rPr>
                <w:rFonts w:cs="Arial"/>
                <w:color w:val="000000"/>
                <w:sz w:val="16"/>
                <w:szCs w:val="16"/>
              </w:rPr>
              <w:t>8.2.3.6</w:t>
            </w:r>
          </w:p>
        </w:tc>
        <w:tc>
          <w:tcPr>
            <w:tcW w:w="2340" w:type="dxa"/>
            <w:gridSpan w:val="2"/>
            <w:tcBorders>
              <w:bottom w:val="single" w:sz="4" w:space="0" w:color="auto"/>
            </w:tcBorders>
            <w:shd w:val="clear" w:color="auto" w:fill="D9D9D9"/>
          </w:tcPr>
          <w:p w14:paraId="17EF8C84" w14:textId="77777777" w:rsidR="00780E0B" w:rsidRPr="001F3AFB" w:rsidRDefault="00780E0B" w:rsidP="00DA361D">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BEE6BA8" w14:textId="77777777" w:rsidR="00780E0B" w:rsidRPr="001F3AFB" w:rsidRDefault="00780E0B" w:rsidP="00DA361D">
            <w:pPr>
              <w:pStyle w:val="TAH"/>
              <w:keepNext w:val="0"/>
              <w:keepLines w:val="0"/>
              <w:rPr>
                <w:rFonts w:cs="Arial"/>
                <w:sz w:val="16"/>
                <w:szCs w:val="16"/>
              </w:rPr>
            </w:pPr>
          </w:p>
        </w:tc>
        <w:tc>
          <w:tcPr>
            <w:tcW w:w="1903" w:type="dxa"/>
            <w:gridSpan w:val="2"/>
            <w:tcBorders>
              <w:bottom w:val="nil"/>
            </w:tcBorders>
            <w:shd w:val="clear" w:color="auto" w:fill="D9D9D9"/>
          </w:tcPr>
          <w:p w14:paraId="64A505B6" w14:textId="77777777" w:rsidR="00780E0B" w:rsidRPr="001F3AFB" w:rsidRDefault="00780E0B" w:rsidP="00DA361D">
            <w:pPr>
              <w:pStyle w:val="TAC"/>
              <w:jc w:val="left"/>
              <w:rPr>
                <w:rFonts w:cs="Arial"/>
                <w:b/>
                <w:sz w:val="16"/>
                <w:szCs w:val="16"/>
              </w:rPr>
            </w:pPr>
          </w:p>
        </w:tc>
        <w:tc>
          <w:tcPr>
            <w:tcW w:w="2483" w:type="dxa"/>
            <w:gridSpan w:val="2"/>
            <w:tcBorders>
              <w:bottom w:val="single" w:sz="4" w:space="0" w:color="auto"/>
            </w:tcBorders>
            <w:shd w:val="clear" w:color="auto" w:fill="D9D9D9"/>
          </w:tcPr>
          <w:p w14:paraId="29D916B9" w14:textId="77777777" w:rsidR="00780E0B" w:rsidRPr="001F3AFB" w:rsidRDefault="00780E0B" w:rsidP="00DA361D">
            <w:pPr>
              <w:pStyle w:val="TAC"/>
              <w:keepNext w:val="0"/>
              <w:keepLines w:val="0"/>
              <w:rPr>
                <w:rFonts w:cs="Arial"/>
                <w:b/>
                <w:sz w:val="16"/>
                <w:szCs w:val="16"/>
              </w:rPr>
            </w:pPr>
          </w:p>
        </w:tc>
      </w:tr>
      <w:tr w:rsidR="00780E0B" w:rsidRPr="001F3AFB" w14:paraId="3973FDD3"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057A1723" w14:textId="77777777" w:rsidR="00780E0B" w:rsidRPr="001F3AFB" w:rsidRDefault="00780E0B" w:rsidP="00DA361D">
            <w:pPr>
              <w:pStyle w:val="TAH"/>
              <w:keepNext w:val="0"/>
              <w:keepLines w:val="0"/>
              <w:jc w:val="left"/>
              <w:rPr>
                <w:rFonts w:cs="Arial"/>
                <w:b w:val="0"/>
                <w:bCs/>
                <w:sz w:val="16"/>
                <w:szCs w:val="16"/>
              </w:rPr>
            </w:pPr>
            <w:r w:rsidRPr="001F3AFB">
              <w:rPr>
                <w:rFonts w:cs="Arial"/>
                <w:b w:val="0"/>
                <w:color w:val="000000"/>
                <w:sz w:val="16"/>
                <w:szCs w:val="16"/>
              </w:rPr>
              <w:t>8.2.3.6.1</w:t>
            </w:r>
          </w:p>
        </w:tc>
        <w:tc>
          <w:tcPr>
            <w:tcW w:w="2340" w:type="dxa"/>
            <w:gridSpan w:val="2"/>
            <w:tcBorders>
              <w:bottom w:val="single" w:sz="4" w:space="0" w:color="auto"/>
            </w:tcBorders>
            <w:shd w:val="clear" w:color="auto" w:fill="auto"/>
          </w:tcPr>
          <w:p w14:paraId="37D63E95"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12B9BB1"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7100ACAA" w14:textId="77777777" w:rsidR="00780E0B" w:rsidRPr="001F3AFB" w:rsidRDefault="00780E0B" w:rsidP="00DA361D">
            <w:pPr>
              <w:pStyle w:val="TAC"/>
              <w:jc w:val="left"/>
              <w:rPr>
                <w:rFonts w:cs="Arial"/>
                <w:sz w:val="16"/>
                <w:szCs w:val="16"/>
              </w:rPr>
            </w:pPr>
          </w:p>
        </w:tc>
        <w:tc>
          <w:tcPr>
            <w:tcW w:w="2483" w:type="dxa"/>
            <w:gridSpan w:val="2"/>
            <w:tcBorders>
              <w:bottom w:val="single" w:sz="4" w:space="0" w:color="auto"/>
            </w:tcBorders>
            <w:shd w:val="clear" w:color="auto" w:fill="auto"/>
          </w:tcPr>
          <w:p w14:paraId="41ECEE05" w14:textId="77777777" w:rsidR="00780E0B" w:rsidRPr="001F3AFB" w:rsidRDefault="00780E0B" w:rsidP="00DA361D">
            <w:pPr>
              <w:pStyle w:val="TAC"/>
              <w:keepNext w:val="0"/>
              <w:keepLines w:val="0"/>
              <w:rPr>
                <w:rFonts w:cs="Arial"/>
                <w:sz w:val="16"/>
                <w:szCs w:val="16"/>
              </w:rPr>
            </w:pPr>
          </w:p>
        </w:tc>
      </w:tr>
      <w:tr w:rsidR="00780E0B" w:rsidRPr="001F3AFB" w14:paraId="29DE6AE5"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31DD507C" w14:textId="77777777" w:rsidR="00780E0B" w:rsidRPr="001F3AFB" w:rsidRDefault="00780E0B" w:rsidP="00DA361D">
            <w:pPr>
              <w:pStyle w:val="TAH"/>
              <w:keepNext w:val="0"/>
              <w:keepLines w:val="0"/>
              <w:jc w:val="left"/>
              <w:rPr>
                <w:rFonts w:cs="Arial"/>
                <w:b w:val="0"/>
                <w:bCs/>
                <w:sz w:val="16"/>
                <w:szCs w:val="16"/>
              </w:rPr>
            </w:pPr>
            <w:r w:rsidRPr="001F3AFB">
              <w:rPr>
                <w:rFonts w:cs="Arial"/>
                <w:b w:val="0"/>
                <w:color w:val="000000"/>
                <w:sz w:val="16"/>
                <w:szCs w:val="16"/>
              </w:rPr>
              <w:t>8.2.3.6.1a</w:t>
            </w:r>
          </w:p>
        </w:tc>
        <w:tc>
          <w:tcPr>
            <w:tcW w:w="2340" w:type="dxa"/>
            <w:gridSpan w:val="2"/>
            <w:tcBorders>
              <w:bottom w:val="single" w:sz="4" w:space="0" w:color="auto"/>
            </w:tcBorders>
            <w:shd w:val="clear" w:color="auto" w:fill="auto"/>
          </w:tcPr>
          <w:p w14:paraId="12656DCE"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832399F"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19D97509" w14:textId="77777777" w:rsidR="00780E0B" w:rsidRPr="001F3AFB" w:rsidRDefault="00780E0B" w:rsidP="00DA361D">
            <w:pPr>
              <w:pStyle w:val="TAC"/>
              <w:jc w:val="left"/>
              <w:rPr>
                <w:rFonts w:cs="Arial"/>
                <w:sz w:val="16"/>
                <w:szCs w:val="16"/>
              </w:rPr>
            </w:pPr>
            <w:r w:rsidRPr="001F3AFB">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466B9FCE" w14:textId="77777777" w:rsidR="00780E0B" w:rsidRPr="001F3AFB" w:rsidRDefault="00780E0B" w:rsidP="00DA361D">
            <w:pPr>
              <w:pStyle w:val="TAC"/>
              <w:keepNext w:val="0"/>
              <w:keepLines w:val="0"/>
              <w:rPr>
                <w:rFonts w:cs="Arial"/>
                <w:sz w:val="16"/>
                <w:szCs w:val="16"/>
              </w:rPr>
            </w:pPr>
          </w:p>
        </w:tc>
      </w:tr>
      <w:tr w:rsidR="00780E0B" w:rsidRPr="001F3AFB" w14:paraId="71C2898A"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54B78A7D" w14:textId="77777777" w:rsidR="00780E0B" w:rsidRPr="001F3AFB" w:rsidRDefault="00780E0B" w:rsidP="00DA361D">
            <w:pPr>
              <w:pStyle w:val="TAH"/>
              <w:keepNext w:val="0"/>
              <w:keepLines w:val="0"/>
              <w:jc w:val="left"/>
              <w:rPr>
                <w:rFonts w:cs="Arial"/>
                <w:b w:val="0"/>
                <w:bCs/>
                <w:sz w:val="16"/>
                <w:szCs w:val="16"/>
              </w:rPr>
            </w:pPr>
            <w:r w:rsidRPr="001F3AFB">
              <w:rPr>
                <w:rFonts w:cs="Arial"/>
                <w:b w:val="0"/>
                <w:color w:val="000000"/>
                <w:sz w:val="16"/>
                <w:szCs w:val="16"/>
              </w:rPr>
              <w:t>8.2.3.6.1b</w:t>
            </w:r>
          </w:p>
        </w:tc>
        <w:tc>
          <w:tcPr>
            <w:tcW w:w="2340" w:type="dxa"/>
            <w:gridSpan w:val="2"/>
            <w:tcBorders>
              <w:bottom w:val="single" w:sz="4" w:space="0" w:color="auto"/>
            </w:tcBorders>
            <w:shd w:val="clear" w:color="auto" w:fill="auto"/>
          </w:tcPr>
          <w:p w14:paraId="2048B933"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0F5A090"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0A1D6F49" w14:textId="77777777" w:rsidR="00780E0B" w:rsidRPr="001F3AFB" w:rsidRDefault="00780E0B" w:rsidP="00DA361D">
            <w:pPr>
              <w:pStyle w:val="TAC"/>
              <w:jc w:val="left"/>
              <w:rPr>
                <w:rFonts w:cs="Arial"/>
                <w:sz w:val="16"/>
                <w:szCs w:val="16"/>
              </w:rPr>
            </w:pPr>
            <w:r w:rsidRPr="001F3AFB">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2642F520" w14:textId="77777777" w:rsidR="00780E0B" w:rsidRPr="001F3AFB" w:rsidRDefault="00780E0B" w:rsidP="00DA361D">
            <w:pPr>
              <w:pStyle w:val="TAC"/>
              <w:keepNext w:val="0"/>
              <w:keepLines w:val="0"/>
              <w:rPr>
                <w:rFonts w:cs="Arial"/>
                <w:sz w:val="16"/>
                <w:szCs w:val="16"/>
              </w:rPr>
            </w:pPr>
          </w:p>
        </w:tc>
      </w:tr>
      <w:tr w:rsidR="00780E0B" w:rsidRPr="001F3AFB" w14:paraId="29A21E1E" w14:textId="77777777" w:rsidTr="00DA361D">
        <w:trPr>
          <w:gridAfter w:val="1"/>
          <w:wAfter w:w="33" w:type="dxa"/>
          <w:tblHeader/>
          <w:jc w:val="center"/>
        </w:trPr>
        <w:tc>
          <w:tcPr>
            <w:tcW w:w="1137" w:type="dxa"/>
            <w:gridSpan w:val="2"/>
            <w:tcBorders>
              <w:top w:val="single" w:sz="4" w:space="0" w:color="auto"/>
              <w:bottom w:val="nil"/>
            </w:tcBorders>
            <w:shd w:val="clear" w:color="auto" w:fill="D9D9D9"/>
          </w:tcPr>
          <w:p w14:paraId="4F2366D2" w14:textId="77777777" w:rsidR="00780E0B" w:rsidRPr="001F3AFB" w:rsidRDefault="00780E0B" w:rsidP="00DA361D">
            <w:pPr>
              <w:pStyle w:val="TAH"/>
              <w:keepNext w:val="0"/>
              <w:keepLines w:val="0"/>
              <w:jc w:val="left"/>
              <w:rPr>
                <w:rFonts w:cs="Arial"/>
                <w:sz w:val="16"/>
                <w:szCs w:val="16"/>
              </w:rPr>
            </w:pPr>
            <w:r w:rsidRPr="001F3AFB">
              <w:rPr>
                <w:rFonts w:cs="Arial"/>
                <w:color w:val="000000"/>
                <w:sz w:val="16"/>
                <w:szCs w:val="16"/>
              </w:rPr>
              <w:t>8.2.3.7</w:t>
            </w:r>
          </w:p>
        </w:tc>
        <w:tc>
          <w:tcPr>
            <w:tcW w:w="2340" w:type="dxa"/>
            <w:gridSpan w:val="2"/>
            <w:tcBorders>
              <w:bottom w:val="single" w:sz="4" w:space="0" w:color="auto"/>
            </w:tcBorders>
            <w:shd w:val="clear" w:color="auto" w:fill="D9D9D9"/>
          </w:tcPr>
          <w:p w14:paraId="1C2C7184" w14:textId="77777777" w:rsidR="00780E0B" w:rsidRPr="001F3AFB" w:rsidRDefault="00780E0B" w:rsidP="00DA361D">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700B85A7" w14:textId="77777777" w:rsidR="00780E0B" w:rsidRPr="001F3AFB" w:rsidRDefault="00780E0B" w:rsidP="00DA361D">
            <w:pPr>
              <w:pStyle w:val="TAH"/>
              <w:keepNext w:val="0"/>
              <w:keepLines w:val="0"/>
              <w:rPr>
                <w:rFonts w:cs="Arial"/>
                <w:sz w:val="16"/>
                <w:szCs w:val="16"/>
              </w:rPr>
            </w:pPr>
          </w:p>
        </w:tc>
        <w:tc>
          <w:tcPr>
            <w:tcW w:w="1903" w:type="dxa"/>
            <w:gridSpan w:val="2"/>
            <w:tcBorders>
              <w:bottom w:val="nil"/>
            </w:tcBorders>
            <w:shd w:val="clear" w:color="auto" w:fill="D9D9D9"/>
          </w:tcPr>
          <w:p w14:paraId="05135A6C" w14:textId="77777777" w:rsidR="00780E0B" w:rsidRPr="001F3AFB" w:rsidRDefault="00780E0B" w:rsidP="00DA361D">
            <w:pPr>
              <w:pStyle w:val="TAC"/>
              <w:jc w:val="left"/>
              <w:rPr>
                <w:rFonts w:cs="Arial"/>
                <w:b/>
                <w:sz w:val="16"/>
                <w:szCs w:val="16"/>
              </w:rPr>
            </w:pPr>
          </w:p>
        </w:tc>
        <w:tc>
          <w:tcPr>
            <w:tcW w:w="2483" w:type="dxa"/>
            <w:gridSpan w:val="2"/>
            <w:tcBorders>
              <w:bottom w:val="single" w:sz="4" w:space="0" w:color="auto"/>
            </w:tcBorders>
            <w:shd w:val="clear" w:color="auto" w:fill="D9D9D9"/>
          </w:tcPr>
          <w:p w14:paraId="5280935C" w14:textId="77777777" w:rsidR="00780E0B" w:rsidRPr="001F3AFB" w:rsidRDefault="00780E0B" w:rsidP="00DA361D">
            <w:pPr>
              <w:pStyle w:val="TAC"/>
              <w:keepNext w:val="0"/>
              <w:keepLines w:val="0"/>
              <w:rPr>
                <w:rFonts w:cs="Arial"/>
                <w:b/>
                <w:sz w:val="16"/>
                <w:szCs w:val="16"/>
              </w:rPr>
            </w:pPr>
          </w:p>
        </w:tc>
      </w:tr>
      <w:tr w:rsidR="00780E0B" w:rsidRPr="001F3AFB" w14:paraId="064661B9"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4B6A3BBD" w14:textId="77777777" w:rsidR="00780E0B" w:rsidRPr="001F3AFB" w:rsidRDefault="00780E0B" w:rsidP="00DA361D">
            <w:pPr>
              <w:pStyle w:val="TAH"/>
              <w:keepNext w:val="0"/>
              <w:keepLines w:val="0"/>
              <w:jc w:val="left"/>
              <w:rPr>
                <w:rFonts w:cs="Arial"/>
                <w:b w:val="0"/>
                <w:bCs/>
                <w:sz w:val="16"/>
                <w:szCs w:val="16"/>
              </w:rPr>
            </w:pPr>
            <w:r w:rsidRPr="001F3AFB">
              <w:rPr>
                <w:rFonts w:cs="Arial"/>
                <w:b w:val="0"/>
                <w:bCs/>
                <w:color w:val="000000"/>
                <w:sz w:val="16"/>
                <w:szCs w:val="16"/>
              </w:rPr>
              <w:t>8.2.3.7.1</w:t>
            </w:r>
          </w:p>
        </w:tc>
        <w:tc>
          <w:tcPr>
            <w:tcW w:w="2340" w:type="dxa"/>
            <w:gridSpan w:val="2"/>
            <w:tcBorders>
              <w:bottom w:val="single" w:sz="4" w:space="0" w:color="auto"/>
            </w:tcBorders>
            <w:shd w:val="clear" w:color="auto" w:fill="auto"/>
          </w:tcPr>
          <w:p w14:paraId="4582AF81" w14:textId="77777777" w:rsidR="00780E0B" w:rsidRPr="001F3AFB" w:rsidRDefault="00780E0B" w:rsidP="00DA361D">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4193CCA4" w14:textId="77777777" w:rsidR="00780E0B" w:rsidRPr="001F3AFB" w:rsidRDefault="00780E0B" w:rsidP="00DA361D">
            <w:pPr>
              <w:pStyle w:val="TAH"/>
              <w:keepNext w:val="0"/>
              <w:keepLines w:val="0"/>
              <w:rPr>
                <w:rFonts w:cs="Arial"/>
                <w:b w:val="0"/>
                <w:bCs/>
                <w:sz w:val="16"/>
                <w:szCs w:val="16"/>
              </w:rPr>
            </w:pPr>
          </w:p>
        </w:tc>
        <w:tc>
          <w:tcPr>
            <w:tcW w:w="1903" w:type="dxa"/>
            <w:gridSpan w:val="2"/>
            <w:tcBorders>
              <w:bottom w:val="nil"/>
            </w:tcBorders>
            <w:shd w:val="clear" w:color="auto" w:fill="auto"/>
          </w:tcPr>
          <w:p w14:paraId="5E1E952E" w14:textId="77777777" w:rsidR="00780E0B" w:rsidRPr="001F3AFB" w:rsidRDefault="00780E0B" w:rsidP="00DA361D">
            <w:pPr>
              <w:pStyle w:val="TAC"/>
              <w:jc w:val="left"/>
              <w:rPr>
                <w:rFonts w:cs="Arial"/>
                <w:bCs/>
                <w:sz w:val="16"/>
                <w:szCs w:val="16"/>
              </w:rPr>
            </w:pPr>
          </w:p>
        </w:tc>
        <w:tc>
          <w:tcPr>
            <w:tcW w:w="2483" w:type="dxa"/>
            <w:gridSpan w:val="2"/>
            <w:tcBorders>
              <w:bottom w:val="single" w:sz="4" w:space="0" w:color="auto"/>
            </w:tcBorders>
            <w:shd w:val="clear" w:color="auto" w:fill="auto"/>
          </w:tcPr>
          <w:p w14:paraId="564DEB3D" w14:textId="77777777" w:rsidR="00780E0B" w:rsidRPr="001F3AFB" w:rsidRDefault="00780E0B" w:rsidP="00DA361D">
            <w:pPr>
              <w:pStyle w:val="TAC"/>
              <w:keepNext w:val="0"/>
              <w:keepLines w:val="0"/>
              <w:rPr>
                <w:rFonts w:cs="Arial"/>
                <w:bCs/>
                <w:sz w:val="16"/>
                <w:szCs w:val="16"/>
              </w:rPr>
            </w:pPr>
          </w:p>
        </w:tc>
      </w:tr>
      <w:tr w:rsidR="00780E0B" w:rsidRPr="001F3AFB" w14:paraId="0F5D66FB"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551FB286" w14:textId="77777777" w:rsidR="00780E0B" w:rsidRPr="001F3AFB" w:rsidRDefault="00780E0B" w:rsidP="00DA361D">
            <w:pPr>
              <w:pStyle w:val="TAH"/>
              <w:keepNext w:val="0"/>
              <w:keepLines w:val="0"/>
              <w:jc w:val="left"/>
              <w:rPr>
                <w:rFonts w:cs="Arial"/>
                <w:b w:val="0"/>
                <w:bCs/>
                <w:sz w:val="16"/>
                <w:szCs w:val="16"/>
              </w:rPr>
            </w:pPr>
            <w:r w:rsidRPr="001F3AFB">
              <w:rPr>
                <w:rFonts w:cs="Arial"/>
                <w:b w:val="0"/>
                <w:color w:val="000000"/>
                <w:sz w:val="16"/>
                <w:szCs w:val="16"/>
              </w:rPr>
              <w:t>8.2.3.7.1a</w:t>
            </w:r>
          </w:p>
        </w:tc>
        <w:tc>
          <w:tcPr>
            <w:tcW w:w="2340" w:type="dxa"/>
            <w:gridSpan w:val="2"/>
            <w:tcBorders>
              <w:bottom w:val="single" w:sz="4" w:space="0" w:color="auto"/>
            </w:tcBorders>
            <w:shd w:val="clear" w:color="auto" w:fill="auto"/>
          </w:tcPr>
          <w:p w14:paraId="3C10A0FC"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4FCC95F"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50C63BF2" w14:textId="77777777" w:rsidR="00780E0B" w:rsidRPr="001F3AFB" w:rsidRDefault="00780E0B" w:rsidP="00DA361D">
            <w:pPr>
              <w:pStyle w:val="TAC"/>
              <w:jc w:val="left"/>
              <w:rPr>
                <w:rFonts w:cs="Arial"/>
                <w:sz w:val="16"/>
                <w:szCs w:val="16"/>
              </w:rPr>
            </w:pPr>
            <w:r w:rsidRPr="001F3AFB">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5FF6851C" w14:textId="77777777" w:rsidR="00780E0B" w:rsidRPr="001F3AFB" w:rsidRDefault="00780E0B" w:rsidP="00DA361D">
            <w:pPr>
              <w:pStyle w:val="TAC"/>
              <w:keepNext w:val="0"/>
              <w:keepLines w:val="0"/>
              <w:rPr>
                <w:rFonts w:cs="Arial"/>
                <w:sz w:val="16"/>
                <w:szCs w:val="16"/>
              </w:rPr>
            </w:pPr>
          </w:p>
        </w:tc>
      </w:tr>
      <w:tr w:rsidR="00780E0B" w:rsidRPr="001F3AFB" w14:paraId="2FDA6215"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0D445C91" w14:textId="77777777" w:rsidR="00780E0B" w:rsidRPr="001F3AFB" w:rsidRDefault="00780E0B" w:rsidP="00DA361D">
            <w:pPr>
              <w:pStyle w:val="TAH"/>
              <w:keepNext w:val="0"/>
              <w:keepLines w:val="0"/>
              <w:jc w:val="left"/>
              <w:rPr>
                <w:rFonts w:cs="Arial"/>
                <w:b w:val="0"/>
                <w:bCs/>
                <w:sz w:val="16"/>
                <w:szCs w:val="16"/>
              </w:rPr>
            </w:pPr>
            <w:r w:rsidRPr="001F3AFB">
              <w:rPr>
                <w:rFonts w:cs="Arial"/>
                <w:b w:val="0"/>
                <w:color w:val="000000"/>
                <w:sz w:val="16"/>
                <w:szCs w:val="16"/>
              </w:rPr>
              <w:t>8.2.3.7.1b</w:t>
            </w:r>
          </w:p>
        </w:tc>
        <w:tc>
          <w:tcPr>
            <w:tcW w:w="2340" w:type="dxa"/>
            <w:gridSpan w:val="2"/>
            <w:tcBorders>
              <w:bottom w:val="single" w:sz="4" w:space="0" w:color="auto"/>
            </w:tcBorders>
            <w:shd w:val="clear" w:color="auto" w:fill="auto"/>
          </w:tcPr>
          <w:p w14:paraId="129FCEB1"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7C90FA1"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1769573A" w14:textId="77777777" w:rsidR="00780E0B" w:rsidRPr="001F3AFB" w:rsidRDefault="00780E0B" w:rsidP="00DA361D">
            <w:pPr>
              <w:pStyle w:val="TAC"/>
              <w:jc w:val="left"/>
              <w:rPr>
                <w:rFonts w:cs="Arial"/>
                <w:sz w:val="16"/>
                <w:szCs w:val="16"/>
              </w:rPr>
            </w:pPr>
            <w:r w:rsidRPr="001F3AFB">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3F440757" w14:textId="77777777" w:rsidR="00780E0B" w:rsidRPr="001F3AFB" w:rsidRDefault="00780E0B" w:rsidP="00DA361D">
            <w:pPr>
              <w:pStyle w:val="TAC"/>
              <w:keepNext w:val="0"/>
              <w:keepLines w:val="0"/>
              <w:rPr>
                <w:rFonts w:cs="Arial"/>
                <w:sz w:val="16"/>
                <w:szCs w:val="16"/>
              </w:rPr>
            </w:pPr>
          </w:p>
        </w:tc>
      </w:tr>
      <w:tr w:rsidR="00780E0B" w:rsidRPr="001F3AFB" w14:paraId="36BE97E5" w14:textId="77777777" w:rsidTr="00DA361D">
        <w:trPr>
          <w:gridAfter w:val="1"/>
          <w:wAfter w:w="33" w:type="dxa"/>
          <w:tblHeader/>
          <w:jc w:val="center"/>
        </w:trPr>
        <w:tc>
          <w:tcPr>
            <w:tcW w:w="1137" w:type="dxa"/>
            <w:gridSpan w:val="2"/>
            <w:tcBorders>
              <w:top w:val="single" w:sz="4" w:space="0" w:color="auto"/>
              <w:bottom w:val="nil"/>
            </w:tcBorders>
            <w:shd w:val="clear" w:color="auto" w:fill="D9D9D9"/>
          </w:tcPr>
          <w:p w14:paraId="67F1926C" w14:textId="77777777" w:rsidR="00780E0B" w:rsidRPr="001F3AFB" w:rsidRDefault="00780E0B" w:rsidP="00DA361D">
            <w:pPr>
              <w:pStyle w:val="TAH"/>
              <w:keepNext w:val="0"/>
              <w:keepLines w:val="0"/>
              <w:jc w:val="left"/>
              <w:rPr>
                <w:rFonts w:cs="Arial"/>
                <w:bCs/>
                <w:sz w:val="16"/>
                <w:szCs w:val="16"/>
              </w:rPr>
            </w:pPr>
            <w:r w:rsidRPr="001F3AFB">
              <w:rPr>
                <w:rFonts w:cs="Arial"/>
                <w:color w:val="000000"/>
                <w:sz w:val="16"/>
                <w:szCs w:val="16"/>
              </w:rPr>
              <w:t>8.2.3.8</w:t>
            </w:r>
          </w:p>
        </w:tc>
        <w:tc>
          <w:tcPr>
            <w:tcW w:w="2340" w:type="dxa"/>
            <w:gridSpan w:val="2"/>
            <w:tcBorders>
              <w:bottom w:val="single" w:sz="4" w:space="0" w:color="auto"/>
            </w:tcBorders>
            <w:shd w:val="clear" w:color="auto" w:fill="D9D9D9"/>
          </w:tcPr>
          <w:p w14:paraId="398B2E6C" w14:textId="77777777" w:rsidR="00780E0B" w:rsidRPr="001F3AFB" w:rsidRDefault="00780E0B" w:rsidP="00DA361D">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B80C25F" w14:textId="77777777" w:rsidR="00780E0B" w:rsidRPr="001F3AFB" w:rsidRDefault="00780E0B" w:rsidP="00DA361D">
            <w:pPr>
              <w:pStyle w:val="TAH"/>
              <w:keepNext w:val="0"/>
              <w:keepLines w:val="0"/>
              <w:rPr>
                <w:rFonts w:cs="Arial"/>
                <w:sz w:val="16"/>
                <w:szCs w:val="16"/>
              </w:rPr>
            </w:pPr>
          </w:p>
        </w:tc>
        <w:tc>
          <w:tcPr>
            <w:tcW w:w="1903" w:type="dxa"/>
            <w:gridSpan w:val="2"/>
            <w:tcBorders>
              <w:bottom w:val="nil"/>
            </w:tcBorders>
            <w:shd w:val="clear" w:color="auto" w:fill="D9D9D9"/>
          </w:tcPr>
          <w:p w14:paraId="05AD87E3" w14:textId="77777777" w:rsidR="00780E0B" w:rsidRPr="001F3AFB" w:rsidRDefault="00780E0B" w:rsidP="00DA361D">
            <w:pPr>
              <w:pStyle w:val="TAC"/>
              <w:jc w:val="left"/>
              <w:rPr>
                <w:rFonts w:cs="Arial"/>
                <w:b/>
                <w:sz w:val="16"/>
                <w:szCs w:val="16"/>
              </w:rPr>
            </w:pPr>
          </w:p>
        </w:tc>
        <w:tc>
          <w:tcPr>
            <w:tcW w:w="2483" w:type="dxa"/>
            <w:gridSpan w:val="2"/>
            <w:tcBorders>
              <w:bottom w:val="single" w:sz="4" w:space="0" w:color="auto"/>
            </w:tcBorders>
            <w:shd w:val="clear" w:color="auto" w:fill="D9D9D9"/>
          </w:tcPr>
          <w:p w14:paraId="6D42CCFB" w14:textId="77777777" w:rsidR="00780E0B" w:rsidRPr="001F3AFB" w:rsidRDefault="00780E0B" w:rsidP="00DA361D">
            <w:pPr>
              <w:pStyle w:val="TAC"/>
              <w:keepNext w:val="0"/>
              <w:keepLines w:val="0"/>
              <w:rPr>
                <w:rFonts w:cs="Arial"/>
                <w:b/>
                <w:sz w:val="16"/>
                <w:szCs w:val="16"/>
              </w:rPr>
            </w:pPr>
          </w:p>
        </w:tc>
      </w:tr>
      <w:tr w:rsidR="00780E0B" w:rsidRPr="001F3AFB" w14:paraId="46470DDF"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48D5F672" w14:textId="77777777" w:rsidR="00780E0B" w:rsidRPr="001F3AFB" w:rsidRDefault="00780E0B" w:rsidP="00DA361D">
            <w:pPr>
              <w:pStyle w:val="TAH"/>
              <w:keepNext w:val="0"/>
              <w:keepLines w:val="0"/>
              <w:jc w:val="left"/>
              <w:rPr>
                <w:rFonts w:cs="Arial"/>
                <w:b w:val="0"/>
                <w:bCs/>
                <w:sz w:val="16"/>
                <w:szCs w:val="16"/>
              </w:rPr>
            </w:pPr>
            <w:r w:rsidRPr="001F3AFB">
              <w:rPr>
                <w:rFonts w:cs="Arial"/>
                <w:b w:val="0"/>
                <w:color w:val="000000"/>
                <w:sz w:val="16"/>
                <w:szCs w:val="16"/>
              </w:rPr>
              <w:t>8.2.3.8.1</w:t>
            </w:r>
          </w:p>
        </w:tc>
        <w:tc>
          <w:tcPr>
            <w:tcW w:w="2340" w:type="dxa"/>
            <w:gridSpan w:val="2"/>
            <w:tcBorders>
              <w:bottom w:val="single" w:sz="4" w:space="0" w:color="auto"/>
            </w:tcBorders>
            <w:shd w:val="clear" w:color="auto" w:fill="auto"/>
          </w:tcPr>
          <w:p w14:paraId="535C4D7A"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71527E6"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21A86F95" w14:textId="77777777" w:rsidR="00780E0B" w:rsidRPr="001F3AFB" w:rsidRDefault="00780E0B" w:rsidP="00DA361D">
            <w:pPr>
              <w:pStyle w:val="TAC"/>
              <w:jc w:val="left"/>
              <w:rPr>
                <w:rFonts w:cs="Arial"/>
                <w:sz w:val="16"/>
                <w:szCs w:val="16"/>
              </w:rPr>
            </w:pPr>
          </w:p>
        </w:tc>
        <w:tc>
          <w:tcPr>
            <w:tcW w:w="2483" w:type="dxa"/>
            <w:gridSpan w:val="2"/>
            <w:tcBorders>
              <w:bottom w:val="single" w:sz="4" w:space="0" w:color="auto"/>
            </w:tcBorders>
            <w:shd w:val="clear" w:color="auto" w:fill="auto"/>
          </w:tcPr>
          <w:p w14:paraId="55CD767A" w14:textId="77777777" w:rsidR="00780E0B" w:rsidRPr="001F3AFB" w:rsidRDefault="00780E0B" w:rsidP="00DA361D">
            <w:pPr>
              <w:pStyle w:val="TAC"/>
              <w:keepNext w:val="0"/>
              <w:keepLines w:val="0"/>
              <w:rPr>
                <w:rFonts w:cs="Arial"/>
                <w:sz w:val="16"/>
                <w:szCs w:val="16"/>
              </w:rPr>
            </w:pPr>
          </w:p>
        </w:tc>
      </w:tr>
      <w:tr w:rsidR="00780E0B" w:rsidRPr="001F3AFB" w14:paraId="7605B883"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2EEBFEE7" w14:textId="77777777" w:rsidR="00780E0B" w:rsidRPr="001F3AFB" w:rsidRDefault="00780E0B" w:rsidP="00DA361D">
            <w:pPr>
              <w:pStyle w:val="TAH"/>
              <w:keepNext w:val="0"/>
              <w:keepLines w:val="0"/>
              <w:jc w:val="left"/>
              <w:rPr>
                <w:rFonts w:cs="Arial"/>
                <w:b w:val="0"/>
                <w:bCs/>
                <w:sz w:val="16"/>
                <w:szCs w:val="16"/>
              </w:rPr>
            </w:pPr>
            <w:r w:rsidRPr="001F3AFB">
              <w:rPr>
                <w:rFonts w:cs="Arial"/>
                <w:b w:val="0"/>
                <w:color w:val="000000"/>
                <w:sz w:val="16"/>
                <w:szCs w:val="16"/>
              </w:rPr>
              <w:t>8.2.3.8.1a</w:t>
            </w:r>
          </w:p>
        </w:tc>
        <w:tc>
          <w:tcPr>
            <w:tcW w:w="2340" w:type="dxa"/>
            <w:gridSpan w:val="2"/>
            <w:tcBorders>
              <w:bottom w:val="single" w:sz="4" w:space="0" w:color="auto"/>
            </w:tcBorders>
            <w:shd w:val="clear" w:color="auto" w:fill="auto"/>
          </w:tcPr>
          <w:p w14:paraId="2E9EA40F"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7089983"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3FF5E3B2" w14:textId="77777777" w:rsidR="00780E0B" w:rsidRPr="001F3AFB" w:rsidRDefault="00780E0B" w:rsidP="00DA361D">
            <w:pPr>
              <w:pStyle w:val="TAC"/>
              <w:jc w:val="left"/>
              <w:rPr>
                <w:rFonts w:cs="Arial"/>
                <w:sz w:val="16"/>
                <w:szCs w:val="16"/>
              </w:rPr>
            </w:pPr>
            <w:r w:rsidRPr="001F3AFB">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572D0AD7" w14:textId="77777777" w:rsidR="00780E0B" w:rsidRPr="001F3AFB" w:rsidRDefault="00780E0B" w:rsidP="00DA361D">
            <w:pPr>
              <w:pStyle w:val="TAC"/>
              <w:keepNext w:val="0"/>
              <w:keepLines w:val="0"/>
              <w:rPr>
                <w:rFonts w:cs="Arial"/>
                <w:sz w:val="16"/>
                <w:szCs w:val="16"/>
              </w:rPr>
            </w:pPr>
          </w:p>
        </w:tc>
      </w:tr>
      <w:tr w:rsidR="00780E0B" w:rsidRPr="001F3AFB" w14:paraId="606FAF99"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548474B2" w14:textId="77777777" w:rsidR="00780E0B" w:rsidRPr="001F3AFB" w:rsidRDefault="00780E0B" w:rsidP="00DA361D">
            <w:pPr>
              <w:pStyle w:val="TAH"/>
              <w:keepNext w:val="0"/>
              <w:keepLines w:val="0"/>
              <w:jc w:val="left"/>
              <w:rPr>
                <w:rFonts w:cs="Arial"/>
                <w:b w:val="0"/>
                <w:bCs/>
                <w:sz w:val="16"/>
                <w:szCs w:val="16"/>
              </w:rPr>
            </w:pPr>
            <w:r w:rsidRPr="001F3AFB">
              <w:rPr>
                <w:rFonts w:cs="Arial"/>
                <w:b w:val="0"/>
                <w:color w:val="000000"/>
                <w:sz w:val="16"/>
                <w:szCs w:val="16"/>
              </w:rPr>
              <w:t>8.2.3.8.1b</w:t>
            </w:r>
          </w:p>
        </w:tc>
        <w:tc>
          <w:tcPr>
            <w:tcW w:w="2340" w:type="dxa"/>
            <w:gridSpan w:val="2"/>
            <w:tcBorders>
              <w:bottom w:val="single" w:sz="4" w:space="0" w:color="auto"/>
            </w:tcBorders>
            <w:shd w:val="clear" w:color="auto" w:fill="auto"/>
          </w:tcPr>
          <w:p w14:paraId="787DBB49"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A86CB92"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703C50D1" w14:textId="77777777" w:rsidR="00780E0B" w:rsidRPr="001F3AFB" w:rsidRDefault="00780E0B" w:rsidP="00DA361D">
            <w:pPr>
              <w:pStyle w:val="TAC"/>
              <w:jc w:val="left"/>
              <w:rPr>
                <w:rFonts w:cs="Arial"/>
                <w:sz w:val="16"/>
                <w:szCs w:val="16"/>
              </w:rPr>
            </w:pPr>
            <w:r w:rsidRPr="001F3AFB">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54F54548" w14:textId="77777777" w:rsidR="00780E0B" w:rsidRPr="001F3AFB" w:rsidRDefault="00780E0B" w:rsidP="00DA361D">
            <w:pPr>
              <w:pStyle w:val="TAC"/>
              <w:keepNext w:val="0"/>
              <w:keepLines w:val="0"/>
              <w:rPr>
                <w:rFonts w:cs="Arial"/>
                <w:sz w:val="16"/>
                <w:szCs w:val="16"/>
              </w:rPr>
            </w:pPr>
          </w:p>
        </w:tc>
      </w:tr>
      <w:tr w:rsidR="00780E0B" w:rsidRPr="001F3AFB" w14:paraId="786FDA2C" w14:textId="77777777" w:rsidTr="00DA361D">
        <w:trPr>
          <w:gridAfter w:val="1"/>
          <w:wAfter w:w="33" w:type="dxa"/>
          <w:tblHeader/>
          <w:jc w:val="center"/>
        </w:trPr>
        <w:tc>
          <w:tcPr>
            <w:tcW w:w="1137" w:type="dxa"/>
            <w:gridSpan w:val="2"/>
            <w:tcBorders>
              <w:top w:val="single" w:sz="4" w:space="0" w:color="auto"/>
              <w:bottom w:val="nil"/>
            </w:tcBorders>
            <w:shd w:val="clear" w:color="auto" w:fill="D9D9D9"/>
          </w:tcPr>
          <w:p w14:paraId="37B0759F" w14:textId="77777777" w:rsidR="00780E0B" w:rsidRPr="001F3AFB" w:rsidRDefault="00780E0B" w:rsidP="00DA361D">
            <w:pPr>
              <w:pStyle w:val="TAH"/>
              <w:keepNext w:val="0"/>
              <w:keepLines w:val="0"/>
              <w:jc w:val="left"/>
              <w:rPr>
                <w:rFonts w:cs="Arial"/>
                <w:b w:val="0"/>
                <w:color w:val="000000"/>
                <w:sz w:val="16"/>
                <w:szCs w:val="16"/>
              </w:rPr>
            </w:pPr>
            <w:r w:rsidRPr="001F3AFB">
              <w:rPr>
                <w:bCs/>
                <w:sz w:val="16"/>
                <w:szCs w:val="16"/>
              </w:rPr>
              <w:t>8.2.6</w:t>
            </w:r>
          </w:p>
        </w:tc>
        <w:tc>
          <w:tcPr>
            <w:tcW w:w="2340" w:type="dxa"/>
            <w:gridSpan w:val="2"/>
            <w:tcBorders>
              <w:bottom w:val="single" w:sz="4" w:space="0" w:color="auto"/>
            </w:tcBorders>
            <w:shd w:val="clear" w:color="auto" w:fill="D9D9D9"/>
          </w:tcPr>
          <w:p w14:paraId="079D23F7"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32796DFC"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D9D9D9"/>
          </w:tcPr>
          <w:p w14:paraId="777D1950" w14:textId="77777777" w:rsidR="00780E0B" w:rsidRPr="001F3AFB" w:rsidRDefault="00780E0B" w:rsidP="00DA361D">
            <w:pPr>
              <w:pStyle w:val="TAC"/>
              <w:jc w:val="left"/>
              <w:rPr>
                <w:rFonts w:cs="Arial"/>
                <w:sz w:val="16"/>
                <w:szCs w:val="16"/>
              </w:rPr>
            </w:pPr>
          </w:p>
        </w:tc>
        <w:tc>
          <w:tcPr>
            <w:tcW w:w="2483" w:type="dxa"/>
            <w:gridSpan w:val="2"/>
            <w:tcBorders>
              <w:bottom w:val="single" w:sz="4" w:space="0" w:color="auto"/>
            </w:tcBorders>
            <w:shd w:val="clear" w:color="auto" w:fill="D9D9D9"/>
          </w:tcPr>
          <w:p w14:paraId="1540F7D1" w14:textId="77777777" w:rsidR="00780E0B" w:rsidRPr="001F3AFB" w:rsidRDefault="00780E0B" w:rsidP="00DA361D">
            <w:pPr>
              <w:pStyle w:val="TAC"/>
              <w:keepNext w:val="0"/>
              <w:keepLines w:val="0"/>
              <w:rPr>
                <w:rFonts w:cs="Arial"/>
                <w:sz w:val="16"/>
                <w:szCs w:val="16"/>
              </w:rPr>
            </w:pPr>
          </w:p>
        </w:tc>
      </w:tr>
      <w:tr w:rsidR="00780E0B" w:rsidRPr="001F3AFB" w14:paraId="3903B661" w14:textId="77777777" w:rsidTr="00DA361D">
        <w:trPr>
          <w:gridAfter w:val="1"/>
          <w:wAfter w:w="33" w:type="dxa"/>
          <w:tblHeader/>
          <w:jc w:val="center"/>
        </w:trPr>
        <w:tc>
          <w:tcPr>
            <w:tcW w:w="1137" w:type="dxa"/>
            <w:gridSpan w:val="2"/>
            <w:tcBorders>
              <w:top w:val="single" w:sz="4" w:space="0" w:color="auto"/>
              <w:bottom w:val="nil"/>
            </w:tcBorders>
            <w:shd w:val="clear" w:color="auto" w:fill="D9D9D9"/>
          </w:tcPr>
          <w:p w14:paraId="7611D499" w14:textId="77777777" w:rsidR="00780E0B" w:rsidRPr="001F3AFB" w:rsidRDefault="00780E0B" w:rsidP="00DA361D">
            <w:pPr>
              <w:pStyle w:val="TAH"/>
              <w:keepNext w:val="0"/>
              <w:keepLines w:val="0"/>
              <w:jc w:val="left"/>
              <w:rPr>
                <w:rFonts w:cs="Arial"/>
                <w:b w:val="0"/>
                <w:color w:val="000000"/>
                <w:sz w:val="16"/>
                <w:szCs w:val="16"/>
              </w:rPr>
            </w:pPr>
            <w:r w:rsidRPr="001F3AFB">
              <w:rPr>
                <w:bCs/>
                <w:sz w:val="16"/>
                <w:szCs w:val="16"/>
              </w:rPr>
              <w:t>8.2.6</w:t>
            </w:r>
            <w:r w:rsidRPr="001F3AFB">
              <w:rPr>
                <w:rFonts w:cs="Arial"/>
                <w:bCs/>
                <w:sz w:val="16"/>
                <w:szCs w:val="16"/>
              </w:rPr>
              <w:t>.1</w:t>
            </w:r>
          </w:p>
        </w:tc>
        <w:tc>
          <w:tcPr>
            <w:tcW w:w="2340" w:type="dxa"/>
            <w:gridSpan w:val="2"/>
            <w:tcBorders>
              <w:bottom w:val="single" w:sz="4" w:space="0" w:color="auto"/>
            </w:tcBorders>
            <w:shd w:val="clear" w:color="auto" w:fill="D9D9D9"/>
          </w:tcPr>
          <w:p w14:paraId="2515F349"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622FB2E"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D9D9D9"/>
          </w:tcPr>
          <w:p w14:paraId="170AEE61" w14:textId="77777777" w:rsidR="00780E0B" w:rsidRPr="001F3AFB" w:rsidRDefault="00780E0B" w:rsidP="00DA361D">
            <w:pPr>
              <w:pStyle w:val="TAC"/>
              <w:jc w:val="left"/>
              <w:rPr>
                <w:rFonts w:cs="Arial"/>
                <w:sz w:val="16"/>
                <w:szCs w:val="16"/>
              </w:rPr>
            </w:pPr>
          </w:p>
        </w:tc>
        <w:tc>
          <w:tcPr>
            <w:tcW w:w="2483" w:type="dxa"/>
            <w:gridSpan w:val="2"/>
            <w:tcBorders>
              <w:bottom w:val="single" w:sz="4" w:space="0" w:color="auto"/>
            </w:tcBorders>
            <w:shd w:val="clear" w:color="auto" w:fill="D9D9D9"/>
          </w:tcPr>
          <w:p w14:paraId="1967AA79" w14:textId="77777777" w:rsidR="00780E0B" w:rsidRPr="001F3AFB" w:rsidRDefault="00780E0B" w:rsidP="00DA361D">
            <w:pPr>
              <w:pStyle w:val="TAC"/>
              <w:keepNext w:val="0"/>
              <w:keepLines w:val="0"/>
              <w:rPr>
                <w:rFonts w:cs="Arial"/>
                <w:sz w:val="16"/>
                <w:szCs w:val="16"/>
              </w:rPr>
            </w:pPr>
          </w:p>
        </w:tc>
      </w:tr>
      <w:tr w:rsidR="00780E0B" w:rsidRPr="001F3AFB" w14:paraId="595C01E0" w14:textId="77777777" w:rsidTr="00DA361D">
        <w:trPr>
          <w:gridAfter w:val="1"/>
          <w:wAfter w:w="33" w:type="dxa"/>
          <w:tblHeader/>
          <w:jc w:val="center"/>
        </w:trPr>
        <w:tc>
          <w:tcPr>
            <w:tcW w:w="1137" w:type="dxa"/>
            <w:gridSpan w:val="2"/>
            <w:tcBorders>
              <w:top w:val="single" w:sz="4" w:space="0" w:color="auto"/>
              <w:bottom w:val="nil"/>
            </w:tcBorders>
            <w:shd w:val="clear" w:color="auto" w:fill="D9D9D9"/>
          </w:tcPr>
          <w:p w14:paraId="5E787995" w14:textId="77777777" w:rsidR="00780E0B" w:rsidRPr="001F3AFB" w:rsidRDefault="00780E0B" w:rsidP="00DA361D">
            <w:pPr>
              <w:pStyle w:val="TAH"/>
              <w:keepNext w:val="0"/>
              <w:keepLines w:val="0"/>
              <w:jc w:val="left"/>
              <w:rPr>
                <w:rFonts w:cs="Arial"/>
                <w:b w:val="0"/>
                <w:color w:val="000000"/>
                <w:sz w:val="16"/>
                <w:szCs w:val="16"/>
              </w:rPr>
            </w:pPr>
            <w:r w:rsidRPr="001F3AFB">
              <w:rPr>
                <w:bCs/>
                <w:sz w:val="16"/>
                <w:szCs w:val="16"/>
              </w:rPr>
              <w:t>8.2.6</w:t>
            </w:r>
            <w:r w:rsidRPr="001F3AFB">
              <w:rPr>
                <w:rFonts w:cs="Arial"/>
                <w:bCs/>
                <w:sz w:val="16"/>
                <w:szCs w:val="16"/>
              </w:rPr>
              <w:t>.1.1</w:t>
            </w:r>
          </w:p>
        </w:tc>
        <w:tc>
          <w:tcPr>
            <w:tcW w:w="2340" w:type="dxa"/>
            <w:gridSpan w:val="2"/>
            <w:tcBorders>
              <w:bottom w:val="single" w:sz="4" w:space="0" w:color="auto"/>
            </w:tcBorders>
            <w:shd w:val="clear" w:color="auto" w:fill="D9D9D9"/>
          </w:tcPr>
          <w:p w14:paraId="4EDD3ADF"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18284C83"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D9D9D9"/>
          </w:tcPr>
          <w:p w14:paraId="5D0C0CB6" w14:textId="77777777" w:rsidR="00780E0B" w:rsidRPr="001F3AFB" w:rsidRDefault="00780E0B" w:rsidP="00DA361D">
            <w:pPr>
              <w:pStyle w:val="TAC"/>
              <w:jc w:val="left"/>
              <w:rPr>
                <w:rFonts w:cs="Arial"/>
                <w:sz w:val="16"/>
                <w:szCs w:val="16"/>
              </w:rPr>
            </w:pPr>
          </w:p>
        </w:tc>
        <w:tc>
          <w:tcPr>
            <w:tcW w:w="2483" w:type="dxa"/>
            <w:gridSpan w:val="2"/>
            <w:tcBorders>
              <w:bottom w:val="single" w:sz="4" w:space="0" w:color="auto"/>
            </w:tcBorders>
            <w:shd w:val="clear" w:color="auto" w:fill="D9D9D9"/>
          </w:tcPr>
          <w:p w14:paraId="32509B21" w14:textId="77777777" w:rsidR="00780E0B" w:rsidRPr="001F3AFB" w:rsidRDefault="00780E0B" w:rsidP="00DA361D">
            <w:pPr>
              <w:pStyle w:val="TAC"/>
              <w:keepNext w:val="0"/>
              <w:keepLines w:val="0"/>
              <w:rPr>
                <w:rFonts w:cs="Arial"/>
                <w:sz w:val="16"/>
                <w:szCs w:val="16"/>
              </w:rPr>
            </w:pPr>
          </w:p>
        </w:tc>
      </w:tr>
      <w:tr w:rsidR="00780E0B" w:rsidRPr="001F3AFB" w14:paraId="01C3F385"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39C0D3C1" w14:textId="77777777" w:rsidR="00780E0B" w:rsidRPr="001F3AFB" w:rsidRDefault="00780E0B" w:rsidP="00DA361D">
            <w:pPr>
              <w:pStyle w:val="TAC"/>
              <w:jc w:val="left"/>
              <w:rPr>
                <w:rFonts w:cs="Arial"/>
                <w:b/>
                <w:color w:val="000000"/>
                <w:sz w:val="16"/>
                <w:szCs w:val="16"/>
              </w:rPr>
            </w:pPr>
            <w:r w:rsidRPr="001F3AFB">
              <w:rPr>
                <w:rFonts w:cs="Arial"/>
                <w:sz w:val="16"/>
                <w:szCs w:val="16"/>
              </w:rPr>
              <w:lastRenderedPageBreak/>
              <w:t>8.2.6.1.1.1</w:t>
            </w:r>
          </w:p>
        </w:tc>
        <w:tc>
          <w:tcPr>
            <w:tcW w:w="2340" w:type="dxa"/>
            <w:gridSpan w:val="2"/>
            <w:tcBorders>
              <w:bottom w:val="single" w:sz="4" w:space="0" w:color="auto"/>
            </w:tcBorders>
            <w:shd w:val="clear" w:color="auto" w:fill="auto"/>
          </w:tcPr>
          <w:p w14:paraId="358863BD"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C670E38"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28995BE7" w14:textId="77777777" w:rsidR="00780E0B" w:rsidRPr="001F3AFB" w:rsidRDefault="00780E0B" w:rsidP="00DA361D">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8.2.6.1.1.2</w:t>
            </w:r>
            <w:r w:rsidRPr="001F3AFB">
              <w:rPr>
                <w:rFonts w:cs="Arial"/>
                <w:sz w:val="16"/>
                <w:szCs w:val="16"/>
              </w:rPr>
              <w:t xml:space="preserve"> or </w:t>
            </w:r>
            <w:r w:rsidRPr="001F3AFB">
              <w:rPr>
                <w:rFonts w:cs="Arial"/>
                <w:color w:val="000000"/>
                <w:sz w:val="16"/>
                <w:szCs w:val="16"/>
              </w:rPr>
              <w:t>8.2.6.1.1.3</w:t>
            </w:r>
            <w:r w:rsidRPr="001F3AFB">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E67736E" w14:textId="77777777" w:rsidR="00780E0B" w:rsidRPr="001F3AFB" w:rsidRDefault="00780E0B" w:rsidP="00DA361D">
            <w:pPr>
              <w:pStyle w:val="TAC"/>
              <w:keepNext w:val="0"/>
              <w:keepLines w:val="0"/>
              <w:rPr>
                <w:rFonts w:cs="Arial"/>
                <w:sz w:val="16"/>
                <w:szCs w:val="16"/>
              </w:rPr>
            </w:pPr>
          </w:p>
        </w:tc>
      </w:tr>
      <w:tr w:rsidR="00780E0B" w:rsidRPr="001F3AFB" w14:paraId="0CBC0190"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5561DD67" w14:textId="77777777" w:rsidR="00780E0B" w:rsidRPr="001F3AFB" w:rsidRDefault="00780E0B" w:rsidP="00DA361D">
            <w:pPr>
              <w:pStyle w:val="TAC"/>
              <w:jc w:val="left"/>
              <w:rPr>
                <w:rFonts w:cs="Arial"/>
                <w:b/>
                <w:color w:val="000000"/>
                <w:sz w:val="16"/>
                <w:szCs w:val="16"/>
              </w:rPr>
            </w:pPr>
            <w:r w:rsidRPr="001F3AFB">
              <w:rPr>
                <w:rFonts w:cs="Arial"/>
                <w:sz w:val="16"/>
                <w:szCs w:val="16"/>
              </w:rPr>
              <w:t>8.2.6.1.1.2</w:t>
            </w:r>
          </w:p>
        </w:tc>
        <w:tc>
          <w:tcPr>
            <w:tcW w:w="2340" w:type="dxa"/>
            <w:gridSpan w:val="2"/>
            <w:tcBorders>
              <w:bottom w:val="single" w:sz="4" w:space="0" w:color="auto"/>
            </w:tcBorders>
            <w:shd w:val="clear" w:color="auto" w:fill="auto"/>
          </w:tcPr>
          <w:p w14:paraId="26779914"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5386AE2"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7069390A" w14:textId="77777777" w:rsidR="00780E0B" w:rsidRPr="001F3AFB" w:rsidRDefault="00780E0B" w:rsidP="00DA361D">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8.2.6.1.1.1</w:t>
            </w:r>
            <w:r w:rsidRPr="001F3AFB">
              <w:rPr>
                <w:rFonts w:cs="Arial"/>
                <w:sz w:val="16"/>
                <w:szCs w:val="16"/>
              </w:rPr>
              <w:t xml:space="preserve"> or </w:t>
            </w:r>
            <w:r w:rsidRPr="001F3AFB">
              <w:rPr>
                <w:rFonts w:cs="Arial"/>
                <w:color w:val="000000"/>
                <w:sz w:val="16"/>
                <w:szCs w:val="16"/>
              </w:rPr>
              <w:t>8.2.6.1.1.3</w:t>
            </w:r>
            <w:r w:rsidRPr="001F3AFB">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FBE25C7" w14:textId="77777777" w:rsidR="00780E0B" w:rsidRPr="001F3AFB" w:rsidRDefault="00780E0B" w:rsidP="00DA361D">
            <w:pPr>
              <w:pStyle w:val="TAC"/>
              <w:keepNext w:val="0"/>
              <w:keepLines w:val="0"/>
              <w:rPr>
                <w:rFonts w:cs="Arial"/>
                <w:sz w:val="16"/>
                <w:szCs w:val="16"/>
              </w:rPr>
            </w:pPr>
          </w:p>
        </w:tc>
      </w:tr>
      <w:tr w:rsidR="00780E0B" w:rsidRPr="001F3AFB" w14:paraId="0EB347BB"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2394A29E" w14:textId="77777777" w:rsidR="00780E0B" w:rsidRPr="001F3AFB" w:rsidRDefault="00780E0B" w:rsidP="00DA361D">
            <w:pPr>
              <w:pStyle w:val="TAC"/>
              <w:jc w:val="left"/>
              <w:rPr>
                <w:rFonts w:cs="Arial"/>
                <w:b/>
                <w:color w:val="000000"/>
                <w:sz w:val="16"/>
                <w:szCs w:val="16"/>
              </w:rPr>
            </w:pPr>
            <w:r w:rsidRPr="001F3AFB">
              <w:rPr>
                <w:rFonts w:cs="Arial"/>
                <w:sz w:val="16"/>
                <w:szCs w:val="16"/>
              </w:rPr>
              <w:t>8.2.6.1.1.3</w:t>
            </w:r>
          </w:p>
        </w:tc>
        <w:tc>
          <w:tcPr>
            <w:tcW w:w="2340" w:type="dxa"/>
            <w:gridSpan w:val="2"/>
            <w:tcBorders>
              <w:bottom w:val="single" w:sz="4" w:space="0" w:color="auto"/>
            </w:tcBorders>
            <w:shd w:val="clear" w:color="auto" w:fill="auto"/>
          </w:tcPr>
          <w:p w14:paraId="182F4ECF" w14:textId="77777777" w:rsidR="00780E0B" w:rsidRPr="001F3AFB"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9EF12A5" w14:textId="77777777" w:rsidR="00780E0B" w:rsidRPr="001F3AFB"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13AB2DAB" w14:textId="77777777" w:rsidR="00780E0B" w:rsidRPr="001F3AFB" w:rsidRDefault="00780E0B" w:rsidP="00DA361D">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8.2.6.1.1.1</w:t>
            </w:r>
            <w:r w:rsidRPr="001F3AFB">
              <w:rPr>
                <w:rFonts w:cs="Arial"/>
                <w:sz w:val="16"/>
                <w:szCs w:val="16"/>
              </w:rPr>
              <w:t xml:space="preserve"> or </w:t>
            </w:r>
            <w:r w:rsidRPr="001F3AFB">
              <w:rPr>
                <w:rFonts w:cs="Arial"/>
                <w:color w:val="000000"/>
                <w:sz w:val="16"/>
                <w:szCs w:val="16"/>
              </w:rPr>
              <w:t>8.2.6.1.1.2</w:t>
            </w:r>
            <w:r w:rsidRPr="001F3AFB">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2903B7EA" w14:textId="77777777" w:rsidR="00780E0B" w:rsidRPr="001F3AFB" w:rsidRDefault="00780E0B" w:rsidP="00DA361D">
            <w:pPr>
              <w:pStyle w:val="TAC"/>
              <w:keepNext w:val="0"/>
              <w:keepLines w:val="0"/>
              <w:rPr>
                <w:rFonts w:cs="Arial"/>
                <w:sz w:val="16"/>
                <w:szCs w:val="16"/>
              </w:rPr>
            </w:pPr>
          </w:p>
        </w:tc>
      </w:tr>
      <w:tr w:rsidR="00780E0B" w:rsidRPr="001F3AFB" w14:paraId="6D3F8C58" w14:textId="77777777" w:rsidTr="00DA361D">
        <w:trPr>
          <w:gridAfter w:val="1"/>
          <w:wAfter w:w="33" w:type="dxa"/>
          <w:tblHeader/>
          <w:jc w:val="center"/>
        </w:trPr>
        <w:tc>
          <w:tcPr>
            <w:tcW w:w="1137" w:type="dxa"/>
            <w:gridSpan w:val="2"/>
            <w:tcBorders>
              <w:top w:val="single" w:sz="4" w:space="0" w:color="auto"/>
              <w:bottom w:val="nil"/>
            </w:tcBorders>
            <w:shd w:val="clear" w:color="auto" w:fill="D0CECE"/>
          </w:tcPr>
          <w:p w14:paraId="0ED37B7F"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62357134"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3744CF54"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65D29185"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5A258A82"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p>
        </w:tc>
      </w:tr>
      <w:tr w:rsidR="00780E0B" w:rsidRPr="001F3AFB" w14:paraId="446C274A"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39F7F41F" w14:textId="77777777" w:rsidR="00780E0B" w:rsidRPr="001F3AFB" w:rsidRDefault="00780E0B" w:rsidP="00DA361D">
            <w:pPr>
              <w:keepNext/>
              <w:keepLines/>
              <w:overflowPunct/>
              <w:autoSpaceDE/>
              <w:autoSpaceDN/>
              <w:adjustRightInd/>
              <w:spacing w:after="0"/>
              <w:textAlignment w:val="auto"/>
              <w:rPr>
                <w:rFonts w:ascii="Arial" w:eastAsia="SimSun" w:hAnsi="Arial" w:cs="Arial"/>
                <w:sz w:val="16"/>
                <w:szCs w:val="16"/>
                <w:lang w:eastAsia="zh-CN"/>
              </w:rPr>
            </w:pPr>
            <w:r w:rsidRPr="001F3AFB">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785D0F51" w14:textId="77777777" w:rsidR="00780E0B" w:rsidRPr="001F3AFB"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25219043" w14:textId="77777777" w:rsidR="00780E0B" w:rsidRPr="001F3AFB"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13A81B4E" w14:textId="77777777" w:rsidR="00780E0B" w:rsidRPr="001F3AFB" w:rsidRDefault="00780E0B" w:rsidP="00DA361D">
            <w:pPr>
              <w:keepNext/>
              <w:keepLines/>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If </w:t>
            </w:r>
            <w:r w:rsidRPr="001F3AFB">
              <w:rPr>
                <w:rFonts w:ascii="Arial" w:eastAsia="SimSun" w:hAnsi="Arial" w:cs="Arial"/>
                <w:color w:val="000000"/>
                <w:sz w:val="16"/>
                <w:szCs w:val="16"/>
                <w:lang w:eastAsia="en-US"/>
              </w:rPr>
              <w:t>8.2.6.1.2.2</w:t>
            </w:r>
            <w:r w:rsidRPr="001F3AFB">
              <w:rPr>
                <w:rFonts w:ascii="Arial" w:eastAsia="SimSun" w:hAnsi="Arial" w:cs="Arial"/>
                <w:sz w:val="16"/>
                <w:szCs w:val="16"/>
                <w:lang w:eastAsia="en-US"/>
              </w:rPr>
              <w:t xml:space="preserve"> or </w:t>
            </w:r>
            <w:r w:rsidRPr="001F3AFB">
              <w:rPr>
                <w:rFonts w:ascii="Arial" w:eastAsia="SimSun" w:hAnsi="Arial" w:cs="Arial"/>
                <w:color w:val="000000"/>
                <w:sz w:val="16"/>
                <w:szCs w:val="16"/>
                <w:lang w:eastAsia="en-US"/>
              </w:rPr>
              <w:t>8.2.6.1.2.3</w:t>
            </w:r>
            <w:r w:rsidRPr="001F3AFB">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332C4552" w14:textId="77777777" w:rsidR="00780E0B" w:rsidRPr="001F3AFB"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r>
      <w:tr w:rsidR="00780E0B" w:rsidRPr="001F3AFB" w14:paraId="545E6079"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042C2D2F" w14:textId="77777777" w:rsidR="00780E0B" w:rsidRPr="001F3AFB" w:rsidRDefault="00780E0B" w:rsidP="00DA361D">
            <w:pPr>
              <w:keepNext/>
              <w:keepLines/>
              <w:overflowPunct/>
              <w:autoSpaceDE/>
              <w:autoSpaceDN/>
              <w:adjustRightInd/>
              <w:spacing w:after="0"/>
              <w:textAlignment w:val="auto"/>
              <w:rPr>
                <w:rFonts w:ascii="Arial" w:eastAsia="SimSun" w:hAnsi="Arial" w:cs="Arial"/>
                <w:sz w:val="16"/>
                <w:szCs w:val="16"/>
                <w:lang w:eastAsia="zh-CN"/>
              </w:rPr>
            </w:pPr>
            <w:r w:rsidRPr="001F3AFB">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2DCE1BBF" w14:textId="77777777" w:rsidR="00780E0B" w:rsidRPr="001F3AFB"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570B46A7" w14:textId="77777777" w:rsidR="00780E0B" w:rsidRPr="001F3AFB"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66A24D75" w14:textId="77777777" w:rsidR="00780E0B" w:rsidRPr="001F3AFB" w:rsidRDefault="00780E0B" w:rsidP="00DA361D">
            <w:pPr>
              <w:keepNext/>
              <w:keepLines/>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If </w:t>
            </w:r>
            <w:r w:rsidRPr="001F3AFB">
              <w:rPr>
                <w:rFonts w:ascii="Arial" w:eastAsia="SimSun" w:hAnsi="Arial" w:cs="Arial"/>
                <w:color w:val="000000"/>
                <w:sz w:val="16"/>
                <w:szCs w:val="16"/>
                <w:lang w:eastAsia="en-US"/>
              </w:rPr>
              <w:t>8.2.6.1.2.1</w:t>
            </w:r>
            <w:r w:rsidRPr="001F3AFB">
              <w:rPr>
                <w:rFonts w:ascii="Arial" w:eastAsia="SimSun" w:hAnsi="Arial" w:cs="Arial"/>
                <w:sz w:val="16"/>
                <w:szCs w:val="16"/>
                <w:lang w:eastAsia="en-US"/>
              </w:rPr>
              <w:t xml:space="preserve"> or </w:t>
            </w:r>
            <w:r w:rsidRPr="001F3AFB">
              <w:rPr>
                <w:rFonts w:ascii="Arial" w:eastAsia="SimSun" w:hAnsi="Arial" w:cs="Arial"/>
                <w:color w:val="000000"/>
                <w:sz w:val="16"/>
                <w:szCs w:val="16"/>
                <w:lang w:eastAsia="en-US"/>
              </w:rPr>
              <w:t>8.2.6.1.2.3</w:t>
            </w:r>
            <w:r w:rsidRPr="001F3AFB">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7B8264B5" w14:textId="77777777" w:rsidR="00780E0B" w:rsidRPr="001F3AFB"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r>
      <w:tr w:rsidR="00780E0B" w:rsidRPr="001F3AFB" w14:paraId="68DF85EB"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43A7F160" w14:textId="77777777" w:rsidR="00780E0B" w:rsidRPr="001F3AFB" w:rsidRDefault="00780E0B" w:rsidP="00DA361D">
            <w:pPr>
              <w:keepNext/>
              <w:keepLines/>
              <w:overflowPunct/>
              <w:autoSpaceDE/>
              <w:autoSpaceDN/>
              <w:adjustRightInd/>
              <w:spacing w:after="0"/>
              <w:textAlignment w:val="auto"/>
              <w:rPr>
                <w:rFonts w:ascii="Arial" w:eastAsia="SimSun" w:hAnsi="Arial" w:cs="Arial"/>
                <w:sz w:val="16"/>
                <w:szCs w:val="16"/>
                <w:lang w:eastAsia="zh-CN"/>
              </w:rPr>
            </w:pPr>
            <w:r w:rsidRPr="001F3AFB">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1CE3CD8A" w14:textId="77777777" w:rsidR="00780E0B" w:rsidRPr="001F3AFB"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6A50DC8E" w14:textId="77777777" w:rsidR="00780E0B" w:rsidRPr="001F3AFB"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3B2A20FB" w14:textId="77777777" w:rsidR="00780E0B" w:rsidRPr="001F3AFB" w:rsidRDefault="00780E0B" w:rsidP="00DA361D">
            <w:pPr>
              <w:keepNext/>
              <w:keepLines/>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If </w:t>
            </w:r>
            <w:r w:rsidRPr="001F3AFB">
              <w:rPr>
                <w:rFonts w:ascii="Arial" w:eastAsia="SimSun" w:hAnsi="Arial" w:cs="Arial"/>
                <w:color w:val="000000"/>
                <w:sz w:val="16"/>
                <w:szCs w:val="16"/>
                <w:lang w:eastAsia="en-US"/>
              </w:rPr>
              <w:t>8.2.6.1.2.1</w:t>
            </w:r>
            <w:r w:rsidRPr="001F3AFB">
              <w:rPr>
                <w:rFonts w:ascii="Arial" w:eastAsia="SimSun" w:hAnsi="Arial" w:cs="Arial"/>
                <w:sz w:val="16"/>
                <w:szCs w:val="16"/>
                <w:lang w:eastAsia="en-US"/>
              </w:rPr>
              <w:t xml:space="preserve"> or </w:t>
            </w:r>
            <w:r w:rsidRPr="001F3AFB">
              <w:rPr>
                <w:rFonts w:ascii="Arial" w:eastAsia="SimSun" w:hAnsi="Arial" w:cs="Arial"/>
                <w:color w:val="000000"/>
                <w:sz w:val="16"/>
                <w:szCs w:val="16"/>
                <w:lang w:eastAsia="en-US"/>
              </w:rPr>
              <w:t>8.2.6.1.2.2</w:t>
            </w:r>
            <w:r w:rsidRPr="001F3AFB">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5A401E84" w14:textId="77777777" w:rsidR="00780E0B" w:rsidRPr="001F3AFB"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r>
      <w:tr w:rsidR="00780E0B" w:rsidRPr="001F3AFB" w14:paraId="6F9FD033" w14:textId="77777777" w:rsidTr="00DA361D">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62216BA6" w14:textId="77777777" w:rsidR="00780E0B" w:rsidRPr="001F3AFB" w:rsidRDefault="00780E0B" w:rsidP="00DA361D">
            <w:pPr>
              <w:pStyle w:val="TAN"/>
            </w:pPr>
            <w:r w:rsidRPr="001F3AFB">
              <w:rPr>
                <w:lang w:eastAsia="en-US"/>
              </w:rPr>
              <w:t>Note 1:</w:t>
            </w:r>
            <w:r w:rsidRPr="001F3AFB">
              <w:rPr>
                <w:lang w:eastAsia="en-US"/>
              </w:rPr>
              <w:tab/>
              <w:t>Test cases</w:t>
            </w:r>
            <w:r w:rsidRPr="001F3AFB">
              <w:t xml:space="preserve"> </w:t>
            </w:r>
            <w:r w:rsidRPr="001F3AFB">
              <w:rPr>
                <w:lang w:eastAsia="en-US"/>
              </w:rPr>
              <w:t>8.2.2.</w:t>
            </w:r>
            <w:r w:rsidRPr="001F3AFB">
              <w:t>3</w:t>
            </w:r>
            <w:r w:rsidRPr="001F3AFB">
              <w:rPr>
                <w:lang w:eastAsia="en-US"/>
              </w:rPr>
              <w:t xml:space="preserve">.1 </w:t>
            </w:r>
            <w:r w:rsidRPr="001F3AFB">
              <w:t xml:space="preserve">also </w:t>
            </w:r>
            <w:r w:rsidRPr="001F3AFB">
              <w:rPr>
                <w:lang w:eastAsia="en-US"/>
              </w:rPr>
              <w:t>verif</w:t>
            </w:r>
            <w:r w:rsidRPr="001F3AFB">
              <w:t>ies</w:t>
            </w:r>
            <w:r w:rsidRPr="001F3AFB">
              <w:rPr>
                <w:lang w:eastAsia="en-US"/>
              </w:rPr>
              <w:t xml:space="preserve"> the core requirements</w:t>
            </w:r>
            <w:r w:rsidRPr="001F3AFB">
              <w:t xml:space="preserve"> covered by </w:t>
            </w:r>
            <w:r w:rsidRPr="001F3AFB">
              <w:rPr>
                <w:lang w:eastAsia="en-US"/>
              </w:rPr>
              <w:t>test case 8.2.2.</w:t>
            </w:r>
            <w:r w:rsidRPr="001F3AFB">
              <w:t>1</w:t>
            </w:r>
            <w:r w:rsidRPr="001F3AFB">
              <w:rPr>
                <w:lang w:eastAsia="en-US"/>
              </w:rPr>
              <w:t>.1</w:t>
            </w:r>
            <w:r w:rsidRPr="001F3AFB">
              <w:t xml:space="preserve"> but it is not applicable to all UE</w:t>
            </w:r>
            <w:r w:rsidRPr="001F3AFB">
              <w:rPr>
                <w:lang w:eastAsia="en-US"/>
              </w:rPr>
              <w:t>.</w:t>
            </w:r>
            <w:r w:rsidRPr="001F3AFB">
              <w:t xml:space="preserve"> Test case 8.2.2.3.2 and 8.2.2.1.2 are also in the same situation.</w:t>
            </w:r>
          </w:p>
          <w:p w14:paraId="372BB2FF" w14:textId="77777777" w:rsidR="00780E0B" w:rsidRPr="001F3AFB" w:rsidRDefault="00780E0B" w:rsidP="00DA361D">
            <w:pPr>
              <w:pStyle w:val="TAN"/>
            </w:pPr>
            <w:r w:rsidRPr="001F3AFB">
              <w:t>Note 2:</w:t>
            </w:r>
            <w:r w:rsidRPr="001F3AFB">
              <w:tab/>
              <w:t>Only one among the three intra-frequency, inter-frequency and inter-band variants is required to be executed making sure all three variants are tested at least once across measurement events A3/A4/A5.</w:t>
            </w:r>
          </w:p>
          <w:p w14:paraId="227EA57F" w14:textId="77777777" w:rsidR="00780E0B" w:rsidRPr="001F3AFB" w:rsidRDefault="00780E0B" w:rsidP="00DA361D">
            <w:pPr>
              <w:pStyle w:val="TAN"/>
              <w:rPr>
                <w:b/>
                <w:lang w:eastAsia="en-US"/>
              </w:rPr>
            </w:pPr>
            <w:r w:rsidRPr="001F3AFB">
              <w:t>Note 3:</w:t>
            </w:r>
            <w:r w:rsidRPr="001F3AFB">
              <w:tab/>
              <w:t>Only intra frequency among the three (intra-frequency, inter-</w:t>
            </w:r>
            <w:proofErr w:type="gramStart"/>
            <w:r w:rsidRPr="001F3AFB">
              <w:t>frequency</w:t>
            </w:r>
            <w:proofErr w:type="gramEnd"/>
            <w:r w:rsidRPr="001F3AFB">
              <w:t xml:space="preserve"> and inter-band) variants is required to be executed for measurement events A3/A4/A5 based on initial market requirements. May change in future </w:t>
            </w:r>
            <w:proofErr w:type="gramStart"/>
            <w:r w:rsidRPr="001F3AFB">
              <w:t>similar to</w:t>
            </w:r>
            <w:proofErr w:type="gramEnd"/>
            <w:r w:rsidRPr="001F3AFB">
              <w:t xml:space="preserve"> Note 2.</w:t>
            </w:r>
          </w:p>
        </w:tc>
      </w:tr>
    </w:tbl>
    <w:p w14:paraId="61033747" w14:textId="77777777" w:rsidR="00780E0B" w:rsidRPr="001F3AFB" w:rsidRDefault="00780E0B" w:rsidP="00780E0B">
      <w:pPr>
        <w:rPr>
          <w:rFonts w:eastAsia="SimSun"/>
        </w:rPr>
      </w:pPr>
    </w:p>
    <w:p w14:paraId="536C7748" w14:textId="77777777" w:rsidR="00780E0B" w:rsidRPr="001F3AFB" w:rsidRDefault="00780E0B" w:rsidP="00780E0B">
      <w:pPr>
        <w:pStyle w:val="TH"/>
        <w:rPr>
          <w:rFonts w:eastAsia="SimSun"/>
        </w:rPr>
      </w:pPr>
      <w:r w:rsidRPr="001F3AFB">
        <w:rPr>
          <w:rFonts w:eastAsia="SimSun"/>
        </w:rPr>
        <w:t xml:space="preserve">Table 4.1-4a: Applicability of Protocol conformance </w:t>
      </w:r>
      <w:r w:rsidRPr="001F3AFB">
        <w:t xml:space="preserve">Mobility and </w:t>
      </w:r>
      <w:r w:rsidRPr="001F3AFB">
        <w:rPr>
          <w:rFonts w:eastAsia="SimSun"/>
        </w:rPr>
        <w:t>Session management test cases, ref. TS 38.523-1 [2]</w:t>
      </w: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8"/>
        <w:gridCol w:w="33"/>
        <w:gridCol w:w="3476"/>
        <w:gridCol w:w="33"/>
        <w:gridCol w:w="777"/>
        <w:gridCol w:w="33"/>
        <w:gridCol w:w="1137"/>
        <w:gridCol w:w="33"/>
        <w:gridCol w:w="3566"/>
        <w:gridCol w:w="33"/>
      </w:tblGrid>
      <w:tr w:rsidR="00780E0B" w:rsidRPr="001F3AFB" w14:paraId="4DBC5EF6" w14:textId="77777777" w:rsidTr="00DA361D">
        <w:trPr>
          <w:gridAfter w:val="1"/>
          <w:wAfter w:w="33" w:type="dxa"/>
          <w:tblHeader/>
          <w:jc w:val="center"/>
        </w:trPr>
        <w:tc>
          <w:tcPr>
            <w:tcW w:w="1091" w:type="dxa"/>
            <w:gridSpan w:val="2"/>
            <w:tcBorders>
              <w:bottom w:val="nil"/>
            </w:tcBorders>
          </w:tcPr>
          <w:p w14:paraId="0328F2DB" w14:textId="77777777" w:rsidR="00780E0B" w:rsidRPr="001F3AFB" w:rsidRDefault="00780E0B" w:rsidP="00DA361D">
            <w:pPr>
              <w:pStyle w:val="TAH"/>
              <w:keepNext w:val="0"/>
              <w:keepLines w:val="0"/>
              <w:rPr>
                <w:sz w:val="16"/>
                <w:szCs w:val="16"/>
                <w:lang w:eastAsia="en-US"/>
              </w:rPr>
            </w:pPr>
            <w:r w:rsidRPr="001F3AFB">
              <w:rPr>
                <w:sz w:val="16"/>
                <w:szCs w:val="16"/>
                <w:lang w:eastAsia="en-US"/>
              </w:rPr>
              <w:t>Clause</w:t>
            </w:r>
          </w:p>
        </w:tc>
        <w:tc>
          <w:tcPr>
            <w:tcW w:w="3509" w:type="dxa"/>
            <w:gridSpan w:val="2"/>
            <w:tcBorders>
              <w:bottom w:val="nil"/>
            </w:tcBorders>
          </w:tcPr>
          <w:p w14:paraId="54F96C09" w14:textId="77777777" w:rsidR="00780E0B" w:rsidRPr="001F3AFB" w:rsidRDefault="00780E0B" w:rsidP="00DA361D">
            <w:pPr>
              <w:pStyle w:val="TAH"/>
              <w:keepNext w:val="0"/>
              <w:keepLines w:val="0"/>
              <w:rPr>
                <w:sz w:val="16"/>
                <w:szCs w:val="16"/>
                <w:lang w:eastAsia="en-US"/>
              </w:rPr>
            </w:pPr>
            <w:r w:rsidRPr="001F3AFB">
              <w:rPr>
                <w:sz w:val="16"/>
                <w:szCs w:val="16"/>
                <w:lang w:eastAsia="en-US"/>
              </w:rPr>
              <w:t>TC Title</w:t>
            </w:r>
          </w:p>
        </w:tc>
        <w:tc>
          <w:tcPr>
            <w:tcW w:w="810" w:type="dxa"/>
            <w:gridSpan w:val="2"/>
            <w:tcBorders>
              <w:bottom w:val="nil"/>
            </w:tcBorders>
          </w:tcPr>
          <w:p w14:paraId="7FB2831D" w14:textId="77777777" w:rsidR="00780E0B" w:rsidRPr="001F3AFB" w:rsidRDefault="00780E0B" w:rsidP="00DA361D">
            <w:pPr>
              <w:pStyle w:val="TAH"/>
              <w:keepNext w:val="0"/>
              <w:keepLines w:val="0"/>
              <w:rPr>
                <w:sz w:val="16"/>
                <w:szCs w:val="16"/>
                <w:lang w:eastAsia="en-US"/>
              </w:rPr>
            </w:pPr>
            <w:r w:rsidRPr="001F3AFB">
              <w:rPr>
                <w:sz w:val="16"/>
                <w:szCs w:val="16"/>
                <w:lang w:eastAsia="en-US"/>
              </w:rPr>
              <w:t>Release</w:t>
            </w:r>
          </w:p>
        </w:tc>
        <w:tc>
          <w:tcPr>
            <w:tcW w:w="4769" w:type="dxa"/>
            <w:gridSpan w:val="4"/>
          </w:tcPr>
          <w:p w14:paraId="7E5CEB50" w14:textId="77777777" w:rsidR="00780E0B" w:rsidRPr="001F3AFB" w:rsidRDefault="00780E0B" w:rsidP="00DA361D">
            <w:pPr>
              <w:pStyle w:val="TAH"/>
              <w:keepNext w:val="0"/>
              <w:keepLines w:val="0"/>
              <w:rPr>
                <w:sz w:val="16"/>
                <w:szCs w:val="16"/>
                <w:lang w:eastAsia="en-US"/>
              </w:rPr>
            </w:pPr>
            <w:r w:rsidRPr="001F3AFB">
              <w:rPr>
                <w:sz w:val="16"/>
                <w:szCs w:val="16"/>
                <w:lang w:eastAsia="en-US"/>
              </w:rPr>
              <w:t>Applicability</w:t>
            </w:r>
          </w:p>
        </w:tc>
      </w:tr>
      <w:tr w:rsidR="00780E0B" w:rsidRPr="001F3AFB" w14:paraId="04D4935B" w14:textId="77777777" w:rsidTr="00DA361D">
        <w:trPr>
          <w:gridAfter w:val="1"/>
          <w:wAfter w:w="33" w:type="dxa"/>
          <w:tblHeader/>
          <w:jc w:val="center"/>
        </w:trPr>
        <w:tc>
          <w:tcPr>
            <w:tcW w:w="1091" w:type="dxa"/>
            <w:gridSpan w:val="2"/>
            <w:tcBorders>
              <w:top w:val="nil"/>
              <w:bottom w:val="single" w:sz="4" w:space="0" w:color="auto"/>
            </w:tcBorders>
          </w:tcPr>
          <w:p w14:paraId="4E93E9CB" w14:textId="77777777" w:rsidR="00780E0B" w:rsidRPr="001F3AFB" w:rsidRDefault="00780E0B" w:rsidP="00DA361D">
            <w:pPr>
              <w:pStyle w:val="TAH"/>
              <w:keepNext w:val="0"/>
              <w:keepLines w:val="0"/>
              <w:rPr>
                <w:sz w:val="16"/>
                <w:szCs w:val="16"/>
                <w:lang w:eastAsia="en-US"/>
              </w:rPr>
            </w:pPr>
          </w:p>
        </w:tc>
        <w:tc>
          <w:tcPr>
            <w:tcW w:w="3509" w:type="dxa"/>
            <w:gridSpan w:val="2"/>
            <w:tcBorders>
              <w:top w:val="nil"/>
              <w:bottom w:val="single" w:sz="4" w:space="0" w:color="auto"/>
            </w:tcBorders>
          </w:tcPr>
          <w:p w14:paraId="1B7CF634" w14:textId="77777777" w:rsidR="00780E0B" w:rsidRPr="001F3AFB" w:rsidRDefault="00780E0B" w:rsidP="00DA361D">
            <w:pPr>
              <w:pStyle w:val="TAH"/>
              <w:keepNext w:val="0"/>
              <w:keepLines w:val="0"/>
              <w:rPr>
                <w:sz w:val="16"/>
                <w:szCs w:val="16"/>
                <w:lang w:eastAsia="en-US"/>
              </w:rPr>
            </w:pPr>
          </w:p>
        </w:tc>
        <w:tc>
          <w:tcPr>
            <w:tcW w:w="810" w:type="dxa"/>
            <w:gridSpan w:val="2"/>
            <w:tcBorders>
              <w:top w:val="nil"/>
              <w:bottom w:val="single" w:sz="4" w:space="0" w:color="auto"/>
            </w:tcBorders>
          </w:tcPr>
          <w:p w14:paraId="23FDDA1F" w14:textId="77777777" w:rsidR="00780E0B" w:rsidRPr="001F3AFB" w:rsidRDefault="00780E0B" w:rsidP="00DA361D">
            <w:pPr>
              <w:pStyle w:val="TAH"/>
              <w:keepNext w:val="0"/>
              <w:keepLines w:val="0"/>
              <w:rPr>
                <w:sz w:val="16"/>
                <w:szCs w:val="16"/>
                <w:lang w:eastAsia="en-US"/>
              </w:rPr>
            </w:pPr>
          </w:p>
        </w:tc>
        <w:tc>
          <w:tcPr>
            <w:tcW w:w="1170" w:type="dxa"/>
            <w:gridSpan w:val="2"/>
            <w:tcBorders>
              <w:bottom w:val="single" w:sz="4" w:space="0" w:color="auto"/>
            </w:tcBorders>
          </w:tcPr>
          <w:p w14:paraId="5CA597B3" w14:textId="77777777" w:rsidR="00780E0B" w:rsidRPr="001F3AFB" w:rsidRDefault="00780E0B" w:rsidP="00DA361D">
            <w:pPr>
              <w:pStyle w:val="TAH"/>
              <w:keepNext w:val="0"/>
              <w:keepLines w:val="0"/>
              <w:rPr>
                <w:sz w:val="16"/>
                <w:szCs w:val="16"/>
                <w:lang w:eastAsia="en-US"/>
              </w:rPr>
            </w:pPr>
            <w:r w:rsidRPr="001F3AFB">
              <w:rPr>
                <w:sz w:val="16"/>
                <w:szCs w:val="16"/>
                <w:lang w:eastAsia="en-US"/>
              </w:rPr>
              <w:t>Condition</w:t>
            </w:r>
          </w:p>
        </w:tc>
        <w:tc>
          <w:tcPr>
            <w:tcW w:w="3599" w:type="dxa"/>
            <w:gridSpan w:val="2"/>
            <w:tcBorders>
              <w:bottom w:val="single" w:sz="4" w:space="0" w:color="auto"/>
            </w:tcBorders>
          </w:tcPr>
          <w:p w14:paraId="57B98FF5" w14:textId="77777777" w:rsidR="00780E0B" w:rsidRPr="001F3AFB" w:rsidRDefault="00780E0B" w:rsidP="00DA361D">
            <w:pPr>
              <w:pStyle w:val="TAH"/>
              <w:keepNext w:val="0"/>
              <w:keepLines w:val="0"/>
              <w:rPr>
                <w:sz w:val="16"/>
                <w:szCs w:val="16"/>
                <w:lang w:eastAsia="en-US"/>
              </w:rPr>
            </w:pPr>
            <w:r w:rsidRPr="001F3AFB">
              <w:rPr>
                <w:sz w:val="16"/>
                <w:szCs w:val="16"/>
                <w:lang w:eastAsia="en-US"/>
              </w:rPr>
              <w:t>Comment</w:t>
            </w:r>
          </w:p>
        </w:tc>
      </w:tr>
      <w:tr w:rsidR="00780E0B" w:rsidRPr="001F3AFB" w14:paraId="74B8880D"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A25CC5E" w14:textId="77777777" w:rsidR="00780E0B" w:rsidRPr="001F3AFB" w:rsidRDefault="00780E0B" w:rsidP="00DA361D">
            <w:pPr>
              <w:pStyle w:val="TAL"/>
              <w:keepNext w:val="0"/>
              <w:keepLines w:val="0"/>
              <w:rPr>
                <w:b/>
                <w:bCs/>
                <w:sz w:val="16"/>
                <w:szCs w:val="16"/>
              </w:rPr>
            </w:pPr>
            <w:r w:rsidRPr="001F3AFB">
              <w:rPr>
                <w:b/>
                <w:bCs/>
                <w:sz w:val="16"/>
                <w:szCs w:val="16"/>
              </w:rPr>
              <w:t>9</w:t>
            </w:r>
          </w:p>
        </w:tc>
        <w:tc>
          <w:tcPr>
            <w:tcW w:w="3509" w:type="dxa"/>
            <w:gridSpan w:val="2"/>
            <w:tcBorders>
              <w:top w:val="nil"/>
              <w:bottom w:val="single" w:sz="4" w:space="0" w:color="auto"/>
            </w:tcBorders>
            <w:shd w:val="clear" w:color="auto" w:fill="D9D9D9"/>
          </w:tcPr>
          <w:p w14:paraId="471E28D6" w14:textId="77777777" w:rsidR="00780E0B" w:rsidRPr="001F3AFB" w:rsidRDefault="00780E0B" w:rsidP="00DA361D">
            <w:pPr>
              <w:pStyle w:val="TAL"/>
              <w:keepNext w:val="0"/>
              <w:keepLines w:val="0"/>
              <w:rPr>
                <w:b/>
                <w:bCs/>
                <w:sz w:val="16"/>
                <w:szCs w:val="16"/>
              </w:rPr>
            </w:pPr>
            <w:r w:rsidRPr="001F3AFB">
              <w:rPr>
                <w:b/>
                <w:bCs/>
                <w:sz w:val="16"/>
                <w:szCs w:val="16"/>
              </w:rPr>
              <w:t xml:space="preserve">Mobility </w:t>
            </w:r>
            <w:r>
              <w:rPr>
                <w:b/>
                <w:bCs/>
                <w:sz w:val="16"/>
                <w:szCs w:val="16"/>
              </w:rPr>
              <w:t>m</w:t>
            </w:r>
            <w:r w:rsidRPr="001F3AFB">
              <w:rPr>
                <w:b/>
                <w:bCs/>
                <w:sz w:val="16"/>
                <w:szCs w:val="16"/>
              </w:rPr>
              <w:t>anagement</w:t>
            </w:r>
          </w:p>
        </w:tc>
        <w:tc>
          <w:tcPr>
            <w:tcW w:w="810" w:type="dxa"/>
            <w:gridSpan w:val="2"/>
            <w:tcBorders>
              <w:top w:val="nil"/>
              <w:bottom w:val="single" w:sz="4" w:space="0" w:color="auto"/>
            </w:tcBorders>
            <w:shd w:val="clear" w:color="auto" w:fill="D9D9D9"/>
          </w:tcPr>
          <w:p w14:paraId="6B1168CA" w14:textId="77777777" w:rsidR="00780E0B" w:rsidRPr="001F3AFB" w:rsidRDefault="00780E0B" w:rsidP="00DA361D">
            <w:pPr>
              <w:pStyle w:val="TAH"/>
              <w:keepNext w:val="0"/>
              <w:keepLines w:val="0"/>
              <w:rPr>
                <w:sz w:val="16"/>
                <w:szCs w:val="16"/>
              </w:rPr>
            </w:pPr>
          </w:p>
        </w:tc>
        <w:tc>
          <w:tcPr>
            <w:tcW w:w="1170" w:type="dxa"/>
            <w:gridSpan w:val="2"/>
            <w:tcBorders>
              <w:bottom w:val="single" w:sz="4" w:space="0" w:color="auto"/>
            </w:tcBorders>
            <w:shd w:val="clear" w:color="auto" w:fill="D9D9D9"/>
          </w:tcPr>
          <w:p w14:paraId="15EDFF6D" w14:textId="77777777" w:rsidR="00780E0B" w:rsidRPr="001F3AFB" w:rsidRDefault="00780E0B" w:rsidP="00DA361D">
            <w:pPr>
              <w:pStyle w:val="TAH"/>
              <w:keepNext w:val="0"/>
              <w:keepLines w:val="0"/>
              <w:rPr>
                <w:sz w:val="16"/>
                <w:szCs w:val="16"/>
              </w:rPr>
            </w:pPr>
          </w:p>
        </w:tc>
        <w:tc>
          <w:tcPr>
            <w:tcW w:w="3599" w:type="dxa"/>
            <w:gridSpan w:val="2"/>
            <w:tcBorders>
              <w:bottom w:val="single" w:sz="4" w:space="0" w:color="auto"/>
            </w:tcBorders>
            <w:shd w:val="clear" w:color="auto" w:fill="D9D9D9"/>
          </w:tcPr>
          <w:p w14:paraId="666CBDC1" w14:textId="77777777" w:rsidR="00780E0B" w:rsidRPr="001F3AFB" w:rsidRDefault="00780E0B" w:rsidP="00DA361D">
            <w:pPr>
              <w:pStyle w:val="TAH"/>
              <w:keepNext w:val="0"/>
              <w:keepLines w:val="0"/>
              <w:rPr>
                <w:sz w:val="16"/>
                <w:szCs w:val="16"/>
              </w:rPr>
            </w:pPr>
          </w:p>
        </w:tc>
      </w:tr>
      <w:tr w:rsidR="00780E0B" w:rsidRPr="001F3AFB" w14:paraId="17886957"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6484CFC" w14:textId="77777777" w:rsidR="00780E0B" w:rsidRPr="001F3AFB" w:rsidRDefault="00780E0B" w:rsidP="00DA361D">
            <w:pPr>
              <w:pStyle w:val="TAL"/>
              <w:keepNext w:val="0"/>
              <w:keepLines w:val="0"/>
              <w:rPr>
                <w:b/>
                <w:bCs/>
                <w:sz w:val="16"/>
                <w:szCs w:val="16"/>
              </w:rPr>
            </w:pPr>
            <w:r w:rsidRPr="001F3AFB">
              <w:rPr>
                <w:b/>
                <w:bCs/>
                <w:sz w:val="16"/>
                <w:szCs w:val="16"/>
              </w:rPr>
              <w:t>9.1</w:t>
            </w:r>
          </w:p>
        </w:tc>
        <w:tc>
          <w:tcPr>
            <w:tcW w:w="3509" w:type="dxa"/>
            <w:gridSpan w:val="2"/>
            <w:tcBorders>
              <w:top w:val="nil"/>
              <w:bottom w:val="single" w:sz="4" w:space="0" w:color="auto"/>
            </w:tcBorders>
            <w:shd w:val="clear" w:color="auto" w:fill="D9D9D9"/>
          </w:tcPr>
          <w:p w14:paraId="7EBE5FE5" w14:textId="77777777" w:rsidR="00780E0B" w:rsidRPr="001F3AFB" w:rsidRDefault="00780E0B" w:rsidP="00DA361D">
            <w:pPr>
              <w:pStyle w:val="TAL"/>
              <w:keepNext w:val="0"/>
              <w:keepLines w:val="0"/>
              <w:rPr>
                <w:b/>
                <w:bCs/>
                <w:sz w:val="16"/>
                <w:szCs w:val="16"/>
              </w:rPr>
            </w:pPr>
            <w:r w:rsidRPr="001F3AFB">
              <w:rPr>
                <w:b/>
                <w:bCs/>
                <w:sz w:val="16"/>
                <w:szCs w:val="16"/>
              </w:rPr>
              <w:t xml:space="preserve">5GS </w:t>
            </w:r>
            <w:r w:rsidRPr="005170B3">
              <w:rPr>
                <w:rFonts w:hint="eastAsia"/>
                <w:b/>
                <w:bCs/>
                <w:sz w:val="16"/>
                <w:szCs w:val="16"/>
                <w:lang w:eastAsia="zh-CN"/>
              </w:rPr>
              <w:t>m</w:t>
            </w:r>
            <w:r w:rsidRPr="001F3AFB">
              <w:rPr>
                <w:b/>
                <w:bCs/>
                <w:sz w:val="16"/>
                <w:szCs w:val="16"/>
              </w:rPr>
              <w:t xml:space="preserve">obility </w:t>
            </w:r>
            <w:r w:rsidRPr="005170B3">
              <w:rPr>
                <w:b/>
                <w:bCs/>
                <w:sz w:val="16"/>
                <w:szCs w:val="16"/>
              </w:rPr>
              <w:t>management</w:t>
            </w:r>
          </w:p>
        </w:tc>
        <w:tc>
          <w:tcPr>
            <w:tcW w:w="810" w:type="dxa"/>
            <w:gridSpan w:val="2"/>
            <w:tcBorders>
              <w:top w:val="nil"/>
              <w:bottom w:val="single" w:sz="4" w:space="0" w:color="auto"/>
            </w:tcBorders>
            <w:shd w:val="clear" w:color="auto" w:fill="D9D9D9"/>
          </w:tcPr>
          <w:p w14:paraId="6871DA29" w14:textId="77777777" w:rsidR="00780E0B" w:rsidRPr="001F3AFB" w:rsidRDefault="00780E0B" w:rsidP="00DA361D">
            <w:pPr>
              <w:pStyle w:val="TAH"/>
              <w:keepNext w:val="0"/>
              <w:keepLines w:val="0"/>
              <w:rPr>
                <w:sz w:val="16"/>
                <w:szCs w:val="16"/>
              </w:rPr>
            </w:pPr>
          </w:p>
        </w:tc>
        <w:tc>
          <w:tcPr>
            <w:tcW w:w="1170" w:type="dxa"/>
            <w:gridSpan w:val="2"/>
            <w:tcBorders>
              <w:bottom w:val="single" w:sz="4" w:space="0" w:color="auto"/>
            </w:tcBorders>
            <w:shd w:val="clear" w:color="auto" w:fill="D9D9D9"/>
          </w:tcPr>
          <w:p w14:paraId="72CB4E67" w14:textId="77777777" w:rsidR="00780E0B" w:rsidRPr="001F3AFB" w:rsidRDefault="00780E0B" w:rsidP="00DA361D">
            <w:pPr>
              <w:pStyle w:val="TAH"/>
              <w:keepNext w:val="0"/>
              <w:keepLines w:val="0"/>
              <w:rPr>
                <w:sz w:val="16"/>
                <w:szCs w:val="16"/>
              </w:rPr>
            </w:pPr>
          </w:p>
        </w:tc>
        <w:tc>
          <w:tcPr>
            <w:tcW w:w="3599" w:type="dxa"/>
            <w:gridSpan w:val="2"/>
            <w:tcBorders>
              <w:bottom w:val="single" w:sz="4" w:space="0" w:color="auto"/>
            </w:tcBorders>
            <w:shd w:val="clear" w:color="auto" w:fill="D9D9D9"/>
          </w:tcPr>
          <w:p w14:paraId="7C8BBAC1" w14:textId="77777777" w:rsidR="00780E0B" w:rsidRPr="001F3AFB" w:rsidRDefault="00780E0B" w:rsidP="00DA361D">
            <w:pPr>
              <w:pStyle w:val="TAH"/>
              <w:keepNext w:val="0"/>
              <w:keepLines w:val="0"/>
              <w:rPr>
                <w:sz w:val="16"/>
                <w:szCs w:val="16"/>
              </w:rPr>
            </w:pPr>
          </w:p>
        </w:tc>
      </w:tr>
      <w:tr w:rsidR="00780E0B" w:rsidRPr="001F3AFB" w14:paraId="349245D1"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73DDF62" w14:textId="77777777" w:rsidR="00780E0B" w:rsidRPr="001F3AFB" w:rsidRDefault="00780E0B" w:rsidP="00DA361D">
            <w:pPr>
              <w:pStyle w:val="TAL"/>
              <w:keepNext w:val="0"/>
              <w:keepLines w:val="0"/>
              <w:rPr>
                <w:b/>
                <w:bCs/>
                <w:sz w:val="16"/>
                <w:szCs w:val="16"/>
              </w:rPr>
            </w:pPr>
            <w:r w:rsidRPr="001F3AFB">
              <w:rPr>
                <w:b/>
                <w:bCs/>
                <w:sz w:val="16"/>
                <w:szCs w:val="16"/>
              </w:rPr>
              <w:t>9.1.1</w:t>
            </w:r>
          </w:p>
        </w:tc>
        <w:tc>
          <w:tcPr>
            <w:tcW w:w="3509" w:type="dxa"/>
            <w:gridSpan w:val="2"/>
            <w:tcBorders>
              <w:top w:val="nil"/>
              <w:bottom w:val="single" w:sz="4" w:space="0" w:color="auto"/>
            </w:tcBorders>
            <w:shd w:val="clear" w:color="auto" w:fill="D9D9D9"/>
          </w:tcPr>
          <w:p w14:paraId="4BAF95F5" w14:textId="77777777" w:rsidR="00780E0B" w:rsidRPr="001F3AFB" w:rsidRDefault="00780E0B" w:rsidP="00DA361D">
            <w:pPr>
              <w:pStyle w:val="TAL"/>
              <w:keepNext w:val="0"/>
              <w:keepLines w:val="0"/>
              <w:rPr>
                <w:b/>
                <w:bCs/>
                <w:sz w:val="16"/>
                <w:szCs w:val="16"/>
              </w:rPr>
            </w:pPr>
            <w:r w:rsidRPr="001F3AFB">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2A18AC4D" w14:textId="77777777" w:rsidR="00780E0B" w:rsidRPr="001F3AFB" w:rsidRDefault="00780E0B" w:rsidP="00DA361D">
            <w:pPr>
              <w:pStyle w:val="TAH"/>
              <w:keepNext w:val="0"/>
              <w:keepLines w:val="0"/>
              <w:rPr>
                <w:sz w:val="16"/>
                <w:szCs w:val="16"/>
              </w:rPr>
            </w:pPr>
          </w:p>
        </w:tc>
        <w:tc>
          <w:tcPr>
            <w:tcW w:w="1170" w:type="dxa"/>
            <w:gridSpan w:val="2"/>
            <w:tcBorders>
              <w:bottom w:val="single" w:sz="4" w:space="0" w:color="auto"/>
            </w:tcBorders>
            <w:shd w:val="clear" w:color="auto" w:fill="D9D9D9"/>
          </w:tcPr>
          <w:p w14:paraId="0F96C6B7" w14:textId="77777777" w:rsidR="00780E0B" w:rsidRPr="001F3AFB" w:rsidRDefault="00780E0B" w:rsidP="00DA361D">
            <w:pPr>
              <w:pStyle w:val="TAH"/>
              <w:keepNext w:val="0"/>
              <w:keepLines w:val="0"/>
              <w:rPr>
                <w:sz w:val="16"/>
                <w:szCs w:val="16"/>
              </w:rPr>
            </w:pPr>
          </w:p>
        </w:tc>
        <w:tc>
          <w:tcPr>
            <w:tcW w:w="3599" w:type="dxa"/>
            <w:gridSpan w:val="2"/>
            <w:tcBorders>
              <w:bottom w:val="single" w:sz="4" w:space="0" w:color="auto"/>
            </w:tcBorders>
            <w:shd w:val="clear" w:color="auto" w:fill="D9D9D9"/>
          </w:tcPr>
          <w:p w14:paraId="26520B8F" w14:textId="77777777" w:rsidR="00780E0B" w:rsidRPr="001F3AFB" w:rsidRDefault="00780E0B" w:rsidP="00DA361D">
            <w:pPr>
              <w:pStyle w:val="TAH"/>
              <w:keepNext w:val="0"/>
              <w:keepLines w:val="0"/>
              <w:rPr>
                <w:sz w:val="16"/>
                <w:szCs w:val="16"/>
              </w:rPr>
            </w:pPr>
          </w:p>
        </w:tc>
      </w:tr>
      <w:tr w:rsidR="00780E0B" w:rsidRPr="001F3AFB" w14:paraId="26844FF7"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6A8D26BC" w14:textId="77777777" w:rsidR="00780E0B" w:rsidRPr="001F3AFB" w:rsidRDefault="00780E0B" w:rsidP="00DA361D">
            <w:pPr>
              <w:pStyle w:val="TAL"/>
              <w:rPr>
                <w:b/>
                <w:sz w:val="16"/>
                <w:szCs w:val="16"/>
              </w:rPr>
            </w:pPr>
            <w:r w:rsidRPr="001F3AFB">
              <w:rPr>
                <w:sz w:val="16"/>
                <w:szCs w:val="16"/>
              </w:rPr>
              <w:lastRenderedPageBreak/>
              <w:t>9.1.1.1</w:t>
            </w:r>
          </w:p>
        </w:tc>
        <w:tc>
          <w:tcPr>
            <w:tcW w:w="3509" w:type="dxa"/>
            <w:gridSpan w:val="2"/>
            <w:tcBorders>
              <w:top w:val="single" w:sz="4" w:space="0" w:color="auto"/>
              <w:bottom w:val="single" w:sz="4" w:space="0" w:color="auto"/>
            </w:tcBorders>
            <w:shd w:val="clear" w:color="auto" w:fill="auto"/>
          </w:tcPr>
          <w:p w14:paraId="4413E2E6" w14:textId="77777777" w:rsidR="00780E0B" w:rsidRPr="001F3AFB" w:rsidRDefault="00780E0B" w:rsidP="00DA361D">
            <w:pPr>
              <w:pStyle w:val="TAL"/>
              <w:rPr>
                <w:b/>
                <w:kern w:val="2"/>
                <w:sz w:val="16"/>
                <w:szCs w:val="16"/>
              </w:rPr>
            </w:pPr>
            <w:r w:rsidRPr="001F3AFB">
              <w:rPr>
                <w:sz w:val="16"/>
                <w:szCs w:val="16"/>
              </w:rPr>
              <w:t>EAP based primary authentication and key agreement / EAP-AKA' related procedures</w:t>
            </w:r>
          </w:p>
        </w:tc>
        <w:tc>
          <w:tcPr>
            <w:tcW w:w="810" w:type="dxa"/>
            <w:gridSpan w:val="2"/>
            <w:tcBorders>
              <w:top w:val="single" w:sz="4" w:space="0" w:color="auto"/>
              <w:bottom w:val="single" w:sz="4" w:space="0" w:color="auto"/>
            </w:tcBorders>
            <w:shd w:val="clear" w:color="auto" w:fill="auto"/>
          </w:tcPr>
          <w:p w14:paraId="49F45AE9" w14:textId="77777777" w:rsidR="00780E0B" w:rsidRPr="001F3AFB" w:rsidRDefault="00780E0B" w:rsidP="00DA361D">
            <w:pPr>
              <w:pStyle w:val="TAH"/>
              <w:keepNext w:val="0"/>
              <w:keepLines w:val="0"/>
              <w:rPr>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3E506FD1" w14:textId="77777777" w:rsidR="00780E0B" w:rsidRPr="001F3AFB" w:rsidRDefault="00780E0B" w:rsidP="00DA361D">
            <w:pPr>
              <w:pStyle w:val="TAH"/>
              <w:keepNext w:val="0"/>
              <w:keepLines w:val="0"/>
              <w:rPr>
                <w:sz w:val="16"/>
                <w:szCs w:val="16"/>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2EDE703B" w14:textId="77777777" w:rsidR="00780E0B" w:rsidRPr="001F3AFB" w:rsidRDefault="00780E0B" w:rsidP="00DA361D">
            <w:pPr>
              <w:pStyle w:val="TAL"/>
              <w:keepNext w:val="0"/>
              <w:keepLines w:val="0"/>
              <w:rPr>
                <w:sz w:val="16"/>
                <w:szCs w:val="16"/>
              </w:rPr>
            </w:pPr>
            <w:r w:rsidRPr="001F3AFB">
              <w:rPr>
                <w:bCs/>
                <w:sz w:val="16"/>
                <w:szCs w:val="16"/>
              </w:rPr>
              <w:t>UEs supporting 5G Core</w:t>
            </w:r>
          </w:p>
        </w:tc>
      </w:tr>
      <w:tr w:rsidR="00780E0B" w:rsidRPr="001F3AFB" w14:paraId="3F6E0467"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3CFC89FA" w14:textId="77777777" w:rsidR="00780E0B" w:rsidRPr="001F3AFB" w:rsidRDefault="00780E0B" w:rsidP="00DA361D">
            <w:pPr>
              <w:pStyle w:val="TAL"/>
              <w:rPr>
                <w:sz w:val="16"/>
                <w:szCs w:val="16"/>
              </w:rPr>
            </w:pPr>
            <w:r w:rsidRPr="001F3AFB">
              <w:rPr>
                <w:sz w:val="16"/>
                <w:szCs w:val="16"/>
              </w:rPr>
              <w:t>9.1.1.2</w:t>
            </w:r>
          </w:p>
        </w:tc>
        <w:tc>
          <w:tcPr>
            <w:tcW w:w="3509" w:type="dxa"/>
            <w:gridSpan w:val="2"/>
            <w:tcBorders>
              <w:top w:val="single" w:sz="4" w:space="0" w:color="auto"/>
              <w:bottom w:val="single" w:sz="4" w:space="0" w:color="auto"/>
            </w:tcBorders>
            <w:shd w:val="clear" w:color="auto" w:fill="auto"/>
          </w:tcPr>
          <w:p w14:paraId="3F460E18" w14:textId="77777777" w:rsidR="00780E0B" w:rsidRPr="001F3AFB" w:rsidRDefault="00780E0B" w:rsidP="00DA361D">
            <w:pPr>
              <w:pStyle w:val="TAL"/>
              <w:rPr>
                <w:sz w:val="16"/>
                <w:szCs w:val="16"/>
              </w:rPr>
            </w:pPr>
            <w:r w:rsidRPr="001F3AFB">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7D977320" w14:textId="77777777" w:rsidR="00780E0B" w:rsidRPr="001F3AFB" w:rsidRDefault="00780E0B" w:rsidP="00DA361D">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36288C9C" w14:textId="77777777" w:rsidR="00780E0B" w:rsidRPr="001F3AFB" w:rsidRDefault="00780E0B" w:rsidP="00DA361D">
            <w:pPr>
              <w:pStyle w:val="TAH"/>
              <w:keepNext w:val="0"/>
              <w:keepLines w:val="0"/>
              <w:rPr>
                <w:b w:val="0"/>
                <w:sz w:val="16"/>
                <w:szCs w:val="16"/>
              </w:rPr>
            </w:pPr>
            <w:r w:rsidRPr="001F3AFB">
              <w:rPr>
                <w:b w:val="0"/>
                <w:sz w:val="16"/>
                <w:szCs w:val="16"/>
              </w:rPr>
              <w:t>C21</w:t>
            </w:r>
          </w:p>
        </w:tc>
        <w:tc>
          <w:tcPr>
            <w:tcW w:w="3599" w:type="dxa"/>
            <w:gridSpan w:val="2"/>
            <w:tcBorders>
              <w:top w:val="single" w:sz="4" w:space="0" w:color="auto"/>
              <w:bottom w:val="single" w:sz="4" w:space="0" w:color="auto"/>
            </w:tcBorders>
            <w:shd w:val="clear" w:color="auto" w:fill="auto"/>
          </w:tcPr>
          <w:p w14:paraId="4CA70B6C" w14:textId="77777777" w:rsidR="00780E0B" w:rsidRPr="001F3AFB" w:rsidRDefault="00780E0B" w:rsidP="00DA361D">
            <w:pPr>
              <w:pStyle w:val="TAL"/>
              <w:keepNext w:val="0"/>
              <w:keepLines w:val="0"/>
              <w:rPr>
                <w:sz w:val="16"/>
                <w:szCs w:val="16"/>
              </w:rPr>
            </w:pPr>
            <w:r w:rsidRPr="001F3AFB">
              <w:rPr>
                <w:bCs/>
                <w:sz w:val="16"/>
                <w:szCs w:val="16"/>
              </w:rPr>
              <w:t>UEs supporting 5G Core</w:t>
            </w:r>
          </w:p>
        </w:tc>
      </w:tr>
      <w:tr w:rsidR="00780E0B" w:rsidRPr="001F3AFB" w14:paraId="0B0D3A47"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7AABB8E8" w14:textId="77777777" w:rsidR="00780E0B" w:rsidRPr="001F3AFB" w:rsidRDefault="00780E0B" w:rsidP="00DA361D">
            <w:pPr>
              <w:pStyle w:val="TAL"/>
              <w:rPr>
                <w:sz w:val="16"/>
                <w:szCs w:val="16"/>
              </w:rPr>
            </w:pPr>
            <w:r w:rsidRPr="001F3AFB">
              <w:rPr>
                <w:sz w:val="16"/>
                <w:szCs w:val="16"/>
              </w:rPr>
              <w:t>9.1.1.3</w:t>
            </w:r>
          </w:p>
        </w:tc>
        <w:tc>
          <w:tcPr>
            <w:tcW w:w="3509" w:type="dxa"/>
            <w:gridSpan w:val="2"/>
            <w:tcBorders>
              <w:top w:val="single" w:sz="4" w:space="0" w:color="auto"/>
              <w:bottom w:val="single" w:sz="4" w:space="0" w:color="auto"/>
            </w:tcBorders>
            <w:shd w:val="clear" w:color="auto" w:fill="auto"/>
          </w:tcPr>
          <w:p w14:paraId="28E1A627" w14:textId="77777777" w:rsidR="00780E0B" w:rsidRPr="001F3AFB" w:rsidRDefault="00780E0B" w:rsidP="00DA361D">
            <w:pPr>
              <w:pStyle w:val="TAL"/>
              <w:rPr>
                <w:sz w:val="16"/>
                <w:szCs w:val="16"/>
              </w:rPr>
            </w:pPr>
            <w:r w:rsidRPr="001F3AFB">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73AFE208" w14:textId="77777777" w:rsidR="00780E0B" w:rsidRPr="001F3AFB" w:rsidRDefault="00780E0B" w:rsidP="00DA361D">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3D7F5221" w14:textId="77777777" w:rsidR="00780E0B" w:rsidRPr="001F3AFB" w:rsidRDefault="00780E0B" w:rsidP="00DA361D">
            <w:pPr>
              <w:pStyle w:val="TAH"/>
              <w:keepNext w:val="0"/>
              <w:keepLines w:val="0"/>
              <w:rPr>
                <w:b w:val="0"/>
                <w:sz w:val="16"/>
                <w:szCs w:val="16"/>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587E9454"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2D556156"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15816E84" w14:textId="77777777" w:rsidR="00780E0B" w:rsidRPr="001F3AFB" w:rsidRDefault="00780E0B" w:rsidP="00DA361D">
            <w:pPr>
              <w:pStyle w:val="TAL"/>
              <w:rPr>
                <w:sz w:val="16"/>
                <w:szCs w:val="16"/>
              </w:rPr>
            </w:pPr>
            <w:r w:rsidRPr="001F3AFB">
              <w:rPr>
                <w:sz w:val="16"/>
                <w:szCs w:val="16"/>
              </w:rPr>
              <w:t>9.1.1.4</w:t>
            </w:r>
          </w:p>
        </w:tc>
        <w:tc>
          <w:tcPr>
            <w:tcW w:w="3509" w:type="dxa"/>
            <w:gridSpan w:val="2"/>
            <w:tcBorders>
              <w:top w:val="single" w:sz="4" w:space="0" w:color="auto"/>
              <w:bottom w:val="single" w:sz="4" w:space="0" w:color="auto"/>
            </w:tcBorders>
            <w:shd w:val="clear" w:color="auto" w:fill="auto"/>
          </w:tcPr>
          <w:p w14:paraId="217984B0" w14:textId="77777777" w:rsidR="00780E0B" w:rsidRPr="001F3AFB" w:rsidRDefault="00780E0B" w:rsidP="00DA361D">
            <w:pPr>
              <w:pStyle w:val="TAL"/>
              <w:rPr>
                <w:sz w:val="16"/>
                <w:szCs w:val="16"/>
              </w:rPr>
            </w:pPr>
            <w:r w:rsidRPr="001F3AFB">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4DE41965" w14:textId="77777777" w:rsidR="00780E0B" w:rsidRPr="001F3AFB" w:rsidRDefault="00780E0B" w:rsidP="00DA361D">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42AF2024" w14:textId="77777777" w:rsidR="00780E0B" w:rsidRPr="001F3AFB" w:rsidRDefault="00780E0B" w:rsidP="00DA361D">
            <w:pPr>
              <w:pStyle w:val="TAH"/>
              <w:keepNext w:val="0"/>
              <w:keepLines w:val="0"/>
              <w:rPr>
                <w:b w:val="0"/>
                <w:bCs/>
                <w:sz w:val="16"/>
                <w:szCs w:val="16"/>
                <w:lang w:eastAsia="zh-CN"/>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5370E6DC"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33FA9588"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3F83EACC" w14:textId="77777777" w:rsidR="00780E0B" w:rsidRPr="001F3AFB" w:rsidRDefault="00780E0B" w:rsidP="00DA361D">
            <w:pPr>
              <w:pStyle w:val="TAL"/>
              <w:rPr>
                <w:sz w:val="16"/>
                <w:szCs w:val="16"/>
              </w:rPr>
            </w:pPr>
            <w:r w:rsidRPr="001F3AFB">
              <w:rPr>
                <w:sz w:val="16"/>
                <w:szCs w:val="16"/>
              </w:rPr>
              <w:t>9.1.1.5</w:t>
            </w:r>
          </w:p>
        </w:tc>
        <w:tc>
          <w:tcPr>
            <w:tcW w:w="3509" w:type="dxa"/>
            <w:gridSpan w:val="2"/>
            <w:tcBorders>
              <w:top w:val="single" w:sz="4" w:space="0" w:color="auto"/>
              <w:bottom w:val="single" w:sz="4" w:space="0" w:color="auto"/>
            </w:tcBorders>
            <w:shd w:val="clear" w:color="auto" w:fill="auto"/>
          </w:tcPr>
          <w:p w14:paraId="42D363AF" w14:textId="77777777" w:rsidR="00780E0B" w:rsidRPr="001F3AFB" w:rsidRDefault="00780E0B" w:rsidP="00DA361D">
            <w:pPr>
              <w:pStyle w:val="TAL"/>
              <w:rPr>
                <w:sz w:val="16"/>
                <w:szCs w:val="16"/>
              </w:rPr>
            </w:pPr>
            <w:r w:rsidRPr="001F3AFB">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42A406AB" w14:textId="77777777" w:rsidR="00780E0B" w:rsidRPr="001F3AFB" w:rsidRDefault="00780E0B" w:rsidP="00DA361D">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29A09CA6" w14:textId="77777777" w:rsidR="00780E0B" w:rsidRPr="001F3AFB" w:rsidRDefault="00780E0B" w:rsidP="00DA361D">
            <w:pPr>
              <w:pStyle w:val="TAH"/>
              <w:keepNext w:val="0"/>
              <w:keepLines w:val="0"/>
              <w:rPr>
                <w:b w:val="0"/>
                <w:bCs/>
                <w:sz w:val="16"/>
                <w:szCs w:val="16"/>
                <w:lang w:eastAsia="zh-CN"/>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11A64D92"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79866ABC"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2F4764CA" w14:textId="77777777" w:rsidR="00780E0B" w:rsidRPr="001F3AFB" w:rsidRDefault="00780E0B" w:rsidP="00DA361D">
            <w:pPr>
              <w:pStyle w:val="TAL"/>
              <w:rPr>
                <w:sz w:val="16"/>
                <w:szCs w:val="16"/>
                <w:lang w:eastAsia="zh-CN"/>
              </w:rPr>
            </w:pPr>
            <w:r w:rsidRPr="001F3AFB">
              <w:rPr>
                <w:sz w:val="16"/>
                <w:szCs w:val="16"/>
              </w:rPr>
              <w:t>9.1.1.6</w:t>
            </w:r>
          </w:p>
        </w:tc>
        <w:tc>
          <w:tcPr>
            <w:tcW w:w="3509" w:type="dxa"/>
            <w:gridSpan w:val="2"/>
            <w:tcBorders>
              <w:top w:val="nil"/>
              <w:bottom w:val="single" w:sz="4" w:space="0" w:color="auto"/>
            </w:tcBorders>
            <w:shd w:val="clear" w:color="auto" w:fill="FFFFFF"/>
          </w:tcPr>
          <w:p w14:paraId="60F25FD0" w14:textId="77777777" w:rsidR="00780E0B" w:rsidRPr="001F3AFB" w:rsidRDefault="00780E0B" w:rsidP="00DA361D">
            <w:pPr>
              <w:pStyle w:val="TAL"/>
              <w:rPr>
                <w:sz w:val="16"/>
                <w:szCs w:val="16"/>
              </w:rPr>
            </w:pPr>
            <w:r w:rsidRPr="001F3AFB">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4D52A4E0"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768BF7F1" w14:textId="77777777" w:rsidR="00780E0B" w:rsidRPr="001F3AFB" w:rsidRDefault="00780E0B" w:rsidP="00DA361D">
            <w:pPr>
              <w:pStyle w:val="TAC"/>
              <w:rPr>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FFFFFF"/>
          </w:tcPr>
          <w:p w14:paraId="72B3DF32" w14:textId="77777777" w:rsidR="00780E0B" w:rsidRPr="001F3AFB" w:rsidRDefault="00780E0B" w:rsidP="00DA361D">
            <w:pPr>
              <w:spacing w:after="0"/>
              <w:rPr>
                <w:rFonts w:ascii="Arial" w:hAnsi="Arial"/>
                <w:sz w:val="16"/>
                <w:szCs w:val="16"/>
              </w:rPr>
            </w:pPr>
            <w:r w:rsidRPr="001F3AFB">
              <w:rPr>
                <w:rFonts w:ascii="Arial" w:hAnsi="Arial"/>
                <w:bCs/>
                <w:sz w:val="16"/>
                <w:szCs w:val="16"/>
              </w:rPr>
              <w:t>UEs supporting 5G Core</w:t>
            </w:r>
          </w:p>
        </w:tc>
      </w:tr>
      <w:tr w:rsidR="00780E0B" w:rsidRPr="001F3AFB" w14:paraId="0D74760F"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34B9ABF4" w14:textId="77777777" w:rsidR="00780E0B" w:rsidRPr="001F3AFB" w:rsidRDefault="00780E0B" w:rsidP="00DA361D">
            <w:pPr>
              <w:pStyle w:val="TAL"/>
              <w:rPr>
                <w:b/>
                <w:sz w:val="16"/>
                <w:szCs w:val="16"/>
              </w:rPr>
            </w:pPr>
            <w:r w:rsidRPr="001F3AFB">
              <w:rPr>
                <w:b/>
                <w:sz w:val="16"/>
                <w:szCs w:val="16"/>
              </w:rPr>
              <w:t>9.1.2</w:t>
            </w:r>
          </w:p>
        </w:tc>
        <w:tc>
          <w:tcPr>
            <w:tcW w:w="3509" w:type="dxa"/>
            <w:gridSpan w:val="2"/>
            <w:tcBorders>
              <w:top w:val="nil"/>
              <w:bottom w:val="single" w:sz="4" w:space="0" w:color="auto"/>
            </w:tcBorders>
            <w:shd w:val="clear" w:color="auto" w:fill="D9D9D9"/>
          </w:tcPr>
          <w:p w14:paraId="52067AA5" w14:textId="77777777" w:rsidR="00780E0B" w:rsidRPr="001F3AFB" w:rsidRDefault="00780E0B" w:rsidP="00DA361D">
            <w:pPr>
              <w:pStyle w:val="TAL"/>
              <w:rPr>
                <w:b/>
                <w:sz w:val="16"/>
                <w:szCs w:val="16"/>
              </w:rPr>
            </w:pPr>
            <w:r w:rsidRPr="001F3AFB">
              <w:rPr>
                <w:b/>
                <w:sz w:val="16"/>
                <w:szCs w:val="16"/>
              </w:rPr>
              <w:t>Security mode control</w:t>
            </w:r>
          </w:p>
        </w:tc>
        <w:tc>
          <w:tcPr>
            <w:tcW w:w="810" w:type="dxa"/>
            <w:gridSpan w:val="2"/>
            <w:tcBorders>
              <w:top w:val="nil"/>
              <w:bottom w:val="single" w:sz="4" w:space="0" w:color="auto"/>
            </w:tcBorders>
            <w:shd w:val="clear" w:color="auto" w:fill="D9D9D9"/>
          </w:tcPr>
          <w:p w14:paraId="5D9BDEF6" w14:textId="77777777" w:rsidR="00780E0B" w:rsidRPr="001F3AFB" w:rsidRDefault="00780E0B" w:rsidP="00DA361D">
            <w:pPr>
              <w:pStyle w:val="TAH"/>
              <w:keepNext w:val="0"/>
              <w:keepLines w:val="0"/>
              <w:rPr>
                <w:sz w:val="16"/>
                <w:szCs w:val="16"/>
              </w:rPr>
            </w:pPr>
          </w:p>
        </w:tc>
        <w:tc>
          <w:tcPr>
            <w:tcW w:w="1170" w:type="dxa"/>
            <w:gridSpan w:val="2"/>
            <w:tcBorders>
              <w:bottom w:val="single" w:sz="4" w:space="0" w:color="auto"/>
            </w:tcBorders>
            <w:shd w:val="clear" w:color="auto" w:fill="D9D9D9"/>
          </w:tcPr>
          <w:p w14:paraId="3FC56719" w14:textId="77777777" w:rsidR="00780E0B" w:rsidRPr="001F3AFB" w:rsidRDefault="00780E0B" w:rsidP="00DA361D">
            <w:pPr>
              <w:pStyle w:val="TAH"/>
              <w:keepNext w:val="0"/>
              <w:keepLines w:val="0"/>
              <w:rPr>
                <w:sz w:val="16"/>
                <w:szCs w:val="16"/>
              </w:rPr>
            </w:pPr>
          </w:p>
        </w:tc>
        <w:tc>
          <w:tcPr>
            <w:tcW w:w="3599" w:type="dxa"/>
            <w:gridSpan w:val="2"/>
            <w:tcBorders>
              <w:bottom w:val="single" w:sz="4" w:space="0" w:color="auto"/>
            </w:tcBorders>
            <w:shd w:val="clear" w:color="auto" w:fill="D9D9D9"/>
          </w:tcPr>
          <w:p w14:paraId="1310FADC" w14:textId="77777777" w:rsidR="00780E0B" w:rsidRPr="001F3AFB" w:rsidRDefault="00780E0B" w:rsidP="00DA361D">
            <w:pPr>
              <w:pStyle w:val="TAH"/>
              <w:keepNext w:val="0"/>
              <w:keepLines w:val="0"/>
              <w:rPr>
                <w:sz w:val="16"/>
                <w:szCs w:val="16"/>
              </w:rPr>
            </w:pPr>
          </w:p>
        </w:tc>
      </w:tr>
      <w:tr w:rsidR="00780E0B" w:rsidRPr="001F3AFB" w14:paraId="722577F0"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47E1D066" w14:textId="77777777" w:rsidR="00780E0B" w:rsidRPr="001F3AFB" w:rsidRDefault="00780E0B" w:rsidP="00DA361D">
            <w:pPr>
              <w:pStyle w:val="TAL"/>
              <w:rPr>
                <w:sz w:val="16"/>
                <w:szCs w:val="16"/>
              </w:rPr>
            </w:pPr>
            <w:r w:rsidRPr="001F3AFB">
              <w:rPr>
                <w:sz w:val="16"/>
                <w:szCs w:val="16"/>
              </w:rPr>
              <w:t>9.1.2.1</w:t>
            </w:r>
          </w:p>
        </w:tc>
        <w:tc>
          <w:tcPr>
            <w:tcW w:w="3509" w:type="dxa"/>
            <w:gridSpan w:val="2"/>
            <w:tcBorders>
              <w:top w:val="single" w:sz="4" w:space="0" w:color="auto"/>
              <w:bottom w:val="single" w:sz="4" w:space="0" w:color="auto"/>
            </w:tcBorders>
            <w:shd w:val="clear" w:color="auto" w:fill="auto"/>
          </w:tcPr>
          <w:p w14:paraId="3D04C6AD" w14:textId="77777777" w:rsidR="00780E0B" w:rsidRPr="001F3AFB" w:rsidRDefault="00780E0B" w:rsidP="00DA361D">
            <w:pPr>
              <w:pStyle w:val="TAL"/>
              <w:rPr>
                <w:sz w:val="16"/>
                <w:szCs w:val="16"/>
              </w:rPr>
            </w:pPr>
            <w:r w:rsidRPr="001F3AFB">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7B46AAB8"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611046CF" w14:textId="77777777" w:rsidR="00780E0B" w:rsidRPr="001F3AFB" w:rsidRDefault="00780E0B" w:rsidP="00DA361D">
            <w:pPr>
              <w:pStyle w:val="TAC"/>
              <w:rPr>
                <w:bCs/>
                <w:sz w:val="16"/>
                <w:szCs w:val="16"/>
                <w:lang w:eastAsia="zh-CN"/>
              </w:rPr>
            </w:pPr>
            <w:r w:rsidRPr="001F3AFB">
              <w:rPr>
                <w:bCs/>
                <w:sz w:val="16"/>
                <w:szCs w:val="16"/>
                <w:lang w:eastAsia="zh-CN"/>
              </w:rPr>
              <w:t>C21</w:t>
            </w:r>
          </w:p>
        </w:tc>
        <w:tc>
          <w:tcPr>
            <w:tcW w:w="3599" w:type="dxa"/>
            <w:gridSpan w:val="2"/>
            <w:tcBorders>
              <w:top w:val="single" w:sz="4" w:space="0" w:color="auto"/>
              <w:bottom w:val="single" w:sz="4" w:space="0" w:color="auto"/>
            </w:tcBorders>
            <w:shd w:val="clear" w:color="auto" w:fill="auto"/>
          </w:tcPr>
          <w:p w14:paraId="487957AE"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02FC57AE"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22772834" w14:textId="77777777" w:rsidR="00780E0B" w:rsidRPr="001F3AFB" w:rsidRDefault="00780E0B" w:rsidP="00DA361D">
            <w:pPr>
              <w:pStyle w:val="TAL"/>
              <w:rPr>
                <w:sz w:val="16"/>
                <w:szCs w:val="16"/>
              </w:rPr>
            </w:pPr>
            <w:r w:rsidRPr="001F3AFB">
              <w:rPr>
                <w:sz w:val="16"/>
                <w:szCs w:val="16"/>
              </w:rPr>
              <w:t>9.1.2.2</w:t>
            </w:r>
          </w:p>
        </w:tc>
        <w:tc>
          <w:tcPr>
            <w:tcW w:w="3509" w:type="dxa"/>
            <w:gridSpan w:val="2"/>
            <w:tcBorders>
              <w:top w:val="single" w:sz="4" w:space="0" w:color="auto"/>
              <w:bottom w:val="single" w:sz="4" w:space="0" w:color="auto"/>
            </w:tcBorders>
            <w:shd w:val="clear" w:color="auto" w:fill="auto"/>
          </w:tcPr>
          <w:p w14:paraId="504E09AA" w14:textId="77777777" w:rsidR="00780E0B" w:rsidRPr="001F3AFB" w:rsidRDefault="00780E0B" w:rsidP="00DA361D">
            <w:pPr>
              <w:pStyle w:val="TAL"/>
              <w:rPr>
                <w:sz w:val="16"/>
                <w:szCs w:val="16"/>
              </w:rPr>
            </w:pPr>
            <w:r w:rsidRPr="001F3AFB">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5CD59021"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080725DF" w14:textId="77777777" w:rsidR="00780E0B" w:rsidRPr="001F3AFB" w:rsidRDefault="00780E0B" w:rsidP="00DA361D">
            <w:pPr>
              <w:pStyle w:val="TAC"/>
              <w:rPr>
                <w:sz w:val="16"/>
                <w:szCs w:val="16"/>
              </w:rPr>
            </w:pPr>
            <w:r w:rsidRPr="001F3AFB">
              <w:rPr>
                <w:sz w:val="16"/>
                <w:szCs w:val="16"/>
                <w:lang w:eastAsia="zh-CN"/>
              </w:rPr>
              <w:t>C21</w:t>
            </w:r>
          </w:p>
        </w:tc>
        <w:tc>
          <w:tcPr>
            <w:tcW w:w="3599" w:type="dxa"/>
            <w:gridSpan w:val="2"/>
            <w:tcBorders>
              <w:top w:val="single" w:sz="4" w:space="0" w:color="auto"/>
              <w:bottom w:val="single" w:sz="4" w:space="0" w:color="auto"/>
            </w:tcBorders>
            <w:shd w:val="clear" w:color="auto" w:fill="auto"/>
          </w:tcPr>
          <w:p w14:paraId="1544945C" w14:textId="77777777" w:rsidR="00780E0B" w:rsidRPr="001F3AFB" w:rsidRDefault="00780E0B" w:rsidP="00DA361D">
            <w:pPr>
              <w:pStyle w:val="TAL"/>
              <w:rPr>
                <w:sz w:val="16"/>
                <w:szCs w:val="16"/>
              </w:rPr>
            </w:pPr>
            <w:r w:rsidRPr="001F3AFB">
              <w:rPr>
                <w:sz w:val="16"/>
                <w:szCs w:val="16"/>
              </w:rPr>
              <w:t>UEs supporting 5G Core</w:t>
            </w:r>
          </w:p>
        </w:tc>
      </w:tr>
      <w:tr w:rsidR="00780E0B" w:rsidRPr="001F3AFB" w14:paraId="07D69BEA"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25BC61EA" w14:textId="77777777" w:rsidR="00780E0B" w:rsidRPr="001F3AFB" w:rsidRDefault="00780E0B" w:rsidP="00DA361D">
            <w:pPr>
              <w:pStyle w:val="TAL"/>
              <w:rPr>
                <w:sz w:val="16"/>
                <w:szCs w:val="16"/>
              </w:rPr>
            </w:pPr>
            <w:r w:rsidRPr="001F3AFB">
              <w:rPr>
                <w:sz w:val="16"/>
                <w:szCs w:val="16"/>
              </w:rPr>
              <w:t>9.1.2.3</w:t>
            </w:r>
          </w:p>
        </w:tc>
        <w:tc>
          <w:tcPr>
            <w:tcW w:w="3509" w:type="dxa"/>
            <w:gridSpan w:val="2"/>
            <w:tcBorders>
              <w:top w:val="single" w:sz="4" w:space="0" w:color="auto"/>
              <w:bottom w:val="single" w:sz="4" w:space="0" w:color="auto"/>
            </w:tcBorders>
            <w:shd w:val="clear" w:color="auto" w:fill="auto"/>
          </w:tcPr>
          <w:p w14:paraId="47050E39" w14:textId="77777777" w:rsidR="00780E0B" w:rsidRPr="001F3AFB" w:rsidRDefault="00780E0B" w:rsidP="00DA361D">
            <w:pPr>
              <w:pStyle w:val="TAL"/>
              <w:rPr>
                <w:sz w:val="16"/>
                <w:szCs w:val="16"/>
              </w:rPr>
            </w:pPr>
            <w:r w:rsidRPr="001F3AFB">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27FF84BD"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10940CF2" w14:textId="77777777" w:rsidR="00780E0B" w:rsidRPr="001F3AFB" w:rsidRDefault="00780E0B" w:rsidP="00DA361D">
            <w:pPr>
              <w:pStyle w:val="TAC"/>
              <w:rPr>
                <w:sz w:val="16"/>
                <w:szCs w:val="16"/>
                <w:lang w:eastAsia="zh-CN"/>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1AC161EE" w14:textId="77777777" w:rsidR="00780E0B" w:rsidRPr="001F3AFB" w:rsidRDefault="00780E0B" w:rsidP="00DA361D">
            <w:pPr>
              <w:pStyle w:val="TAL"/>
              <w:rPr>
                <w:sz w:val="16"/>
                <w:szCs w:val="16"/>
              </w:rPr>
            </w:pPr>
            <w:r w:rsidRPr="001F3AFB">
              <w:rPr>
                <w:sz w:val="16"/>
                <w:szCs w:val="16"/>
              </w:rPr>
              <w:t>UEs supporting 5G Core</w:t>
            </w:r>
          </w:p>
        </w:tc>
      </w:tr>
      <w:tr w:rsidR="00780E0B" w:rsidRPr="001F3AFB" w14:paraId="4C68EBB1"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4F28192D" w14:textId="77777777" w:rsidR="00780E0B" w:rsidRPr="001F3AFB" w:rsidRDefault="00780E0B" w:rsidP="00DA361D">
            <w:pPr>
              <w:pStyle w:val="TAL"/>
              <w:rPr>
                <w:sz w:val="16"/>
                <w:szCs w:val="16"/>
              </w:rPr>
            </w:pPr>
            <w:r w:rsidRPr="001F3AFB">
              <w:rPr>
                <w:sz w:val="16"/>
                <w:szCs w:val="16"/>
              </w:rPr>
              <w:t>9.1.2.4</w:t>
            </w:r>
          </w:p>
        </w:tc>
        <w:tc>
          <w:tcPr>
            <w:tcW w:w="3509" w:type="dxa"/>
            <w:gridSpan w:val="2"/>
            <w:tcBorders>
              <w:top w:val="single" w:sz="4" w:space="0" w:color="auto"/>
              <w:bottom w:val="single" w:sz="4" w:space="0" w:color="auto"/>
            </w:tcBorders>
            <w:shd w:val="clear" w:color="auto" w:fill="auto"/>
          </w:tcPr>
          <w:p w14:paraId="505AC3E4" w14:textId="77777777" w:rsidR="00780E0B" w:rsidRPr="001F3AFB" w:rsidRDefault="00780E0B" w:rsidP="00DA361D">
            <w:pPr>
              <w:pStyle w:val="TAL"/>
              <w:rPr>
                <w:sz w:val="16"/>
                <w:szCs w:val="16"/>
              </w:rPr>
            </w:pPr>
            <w:r w:rsidRPr="001F3AFB">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4519D4EC"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0B0A4C70" w14:textId="77777777" w:rsidR="00780E0B" w:rsidRPr="001F3AFB" w:rsidRDefault="00780E0B" w:rsidP="00DA361D">
            <w:pPr>
              <w:pStyle w:val="TAC"/>
              <w:rPr>
                <w:sz w:val="16"/>
                <w:szCs w:val="16"/>
                <w:lang w:eastAsia="zh-CN"/>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25230AFA" w14:textId="77777777" w:rsidR="00780E0B" w:rsidRPr="001F3AFB" w:rsidRDefault="00780E0B" w:rsidP="00DA361D">
            <w:pPr>
              <w:pStyle w:val="TAL"/>
              <w:rPr>
                <w:sz w:val="16"/>
                <w:szCs w:val="16"/>
              </w:rPr>
            </w:pPr>
            <w:r w:rsidRPr="001F3AFB">
              <w:rPr>
                <w:sz w:val="16"/>
                <w:szCs w:val="16"/>
              </w:rPr>
              <w:t>UEs supporting 5G Core</w:t>
            </w:r>
          </w:p>
        </w:tc>
      </w:tr>
      <w:tr w:rsidR="00780E0B" w:rsidRPr="001F3AFB" w14:paraId="6E7F3C62"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7026BB17" w14:textId="77777777" w:rsidR="00780E0B" w:rsidRPr="001F3AFB" w:rsidRDefault="00780E0B" w:rsidP="00DA361D">
            <w:pPr>
              <w:pStyle w:val="TAL"/>
              <w:rPr>
                <w:sz w:val="16"/>
                <w:szCs w:val="16"/>
              </w:rPr>
            </w:pPr>
            <w:r w:rsidRPr="001F3AFB">
              <w:rPr>
                <w:sz w:val="16"/>
                <w:szCs w:val="16"/>
              </w:rPr>
              <w:t>9.1.2.5</w:t>
            </w:r>
          </w:p>
        </w:tc>
        <w:tc>
          <w:tcPr>
            <w:tcW w:w="3509" w:type="dxa"/>
            <w:gridSpan w:val="2"/>
            <w:tcBorders>
              <w:top w:val="single" w:sz="4" w:space="0" w:color="auto"/>
              <w:bottom w:val="single" w:sz="4" w:space="0" w:color="auto"/>
            </w:tcBorders>
            <w:shd w:val="clear" w:color="auto" w:fill="auto"/>
          </w:tcPr>
          <w:p w14:paraId="18E460BC" w14:textId="77777777" w:rsidR="00780E0B" w:rsidRPr="001F3AFB" w:rsidRDefault="00780E0B" w:rsidP="00DA361D">
            <w:pPr>
              <w:pStyle w:val="TAL"/>
              <w:rPr>
                <w:sz w:val="16"/>
                <w:szCs w:val="16"/>
              </w:rPr>
            </w:pPr>
            <w:r w:rsidRPr="001F3AFB">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0C5FDE0C"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54D62C5A" w14:textId="77777777" w:rsidR="00780E0B" w:rsidRPr="001F3AFB" w:rsidRDefault="00780E0B" w:rsidP="00DA361D">
            <w:pPr>
              <w:pStyle w:val="TAC"/>
              <w:rPr>
                <w:sz w:val="16"/>
                <w:szCs w:val="16"/>
                <w:lang w:eastAsia="zh-CN"/>
              </w:rPr>
            </w:pPr>
            <w:r w:rsidRPr="001F3AFB">
              <w:rPr>
                <w:sz w:val="16"/>
                <w:szCs w:val="16"/>
              </w:rPr>
              <w:t>C84</w:t>
            </w:r>
          </w:p>
        </w:tc>
        <w:tc>
          <w:tcPr>
            <w:tcW w:w="3599" w:type="dxa"/>
            <w:gridSpan w:val="2"/>
            <w:tcBorders>
              <w:top w:val="single" w:sz="4" w:space="0" w:color="auto"/>
              <w:bottom w:val="single" w:sz="4" w:space="0" w:color="auto"/>
            </w:tcBorders>
            <w:shd w:val="clear" w:color="auto" w:fill="auto"/>
          </w:tcPr>
          <w:p w14:paraId="3770692A" w14:textId="77777777" w:rsidR="00780E0B" w:rsidRPr="001F3AFB" w:rsidRDefault="00780E0B" w:rsidP="00DA361D">
            <w:pPr>
              <w:pStyle w:val="TAL"/>
              <w:rPr>
                <w:sz w:val="16"/>
                <w:szCs w:val="16"/>
              </w:rPr>
            </w:pPr>
            <w:r w:rsidRPr="001F3AFB">
              <w:rPr>
                <w:sz w:val="16"/>
                <w:szCs w:val="16"/>
              </w:rPr>
              <w:t>UEs supporting 5G Core and ZUC algorithm</w:t>
            </w:r>
          </w:p>
        </w:tc>
      </w:tr>
      <w:tr w:rsidR="00780E0B" w:rsidRPr="001F3AFB" w14:paraId="5BB08816"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223C6A6C" w14:textId="77777777" w:rsidR="00780E0B" w:rsidRPr="001F3AFB" w:rsidRDefault="00780E0B" w:rsidP="00DA361D">
            <w:pPr>
              <w:pStyle w:val="TAL"/>
              <w:rPr>
                <w:sz w:val="16"/>
                <w:szCs w:val="16"/>
              </w:rPr>
            </w:pPr>
            <w:r w:rsidRPr="001F3AFB">
              <w:rPr>
                <w:sz w:val="16"/>
                <w:szCs w:val="16"/>
              </w:rPr>
              <w:t>9.1.2.6</w:t>
            </w:r>
          </w:p>
        </w:tc>
        <w:tc>
          <w:tcPr>
            <w:tcW w:w="3509" w:type="dxa"/>
            <w:gridSpan w:val="2"/>
            <w:tcBorders>
              <w:top w:val="single" w:sz="4" w:space="0" w:color="auto"/>
              <w:bottom w:val="single" w:sz="4" w:space="0" w:color="auto"/>
            </w:tcBorders>
            <w:shd w:val="clear" w:color="auto" w:fill="auto"/>
          </w:tcPr>
          <w:p w14:paraId="02CB7D97" w14:textId="77777777" w:rsidR="00780E0B" w:rsidRPr="001F3AFB" w:rsidRDefault="00780E0B" w:rsidP="00DA361D">
            <w:pPr>
              <w:pStyle w:val="TAL"/>
              <w:rPr>
                <w:sz w:val="16"/>
                <w:szCs w:val="16"/>
              </w:rPr>
            </w:pPr>
            <w:r w:rsidRPr="001F3AFB">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539DC0DA"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65FC5179" w14:textId="77777777" w:rsidR="00780E0B" w:rsidRPr="001F3AFB" w:rsidRDefault="00780E0B" w:rsidP="00DA361D">
            <w:pPr>
              <w:pStyle w:val="TAC"/>
              <w:rPr>
                <w:sz w:val="16"/>
                <w:szCs w:val="16"/>
                <w:lang w:eastAsia="zh-CN"/>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1BCE7D7B" w14:textId="77777777" w:rsidR="00780E0B" w:rsidRPr="001F3AFB" w:rsidRDefault="00780E0B" w:rsidP="00DA361D">
            <w:pPr>
              <w:pStyle w:val="TAL"/>
              <w:rPr>
                <w:sz w:val="16"/>
                <w:szCs w:val="16"/>
              </w:rPr>
            </w:pPr>
            <w:r w:rsidRPr="001F3AFB">
              <w:rPr>
                <w:sz w:val="16"/>
                <w:szCs w:val="16"/>
              </w:rPr>
              <w:t>UEs supporting 5G Core</w:t>
            </w:r>
          </w:p>
        </w:tc>
      </w:tr>
      <w:tr w:rsidR="00780E0B" w:rsidRPr="001F3AFB" w14:paraId="531C28EA"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1E619ADF" w14:textId="77777777" w:rsidR="00780E0B" w:rsidRPr="001F3AFB" w:rsidRDefault="00780E0B" w:rsidP="00DA361D">
            <w:pPr>
              <w:pStyle w:val="TAL"/>
              <w:rPr>
                <w:sz w:val="16"/>
                <w:szCs w:val="16"/>
              </w:rPr>
            </w:pPr>
            <w:r w:rsidRPr="001F3AFB">
              <w:rPr>
                <w:sz w:val="16"/>
                <w:szCs w:val="16"/>
              </w:rPr>
              <w:t>9.1.2.7</w:t>
            </w:r>
          </w:p>
        </w:tc>
        <w:tc>
          <w:tcPr>
            <w:tcW w:w="3509" w:type="dxa"/>
            <w:gridSpan w:val="2"/>
            <w:tcBorders>
              <w:top w:val="single" w:sz="4" w:space="0" w:color="auto"/>
              <w:bottom w:val="single" w:sz="4" w:space="0" w:color="auto"/>
            </w:tcBorders>
            <w:shd w:val="clear" w:color="auto" w:fill="auto"/>
          </w:tcPr>
          <w:p w14:paraId="217F1F8D" w14:textId="77777777" w:rsidR="00780E0B" w:rsidRPr="001F3AFB" w:rsidRDefault="00780E0B" w:rsidP="00DA361D">
            <w:pPr>
              <w:pStyle w:val="TAL"/>
              <w:rPr>
                <w:sz w:val="16"/>
                <w:szCs w:val="16"/>
              </w:rPr>
            </w:pPr>
            <w:r w:rsidRPr="001F3AFB">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24EA2317"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4550EC0B" w14:textId="77777777" w:rsidR="00780E0B" w:rsidRPr="001F3AFB" w:rsidRDefault="00780E0B" w:rsidP="00DA361D">
            <w:pPr>
              <w:pStyle w:val="TAC"/>
              <w:rPr>
                <w:sz w:val="16"/>
                <w:szCs w:val="16"/>
                <w:lang w:eastAsia="zh-CN"/>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4C7C2ECC" w14:textId="77777777" w:rsidR="00780E0B" w:rsidRPr="001F3AFB" w:rsidRDefault="00780E0B" w:rsidP="00DA361D">
            <w:pPr>
              <w:pStyle w:val="TAL"/>
              <w:rPr>
                <w:sz w:val="16"/>
                <w:szCs w:val="16"/>
              </w:rPr>
            </w:pPr>
            <w:r w:rsidRPr="001F3AFB">
              <w:rPr>
                <w:sz w:val="16"/>
                <w:szCs w:val="16"/>
              </w:rPr>
              <w:t>UEs supporting 5G Core</w:t>
            </w:r>
          </w:p>
        </w:tc>
      </w:tr>
      <w:tr w:rsidR="00780E0B" w:rsidRPr="001F3AFB" w14:paraId="17CFB8A4"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7A5A8CEB" w14:textId="77777777" w:rsidR="00780E0B" w:rsidRPr="001F3AFB" w:rsidRDefault="00780E0B" w:rsidP="00DA361D">
            <w:pPr>
              <w:pStyle w:val="TAL"/>
              <w:rPr>
                <w:sz w:val="16"/>
                <w:szCs w:val="16"/>
              </w:rPr>
            </w:pPr>
            <w:r w:rsidRPr="001F3AFB">
              <w:rPr>
                <w:sz w:val="16"/>
                <w:szCs w:val="16"/>
              </w:rPr>
              <w:t>9.1.2.8</w:t>
            </w:r>
          </w:p>
        </w:tc>
        <w:tc>
          <w:tcPr>
            <w:tcW w:w="3509" w:type="dxa"/>
            <w:gridSpan w:val="2"/>
            <w:tcBorders>
              <w:top w:val="single" w:sz="4" w:space="0" w:color="auto"/>
              <w:bottom w:val="single" w:sz="4" w:space="0" w:color="auto"/>
            </w:tcBorders>
            <w:shd w:val="clear" w:color="auto" w:fill="auto"/>
          </w:tcPr>
          <w:p w14:paraId="7EDD137F" w14:textId="77777777" w:rsidR="00780E0B" w:rsidRPr="001F3AFB" w:rsidRDefault="00780E0B" w:rsidP="00DA361D">
            <w:pPr>
              <w:pStyle w:val="TAL"/>
              <w:rPr>
                <w:sz w:val="16"/>
                <w:szCs w:val="16"/>
              </w:rPr>
            </w:pPr>
            <w:r w:rsidRPr="001F3AFB">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0241E05C"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3448C838" w14:textId="77777777" w:rsidR="00780E0B" w:rsidRPr="001F3AFB" w:rsidRDefault="00780E0B" w:rsidP="00DA361D">
            <w:pPr>
              <w:pStyle w:val="TAC"/>
              <w:rPr>
                <w:sz w:val="16"/>
                <w:szCs w:val="16"/>
                <w:lang w:eastAsia="zh-CN"/>
              </w:rPr>
            </w:pPr>
            <w:r w:rsidRPr="001F3AFB">
              <w:rPr>
                <w:sz w:val="16"/>
                <w:szCs w:val="16"/>
              </w:rPr>
              <w:t>C84</w:t>
            </w:r>
          </w:p>
        </w:tc>
        <w:tc>
          <w:tcPr>
            <w:tcW w:w="3599" w:type="dxa"/>
            <w:gridSpan w:val="2"/>
            <w:tcBorders>
              <w:top w:val="single" w:sz="4" w:space="0" w:color="auto"/>
              <w:bottom w:val="single" w:sz="4" w:space="0" w:color="auto"/>
            </w:tcBorders>
            <w:shd w:val="clear" w:color="auto" w:fill="auto"/>
          </w:tcPr>
          <w:p w14:paraId="6735D8EC" w14:textId="77777777" w:rsidR="00780E0B" w:rsidRPr="001F3AFB" w:rsidRDefault="00780E0B" w:rsidP="00DA361D">
            <w:pPr>
              <w:pStyle w:val="TAL"/>
              <w:rPr>
                <w:sz w:val="16"/>
                <w:szCs w:val="16"/>
              </w:rPr>
            </w:pPr>
            <w:r w:rsidRPr="001F3AFB">
              <w:rPr>
                <w:sz w:val="16"/>
                <w:szCs w:val="16"/>
              </w:rPr>
              <w:t>UEs supporting 5G Core and ZUC algorithm</w:t>
            </w:r>
          </w:p>
        </w:tc>
      </w:tr>
      <w:tr w:rsidR="00780E0B" w:rsidRPr="001F3AFB" w14:paraId="45F0704A"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16EB3C6E" w14:textId="77777777" w:rsidR="00780E0B" w:rsidRPr="001F3AFB" w:rsidRDefault="00780E0B" w:rsidP="00DA361D">
            <w:pPr>
              <w:pStyle w:val="TAL"/>
              <w:rPr>
                <w:b/>
                <w:sz w:val="16"/>
                <w:szCs w:val="16"/>
              </w:rPr>
            </w:pPr>
            <w:r w:rsidRPr="001F3AFB">
              <w:rPr>
                <w:b/>
                <w:sz w:val="16"/>
                <w:szCs w:val="16"/>
              </w:rPr>
              <w:t>9.1.3</w:t>
            </w:r>
          </w:p>
        </w:tc>
        <w:tc>
          <w:tcPr>
            <w:tcW w:w="3509" w:type="dxa"/>
            <w:gridSpan w:val="2"/>
            <w:tcBorders>
              <w:top w:val="nil"/>
              <w:bottom w:val="single" w:sz="4" w:space="0" w:color="auto"/>
            </w:tcBorders>
            <w:shd w:val="clear" w:color="auto" w:fill="D9D9D9"/>
          </w:tcPr>
          <w:p w14:paraId="5979FB10" w14:textId="77777777" w:rsidR="00780E0B" w:rsidRPr="001F3AFB" w:rsidRDefault="00780E0B" w:rsidP="00DA361D">
            <w:pPr>
              <w:pStyle w:val="TAL"/>
              <w:rPr>
                <w:b/>
                <w:sz w:val="16"/>
                <w:szCs w:val="16"/>
              </w:rPr>
            </w:pPr>
            <w:r w:rsidRPr="001F3AFB">
              <w:rPr>
                <w:b/>
                <w:sz w:val="16"/>
                <w:szCs w:val="16"/>
              </w:rPr>
              <w:t>Identification</w:t>
            </w:r>
          </w:p>
        </w:tc>
        <w:tc>
          <w:tcPr>
            <w:tcW w:w="810" w:type="dxa"/>
            <w:gridSpan w:val="2"/>
            <w:tcBorders>
              <w:top w:val="nil"/>
              <w:bottom w:val="single" w:sz="4" w:space="0" w:color="auto"/>
            </w:tcBorders>
            <w:shd w:val="clear" w:color="auto" w:fill="D9D9D9"/>
          </w:tcPr>
          <w:p w14:paraId="37A16A02" w14:textId="77777777" w:rsidR="00780E0B" w:rsidRPr="001F3AFB" w:rsidRDefault="00780E0B" w:rsidP="00DA361D">
            <w:pPr>
              <w:pStyle w:val="TAH"/>
              <w:keepNext w:val="0"/>
              <w:keepLines w:val="0"/>
              <w:rPr>
                <w:sz w:val="16"/>
                <w:szCs w:val="16"/>
              </w:rPr>
            </w:pPr>
          </w:p>
        </w:tc>
        <w:tc>
          <w:tcPr>
            <w:tcW w:w="1170" w:type="dxa"/>
            <w:gridSpan w:val="2"/>
            <w:tcBorders>
              <w:bottom w:val="single" w:sz="4" w:space="0" w:color="auto"/>
            </w:tcBorders>
            <w:shd w:val="clear" w:color="auto" w:fill="D9D9D9"/>
          </w:tcPr>
          <w:p w14:paraId="466C965C" w14:textId="77777777" w:rsidR="00780E0B" w:rsidRPr="001F3AFB" w:rsidRDefault="00780E0B" w:rsidP="00DA361D">
            <w:pPr>
              <w:pStyle w:val="TAH"/>
              <w:keepNext w:val="0"/>
              <w:keepLines w:val="0"/>
              <w:rPr>
                <w:sz w:val="16"/>
                <w:szCs w:val="16"/>
              </w:rPr>
            </w:pPr>
          </w:p>
        </w:tc>
        <w:tc>
          <w:tcPr>
            <w:tcW w:w="3599" w:type="dxa"/>
            <w:gridSpan w:val="2"/>
            <w:tcBorders>
              <w:bottom w:val="single" w:sz="4" w:space="0" w:color="auto"/>
            </w:tcBorders>
            <w:shd w:val="clear" w:color="auto" w:fill="D9D9D9"/>
          </w:tcPr>
          <w:p w14:paraId="4ED113C6" w14:textId="77777777" w:rsidR="00780E0B" w:rsidRPr="001F3AFB" w:rsidRDefault="00780E0B" w:rsidP="00DA361D">
            <w:pPr>
              <w:pStyle w:val="TAH"/>
              <w:keepNext w:val="0"/>
              <w:keepLines w:val="0"/>
              <w:rPr>
                <w:sz w:val="16"/>
                <w:szCs w:val="16"/>
              </w:rPr>
            </w:pPr>
          </w:p>
        </w:tc>
      </w:tr>
      <w:tr w:rsidR="00780E0B" w:rsidRPr="001F3AFB" w14:paraId="5E1C68A2"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3410AD29" w14:textId="77777777" w:rsidR="00780E0B" w:rsidRPr="001F3AFB" w:rsidRDefault="00780E0B" w:rsidP="00DA361D">
            <w:pPr>
              <w:pStyle w:val="TAL"/>
              <w:rPr>
                <w:sz w:val="16"/>
                <w:szCs w:val="16"/>
              </w:rPr>
            </w:pPr>
            <w:r w:rsidRPr="001F3AFB">
              <w:rPr>
                <w:sz w:val="16"/>
                <w:szCs w:val="16"/>
              </w:rPr>
              <w:t>9.1.3.1</w:t>
            </w:r>
          </w:p>
        </w:tc>
        <w:tc>
          <w:tcPr>
            <w:tcW w:w="3509" w:type="dxa"/>
            <w:gridSpan w:val="2"/>
            <w:tcBorders>
              <w:top w:val="nil"/>
              <w:bottom w:val="single" w:sz="4" w:space="0" w:color="auto"/>
            </w:tcBorders>
            <w:shd w:val="clear" w:color="auto" w:fill="FFFFFF"/>
          </w:tcPr>
          <w:p w14:paraId="7ECFD568" w14:textId="77777777" w:rsidR="00780E0B" w:rsidRPr="001F3AFB" w:rsidRDefault="00780E0B" w:rsidP="00DA361D">
            <w:pPr>
              <w:pStyle w:val="TAL"/>
              <w:rPr>
                <w:sz w:val="16"/>
                <w:szCs w:val="16"/>
              </w:rPr>
            </w:pPr>
            <w:r w:rsidRPr="001F3AFB">
              <w:rPr>
                <w:sz w:val="16"/>
                <w:szCs w:val="16"/>
              </w:rPr>
              <w:t>Identification procedure</w:t>
            </w:r>
          </w:p>
        </w:tc>
        <w:tc>
          <w:tcPr>
            <w:tcW w:w="810" w:type="dxa"/>
            <w:gridSpan w:val="2"/>
            <w:tcBorders>
              <w:top w:val="nil"/>
              <w:bottom w:val="single" w:sz="4" w:space="0" w:color="auto"/>
            </w:tcBorders>
            <w:shd w:val="clear" w:color="auto" w:fill="FFFFFF"/>
          </w:tcPr>
          <w:p w14:paraId="063AFCFB"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2007E8F3" w14:textId="77777777" w:rsidR="00780E0B" w:rsidRPr="001F3AFB" w:rsidRDefault="00780E0B" w:rsidP="00DA361D">
            <w:pPr>
              <w:pStyle w:val="TAC"/>
              <w:rPr>
                <w:sz w:val="16"/>
                <w:szCs w:val="16"/>
              </w:rPr>
            </w:pPr>
            <w:r w:rsidRPr="001F3AFB">
              <w:rPr>
                <w:sz w:val="16"/>
                <w:szCs w:val="16"/>
                <w:lang w:eastAsia="en-US"/>
              </w:rPr>
              <w:t>C21</w:t>
            </w:r>
          </w:p>
        </w:tc>
        <w:tc>
          <w:tcPr>
            <w:tcW w:w="3599" w:type="dxa"/>
            <w:gridSpan w:val="2"/>
            <w:tcBorders>
              <w:bottom w:val="single" w:sz="4" w:space="0" w:color="auto"/>
            </w:tcBorders>
            <w:shd w:val="clear" w:color="auto" w:fill="FFFFFF"/>
          </w:tcPr>
          <w:p w14:paraId="6A807BDB" w14:textId="77777777" w:rsidR="00780E0B" w:rsidRPr="001F3AFB" w:rsidRDefault="00780E0B" w:rsidP="00DA361D">
            <w:pPr>
              <w:pStyle w:val="TAL"/>
              <w:keepNext w:val="0"/>
              <w:keepLines w:val="0"/>
              <w:rPr>
                <w:sz w:val="16"/>
                <w:szCs w:val="16"/>
              </w:rPr>
            </w:pPr>
            <w:r w:rsidRPr="001F3AFB">
              <w:rPr>
                <w:bCs/>
                <w:sz w:val="16"/>
                <w:szCs w:val="16"/>
              </w:rPr>
              <w:t>UEs supporting 5G Core</w:t>
            </w:r>
          </w:p>
        </w:tc>
      </w:tr>
      <w:tr w:rsidR="00780E0B" w:rsidRPr="001F3AFB" w14:paraId="2B26BFE1"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02E6F429" w14:textId="77777777" w:rsidR="00780E0B" w:rsidRPr="001F3AFB" w:rsidRDefault="00780E0B" w:rsidP="00DA361D">
            <w:pPr>
              <w:pStyle w:val="TAL"/>
              <w:rPr>
                <w:sz w:val="16"/>
                <w:szCs w:val="16"/>
              </w:rPr>
            </w:pPr>
            <w:r w:rsidRPr="001F3AFB">
              <w:rPr>
                <w:b/>
                <w:sz w:val="16"/>
                <w:szCs w:val="16"/>
              </w:rPr>
              <w:t>9.1.4</w:t>
            </w:r>
          </w:p>
        </w:tc>
        <w:tc>
          <w:tcPr>
            <w:tcW w:w="3509" w:type="dxa"/>
            <w:gridSpan w:val="2"/>
            <w:tcBorders>
              <w:top w:val="nil"/>
              <w:bottom w:val="single" w:sz="4" w:space="0" w:color="auto"/>
            </w:tcBorders>
            <w:shd w:val="clear" w:color="auto" w:fill="D9D9D9"/>
          </w:tcPr>
          <w:p w14:paraId="71316C2F" w14:textId="77777777" w:rsidR="00780E0B" w:rsidRPr="001F3AFB" w:rsidRDefault="00780E0B" w:rsidP="00DA361D">
            <w:pPr>
              <w:pStyle w:val="TAL"/>
              <w:rPr>
                <w:sz w:val="16"/>
                <w:szCs w:val="16"/>
              </w:rPr>
            </w:pPr>
            <w:r w:rsidRPr="001F3AFB">
              <w:rPr>
                <w:b/>
                <w:sz w:val="16"/>
                <w:szCs w:val="16"/>
              </w:rPr>
              <w:t>Generic UE configuration update</w:t>
            </w:r>
          </w:p>
        </w:tc>
        <w:tc>
          <w:tcPr>
            <w:tcW w:w="810" w:type="dxa"/>
            <w:gridSpan w:val="2"/>
            <w:tcBorders>
              <w:top w:val="nil"/>
              <w:bottom w:val="single" w:sz="4" w:space="0" w:color="auto"/>
            </w:tcBorders>
            <w:shd w:val="clear" w:color="auto" w:fill="D9D9D9"/>
          </w:tcPr>
          <w:p w14:paraId="10103620" w14:textId="77777777" w:rsidR="00780E0B" w:rsidRPr="001F3AFB" w:rsidRDefault="00780E0B" w:rsidP="00DA361D">
            <w:pPr>
              <w:pStyle w:val="TAH"/>
              <w:keepNext w:val="0"/>
              <w:keepLines w:val="0"/>
              <w:rPr>
                <w:sz w:val="16"/>
                <w:szCs w:val="16"/>
              </w:rPr>
            </w:pPr>
          </w:p>
        </w:tc>
        <w:tc>
          <w:tcPr>
            <w:tcW w:w="1170" w:type="dxa"/>
            <w:gridSpan w:val="2"/>
            <w:tcBorders>
              <w:bottom w:val="single" w:sz="4" w:space="0" w:color="auto"/>
            </w:tcBorders>
            <w:shd w:val="clear" w:color="auto" w:fill="D9D9D9"/>
          </w:tcPr>
          <w:p w14:paraId="58F91528" w14:textId="77777777" w:rsidR="00780E0B" w:rsidRPr="001F3AFB" w:rsidRDefault="00780E0B" w:rsidP="00DA361D">
            <w:pPr>
              <w:pStyle w:val="TAH"/>
              <w:keepNext w:val="0"/>
              <w:keepLines w:val="0"/>
              <w:rPr>
                <w:sz w:val="16"/>
                <w:szCs w:val="16"/>
              </w:rPr>
            </w:pPr>
          </w:p>
        </w:tc>
        <w:tc>
          <w:tcPr>
            <w:tcW w:w="3599" w:type="dxa"/>
            <w:gridSpan w:val="2"/>
            <w:tcBorders>
              <w:bottom w:val="single" w:sz="4" w:space="0" w:color="auto"/>
            </w:tcBorders>
            <w:shd w:val="clear" w:color="auto" w:fill="D9D9D9"/>
          </w:tcPr>
          <w:p w14:paraId="66AD8DD3" w14:textId="77777777" w:rsidR="00780E0B" w:rsidRPr="001F3AFB" w:rsidRDefault="00780E0B" w:rsidP="00DA361D">
            <w:pPr>
              <w:pStyle w:val="TAH"/>
              <w:keepNext w:val="0"/>
              <w:keepLines w:val="0"/>
              <w:rPr>
                <w:sz w:val="16"/>
                <w:szCs w:val="16"/>
              </w:rPr>
            </w:pPr>
          </w:p>
        </w:tc>
      </w:tr>
      <w:tr w:rsidR="00780E0B" w:rsidRPr="001F3AFB" w14:paraId="40D6DB35"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089BE79E" w14:textId="77777777" w:rsidR="00780E0B" w:rsidRPr="001F3AFB" w:rsidRDefault="00780E0B" w:rsidP="00DA361D">
            <w:pPr>
              <w:pStyle w:val="TAL"/>
              <w:rPr>
                <w:sz w:val="16"/>
                <w:szCs w:val="16"/>
              </w:rPr>
            </w:pPr>
            <w:r w:rsidRPr="001F3AFB">
              <w:rPr>
                <w:sz w:val="16"/>
                <w:szCs w:val="16"/>
              </w:rPr>
              <w:t>9.1.4.1</w:t>
            </w:r>
          </w:p>
        </w:tc>
        <w:tc>
          <w:tcPr>
            <w:tcW w:w="3509" w:type="dxa"/>
            <w:gridSpan w:val="2"/>
            <w:tcBorders>
              <w:top w:val="nil"/>
              <w:bottom w:val="single" w:sz="4" w:space="0" w:color="auto"/>
            </w:tcBorders>
            <w:shd w:val="clear" w:color="auto" w:fill="FFFFFF"/>
          </w:tcPr>
          <w:p w14:paraId="601159CF" w14:textId="77777777" w:rsidR="00780E0B" w:rsidRPr="001F3AFB" w:rsidRDefault="00780E0B" w:rsidP="00DA361D">
            <w:pPr>
              <w:pStyle w:val="TAL"/>
              <w:rPr>
                <w:sz w:val="16"/>
                <w:szCs w:val="16"/>
              </w:rPr>
            </w:pPr>
            <w:r w:rsidRPr="001F3AFB">
              <w:rPr>
                <w:sz w:val="16"/>
                <w:szCs w:val="16"/>
              </w:rPr>
              <w:t xml:space="preserve">Generic UE configuration update / New 5G-GUTI, NITZ, registration requested, </w:t>
            </w:r>
            <w:r w:rsidRPr="005170B3">
              <w:rPr>
                <w:sz w:val="16"/>
                <w:szCs w:val="16"/>
              </w:rPr>
              <w:t xml:space="preserve">network </w:t>
            </w:r>
            <w:r w:rsidRPr="001F3AFB">
              <w:rPr>
                <w:sz w:val="16"/>
                <w:szCs w:val="16"/>
              </w:rPr>
              <w:t xml:space="preserve">slicing indication, </w:t>
            </w:r>
            <w:r w:rsidRPr="005170B3">
              <w:rPr>
                <w:sz w:val="16"/>
                <w:szCs w:val="16"/>
              </w:rPr>
              <w:t xml:space="preserve">new allowed </w:t>
            </w:r>
            <w:r w:rsidRPr="001F3AFB">
              <w:rPr>
                <w:sz w:val="16"/>
                <w:szCs w:val="16"/>
              </w:rPr>
              <w:t xml:space="preserve">NSSAI / </w:t>
            </w:r>
            <w:r w:rsidRPr="005170B3">
              <w:rPr>
                <w:sz w:val="16"/>
                <w:szCs w:val="16"/>
              </w:rPr>
              <w:t xml:space="preserve">Acknowledgement </w:t>
            </w:r>
            <w:r w:rsidRPr="001F3AFB">
              <w:rPr>
                <w:sz w:val="16"/>
                <w:szCs w:val="16"/>
              </w:rPr>
              <w:t>from the UE</w:t>
            </w:r>
          </w:p>
        </w:tc>
        <w:tc>
          <w:tcPr>
            <w:tcW w:w="810" w:type="dxa"/>
            <w:gridSpan w:val="2"/>
            <w:tcBorders>
              <w:top w:val="nil"/>
              <w:bottom w:val="single" w:sz="4" w:space="0" w:color="auto"/>
            </w:tcBorders>
            <w:shd w:val="clear" w:color="auto" w:fill="FFFFFF"/>
          </w:tcPr>
          <w:p w14:paraId="14AF49FF"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23B66F6A" w14:textId="77777777" w:rsidR="00780E0B" w:rsidRPr="001F3AFB" w:rsidRDefault="00780E0B" w:rsidP="00DA361D">
            <w:pPr>
              <w:pStyle w:val="TAC"/>
              <w:rPr>
                <w:sz w:val="16"/>
                <w:szCs w:val="16"/>
                <w:lang w:eastAsia="en-US"/>
              </w:rPr>
            </w:pPr>
            <w:r w:rsidRPr="001F3AFB">
              <w:rPr>
                <w:sz w:val="16"/>
                <w:szCs w:val="16"/>
              </w:rPr>
              <w:t>C21</w:t>
            </w:r>
          </w:p>
        </w:tc>
        <w:tc>
          <w:tcPr>
            <w:tcW w:w="3599" w:type="dxa"/>
            <w:gridSpan w:val="2"/>
            <w:tcBorders>
              <w:bottom w:val="single" w:sz="4" w:space="0" w:color="auto"/>
            </w:tcBorders>
            <w:shd w:val="clear" w:color="auto" w:fill="FFFFFF"/>
          </w:tcPr>
          <w:p w14:paraId="28DCFCB1"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339F6882" w14:textId="77777777" w:rsidTr="00DA361D">
        <w:trPr>
          <w:gridAfter w:val="1"/>
          <w:wAfter w:w="33" w:type="dxa"/>
          <w:jc w:val="center"/>
        </w:trPr>
        <w:tc>
          <w:tcPr>
            <w:tcW w:w="1091" w:type="dxa"/>
            <w:gridSpan w:val="2"/>
            <w:tcBorders>
              <w:top w:val="nil"/>
              <w:bottom w:val="single" w:sz="4" w:space="0" w:color="auto"/>
            </w:tcBorders>
            <w:shd w:val="clear" w:color="auto" w:fill="BFBFBF"/>
          </w:tcPr>
          <w:p w14:paraId="0DA44FFB" w14:textId="77777777" w:rsidR="00780E0B" w:rsidRPr="001F3AFB" w:rsidRDefault="00780E0B" w:rsidP="00DA361D">
            <w:pPr>
              <w:pStyle w:val="TAL"/>
              <w:keepNext w:val="0"/>
              <w:keepLines w:val="0"/>
              <w:rPr>
                <w:b/>
                <w:bCs/>
                <w:sz w:val="16"/>
                <w:szCs w:val="16"/>
              </w:rPr>
            </w:pPr>
            <w:r w:rsidRPr="001F3AFB">
              <w:rPr>
                <w:b/>
                <w:bCs/>
                <w:sz w:val="16"/>
                <w:szCs w:val="16"/>
              </w:rPr>
              <w:t>9.1.5</w:t>
            </w:r>
          </w:p>
        </w:tc>
        <w:tc>
          <w:tcPr>
            <w:tcW w:w="3509" w:type="dxa"/>
            <w:gridSpan w:val="2"/>
            <w:tcBorders>
              <w:top w:val="nil"/>
              <w:bottom w:val="single" w:sz="4" w:space="0" w:color="auto"/>
            </w:tcBorders>
            <w:shd w:val="clear" w:color="auto" w:fill="BFBFBF"/>
          </w:tcPr>
          <w:p w14:paraId="739D0DD9" w14:textId="77777777" w:rsidR="00780E0B" w:rsidRPr="001F3AFB" w:rsidRDefault="00780E0B" w:rsidP="00DA361D">
            <w:pPr>
              <w:pStyle w:val="TAL"/>
              <w:keepNext w:val="0"/>
              <w:keepLines w:val="0"/>
              <w:rPr>
                <w:b/>
                <w:bCs/>
                <w:sz w:val="16"/>
                <w:szCs w:val="16"/>
              </w:rPr>
            </w:pPr>
            <w:r w:rsidRPr="001F3AFB">
              <w:rPr>
                <w:b/>
                <w:bCs/>
                <w:sz w:val="16"/>
                <w:szCs w:val="16"/>
              </w:rPr>
              <w:t>Registration</w:t>
            </w:r>
          </w:p>
        </w:tc>
        <w:tc>
          <w:tcPr>
            <w:tcW w:w="810" w:type="dxa"/>
            <w:gridSpan w:val="2"/>
            <w:tcBorders>
              <w:top w:val="nil"/>
              <w:bottom w:val="single" w:sz="4" w:space="0" w:color="auto"/>
            </w:tcBorders>
            <w:shd w:val="clear" w:color="auto" w:fill="BFBFBF"/>
          </w:tcPr>
          <w:p w14:paraId="6B292A7A" w14:textId="77777777" w:rsidR="00780E0B" w:rsidRPr="001F3AFB" w:rsidRDefault="00780E0B" w:rsidP="00DA361D">
            <w:pPr>
              <w:pStyle w:val="TAH"/>
              <w:keepNext w:val="0"/>
              <w:keepLines w:val="0"/>
              <w:rPr>
                <w:bCs/>
                <w:sz w:val="16"/>
                <w:szCs w:val="16"/>
              </w:rPr>
            </w:pPr>
          </w:p>
        </w:tc>
        <w:tc>
          <w:tcPr>
            <w:tcW w:w="1170" w:type="dxa"/>
            <w:gridSpan w:val="2"/>
            <w:tcBorders>
              <w:bottom w:val="single" w:sz="4" w:space="0" w:color="auto"/>
            </w:tcBorders>
            <w:shd w:val="clear" w:color="auto" w:fill="BFBFBF"/>
          </w:tcPr>
          <w:p w14:paraId="254F72D9" w14:textId="77777777" w:rsidR="00780E0B" w:rsidRPr="001F3AFB" w:rsidRDefault="00780E0B" w:rsidP="00DA361D">
            <w:pPr>
              <w:pStyle w:val="TAH"/>
              <w:keepNext w:val="0"/>
              <w:keepLines w:val="0"/>
              <w:rPr>
                <w:bCs/>
                <w:sz w:val="16"/>
                <w:szCs w:val="16"/>
              </w:rPr>
            </w:pPr>
          </w:p>
        </w:tc>
        <w:tc>
          <w:tcPr>
            <w:tcW w:w="3599" w:type="dxa"/>
            <w:gridSpan w:val="2"/>
            <w:tcBorders>
              <w:bottom w:val="single" w:sz="4" w:space="0" w:color="auto"/>
            </w:tcBorders>
            <w:shd w:val="clear" w:color="auto" w:fill="BFBFBF"/>
          </w:tcPr>
          <w:p w14:paraId="73F5B14A" w14:textId="77777777" w:rsidR="00780E0B" w:rsidRPr="001F3AFB" w:rsidRDefault="00780E0B" w:rsidP="00DA361D">
            <w:pPr>
              <w:pStyle w:val="TAH"/>
              <w:keepNext w:val="0"/>
              <w:keepLines w:val="0"/>
              <w:rPr>
                <w:bCs/>
                <w:sz w:val="16"/>
                <w:szCs w:val="16"/>
              </w:rPr>
            </w:pPr>
          </w:p>
        </w:tc>
      </w:tr>
      <w:tr w:rsidR="00780E0B" w:rsidRPr="001F3AFB" w14:paraId="2DB87D52" w14:textId="77777777" w:rsidTr="00DA361D">
        <w:trPr>
          <w:gridAfter w:val="1"/>
          <w:wAfter w:w="33" w:type="dxa"/>
          <w:jc w:val="center"/>
        </w:trPr>
        <w:tc>
          <w:tcPr>
            <w:tcW w:w="1091" w:type="dxa"/>
            <w:gridSpan w:val="2"/>
            <w:tcBorders>
              <w:top w:val="nil"/>
              <w:bottom w:val="single" w:sz="4" w:space="0" w:color="auto"/>
            </w:tcBorders>
            <w:shd w:val="clear" w:color="auto" w:fill="BFBFBF"/>
          </w:tcPr>
          <w:p w14:paraId="05790A30" w14:textId="77777777" w:rsidR="00780E0B" w:rsidRPr="001F3AFB" w:rsidRDefault="00780E0B" w:rsidP="00DA361D">
            <w:pPr>
              <w:pStyle w:val="TAL"/>
              <w:keepNext w:val="0"/>
              <w:keepLines w:val="0"/>
              <w:rPr>
                <w:b/>
                <w:bCs/>
                <w:sz w:val="16"/>
                <w:szCs w:val="16"/>
              </w:rPr>
            </w:pPr>
            <w:r w:rsidRPr="001F3AFB">
              <w:rPr>
                <w:b/>
                <w:bCs/>
                <w:sz w:val="16"/>
                <w:szCs w:val="16"/>
              </w:rPr>
              <w:t>9.1.5.1</w:t>
            </w:r>
          </w:p>
        </w:tc>
        <w:tc>
          <w:tcPr>
            <w:tcW w:w="3509" w:type="dxa"/>
            <w:gridSpan w:val="2"/>
            <w:tcBorders>
              <w:top w:val="nil"/>
              <w:bottom w:val="single" w:sz="4" w:space="0" w:color="auto"/>
            </w:tcBorders>
            <w:shd w:val="clear" w:color="auto" w:fill="BFBFBF"/>
          </w:tcPr>
          <w:p w14:paraId="0F888771" w14:textId="77777777" w:rsidR="00780E0B" w:rsidRPr="001F3AFB" w:rsidRDefault="00780E0B" w:rsidP="00DA361D">
            <w:pPr>
              <w:pStyle w:val="TAL"/>
              <w:keepNext w:val="0"/>
              <w:keepLines w:val="0"/>
              <w:rPr>
                <w:b/>
                <w:bCs/>
                <w:sz w:val="16"/>
                <w:szCs w:val="16"/>
              </w:rPr>
            </w:pPr>
            <w:r w:rsidRPr="001F3AFB">
              <w:rPr>
                <w:b/>
                <w:bCs/>
                <w:sz w:val="16"/>
                <w:szCs w:val="16"/>
              </w:rPr>
              <w:t>Initial registration</w:t>
            </w:r>
          </w:p>
        </w:tc>
        <w:tc>
          <w:tcPr>
            <w:tcW w:w="810" w:type="dxa"/>
            <w:gridSpan w:val="2"/>
            <w:tcBorders>
              <w:top w:val="nil"/>
              <w:bottom w:val="single" w:sz="4" w:space="0" w:color="auto"/>
            </w:tcBorders>
            <w:shd w:val="clear" w:color="auto" w:fill="BFBFBF"/>
          </w:tcPr>
          <w:p w14:paraId="03C0AFC7" w14:textId="77777777" w:rsidR="00780E0B" w:rsidRPr="001F3AFB" w:rsidRDefault="00780E0B" w:rsidP="00DA361D">
            <w:pPr>
              <w:pStyle w:val="TAH"/>
              <w:keepNext w:val="0"/>
              <w:keepLines w:val="0"/>
              <w:rPr>
                <w:sz w:val="16"/>
                <w:szCs w:val="16"/>
              </w:rPr>
            </w:pPr>
          </w:p>
        </w:tc>
        <w:tc>
          <w:tcPr>
            <w:tcW w:w="1170" w:type="dxa"/>
            <w:gridSpan w:val="2"/>
            <w:tcBorders>
              <w:bottom w:val="single" w:sz="4" w:space="0" w:color="auto"/>
            </w:tcBorders>
            <w:shd w:val="clear" w:color="auto" w:fill="BFBFBF"/>
          </w:tcPr>
          <w:p w14:paraId="122421D7" w14:textId="77777777" w:rsidR="00780E0B" w:rsidRPr="001F3AFB" w:rsidRDefault="00780E0B" w:rsidP="00DA361D">
            <w:pPr>
              <w:pStyle w:val="TAH"/>
              <w:keepNext w:val="0"/>
              <w:keepLines w:val="0"/>
              <w:rPr>
                <w:sz w:val="16"/>
                <w:szCs w:val="16"/>
              </w:rPr>
            </w:pPr>
          </w:p>
        </w:tc>
        <w:tc>
          <w:tcPr>
            <w:tcW w:w="3599" w:type="dxa"/>
            <w:gridSpan w:val="2"/>
            <w:tcBorders>
              <w:bottom w:val="single" w:sz="4" w:space="0" w:color="auto"/>
            </w:tcBorders>
            <w:shd w:val="clear" w:color="auto" w:fill="BFBFBF"/>
          </w:tcPr>
          <w:p w14:paraId="0F32DF98" w14:textId="77777777" w:rsidR="00780E0B" w:rsidRPr="001F3AFB" w:rsidRDefault="00780E0B" w:rsidP="00DA361D">
            <w:pPr>
              <w:pStyle w:val="TAH"/>
              <w:keepNext w:val="0"/>
              <w:keepLines w:val="0"/>
              <w:rPr>
                <w:sz w:val="16"/>
                <w:szCs w:val="16"/>
              </w:rPr>
            </w:pPr>
          </w:p>
        </w:tc>
      </w:tr>
      <w:tr w:rsidR="00780E0B" w:rsidRPr="001F3AFB" w14:paraId="470A2DDB"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19AC87FC" w14:textId="77777777" w:rsidR="00780E0B" w:rsidRPr="001F3AFB" w:rsidRDefault="00780E0B" w:rsidP="00DA361D">
            <w:pPr>
              <w:pStyle w:val="TAL"/>
              <w:keepNext w:val="0"/>
              <w:keepLines w:val="0"/>
              <w:rPr>
                <w:bCs/>
                <w:sz w:val="16"/>
                <w:szCs w:val="16"/>
                <w:lang w:eastAsia="zh-CN"/>
              </w:rPr>
            </w:pPr>
            <w:r w:rsidRPr="001F3AFB">
              <w:rPr>
                <w:bCs/>
                <w:sz w:val="16"/>
                <w:szCs w:val="16"/>
              </w:rPr>
              <w:t>9.1.5.1.1</w:t>
            </w:r>
          </w:p>
        </w:tc>
        <w:tc>
          <w:tcPr>
            <w:tcW w:w="3509" w:type="dxa"/>
            <w:gridSpan w:val="2"/>
            <w:tcBorders>
              <w:top w:val="single" w:sz="4" w:space="0" w:color="auto"/>
              <w:bottom w:val="single" w:sz="4" w:space="0" w:color="auto"/>
            </w:tcBorders>
            <w:shd w:val="clear" w:color="auto" w:fill="auto"/>
          </w:tcPr>
          <w:p w14:paraId="0AE9962F" w14:textId="77777777" w:rsidR="00780E0B" w:rsidRPr="001F3AFB" w:rsidRDefault="00780E0B" w:rsidP="00DA361D">
            <w:pPr>
              <w:pStyle w:val="TAL"/>
              <w:keepNext w:val="0"/>
              <w:keepLines w:val="0"/>
              <w:rPr>
                <w:bCs/>
                <w:sz w:val="16"/>
                <w:szCs w:val="16"/>
              </w:rPr>
            </w:pPr>
            <w:r w:rsidRPr="001F3AFB">
              <w:rPr>
                <w:bCs/>
                <w:sz w:val="16"/>
                <w:szCs w:val="16"/>
              </w:rPr>
              <w:t xml:space="preserve">Initial registration / Success / 5G-GUTI reallocation, </w:t>
            </w:r>
            <w:r w:rsidRPr="005170B3">
              <w:rPr>
                <w:bCs/>
                <w:sz w:val="16"/>
                <w:szCs w:val="16"/>
              </w:rPr>
              <w:t xml:space="preserve">last </w:t>
            </w:r>
            <w:r w:rsidRPr="001F3AFB">
              <w:rPr>
                <w:bCs/>
                <w:sz w:val="16"/>
                <w:szCs w:val="16"/>
              </w:rPr>
              <w:t>visited TAI</w:t>
            </w:r>
          </w:p>
        </w:tc>
        <w:tc>
          <w:tcPr>
            <w:tcW w:w="810" w:type="dxa"/>
            <w:gridSpan w:val="2"/>
            <w:tcBorders>
              <w:top w:val="single" w:sz="4" w:space="0" w:color="auto"/>
              <w:bottom w:val="single" w:sz="4" w:space="0" w:color="auto"/>
            </w:tcBorders>
            <w:shd w:val="clear" w:color="auto" w:fill="auto"/>
          </w:tcPr>
          <w:p w14:paraId="3E332F10" w14:textId="77777777" w:rsidR="00780E0B" w:rsidRPr="001F3AFB" w:rsidRDefault="00780E0B" w:rsidP="00DA361D">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4CA1562C" w14:textId="77777777" w:rsidR="00780E0B" w:rsidRPr="001F3AFB" w:rsidRDefault="00780E0B" w:rsidP="00DA361D">
            <w:pPr>
              <w:pStyle w:val="TAH"/>
              <w:keepNext w:val="0"/>
              <w:keepLines w:val="0"/>
              <w:rPr>
                <w:b w:val="0"/>
                <w:sz w:val="16"/>
                <w:szCs w:val="16"/>
                <w:lang w:eastAsia="zh-CN"/>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6473BC42" w14:textId="77777777" w:rsidR="00780E0B" w:rsidRPr="001F3AFB" w:rsidRDefault="00780E0B" w:rsidP="00DA361D">
            <w:pPr>
              <w:pStyle w:val="TAL"/>
              <w:keepNext w:val="0"/>
              <w:keepLines w:val="0"/>
              <w:rPr>
                <w:sz w:val="16"/>
                <w:szCs w:val="16"/>
              </w:rPr>
            </w:pPr>
            <w:r w:rsidRPr="001F3AFB">
              <w:rPr>
                <w:bCs/>
                <w:sz w:val="16"/>
                <w:szCs w:val="16"/>
              </w:rPr>
              <w:t>UEs supporting 5G Core</w:t>
            </w:r>
          </w:p>
        </w:tc>
      </w:tr>
      <w:tr w:rsidR="00780E0B" w:rsidRPr="001F3AFB" w14:paraId="31F2785B"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6C8E0A64" w14:textId="77777777" w:rsidR="00780E0B" w:rsidRPr="001F3AFB" w:rsidRDefault="00780E0B" w:rsidP="00DA361D">
            <w:pPr>
              <w:pStyle w:val="TAL"/>
              <w:keepNext w:val="0"/>
              <w:keepLines w:val="0"/>
              <w:rPr>
                <w:bCs/>
                <w:sz w:val="16"/>
                <w:szCs w:val="16"/>
              </w:rPr>
            </w:pPr>
            <w:r w:rsidRPr="001F3AFB">
              <w:rPr>
                <w:bCs/>
                <w:sz w:val="16"/>
                <w:szCs w:val="16"/>
              </w:rPr>
              <w:t>9.1.5.1.2</w:t>
            </w:r>
          </w:p>
        </w:tc>
        <w:tc>
          <w:tcPr>
            <w:tcW w:w="3509" w:type="dxa"/>
            <w:gridSpan w:val="2"/>
            <w:tcBorders>
              <w:top w:val="single" w:sz="4" w:space="0" w:color="auto"/>
              <w:bottom w:val="single" w:sz="4" w:space="0" w:color="auto"/>
            </w:tcBorders>
            <w:shd w:val="clear" w:color="auto" w:fill="auto"/>
          </w:tcPr>
          <w:p w14:paraId="20318462" w14:textId="77777777" w:rsidR="00780E0B" w:rsidRPr="001F3AFB" w:rsidRDefault="00780E0B" w:rsidP="00DA361D">
            <w:pPr>
              <w:pStyle w:val="TAL"/>
              <w:keepNext w:val="0"/>
              <w:keepLines w:val="0"/>
              <w:rPr>
                <w:bCs/>
                <w:sz w:val="16"/>
                <w:szCs w:val="16"/>
              </w:rPr>
            </w:pPr>
            <w:r w:rsidRPr="001F3AFB">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26B0665D" w14:textId="77777777" w:rsidR="00780E0B" w:rsidRPr="001F3AFB" w:rsidRDefault="00780E0B" w:rsidP="00DA361D">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5853D18E" w14:textId="77777777" w:rsidR="00780E0B" w:rsidRPr="001F3AFB" w:rsidRDefault="00780E0B" w:rsidP="00DA361D">
            <w:pPr>
              <w:pStyle w:val="TAH"/>
              <w:keepNext w:val="0"/>
              <w:keepLines w:val="0"/>
              <w:rPr>
                <w:b w:val="0"/>
                <w:bCs/>
                <w:sz w:val="16"/>
                <w:szCs w:val="16"/>
                <w:lang w:eastAsia="zh-CN"/>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229B1146"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59EFAA80"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3E00114D"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9.1.5.1.3</w:t>
            </w:r>
          </w:p>
        </w:tc>
        <w:tc>
          <w:tcPr>
            <w:tcW w:w="3509" w:type="dxa"/>
            <w:gridSpan w:val="2"/>
            <w:tcBorders>
              <w:top w:val="single" w:sz="4" w:space="0" w:color="auto"/>
              <w:bottom w:val="single" w:sz="4" w:space="0" w:color="auto"/>
            </w:tcBorders>
            <w:shd w:val="clear" w:color="auto" w:fill="auto"/>
          </w:tcPr>
          <w:p w14:paraId="23A49370" w14:textId="77777777" w:rsidR="00780E0B" w:rsidRPr="001F3AFB" w:rsidRDefault="00780E0B" w:rsidP="00DA361D">
            <w:pPr>
              <w:spacing w:after="0"/>
              <w:rPr>
                <w:rFonts w:ascii="Arial" w:hAnsi="Arial"/>
                <w:bCs/>
                <w:sz w:val="16"/>
                <w:szCs w:val="16"/>
              </w:rPr>
            </w:pPr>
            <w:r w:rsidRPr="001F3AFB">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7BB8E8B4"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FC44A5B"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286586C3"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33320B85"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5A6CCB29"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9.1.5.1.3a</w:t>
            </w:r>
          </w:p>
        </w:tc>
        <w:tc>
          <w:tcPr>
            <w:tcW w:w="3509" w:type="dxa"/>
            <w:gridSpan w:val="2"/>
            <w:tcBorders>
              <w:top w:val="single" w:sz="4" w:space="0" w:color="auto"/>
              <w:bottom w:val="single" w:sz="4" w:space="0" w:color="auto"/>
            </w:tcBorders>
            <w:shd w:val="clear" w:color="auto" w:fill="auto"/>
          </w:tcPr>
          <w:p w14:paraId="1ABADBDB" w14:textId="77777777" w:rsidR="00780E0B" w:rsidRPr="001F3AFB" w:rsidRDefault="00780E0B" w:rsidP="00DA361D">
            <w:pPr>
              <w:spacing w:after="0"/>
              <w:rPr>
                <w:rFonts w:ascii="Arial" w:hAnsi="Arial"/>
                <w:bCs/>
                <w:sz w:val="16"/>
                <w:szCs w:val="16"/>
              </w:rPr>
            </w:pPr>
            <w:r w:rsidRPr="001F3AFB">
              <w:rPr>
                <w:rFonts w:ascii="Arial" w:hAnsi="Arial"/>
                <w:bCs/>
                <w:sz w:val="16"/>
                <w:szCs w:val="16"/>
              </w:rPr>
              <w:t xml:space="preserve">Initial registration / 5GS services / NSSAI handling / NSSAI </w:t>
            </w:r>
            <w:r w:rsidRPr="005170B3">
              <w:rPr>
                <w:rFonts w:ascii="Arial" w:hAnsi="Arial"/>
                <w:bCs/>
                <w:sz w:val="16"/>
                <w:szCs w:val="16"/>
              </w:rPr>
              <w:t>storage</w:t>
            </w:r>
          </w:p>
        </w:tc>
        <w:tc>
          <w:tcPr>
            <w:tcW w:w="810" w:type="dxa"/>
            <w:gridSpan w:val="2"/>
            <w:tcBorders>
              <w:top w:val="single" w:sz="4" w:space="0" w:color="auto"/>
              <w:bottom w:val="single" w:sz="4" w:space="0" w:color="auto"/>
            </w:tcBorders>
            <w:shd w:val="clear" w:color="auto" w:fill="auto"/>
          </w:tcPr>
          <w:p w14:paraId="0D9132FC"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65D9988"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1FD7C1C9"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2F96556B"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21F0BC71"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9.1.5.1.4</w:t>
            </w:r>
          </w:p>
        </w:tc>
        <w:tc>
          <w:tcPr>
            <w:tcW w:w="3509" w:type="dxa"/>
            <w:gridSpan w:val="2"/>
            <w:tcBorders>
              <w:top w:val="single" w:sz="4" w:space="0" w:color="auto"/>
              <w:bottom w:val="single" w:sz="4" w:space="0" w:color="auto"/>
            </w:tcBorders>
            <w:shd w:val="clear" w:color="auto" w:fill="auto"/>
          </w:tcPr>
          <w:p w14:paraId="2B7A0DB3" w14:textId="77777777" w:rsidR="00780E0B" w:rsidRPr="001F3AFB" w:rsidRDefault="00780E0B" w:rsidP="00DA361D">
            <w:pPr>
              <w:spacing w:after="0"/>
              <w:rPr>
                <w:rFonts w:ascii="Arial" w:hAnsi="Arial"/>
                <w:bCs/>
                <w:sz w:val="16"/>
                <w:szCs w:val="16"/>
              </w:rPr>
            </w:pPr>
            <w:r w:rsidRPr="001F3AFB">
              <w:rPr>
                <w:rFonts w:ascii="Arial" w:hAnsi="Arial"/>
                <w:bCs/>
                <w:sz w:val="16"/>
                <w:szCs w:val="16"/>
              </w:rPr>
              <w:t xml:space="preserve">Initial registration / </w:t>
            </w:r>
            <w:r w:rsidRPr="00264216">
              <w:rPr>
                <w:rFonts w:ascii="Arial" w:hAnsi="Arial"/>
                <w:bCs/>
                <w:sz w:val="16"/>
                <w:szCs w:val="16"/>
              </w:rPr>
              <w:t xml:space="preserve">5GS services / </w:t>
            </w:r>
            <w:r w:rsidRPr="001F3AFB">
              <w:rPr>
                <w:rFonts w:ascii="Arial" w:hAnsi="Arial"/>
                <w:bCs/>
                <w:sz w:val="16"/>
                <w:szCs w:val="16"/>
              </w:rPr>
              <w:t>MICO mode / TAI list handling</w:t>
            </w:r>
          </w:p>
        </w:tc>
        <w:tc>
          <w:tcPr>
            <w:tcW w:w="810" w:type="dxa"/>
            <w:gridSpan w:val="2"/>
            <w:tcBorders>
              <w:top w:val="single" w:sz="4" w:space="0" w:color="auto"/>
              <w:bottom w:val="single" w:sz="4" w:space="0" w:color="auto"/>
            </w:tcBorders>
            <w:shd w:val="clear" w:color="auto" w:fill="auto"/>
          </w:tcPr>
          <w:p w14:paraId="046C4CEB"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9CF9263"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3B2FB097"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43A8E7C3"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3557A511"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9.1.5.1.5</w:t>
            </w:r>
          </w:p>
        </w:tc>
        <w:tc>
          <w:tcPr>
            <w:tcW w:w="3509" w:type="dxa"/>
            <w:gridSpan w:val="2"/>
            <w:tcBorders>
              <w:top w:val="single" w:sz="4" w:space="0" w:color="auto"/>
              <w:bottom w:val="single" w:sz="4" w:space="0" w:color="auto"/>
            </w:tcBorders>
            <w:shd w:val="clear" w:color="auto" w:fill="auto"/>
          </w:tcPr>
          <w:p w14:paraId="7E6443AE" w14:textId="77777777" w:rsidR="00780E0B" w:rsidRPr="001F3AFB" w:rsidRDefault="00780E0B" w:rsidP="00DA361D">
            <w:pPr>
              <w:spacing w:after="0"/>
              <w:rPr>
                <w:rFonts w:ascii="Arial" w:hAnsi="Arial"/>
                <w:bCs/>
                <w:sz w:val="16"/>
                <w:szCs w:val="16"/>
              </w:rPr>
            </w:pPr>
            <w:r w:rsidRPr="001F3AFB">
              <w:rPr>
                <w:rFonts w:ascii="Arial" w:hAnsi="Arial"/>
                <w:bCs/>
                <w:sz w:val="16"/>
                <w:szCs w:val="16"/>
              </w:rPr>
              <w:t>Initial registration / Abnormal</w:t>
            </w:r>
            <w:r w:rsidRPr="00264216">
              <w:rPr>
                <w:rFonts w:ascii="Arial" w:hAnsi="Arial"/>
                <w:bCs/>
                <w:sz w:val="16"/>
                <w:szCs w:val="16"/>
              </w:rPr>
              <w:t xml:space="preserve"> </w:t>
            </w:r>
            <w:r w:rsidRPr="001F3AFB">
              <w:rPr>
                <w:rFonts w:ascii="Arial" w:hAnsi="Arial"/>
                <w:bCs/>
                <w:sz w:val="16"/>
                <w:szCs w:val="16"/>
              </w:rPr>
              <w:t>/ Failure after 5 attempts</w:t>
            </w:r>
          </w:p>
        </w:tc>
        <w:tc>
          <w:tcPr>
            <w:tcW w:w="810" w:type="dxa"/>
            <w:gridSpan w:val="2"/>
            <w:tcBorders>
              <w:top w:val="single" w:sz="4" w:space="0" w:color="auto"/>
              <w:bottom w:val="single" w:sz="4" w:space="0" w:color="auto"/>
            </w:tcBorders>
            <w:shd w:val="clear" w:color="auto" w:fill="auto"/>
          </w:tcPr>
          <w:p w14:paraId="6785677D"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3E01B3A"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47813A5D"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770413E4"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41D005D9"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9.1.5.1.6</w:t>
            </w:r>
          </w:p>
        </w:tc>
        <w:tc>
          <w:tcPr>
            <w:tcW w:w="3509" w:type="dxa"/>
            <w:gridSpan w:val="2"/>
            <w:tcBorders>
              <w:top w:val="single" w:sz="4" w:space="0" w:color="auto"/>
              <w:bottom w:val="single" w:sz="4" w:space="0" w:color="auto"/>
            </w:tcBorders>
            <w:shd w:val="clear" w:color="auto" w:fill="auto"/>
          </w:tcPr>
          <w:p w14:paraId="647D1FC9" w14:textId="77777777" w:rsidR="00780E0B" w:rsidRPr="001F3AFB" w:rsidRDefault="00780E0B" w:rsidP="00DA361D">
            <w:pPr>
              <w:spacing w:after="0"/>
              <w:rPr>
                <w:rFonts w:ascii="Arial" w:hAnsi="Arial"/>
                <w:bCs/>
                <w:sz w:val="16"/>
                <w:szCs w:val="16"/>
              </w:rPr>
            </w:pPr>
            <w:r w:rsidRPr="001F3AFB">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2F394693"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355461A"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396F1EF9"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446A25C3"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727BFF12"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9.1.5.1.7</w:t>
            </w:r>
          </w:p>
        </w:tc>
        <w:tc>
          <w:tcPr>
            <w:tcW w:w="3509" w:type="dxa"/>
            <w:gridSpan w:val="2"/>
            <w:tcBorders>
              <w:top w:val="single" w:sz="4" w:space="0" w:color="auto"/>
              <w:bottom w:val="single" w:sz="4" w:space="0" w:color="auto"/>
            </w:tcBorders>
            <w:shd w:val="clear" w:color="auto" w:fill="auto"/>
          </w:tcPr>
          <w:p w14:paraId="19F54F73" w14:textId="77777777" w:rsidR="00780E0B" w:rsidRPr="001F3AFB" w:rsidRDefault="00780E0B" w:rsidP="00DA361D">
            <w:pPr>
              <w:spacing w:after="0"/>
              <w:rPr>
                <w:rFonts w:ascii="Arial" w:hAnsi="Arial"/>
                <w:bCs/>
                <w:sz w:val="16"/>
                <w:szCs w:val="16"/>
              </w:rPr>
            </w:pPr>
            <w:r w:rsidRPr="001F3AFB">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72F5B6A1" w14:textId="77777777" w:rsidR="00780E0B" w:rsidRPr="001F3AFB" w:rsidRDefault="00780E0B" w:rsidP="00DA361D">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576C461B" w14:textId="77777777" w:rsidR="00780E0B" w:rsidRPr="001F3AFB" w:rsidRDefault="00780E0B" w:rsidP="00DA361D">
            <w:pPr>
              <w:spacing w:after="0"/>
              <w:jc w:val="center"/>
              <w:rPr>
                <w:rFonts w:ascii="Arial" w:hAnsi="Arial"/>
                <w:bCs/>
                <w:sz w:val="16"/>
                <w:szCs w:val="16"/>
                <w:lang w:eastAsia="zh-CN"/>
              </w:rPr>
            </w:pPr>
          </w:p>
        </w:tc>
        <w:tc>
          <w:tcPr>
            <w:tcW w:w="3599" w:type="dxa"/>
            <w:gridSpan w:val="2"/>
            <w:tcBorders>
              <w:top w:val="single" w:sz="4" w:space="0" w:color="auto"/>
              <w:bottom w:val="single" w:sz="4" w:space="0" w:color="auto"/>
            </w:tcBorders>
            <w:shd w:val="clear" w:color="auto" w:fill="auto"/>
          </w:tcPr>
          <w:p w14:paraId="6FCA7151" w14:textId="77777777" w:rsidR="00780E0B" w:rsidRPr="001F3AFB" w:rsidRDefault="00780E0B" w:rsidP="00DA361D">
            <w:pPr>
              <w:spacing w:after="0"/>
              <w:rPr>
                <w:rFonts w:ascii="Arial" w:hAnsi="Arial"/>
                <w:bCs/>
                <w:sz w:val="16"/>
                <w:szCs w:val="16"/>
              </w:rPr>
            </w:pPr>
          </w:p>
        </w:tc>
      </w:tr>
      <w:tr w:rsidR="00780E0B" w:rsidRPr="001F3AFB" w14:paraId="0B654777"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37379510"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9.1.5.1.8</w:t>
            </w:r>
          </w:p>
        </w:tc>
        <w:tc>
          <w:tcPr>
            <w:tcW w:w="3509" w:type="dxa"/>
            <w:gridSpan w:val="2"/>
            <w:tcBorders>
              <w:top w:val="single" w:sz="4" w:space="0" w:color="auto"/>
              <w:bottom w:val="single" w:sz="4" w:space="0" w:color="auto"/>
            </w:tcBorders>
            <w:shd w:val="clear" w:color="auto" w:fill="auto"/>
          </w:tcPr>
          <w:p w14:paraId="6A5E5DE0" w14:textId="77777777" w:rsidR="00780E0B" w:rsidRPr="001F3AFB" w:rsidRDefault="00780E0B" w:rsidP="00DA361D">
            <w:pPr>
              <w:spacing w:after="0"/>
              <w:rPr>
                <w:rFonts w:ascii="Arial" w:hAnsi="Arial"/>
                <w:bCs/>
                <w:sz w:val="16"/>
                <w:szCs w:val="16"/>
              </w:rPr>
            </w:pPr>
            <w:r w:rsidRPr="001F3AFB">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41445D20"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6B56D0A"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2924FF5C"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27EB3722"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477347F1"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9.1.5.1.9</w:t>
            </w:r>
          </w:p>
        </w:tc>
        <w:tc>
          <w:tcPr>
            <w:tcW w:w="3509" w:type="dxa"/>
            <w:gridSpan w:val="2"/>
            <w:tcBorders>
              <w:top w:val="single" w:sz="4" w:space="0" w:color="auto"/>
              <w:bottom w:val="single" w:sz="4" w:space="0" w:color="auto"/>
            </w:tcBorders>
            <w:shd w:val="clear" w:color="auto" w:fill="auto"/>
          </w:tcPr>
          <w:p w14:paraId="2C9BCCBB" w14:textId="77777777" w:rsidR="00780E0B" w:rsidRPr="001F3AFB" w:rsidRDefault="00780E0B" w:rsidP="00DA361D">
            <w:pPr>
              <w:spacing w:after="0"/>
              <w:rPr>
                <w:rFonts w:ascii="Arial" w:hAnsi="Arial"/>
                <w:bCs/>
                <w:sz w:val="16"/>
                <w:szCs w:val="16"/>
              </w:rPr>
            </w:pPr>
            <w:r w:rsidRPr="001F3AFB">
              <w:rPr>
                <w:rFonts w:ascii="Arial" w:hAnsi="Arial"/>
                <w:bCs/>
                <w:sz w:val="16"/>
                <w:szCs w:val="16"/>
              </w:rPr>
              <w:t>Initial registration / Abnormal</w:t>
            </w:r>
            <w:r>
              <w:rPr>
                <w:rFonts w:ascii="Arial" w:hAnsi="Arial"/>
                <w:bCs/>
                <w:sz w:val="16"/>
                <w:szCs w:val="16"/>
              </w:rPr>
              <w:t xml:space="preserve"> </w:t>
            </w:r>
            <w:r w:rsidRPr="00264216">
              <w:rPr>
                <w:rFonts w:ascii="Arial" w:hAnsi="Arial"/>
                <w:bCs/>
                <w:sz w:val="16"/>
                <w:szCs w:val="16"/>
              </w:rPr>
              <w:t>/ Change of cell into a new tracking area</w:t>
            </w:r>
          </w:p>
        </w:tc>
        <w:tc>
          <w:tcPr>
            <w:tcW w:w="810" w:type="dxa"/>
            <w:gridSpan w:val="2"/>
            <w:tcBorders>
              <w:top w:val="single" w:sz="4" w:space="0" w:color="auto"/>
              <w:bottom w:val="single" w:sz="4" w:space="0" w:color="auto"/>
            </w:tcBorders>
            <w:shd w:val="clear" w:color="auto" w:fill="auto"/>
          </w:tcPr>
          <w:p w14:paraId="7009F626"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935164D"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14A5639D"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562899A0"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05AED691"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9.1.5.1.10</w:t>
            </w:r>
          </w:p>
        </w:tc>
        <w:tc>
          <w:tcPr>
            <w:tcW w:w="3509" w:type="dxa"/>
            <w:gridSpan w:val="2"/>
            <w:tcBorders>
              <w:top w:val="nil"/>
              <w:bottom w:val="single" w:sz="4" w:space="0" w:color="auto"/>
            </w:tcBorders>
            <w:shd w:val="clear" w:color="auto" w:fill="FFFFFF"/>
          </w:tcPr>
          <w:p w14:paraId="1F6A2988" w14:textId="77777777" w:rsidR="00780E0B" w:rsidRPr="001F3AFB" w:rsidRDefault="00780E0B" w:rsidP="00DA361D">
            <w:pPr>
              <w:spacing w:after="0"/>
              <w:rPr>
                <w:rFonts w:ascii="Arial" w:hAnsi="Arial"/>
                <w:bCs/>
                <w:sz w:val="16"/>
                <w:szCs w:val="16"/>
              </w:rPr>
            </w:pPr>
            <w:r w:rsidRPr="001F3AFB">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46C80A5E"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03428853" w14:textId="77777777" w:rsidR="00780E0B" w:rsidRPr="001F3AFB" w:rsidRDefault="00780E0B" w:rsidP="00DA361D">
            <w:pPr>
              <w:spacing w:after="0"/>
              <w:jc w:val="center"/>
              <w:rPr>
                <w:rFonts w:ascii="Arial" w:hAnsi="Arial"/>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2A749944" w14:textId="77777777" w:rsidR="00780E0B" w:rsidRPr="001F3AFB" w:rsidRDefault="00780E0B" w:rsidP="00DA361D">
            <w:pPr>
              <w:spacing w:after="0"/>
              <w:rPr>
                <w:rFonts w:ascii="Arial" w:hAnsi="Arial"/>
                <w:sz w:val="16"/>
                <w:szCs w:val="16"/>
              </w:rPr>
            </w:pPr>
            <w:r w:rsidRPr="001F3AFB">
              <w:rPr>
                <w:rFonts w:ascii="Arial" w:hAnsi="Arial"/>
                <w:bCs/>
                <w:sz w:val="16"/>
                <w:szCs w:val="16"/>
              </w:rPr>
              <w:t>UEs supporting 5G Core</w:t>
            </w:r>
          </w:p>
        </w:tc>
      </w:tr>
      <w:tr w:rsidR="00780E0B" w:rsidRPr="001F3AFB" w14:paraId="1929CD2D"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6E9A6A63"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9.1.5.1.11</w:t>
            </w:r>
          </w:p>
        </w:tc>
        <w:tc>
          <w:tcPr>
            <w:tcW w:w="3509" w:type="dxa"/>
            <w:gridSpan w:val="2"/>
            <w:tcBorders>
              <w:top w:val="nil"/>
              <w:bottom w:val="single" w:sz="4" w:space="0" w:color="auto"/>
            </w:tcBorders>
            <w:shd w:val="clear" w:color="auto" w:fill="FFFFFF"/>
          </w:tcPr>
          <w:p w14:paraId="34F03AF2" w14:textId="77777777" w:rsidR="00780E0B" w:rsidRPr="001F3AFB" w:rsidRDefault="00780E0B" w:rsidP="00DA361D">
            <w:pPr>
              <w:spacing w:after="0"/>
              <w:rPr>
                <w:rFonts w:ascii="Arial" w:hAnsi="Arial"/>
                <w:bCs/>
                <w:sz w:val="16"/>
                <w:szCs w:val="16"/>
              </w:rPr>
            </w:pPr>
            <w:r w:rsidRPr="001F3AFB">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7F122DCD"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77741425"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3B35C741"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377389E9"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73B0F28A"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9.1.5.1.12</w:t>
            </w:r>
          </w:p>
        </w:tc>
        <w:tc>
          <w:tcPr>
            <w:tcW w:w="3509" w:type="dxa"/>
            <w:gridSpan w:val="2"/>
            <w:tcBorders>
              <w:top w:val="nil"/>
              <w:bottom w:val="single" w:sz="4" w:space="0" w:color="auto"/>
            </w:tcBorders>
            <w:shd w:val="clear" w:color="auto" w:fill="FFFFFF"/>
          </w:tcPr>
          <w:p w14:paraId="66558500" w14:textId="77777777" w:rsidR="00780E0B" w:rsidRPr="001F3AFB" w:rsidRDefault="00780E0B" w:rsidP="00DA361D">
            <w:pPr>
              <w:spacing w:after="0"/>
              <w:rPr>
                <w:rFonts w:ascii="Arial" w:hAnsi="Arial"/>
                <w:bCs/>
                <w:sz w:val="16"/>
                <w:szCs w:val="16"/>
              </w:rPr>
            </w:pPr>
            <w:r w:rsidRPr="001F3AFB">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79DC4E5A"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13B6CE7B"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671BFADB"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248A40BF"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667E8E21"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9.1.5.1.13</w:t>
            </w:r>
          </w:p>
        </w:tc>
        <w:tc>
          <w:tcPr>
            <w:tcW w:w="3509" w:type="dxa"/>
            <w:gridSpan w:val="2"/>
            <w:tcBorders>
              <w:top w:val="nil"/>
              <w:bottom w:val="single" w:sz="4" w:space="0" w:color="auto"/>
            </w:tcBorders>
            <w:shd w:val="clear" w:color="auto" w:fill="FFFFFF"/>
          </w:tcPr>
          <w:p w14:paraId="201F63B4" w14:textId="77777777" w:rsidR="00780E0B" w:rsidRPr="001F3AFB" w:rsidRDefault="00780E0B" w:rsidP="00DA361D">
            <w:pPr>
              <w:spacing w:after="0"/>
              <w:rPr>
                <w:rFonts w:ascii="Arial" w:hAnsi="Arial"/>
                <w:bCs/>
                <w:sz w:val="16"/>
                <w:szCs w:val="16"/>
              </w:rPr>
            </w:pPr>
            <w:r w:rsidRPr="001F3AFB">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6F40B074"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1FBE3799"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5F6799F5"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5F677187" w14:textId="77777777" w:rsidTr="00DA361D">
        <w:trPr>
          <w:gridAfter w:val="1"/>
          <w:wAfter w:w="33" w:type="dxa"/>
          <w:jc w:val="center"/>
        </w:trPr>
        <w:tc>
          <w:tcPr>
            <w:tcW w:w="1091" w:type="dxa"/>
            <w:gridSpan w:val="2"/>
            <w:tcBorders>
              <w:top w:val="nil"/>
              <w:bottom w:val="single" w:sz="4" w:space="0" w:color="auto"/>
            </w:tcBorders>
            <w:shd w:val="clear" w:color="auto" w:fill="auto"/>
          </w:tcPr>
          <w:p w14:paraId="66E292B6" w14:textId="77777777" w:rsidR="00780E0B" w:rsidRPr="001F3AFB" w:rsidRDefault="00780E0B" w:rsidP="00DA361D">
            <w:pPr>
              <w:pStyle w:val="TAL"/>
              <w:keepNext w:val="0"/>
              <w:keepLines w:val="0"/>
              <w:rPr>
                <w:b/>
                <w:bCs/>
                <w:sz w:val="16"/>
                <w:szCs w:val="16"/>
              </w:rPr>
            </w:pPr>
            <w:r w:rsidRPr="001F3AFB">
              <w:rPr>
                <w:bCs/>
                <w:sz w:val="16"/>
                <w:szCs w:val="16"/>
              </w:rPr>
              <w:t>9.1.5.1.14</w:t>
            </w:r>
          </w:p>
        </w:tc>
        <w:tc>
          <w:tcPr>
            <w:tcW w:w="3509" w:type="dxa"/>
            <w:gridSpan w:val="2"/>
            <w:tcBorders>
              <w:top w:val="nil"/>
              <w:bottom w:val="single" w:sz="4" w:space="0" w:color="auto"/>
            </w:tcBorders>
            <w:shd w:val="clear" w:color="auto" w:fill="auto"/>
          </w:tcPr>
          <w:p w14:paraId="1D233A38" w14:textId="77777777" w:rsidR="00780E0B" w:rsidRPr="001F3AFB" w:rsidRDefault="00780E0B" w:rsidP="00DA361D">
            <w:pPr>
              <w:pStyle w:val="TAL"/>
              <w:keepNext w:val="0"/>
              <w:keepLines w:val="0"/>
              <w:rPr>
                <w:b/>
                <w:bCs/>
                <w:sz w:val="16"/>
                <w:szCs w:val="16"/>
              </w:rPr>
            </w:pPr>
            <w:r w:rsidRPr="001F3AFB">
              <w:rPr>
                <w:bCs/>
                <w:sz w:val="16"/>
                <w:szCs w:val="16"/>
              </w:rPr>
              <w:t>Initial registration / Rejected / Congestion / Abnormal cases / T3346</w:t>
            </w:r>
          </w:p>
        </w:tc>
        <w:tc>
          <w:tcPr>
            <w:tcW w:w="810" w:type="dxa"/>
            <w:gridSpan w:val="2"/>
            <w:tcBorders>
              <w:top w:val="nil"/>
              <w:bottom w:val="single" w:sz="4" w:space="0" w:color="auto"/>
            </w:tcBorders>
            <w:shd w:val="clear" w:color="auto" w:fill="auto"/>
          </w:tcPr>
          <w:p w14:paraId="6B7D319C" w14:textId="77777777" w:rsidR="00780E0B" w:rsidRPr="001F3AFB" w:rsidRDefault="00780E0B" w:rsidP="00DA361D">
            <w:pPr>
              <w:pStyle w:val="TAH"/>
              <w:keepNext w:val="0"/>
              <w:keepLines w:val="0"/>
              <w:rPr>
                <w:sz w:val="16"/>
                <w:szCs w:val="16"/>
              </w:rPr>
            </w:pPr>
            <w:r w:rsidRPr="001F3AFB">
              <w:rPr>
                <w:b w:val="0"/>
                <w:sz w:val="16"/>
                <w:szCs w:val="16"/>
              </w:rPr>
              <w:t>Rel-15</w:t>
            </w:r>
          </w:p>
        </w:tc>
        <w:tc>
          <w:tcPr>
            <w:tcW w:w="1170" w:type="dxa"/>
            <w:gridSpan w:val="2"/>
            <w:tcBorders>
              <w:bottom w:val="single" w:sz="4" w:space="0" w:color="auto"/>
            </w:tcBorders>
            <w:shd w:val="clear" w:color="auto" w:fill="auto"/>
          </w:tcPr>
          <w:p w14:paraId="3CE52183" w14:textId="77777777" w:rsidR="00780E0B" w:rsidRPr="001F3AFB" w:rsidRDefault="00780E0B" w:rsidP="00DA361D">
            <w:pPr>
              <w:pStyle w:val="TAH"/>
              <w:keepNext w:val="0"/>
              <w:keepLines w:val="0"/>
              <w:rPr>
                <w:sz w:val="16"/>
                <w:szCs w:val="16"/>
              </w:rPr>
            </w:pPr>
            <w:r w:rsidRPr="001F3AFB">
              <w:rPr>
                <w:b w:val="0"/>
                <w:sz w:val="16"/>
                <w:szCs w:val="16"/>
              </w:rPr>
              <w:t>C21</w:t>
            </w:r>
          </w:p>
        </w:tc>
        <w:tc>
          <w:tcPr>
            <w:tcW w:w="3599" w:type="dxa"/>
            <w:gridSpan w:val="2"/>
            <w:tcBorders>
              <w:bottom w:val="single" w:sz="4" w:space="0" w:color="auto"/>
            </w:tcBorders>
            <w:shd w:val="clear" w:color="auto" w:fill="auto"/>
          </w:tcPr>
          <w:p w14:paraId="3D437189" w14:textId="77777777" w:rsidR="00780E0B" w:rsidRPr="001F3AFB" w:rsidRDefault="00780E0B" w:rsidP="00DA361D">
            <w:pPr>
              <w:pStyle w:val="TAH"/>
              <w:keepNext w:val="0"/>
              <w:keepLines w:val="0"/>
              <w:jc w:val="left"/>
              <w:rPr>
                <w:b w:val="0"/>
                <w:sz w:val="16"/>
                <w:szCs w:val="16"/>
              </w:rPr>
            </w:pPr>
            <w:r w:rsidRPr="001F3AFB">
              <w:rPr>
                <w:b w:val="0"/>
                <w:sz w:val="16"/>
                <w:szCs w:val="16"/>
                <w:lang w:eastAsia="en-US"/>
              </w:rPr>
              <w:t>UEs supporting 5G Core</w:t>
            </w:r>
          </w:p>
        </w:tc>
      </w:tr>
      <w:tr w:rsidR="00780E0B" w:rsidRPr="001F3AFB" w14:paraId="7C4A2543" w14:textId="77777777" w:rsidTr="00DA361D">
        <w:trPr>
          <w:gridAfter w:val="1"/>
          <w:wAfter w:w="33" w:type="dxa"/>
          <w:jc w:val="center"/>
        </w:trPr>
        <w:tc>
          <w:tcPr>
            <w:tcW w:w="1091" w:type="dxa"/>
            <w:gridSpan w:val="2"/>
            <w:tcBorders>
              <w:top w:val="nil"/>
              <w:bottom w:val="single" w:sz="4" w:space="0" w:color="auto"/>
            </w:tcBorders>
            <w:shd w:val="clear" w:color="auto" w:fill="auto"/>
          </w:tcPr>
          <w:p w14:paraId="1E7B434D" w14:textId="77777777" w:rsidR="00780E0B" w:rsidRPr="001F3AFB" w:rsidRDefault="00780E0B" w:rsidP="00DA361D">
            <w:pPr>
              <w:pStyle w:val="TAL"/>
              <w:keepNext w:val="0"/>
              <w:keepLines w:val="0"/>
              <w:rPr>
                <w:bCs/>
                <w:sz w:val="16"/>
                <w:szCs w:val="16"/>
              </w:rPr>
            </w:pPr>
            <w:r w:rsidRPr="00BD2AA7">
              <w:rPr>
                <w:bCs/>
                <w:sz w:val="16"/>
                <w:szCs w:val="16"/>
              </w:rPr>
              <w:t>9.1.5.1.15</w:t>
            </w:r>
          </w:p>
        </w:tc>
        <w:tc>
          <w:tcPr>
            <w:tcW w:w="3509" w:type="dxa"/>
            <w:gridSpan w:val="2"/>
            <w:tcBorders>
              <w:top w:val="nil"/>
              <w:bottom w:val="single" w:sz="4" w:space="0" w:color="auto"/>
            </w:tcBorders>
            <w:shd w:val="clear" w:color="auto" w:fill="auto"/>
          </w:tcPr>
          <w:p w14:paraId="79D1B317" w14:textId="77777777" w:rsidR="00780E0B" w:rsidRPr="001F3AFB" w:rsidRDefault="00780E0B" w:rsidP="00DA361D">
            <w:pPr>
              <w:pStyle w:val="TAL"/>
              <w:keepNext w:val="0"/>
              <w:keepLines w:val="0"/>
              <w:rPr>
                <w:bCs/>
                <w:sz w:val="16"/>
                <w:szCs w:val="16"/>
              </w:rPr>
            </w:pPr>
            <w:r w:rsidRPr="00BD2AA7">
              <w:rPr>
                <w:bCs/>
                <w:sz w:val="16"/>
                <w:szCs w:val="16"/>
              </w:rPr>
              <w:t xml:space="preserve">Initial registration / Success / Extended and spare fields in UE </w:t>
            </w:r>
            <w:r w:rsidRPr="005170B3">
              <w:rPr>
                <w:bCs/>
                <w:sz w:val="16"/>
                <w:szCs w:val="16"/>
              </w:rPr>
              <w:t>network capability</w:t>
            </w:r>
          </w:p>
        </w:tc>
        <w:tc>
          <w:tcPr>
            <w:tcW w:w="810" w:type="dxa"/>
            <w:gridSpan w:val="2"/>
            <w:tcBorders>
              <w:top w:val="nil"/>
              <w:bottom w:val="single" w:sz="4" w:space="0" w:color="auto"/>
            </w:tcBorders>
            <w:shd w:val="clear" w:color="auto" w:fill="auto"/>
          </w:tcPr>
          <w:p w14:paraId="7CD07C8D" w14:textId="77777777" w:rsidR="00780E0B" w:rsidRPr="001F3AFB" w:rsidRDefault="00780E0B" w:rsidP="00DA361D">
            <w:pPr>
              <w:pStyle w:val="TAH"/>
              <w:keepNext w:val="0"/>
              <w:keepLines w:val="0"/>
              <w:rPr>
                <w:b w:val="0"/>
                <w:sz w:val="16"/>
                <w:szCs w:val="16"/>
              </w:rPr>
            </w:pPr>
            <w:r w:rsidRPr="00BD2AA7">
              <w:rPr>
                <w:b w:val="0"/>
                <w:sz w:val="16"/>
                <w:szCs w:val="16"/>
              </w:rPr>
              <w:t>Rel-15</w:t>
            </w:r>
            <w:r>
              <w:rPr>
                <w:b w:val="0"/>
                <w:sz w:val="16"/>
                <w:szCs w:val="16"/>
              </w:rPr>
              <w:t xml:space="preserve"> only</w:t>
            </w:r>
          </w:p>
        </w:tc>
        <w:tc>
          <w:tcPr>
            <w:tcW w:w="1170" w:type="dxa"/>
            <w:gridSpan w:val="2"/>
            <w:tcBorders>
              <w:bottom w:val="single" w:sz="4" w:space="0" w:color="auto"/>
            </w:tcBorders>
            <w:shd w:val="clear" w:color="auto" w:fill="auto"/>
          </w:tcPr>
          <w:p w14:paraId="65472F85" w14:textId="77777777" w:rsidR="00780E0B" w:rsidRPr="001F3AFB" w:rsidRDefault="00780E0B" w:rsidP="00DA361D">
            <w:pPr>
              <w:pStyle w:val="TAH"/>
              <w:keepNext w:val="0"/>
              <w:keepLines w:val="0"/>
              <w:rPr>
                <w:b w:val="0"/>
                <w:sz w:val="16"/>
                <w:szCs w:val="16"/>
              </w:rPr>
            </w:pPr>
            <w:r w:rsidRPr="00BD2AA7">
              <w:rPr>
                <w:b w:val="0"/>
                <w:sz w:val="16"/>
                <w:szCs w:val="16"/>
              </w:rPr>
              <w:t>C21</w:t>
            </w:r>
          </w:p>
        </w:tc>
        <w:tc>
          <w:tcPr>
            <w:tcW w:w="3599" w:type="dxa"/>
            <w:gridSpan w:val="2"/>
            <w:tcBorders>
              <w:bottom w:val="single" w:sz="4" w:space="0" w:color="auto"/>
            </w:tcBorders>
            <w:shd w:val="clear" w:color="auto" w:fill="auto"/>
          </w:tcPr>
          <w:p w14:paraId="76F6FCB8" w14:textId="77777777" w:rsidR="00780E0B" w:rsidRPr="001F3AFB" w:rsidRDefault="00780E0B" w:rsidP="00DA361D">
            <w:pPr>
              <w:pStyle w:val="TAH"/>
              <w:keepNext w:val="0"/>
              <w:keepLines w:val="0"/>
              <w:jc w:val="left"/>
              <w:rPr>
                <w:b w:val="0"/>
                <w:sz w:val="16"/>
                <w:szCs w:val="16"/>
                <w:lang w:eastAsia="en-US"/>
              </w:rPr>
            </w:pPr>
            <w:r w:rsidRPr="00BD2AA7">
              <w:rPr>
                <w:b w:val="0"/>
                <w:sz w:val="16"/>
                <w:szCs w:val="16"/>
              </w:rPr>
              <w:t>UEs supporting 5G Core</w:t>
            </w:r>
          </w:p>
        </w:tc>
      </w:tr>
      <w:tr w:rsidR="00780E0B" w:rsidRPr="001F3AFB" w14:paraId="38AD7A6C"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43847672" w14:textId="77777777" w:rsidR="00780E0B" w:rsidRPr="001F3AFB" w:rsidRDefault="00780E0B" w:rsidP="00DA361D">
            <w:pPr>
              <w:pStyle w:val="TAL"/>
              <w:keepNext w:val="0"/>
              <w:keepLines w:val="0"/>
              <w:rPr>
                <w:b/>
                <w:bCs/>
                <w:sz w:val="16"/>
                <w:szCs w:val="16"/>
              </w:rPr>
            </w:pPr>
            <w:r w:rsidRPr="001F3AFB">
              <w:rPr>
                <w:b/>
                <w:bCs/>
                <w:sz w:val="16"/>
                <w:szCs w:val="16"/>
              </w:rPr>
              <w:t>9.1.5.2</w:t>
            </w:r>
          </w:p>
        </w:tc>
        <w:tc>
          <w:tcPr>
            <w:tcW w:w="3509" w:type="dxa"/>
            <w:gridSpan w:val="2"/>
            <w:tcBorders>
              <w:top w:val="nil"/>
              <w:bottom w:val="single" w:sz="4" w:space="0" w:color="auto"/>
            </w:tcBorders>
            <w:shd w:val="clear" w:color="auto" w:fill="D9D9D9"/>
          </w:tcPr>
          <w:p w14:paraId="4BC0DE09" w14:textId="77777777" w:rsidR="00780E0B" w:rsidRPr="001F3AFB" w:rsidRDefault="00780E0B" w:rsidP="00DA361D">
            <w:pPr>
              <w:pStyle w:val="TAL"/>
              <w:keepNext w:val="0"/>
              <w:keepLines w:val="0"/>
              <w:rPr>
                <w:b/>
                <w:bCs/>
                <w:sz w:val="16"/>
                <w:szCs w:val="16"/>
              </w:rPr>
            </w:pPr>
            <w:r w:rsidRPr="001F3AFB">
              <w:rPr>
                <w:b/>
                <w:bCs/>
                <w:sz w:val="16"/>
                <w:szCs w:val="16"/>
              </w:rPr>
              <w:t>Mobility and periodic registration update</w:t>
            </w:r>
          </w:p>
        </w:tc>
        <w:tc>
          <w:tcPr>
            <w:tcW w:w="810" w:type="dxa"/>
            <w:gridSpan w:val="2"/>
            <w:tcBorders>
              <w:top w:val="nil"/>
              <w:bottom w:val="single" w:sz="4" w:space="0" w:color="auto"/>
            </w:tcBorders>
            <w:shd w:val="clear" w:color="auto" w:fill="D9D9D9"/>
          </w:tcPr>
          <w:p w14:paraId="4112EB51" w14:textId="77777777" w:rsidR="00780E0B" w:rsidRPr="001F3AFB" w:rsidRDefault="00780E0B" w:rsidP="00DA361D">
            <w:pPr>
              <w:pStyle w:val="TAH"/>
              <w:keepNext w:val="0"/>
              <w:keepLines w:val="0"/>
              <w:rPr>
                <w:bCs/>
                <w:sz w:val="16"/>
                <w:szCs w:val="16"/>
              </w:rPr>
            </w:pPr>
          </w:p>
        </w:tc>
        <w:tc>
          <w:tcPr>
            <w:tcW w:w="1170" w:type="dxa"/>
            <w:gridSpan w:val="2"/>
            <w:tcBorders>
              <w:bottom w:val="single" w:sz="4" w:space="0" w:color="auto"/>
            </w:tcBorders>
            <w:shd w:val="clear" w:color="auto" w:fill="D9D9D9"/>
          </w:tcPr>
          <w:p w14:paraId="0DDA596C" w14:textId="77777777" w:rsidR="00780E0B" w:rsidRPr="001F3AFB" w:rsidRDefault="00780E0B" w:rsidP="00DA361D">
            <w:pPr>
              <w:pStyle w:val="TAH"/>
              <w:keepNext w:val="0"/>
              <w:keepLines w:val="0"/>
              <w:rPr>
                <w:bCs/>
                <w:sz w:val="16"/>
                <w:szCs w:val="16"/>
              </w:rPr>
            </w:pPr>
          </w:p>
        </w:tc>
        <w:tc>
          <w:tcPr>
            <w:tcW w:w="3599" w:type="dxa"/>
            <w:gridSpan w:val="2"/>
            <w:tcBorders>
              <w:bottom w:val="single" w:sz="4" w:space="0" w:color="auto"/>
            </w:tcBorders>
            <w:shd w:val="clear" w:color="auto" w:fill="D9D9D9"/>
          </w:tcPr>
          <w:p w14:paraId="0CA5334B" w14:textId="77777777" w:rsidR="00780E0B" w:rsidRPr="001F3AFB" w:rsidRDefault="00780E0B" w:rsidP="00DA361D">
            <w:pPr>
              <w:pStyle w:val="TAH"/>
              <w:keepNext w:val="0"/>
              <w:keepLines w:val="0"/>
              <w:rPr>
                <w:bCs/>
                <w:sz w:val="16"/>
                <w:szCs w:val="16"/>
              </w:rPr>
            </w:pPr>
          </w:p>
        </w:tc>
      </w:tr>
      <w:tr w:rsidR="00780E0B" w:rsidRPr="001F3AFB" w14:paraId="175E5F14"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723E4138" w14:textId="77777777" w:rsidR="00780E0B" w:rsidRPr="001F3AFB" w:rsidRDefault="00780E0B" w:rsidP="00DA361D">
            <w:pPr>
              <w:pStyle w:val="TAL"/>
              <w:rPr>
                <w:b/>
                <w:bCs/>
                <w:sz w:val="16"/>
                <w:szCs w:val="16"/>
              </w:rPr>
            </w:pPr>
            <w:r w:rsidRPr="001F3AFB">
              <w:rPr>
                <w:sz w:val="16"/>
                <w:szCs w:val="16"/>
              </w:rPr>
              <w:lastRenderedPageBreak/>
              <w:t>9.1.5.2.1</w:t>
            </w:r>
          </w:p>
        </w:tc>
        <w:tc>
          <w:tcPr>
            <w:tcW w:w="3509" w:type="dxa"/>
            <w:gridSpan w:val="2"/>
            <w:tcBorders>
              <w:top w:val="single" w:sz="4" w:space="0" w:color="auto"/>
              <w:bottom w:val="single" w:sz="4" w:space="0" w:color="auto"/>
            </w:tcBorders>
            <w:shd w:val="clear" w:color="auto" w:fill="auto"/>
          </w:tcPr>
          <w:p w14:paraId="59590631" w14:textId="77777777" w:rsidR="00780E0B" w:rsidRPr="001F3AFB" w:rsidRDefault="00780E0B" w:rsidP="00DA361D">
            <w:pPr>
              <w:pStyle w:val="TAL"/>
              <w:rPr>
                <w:b/>
                <w:bCs/>
                <w:sz w:val="16"/>
                <w:szCs w:val="16"/>
              </w:rPr>
            </w:pPr>
            <w:r w:rsidRPr="001F3AFB">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474F6196"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4B5FA4E3" w14:textId="77777777" w:rsidR="00780E0B" w:rsidRPr="001F3AFB" w:rsidRDefault="00780E0B" w:rsidP="00DA361D">
            <w:pPr>
              <w:pStyle w:val="TAC"/>
              <w:rPr>
                <w:sz w:val="16"/>
                <w:szCs w:val="16"/>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2F4579CC" w14:textId="77777777" w:rsidR="00780E0B" w:rsidRPr="001F3AFB" w:rsidRDefault="00780E0B" w:rsidP="00DA361D">
            <w:pPr>
              <w:pStyle w:val="TAL"/>
              <w:rPr>
                <w:sz w:val="16"/>
                <w:szCs w:val="16"/>
              </w:rPr>
            </w:pPr>
            <w:r w:rsidRPr="001F3AFB">
              <w:rPr>
                <w:sz w:val="16"/>
                <w:szCs w:val="16"/>
                <w:lang w:eastAsia="en-US"/>
              </w:rPr>
              <w:t>UEs supporting 5G Core</w:t>
            </w:r>
          </w:p>
        </w:tc>
      </w:tr>
      <w:tr w:rsidR="00780E0B" w:rsidRPr="001F3AFB" w14:paraId="20083795"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1A723F2F" w14:textId="77777777" w:rsidR="00780E0B" w:rsidRPr="001F3AFB" w:rsidRDefault="00780E0B" w:rsidP="00DA361D">
            <w:pPr>
              <w:pStyle w:val="TAL"/>
              <w:rPr>
                <w:sz w:val="16"/>
                <w:szCs w:val="16"/>
              </w:rPr>
            </w:pPr>
            <w:r w:rsidRPr="001F3AFB">
              <w:rPr>
                <w:sz w:val="16"/>
                <w:szCs w:val="16"/>
              </w:rPr>
              <w:t>9.1.5.2.2</w:t>
            </w:r>
          </w:p>
        </w:tc>
        <w:tc>
          <w:tcPr>
            <w:tcW w:w="3509" w:type="dxa"/>
            <w:gridSpan w:val="2"/>
            <w:tcBorders>
              <w:top w:val="single" w:sz="4" w:space="0" w:color="auto"/>
              <w:bottom w:val="single" w:sz="4" w:space="0" w:color="auto"/>
            </w:tcBorders>
            <w:shd w:val="clear" w:color="auto" w:fill="auto"/>
          </w:tcPr>
          <w:p w14:paraId="2BEEBB67" w14:textId="77777777" w:rsidR="00780E0B" w:rsidRPr="001F3AFB" w:rsidRDefault="00780E0B" w:rsidP="00DA361D">
            <w:pPr>
              <w:pStyle w:val="TAL"/>
              <w:rPr>
                <w:sz w:val="16"/>
                <w:szCs w:val="16"/>
              </w:rPr>
            </w:pPr>
            <w:r w:rsidRPr="001F3AFB">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00982348"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678E31DC" w14:textId="77777777" w:rsidR="00780E0B" w:rsidRPr="001F3AFB" w:rsidRDefault="00780E0B" w:rsidP="00DA361D">
            <w:pPr>
              <w:pStyle w:val="TAC"/>
              <w:rPr>
                <w:sz w:val="16"/>
                <w:szCs w:val="16"/>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551BA14F" w14:textId="77777777" w:rsidR="00780E0B" w:rsidRPr="001F3AFB" w:rsidRDefault="00780E0B" w:rsidP="00DA361D">
            <w:pPr>
              <w:pStyle w:val="TAL"/>
              <w:rPr>
                <w:sz w:val="16"/>
                <w:szCs w:val="16"/>
              </w:rPr>
            </w:pPr>
            <w:r w:rsidRPr="001F3AFB">
              <w:rPr>
                <w:sz w:val="16"/>
                <w:szCs w:val="16"/>
              </w:rPr>
              <w:t>UEs supporting 5G Core</w:t>
            </w:r>
          </w:p>
        </w:tc>
      </w:tr>
      <w:tr w:rsidR="00780E0B" w:rsidRPr="001F3AFB" w14:paraId="027A7FB3"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76490779" w14:textId="77777777" w:rsidR="00780E0B" w:rsidRPr="001F3AFB" w:rsidRDefault="00780E0B" w:rsidP="00DA361D">
            <w:pPr>
              <w:pStyle w:val="TAL"/>
              <w:rPr>
                <w:sz w:val="16"/>
                <w:szCs w:val="16"/>
              </w:rPr>
            </w:pPr>
            <w:r w:rsidRPr="001F3AFB">
              <w:rPr>
                <w:sz w:val="16"/>
                <w:szCs w:val="16"/>
              </w:rPr>
              <w:t>9.1.5.2.4</w:t>
            </w:r>
          </w:p>
        </w:tc>
        <w:tc>
          <w:tcPr>
            <w:tcW w:w="3509" w:type="dxa"/>
            <w:gridSpan w:val="2"/>
            <w:tcBorders>
              <w:top w:val="single" w:sz="4" w:space="0" w:color="auto"/>
              <w:bottom w:val="single" w:sz="4" w:space="0" w:color="auto"/>
            </w:tcBorders>
            <w:shd w:val="clear" w:color="auto" w:fill="auto"/>
          </w:tcPr>
          <w:p w14:paraId="6AB09D92" w14:textId="77777777" w:rsidR="00780E0B" w:rsidRPr="001F3AFB" w:rsidRDefault="00780E0B" w:rsidP="00DA361D">
            <w:pPr>
              <w:pStyle w:val="TAL"/>
              <w:rPr>
                <w:sz w:val="16"/>
                <w:szCs w:val="16"/>
              </w:rPr>
            </w:pPr>
            <w:r w:rsidRPr="001F3AFB">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1499EA8B"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6FC79DAD" w14:textId="77777777" w:rsidR="00780E0B" w:rsidRPr="001F3AFB" w:rsidRDefault="00780E0B" w:rsidP="00DA361D">
            <w:pPr>
              <w:pStyle w:val="TAC"/>
              <w:rPr>
                <w:sz w:val="16"/>
                <w:szCs w:val="16"/>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57F8E51D" w14:textId="77777777" w:rsidR="00780E0B" w:rsidRPr="001F3AFB" w:rsidRDefault="00780E0B" w:rsidP="00DA361D">
            <w:pPr>
              <w:pStyle w:val="TAL"/>
              <w:rPr>
                <w:sz w:val="16"/>
                <w:szCs w:val="16"/>
              </w:rPr>
            </w:pPr>
            <w:r w:rsidRPr="001F3AFB">
              <w:rPr>
                <w:sz w:val="16"/>
                <w:szCs w:val="16"/>
              </w:rPr>
              <w:t>UEs supporting 5G Core</w:t>
            </w:r>
          </w:p>
        </w:tc>
      </w:tr>
      <w:tr w:rsidR="00780E0B" w:rsidRPr="001F3AFB" w14:paraId="1AD30F26"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3081BAAA" w14:textId="77777777" w:rsidR="00780E0B" w:rsidRPr="001F3AFB" w:rsidRDefault="00780E0B" w:rsidP="00DA361D">
            <w:pPr>
              <w:pStyle w:val="TAL"/>
              <w:rPr>
                <w:sz w:val="16"/>
                <w:szCs w:val="16"/>
              </w:rPr>
            </w:pPr>
            <w:r w:rsidRPr="001F3AFB">
              <w:rPr>
                <w:sz w:val="16"/>
                <w:szCs w:val="16"/>
              </w:rPr>
              <w:t>9.1.5.2.</w:t>
            </w:r>
            <w:r>
              <w:rPr>
                <w:sz w:val="16"/>
                <w:szCs w:val="16"/>
              </w:rPr>
              <w:t>5</w:t>
            </w:r>
          </w:p>
        </w:tc>
        <w:tc>
          <w:tcPr>
            <w:tcW w:w="3509" w:type="dxa"/>
            <w:gridSpan w:val="2"/>
            <w:tcBorders>
              <w:top w:val="single" w:sz="4" w:space="0" w:color="auto"/>
              <w:bottom w:val="single" w:sz="4" w:space="0" w:color="auto"/>
            </w:tcBorders>
            <w:shd w:val="clear" w:color="auto" w:fill="auto"/>
          </w:tcPr>
          <w:p w14:paraId="7BE2CDEB" w14:textId="77777777" w:rsidR="00780E0B" w:rsidRPr="001F3AFB" w:rsidRDefault="00780E0B" w:rsidP="00DA361D">
            <w:pPr>
              <w:pStyle w:val="TAL"/>
              <w:rPr>
                <w:sz w:val="16"/>
                <w:szCs w:val="16"/>
              </w:rPr>
            </w:pPr>
            <w:r>
              <w:rPr>
                <w:sz w:val="16"/>
                <w:szCs w:val="16"/>
              </w:rPr>
              <w:t>Void</w:t>
            </w:r>
          </w:p>
        </w:tc>
        <w:tc>
          <w:tcPr>
            <w:tcW w:w="810" w:type="dxa"/>
            <w:gridSpan w:val="2"/>
            <w:tcBorders>
              <w:top w:val="single" w:sz="4" w:space="0" w:color="auto"/>
              <w:bottom w:val="single" w:sz="4" w:space="0" w:color="auto"/>
            </w:tcBorders>
            <w:shd w:val="clear" w:color="auto" w:fill="auto"/>
          </w:tcPr>
          <w:p w14:paraId="4702B020" w14:textId="77777777" w:rsidR="00780E0B" w:rsidRPr="001F3AFB" w:rsidRDefault="00780E0B" w:rsidP="00DA361D">
            <w:pPr>
              <w:pStyle w:val="TAC"/>
              <w:rPr>
                <w:sz w:val="16"/>
                <w:szCs w:val="16"/>
              </w:rPr>
            </w:pPr>
          </w:p>
        </w:tc>
        <w:tc>
          <w:tcPr>
            <w:tcW w:w="1170" w:type="dxa"/>
            <w:gridSpan w:val="2"/>
            <w:tcBorders>
              <w:top w:val="single" w:sz="4" w:space="0" w:color="auto"/>
              <w:bottom w:val="single" w:sz="4" w:space="0" w:color="auto"/>
            </w:tcBorders>
            <w:shd w:val="clear" w:color="auto" w:fill="auto"/>
          </w:tcPr>
          <w:p w14:paraId="4D2B89ED" w14:textId="77777777" w:rsidR="00780E0B" w:rsidRPr="001F3AFB" w:rsidRDefault="00780E0B" w:rsidP="00DA361D">
            <w:pPr>
              <w:pStyle w:val="TAC"/>
              <w:rPr>
                <w:sz w:val="16"/>
                <w:szCs w:val="16"/>
              </w:rPr>
            </w:pPr>
          </w:p>
        </w:tc>
        <w:tc>
          <w:tcPr>
            <w:tcW w:w="3599" w:type="dxa"/>
            <w:gridSpan w:val="2"/>
            <w:tcBorders>
              <w:top w:val="single" w:sz="4" w:space="0" w:color="auto"/>
              <w:bottom w:val="single" w:sz="4" w:space="0" w:color="auto"/>
            </w:tcBorders>
            <w:shd w:val="clear" w:color="auto" w:fill="auto"/>
          </w:tcPr>
          <w:p w14:paraId="1A571BD2" w14:textId="77777777" w:rsidR="00780E0B" w:rsidRPr="001F3AFB" w:rsidRDefault="00780E0B" w:rsidP="00DA361D">
            <w:pPr>
              <w:pStyle w:val="TAL"/>
              <w:rPr>
                <w:sz w:val="16"/>
                <w:szCs w:val="16"/>
              </w:rPr>
            </w:pPr>
          </w:p>
        </w:tc>
      </w:tr>
      <w:tr w:rsidR="00780E0B" w:rsidRPr="001F3AFB" w14:paraId="740CEF65"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2DF8DFB3" w14:textId="77777777" w:rsidR="00780E0B" w:rsidRPr="001F3AFB" w:rsidRDefault="00780E0B" w:rsidP="00DA361D">
            <w:pPr>
              <w:pStyle w:val="TAL"/>
              <w:rPr>
                <w:sz w:val="16"/>
                <w:szCs w:val="16"/>
              </w:rPr>
            </w:pPr>
            <w:r w:rsidRPr="001F3AFB">
              <w:rPr>
                <w:sz w:val="16"/>
                <w:szCs w:val="16"/>
              </w:rPr>
              <w:t>9.1.5.2.7</w:t>
            </w:r>
          </w:p>
        </w:tc>
        <w:tc>
          <w:tcPr>
            <w:tcW w:w="3509" w:type="dxa"/>
            <w:gridSpan w:val="2"/>
            <w:tcBorders>
              <w:top w:val="single" w:sz="4" w:space="0" w:color="auto"/>
              <w:bottom w:val="single" w:sz="4" w:space="0" w:color="auto"/>
            </w:tcBorders>
            <w:shd w:val="clear" w:color="auto" w:fill="auto"/>
          </w:tcPr>
          <w:p w14:paraId="3FAAA706" w14:textId="77777777" w:rsidR="00780E0B" w:rsidRPr="001F3AFB" w:rsidRDefault="00780E0B" w:rsidP="00DA361D">
            <w:pPr>
              <w:pStyle w:val="TAL"/>
              <w:rPr>
                <w:sz w:val="16"/>
                <w:szCs w:val="16"/>
              </w:rPr>
            </w:pPr>
            <w:r w:rsidRPr="001F3AFB">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10D67895" w14:textId="77777777" w:rsidR="00780E0B" w:rsidRPr="001F3AFB" w:rsidRDefault="00780E0B" w:rsidP="00DA361D">
            <w:pPr>
              <w:pStyle w:val="TAC"/>
              <w:rPr>
                <w:sz w:val="16"/>
                <w:szCs w:val="16"/>
              </w:rPr>
            </w:pPr>
            <w:r w:rsidRPr="001F3AFB">
              <w:rPr>
                <w:rFonts w:cs="Arial"/>
                <w:sz w:val="16"/>
                <w:szCs w:val="16"/>
              </w:rPr>
              <w:t>Rel-15</w:t>
            </w:r>
          </w:p>
        </w:tc>
        <w:tc>
          <w:tcPr>
            <w:tcW w:w="1170" w:type="dxa"/>
            <w:gridSpan w:val="2"/>
            <w:tcBorders>
              <w:top w:val="single" w:sz="4" w:space="0" w:color="auto"/>
              <w:bottom w:val="single" w:sz="4" w:space="0" w:color="auto"/>
            </w:tcBorders>
            <w:shd w:val="clear" w:color="auto" w:fill="auto"/>
          </w:tcPr>
          <w:p w14:paraId="0EDCB915" w14:textId="77777777" w:rsidR="00780E0B" w:rsidRPr="001F3AFB" w:rsidRDefault="00780E0B" w:rsidP="00DA361D">
            <w:pPr>
              <w:pStyle w:val="TAC"/>
              <w:rPr>
                <w:sz w:val="16"/>
                <w:szCs w:val="16"/>
              </w:rPr>
            </w:pPr>
            <w:r w:rsidRPr="001F3AFB">
              <w:rPr>
                <w:rFonts w:cs="Arial"/>
                <w:sz w:val="16"/>
                <w:szCs w:val="16"/>
              </w:rPr>
              <w:t>C21</w:t>
            </w:r>
          </w:p>
        </w:tc>
        <w:tc>
          <w:tcPr>
            <w:tcW w:w="3599" w:type="dxa"/>
            <w:gridSpan w:val="2"/>
            <w:tcBorders>
              <w:top w:val="single" w:sz="4" w:space="0" w:color="auto"/>
              <w:bottom w:val="single" w:sz="4" w:space="0" w:color="auto"/>
            </w:tcBorders>
            <w:shd w:val="clear" w:color="auto" w:fill="auto"/>
          </w:tcPr>
          <w:p w14:paraId="44B52302" w14:textId="77777777" w:rsidR="00780E0B" w:rsidRPr="001F3AFB" w:rsidRDefault="00780E0B" w:rsidP="00DA361D">
            <w:pPr>
              <w:pStyle w:val="TAL"/>
              <w:rPr>
                <w:sz w:val="16"/>
                <w:szCs w:val="16"/>
              </w:rPr>
            </w:pPr>
            <w:r w:rsidRPr="001F3AFB">
              <w:rPr>
                <w:bCs/>
                <w:sz w:val="16"/>
                <w:szCs w:val="16"/>
                <w:lang w:eastAsia="x-none"/>
              </w:rPr>
              <w:t>UEs supporting 5G Core</w:t>
            </w:r>
          </w:p>
        </w:tc>
      </w:tr>
      <w:tr w:rsidR="00780E0B" w:rsidRPr="001F3AFB" w14:paraId="0ABA202C"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2F48F692" w14:textId="77777777" w:rsidR="00780E0B" w:rsidRPr="001F3AFB" w:rsidRDefault="00780E0B" w:rsidP="00DA361D">
            <w:pPr>
              <w:pStyle w:val="TAL"/>
              <w:rPr>
                <w:sz w:val="16"/>
                <w:szCs w:val="16"/>
              </w:rPr>
            </w:pPr>
            <w:r w:rsidRPr="001F3AFB">
              <w:rPr>
                <w:sz w:val="16"/>
                <w:szCs w:val="16"/>
              </w:rPr>
              <w:t>9.1.5.2.8</w:t>
            </w:r>
          </w:p>
        </w:tc>
        <w:tc>
          <w:tcPr>
            <w:tcW w:w="3509" w:type="dxa"/>
            <w:gridSpan w:val="2"/>
            <w:tcBorders>
              <w:top w:val="single" w:sz="4" w:space="0" w:color="auto"/>
              <w:bottom w:val="single" w:sz="4" w:space="0" w:color="auto"/>
            </w:tcBorders>
            <w:shd w:val="clear" w:color="auto" w:fill="auto"/>
          </w:tcPr>
          <w:p w14:paraId="1D2802B4" w14:textId="77777777" w:rsidR="00780E0B" w:rsidRPr="001F3AFB" w:rsidRDefault="00780E0B" w:rsidP="00DA361D">
            <w:pPr>
              <w:pStyle w:val="TAL"/>
              <w:rPr>
                <w:sz w:val="16"/>
                <w:szCs w:val="16"/>
              </w:rPr>
            </w:pPr>
            <w:r w:rsidRPr="001F3AFB">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22FC67B1" w14:textId="77777777" w:rsidR="00780E0B" w:rsidRPr="001F3AFB" w:rsidRDefault="00780E0B" w:rsidP="00DA361D">
            <w:pPr>
              <w:pStyle w:val="TAC"/>
              <w:rPr>
                <w:sz w:val="16"/>
                <w:szCs w:val="16"/>
              </w:rPr>
            </w:pPr>
            <w:r w:rsidRPr="001F3AFB">
              <w:rPr>
                <w:rFonts w:cs="Arial"/>
                <w:sz w:val="16"/>
                <w:szCs w:val="16"/>
              </w:rPr>
              <w:t>Rel-15</w:t>
            </w:r>
          </w:p>
        </w:tc>
        <w:tc>
          <w:tcPr>
            <w:tcW w:w="1170" w:type="dxa"/>
            <w:gridSpan w:val="2"/>
            <w:tcBorders>
              <w:top w:val="single" w:sz="4" w:space="0" w:color="auto"/>
              <w:bottom w:val="single" w:sz="4" w:space="0" w:color="auto"/>
            </w:tcBorders>
            <w:shd w:val="clear" w:color="auto" w:fill="auto"/>
          </w:tcPr>
          <w:p w14:paraId="4822C2E6" w14:textId="77777777" w:rsidR="00780E0B" w:rsidRPr="001F3AFB" w:rsidRDefault="00780E0B" w:rsidP="00DA361D">
            <w:pPr>
              <w:pStyle w:val="TAC"/>
              <w:rPr>
                <w:sz w:val="16"/>
                <w:szCs w:val="16"/>
              </w:rPr>
            </w:pPr>
            <w:r w:rsidRPr="001F3AFB">
              <w:rPr>
                <w:rFonts w:cs="Arial"/>
                <w:sz w:val="16"/>
                <w:szCs w:val="16"/>
              </w:rPr>
              <w:t>C21</w:t>
            </w:r>
          </w:p>
        </w:tc>
        <w:tc>
          <w:tcPr>
            <w:tcW w:w="3599" w:type="dxa"/>
            <w:gridSpan w:val="2"/>
            <w:tcBorders>
              <w:top w:val="single" w:sz="4" w:space="0" w:color="auto"/>
              <w:bottom w:val="single" w:sz="4" w:space="0" w:color="auto"/>
            </w:tcBorders>
            <w:shd w:val="clear" w:color="auto" w:fill="auto"/>
          </w:tcPr>
          <w:p w14:paraId="789BC3F9" w14:textId="77777777" w:rsidR="00780E0B" w:rsidRPr="001F3AFB" w:rsidRDefault="00780E0B" w:rsidP="00DA361D">
            <w:pPr>
              <w:pStyle w:val="TAL"/>
              <w:rPr>
                <w:sz w:val="16"/>
                <w:szCs w:val="16"/>
              </w:rPr>
            </w:pPr>
            <w:r w:rsidRPr="001F3AFB">
              <w:rPr>
                <w:bCs/>
                <w:sz w:val="16"/>
                <w:szCs w:val="16"/>
                <w:lang w:eastAsia="x-none"/>
              </w:rPr>
              <w:t>UEs supporting 5G Core</w:t>
            </w:r>
          </w:p>
        </w:tc>
      </w:tr>
      <w:tr w:rsidR="00780E0B" w:rsidRPr="001F3AFB" w14:paraId="76C4E381"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2170DD13" w14:textId="77777777" w:rsidR="00780E0B" w:rsidRPr="001F3AFB" w:rsidRDefault="00780E0B" w:rsidP="00DA361D">
            <w:pPr>
              <w:pStyle w:val="TAL"/>
              <w:rPr>
                <w:sz w:val="16"/>
                <w:szCs w:val="16"/>
              </w:rPr>
            </w:pPr>
            <w:r w:rsidRPr="001F3AFB">
              <w:rPr>
                <w:sz w:val="16"/>
                <w:szCs w:val="16"/>
              </w:rPr>
              <w:t>9.1.5.2.9</w:t>
            </w:r>
          </w:p>
        </w:tc>
        <w:tc>
          <w:tcPr>
            <w:tcW w:w="3509" w:type="dxa"/>
            <w:gridSpan w:val="2"/>
            <w:tcBorders>
              <w:top w:val="single" w:sz="4" w:space="0" w:color="auto"/>
              <w:bottom w:val="single" w:sz="4" w:space="0" w:color="auto"/>
            </w:tcBorders>
            <w:shd w:val="clear" w:color="auto" w:fill="auto"/>
          </w:tcPr>
          <w:p w14:paraId="01DDF860" w14:textId="77777777" w:rsidR="00780E0B" w:rsidRPr="001F3AFB" w:rsidRDefault="00780E0B" w:rsidP="00DA361D">
            <w:pPr>
              <w:pStyle w:val="TAL"/>
              <w:rPr>
                <w:sz w:val="16"/>
                <w:szCs w:val="16"/>
              </w:rPr>
            </w:pPr>
            <w:r w:rsidRPr="00BD2AA7">
              <w:rPr>
                <w:sz w:val="16"/>
                <w:szCs w:val="16"/>
              </w:rPr>
              <w:t>Void</w:t>
            </w:r>
          </w:p>
        </w:tc>
        <w:tc>
          <w:tcPr>
            <w:tcW w:w="810" w:type="dxa"/>
            <w:gridSpan w:val="2"/>
            <w:tcBorders>
              <w:top w:val="single" w:sz="4" w:space="0" w:color="auto"/>
              <w:bottom w:val="single" w:sz="4" w:space="0" w:color="auto"/>
            </w:tcBorders>
            <w:shd w:val="clear" w:color="auto" w:fill="auto"/>
          </w:tcPr>
          <w:p w14:paraId="3B8E1F84" w14:textId="77777777" w:rsidR="00780E0B" w:rsidRPr="001F3AFB" w:rsidRDefault="00780E0B" w:rsidP="00DA361D">
            <w:pPr>
              <w:pStyle w:val="TAC"/>
              <w:rPr>
                <w:sz w:val="16"/>
                <w:szCs w:val="16"/>
              </w:rPr>
            </w:pPr>
          </w:p>
        </w:tc>
        <w:tc>
          <w:tcPr>
            <w:tcW w:w="1170" w:type="dxa"/>
            <w:gridSpan w:val="2"/>
            <w:tcBorders>
              <w:top w:val="single" w:sz="4" w:space="0" w:color="auto"/>
              <w:bottom w:val="single" w:sz="4" w:space="0" w:color="auto"/>
            </w:tcBorders>
            <w:shd w:val="clear" w:color="auto" w:fill="auto"/>
          </w:tcPr>
          <w:p w14:paraId="565BDDFA" w14:textId="77777777" w:rsidR="00780E0B" w:rsidRPr="001F3AFB" w:rsidRDefault="00780E0B" w:rsidP="00DA361D">
            <w:pPr>
              <w:pStyle w:val="TAC"/>
              <w:rPr>
                <w:sz w:val="16"/>
                <w:szCs w:val="16"/>
              </w:rPr>
            </w:pPr>
          </w:p>
        </w:tc>
        <w:tc>
          <w:tcPr>
            <w:tcW w:w="3599" w:type="dxa"/>
            <w:gridSpan w:val="2"/>
            <w:tcBorders>
              <w:top w:val="single" w:sz="4" w:space="0" w:color="auto"/>
              <w:bottom w:val="single" w:sz="4" w:space="0" w:color="auto"/>
            </w:tcBorders>
            <w:shd w:val="clear" w:color="auto" w:fill="auto"/>
          </w:tcPr>
          <w:p w14:paraId="1D5F9431" w14:textId="77777777" w:rsidR="00780E0B" w:rsidRPr="001F3AFB" w:rsidRDefault="00780E0B" w:rsidP="00DA361D">
            <w:pPr>
              <w:pStyle w:val="TAL"/>
              <w:rPr>
                <w:sz w:val="16"/>
                <w:szCs w:val="16"/>
              </w:rPr>
            </w:pPr>
          </w:p>
        </w:tc>
      </w:tr>
      <w:tr w:rsidR="00780E0B" w:rsidRPr="001F3AFB" w14:paraId="4486F029" w14:textId="77777777" w:rsidTr="00DA361D">
        <w:trPr>
          <w:gridAfter w:val="1"/>
          <w:wAfter w:w="33" w:type="dxa"/>
          <w:jc w:val="center"/>
        </w:trPr>
        <w:tc>
          <w:tcPr>
            <w:tcW w:w="1091" w:type="dxa"/>
            <w:gridSpan w:val="2"/>
            <w:tcBorders>
              <w:top w:val="nil"/>
              <w:left w:val="single" w:sz="4" w:space="0" w:color="auto"/>
              <w:bottom w:val="single" w:sz="4" w:space="0" w:color="auto"/>
              <w:right w:val="single" w:sz="4" w:space="0" w:color="auto"/>
            </w:tcBorders>
            <w:shd w:val="clear" w:color="auto" w:fill="D9D9D9"/>
          </w:tcPr>
          <w:p w14:paraId="7A58C58B" w14:textId="77777777" w:rsidR="00780E0B" w:rsidRPr="001F3AFB" w:rsidRDefault="00780E0B" w:rsidP="00DA361D">
            <w:pPr>
              <w:pStyle w:val="TAL"/>
              <w:keepNext w:val="0"/>
              <w:keepLines w:val="0"/>
              <w:rPr>
                <w:b/>
                <w:bCs/>
                <w:sz w:val="16"/>
                <w:szCs w:val="16"/>
              </w:rPr>
            </w:pPr>
            <w:r w:rsidRPr="001F3AFB">
              <w:rPr>
                <w:b/>
                <w:bCs/>
                <w:sz w:val="16"/>
                <w:szCs w:val="16"/>
              </w:rPr>
              <w:t>9.1.</w:t>
            </w:r>
            <w:r w:rsidRPr="001F3AFB">
              <w:rPr>
                <w:b/>
                <w:bCs/>
                <w:sz w:val="16"/>
                <w:szCs w:val="16"/>
                <w:lang w:eastAsia="zh-CN"/>
              </w:rPr>
              <w:t>6</w:t>
            </w:r>
          </w:p>
        </w:tc>
        <w:tc>
          <w:tcPr>
            <w:tcW w:w="3509" w:type="dxa"/>
            <w:gridSpan w:val="2"/>
            <w:tcBorders>
              <w:top w:val="nil"/>
              <w:left w:val="single" w:sz="4" w:space="0" w:color="auto"/>
              <w:bottom w:val="single" w:sz="4" w:space="0" w:color="auto"/>
              <w:right w:val="single" w:sz="4" w:space="0" w:color="auto"/>
            </w:tcBorders>
            <w:shd w:val="clear" w:color="auto" w:fill="D9D9D9"/>
          </w:tcPr>
          <w:p w14:paraId="3A9F651A" w14:textId="77777777" w:rsidR="00780E0B" w:rsidRPr="001F3AFB" w:rsidRDefault="00780E0B" w:rsidP="00DA361D">
            <w:pPr>
              <w:pStyle w:val="TAL"/>
              <w:keepNext w:val="0"/>
              <w:keepLines w:val="0"/>
              <w:rPr>
                <w:b/>
                <w:bCs/>
                <w:sz w:val="16"/>
                <w:szCs w:val="16"/>
              </w:rPr>
            </w:pPr>
            <w:r w:rsidRPr="001F3AFB">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0FF656D0" w14:textId="77777777" w:rsidR="00780E0B" w:rsidRPr="001F3AFB" w:rsidRDefault="00780E0B" w:rsidP="00DA361D">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86D1E29" w14:textId="77777777" w:rsidR="00780E0B" w:rsidRPr="001F3AFB" w:rsidRDefault="00780E0B" w:rsidP="00DA361D">
            <w:pPr>
              <w:pStyle w:val="TAH"/>
              <w:keepNext w:val="0"/>
              <w:keepLines w:val="0"/>
              <w:rPr>
                <w:bCs/>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D2AF85E" w14:textId="77777777" w:rsidR="00780E0B" w:rsidRPr="001F3AFB" w:rsidRDefault="00780E0B" w:rsidP="00DA361D">
            <w:pPr>
              <w:pStyle w:val="TAH"/>
              <w:keepNext w:val="0"/>
              <w:keepLines w:val="0"/>
              <w:jc w:val="left"/>
              <w:rPr>
                <w:bCs/>
                <w:sz w:val="16"/>
                <w:szCs w:val="16"/>
              </w:rPr>
            </w:pPr>
          </w:p>
        </w:tc>
      </w:tr>
      <w:tr w:rsidR="00780E0B" w:rsidRPr="001F3AFB" w14:paraId="722AAED5" w14:textId="77777777" w:rsidTr="00DA361D">
        <w:trPr>
          <w:gridAfter w:val="1"/>
          <w:wAfter w:w="33" w:type="dxa"/>
          <w:jc w:val="center"/>
        </w:trPr>
        <w:tc>
          <w:tcPr>
            <w:tcW w:w="1091" w:type="dxa"/>
            <w:gridSpan w:val="2"/>
            <w:tcBorders>
              <w:top w:val="nil"/>
              <w:left w:val="single" w:sz="4" w:space="0" w:color="auto"/>
              <w:bottom w:val="single" w:sz="4" w:space="0" w:color="auto"/>
              <w:right w:val="single" w:sz="4" w:space="0" w:color="auto"/>
            </w:tcBorders>
            <w:shd w:val="clear" w:color="auto" w:fill="D9D9D9"/>
          </w:tcPr>
          <w:p w14:paraId="07B82FB6" w14:textId="77777777" w:rsidR="00780E0B" w:rsidRPr="001F3AFB" w:rsidRDefault="00780E0B" w:rsidP="00DA361D">
            <w:pPr>
              <w:pStyle w:val="TAL"/>
              <w:keepNext w:val="0"/>
              <w:keepLines w:val="0"/>
              <w:rPr>
                <w:b/>
                <w:bCs/>
                <w:sz w:val="16"/>
                <w:szCs w:val="16"/>
              </w:rPr>
            </w:pPr>
            <w:r w:rsidRPr="001F3AFB">
              <w:rPr>
                <w:b/>
                <w:bCs/>
                <w:sz w:val="16"/>
                <w:szCs w:val="16"/>
                <w:lang w:eastAsia="zh-CN"/>
              </w:rPr>
              <w:t>9.1.6.1</w:t>
            </w:r>
          </w:p>
        </w:tc>
        <w:tc>
          <w:tcPr>
            <w:tcW w:w="3509" w:type="dxa"/>
            <w:gridSpan w:val="2"/>
            <w:tcBorders>
              <w:top w:val="nil"/>
              <w:left w:val="single" w:sz="4" w:space="0" w:color="auto"/>
              <w:bottom w:val="single" w:sz="4" w:space="0" w:color="auto"/>
              <w:right w:val="single" w:sz="4" w:space="0" w:color="auto"/>
            </w:tcBorders>
            <w:shd w:val="clear" w:color="auto" w:fill="D9D9D9"/>
          </w:tcPr>
          <w:p w14:paraId="400B124A" w14:textId="77777777" w:rsidR="00780E0B" w:rsidRPr="001F3AFB" w:rsidRDefault="00780E0B" w:rsidP="00DA361D">
            <w:pPr>
              <w:pStyle w:val="TAL"/>
              <w:keepNext w:val="0"/>
              <w:keepLines w:val="0"/>
              <w:rPr>
                <w:b/>
                <w:bCs/>
                <w:sz w:val="16"/>
                <w:szCs w:val="16"/>
              </w:rPr>
            </w:pPr>
            <w:r w:rsidRPr="001F3AFB">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03C96B11" w14:textId="77777777" w:rsidR="00780E0B" w:rsidRPr="001F3AFB" w:rsidRDefault="00780E0B" w:rsidP="00DA361D">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11D17E8" w14:textId="77777777" w:rsidR="00780E0B" w:rsidRPr="001F3AFB" w:rsidRDefault="00780E0B" w:rsidP="00DA361D">
            <w:pPr>
              <w:pStyle w:val="TAH"/>
              <w:keepNext w:val="0"/>
              <w:keepLines w:val="0"/>
              <w:rPr>
                <w:bCs/>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42B09FB" w14:textId="77777777" w:rsidR="00780E0B" w:rsidRPr="001F3AFB" w:rsidRDefault="00780E0B" w:rsidP="00DA361D">
            <w:pPr>
              <w:pStyle w:val="TAH"/>
              <w:keepNext w:val="0"/>
              <w:keepLines w:val="0"/>
              <w:jc w:val="left"/>
              <w:rPr>
                <w:bCs/>
                <w:sz w:val="16"/>
                <w:szCs w:val="16"/>
              </w:rPr>
            </w:pPr>
          </w:p>
        </w:tc>
      </w:tr>
      <w:tr w:rsidR="00780E0B" w:rsidRPr="001F3AFB" w14:paraId="70E2B841"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A821A9C" w14:textId="77777777" w:rsidR="00780E0B" w:rsidRPr="001F3AFB" w:rsidRDefault="00780E0B" w:rsidP="00DA361D">
            <w:pPr>
              <w:pStyle w:val="TAL"/>
              <w:keepNext w:val="0"/>
              <w:keepLines w:val="0"/>
              <w:rPr>
                <w:bCs/>
                <w:sz w:val="16"/>
                <w:szCs w:val="16"/>
              </w:rPr>
            </w:pPr>
            <w:r w:rsidRPr="001F3AFB">
              <w:rPr>
                <w:bCs/>
                <w:sz w:val="16"/>
                <w:szCs w:val="16"/>
                <w:lang w:eastAsia="zh-CN"/>
              </w:rPr>
              <w:t>9.1.6.1.1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1C43CEFB" w14:textId="77777777" w:rsidR="00780E0B" w:rsidRPr="001F3AFB" w:rsidRDefault="00780E0B" w:rsidP="00DA361D">
            <w:pPr>
              <w:pStyle w:val="TAL"/>
              <w:keepNext w:val="0"/>
              <w:keepLines w:val="0"/>
              <w:rPr>
                <w:bCs/>
                <w:sz w:val="16"/>
                <w:szCs w:val="16"/>
              </w:rPr>
            </w:pPr>
            <w:r w:rsidRPr="001F3AFB">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06833C5" w14:textId="77777777" w:rsidR="00780E0B" w:rsidRPr="001F3AFB" w:rsidRDefault="00780E0B" w:rsidP="00DA361D">
            <w:pPr>
              <w:pStyle w:val="TAH"/>
              <w:keepNext w:val="0"/>
              <w:keepLines w:val="0"/>
              <w:rPr>
                <w:b w:val="0"/>
                <w:bCs/>
                <w:sz w:val="16"/>
                <w:szCs w:val="16"/>
              </w:rPr>
            </w:pPr>
            <w:r w:rsidRPr="001F3AFB">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96FC6F" w14:textId="77777777" w:rsidR="00780E0B" w:rsidRPr="001F3AFB" w:rsidRDefault="00780E0B" w:rsidP="00DA361D">
            <w:pPr>
              <w:pStyle w:val="TAH"/>
              <w:keepNext w:val="0"/>
              <w:keepLines w:val="0"/>
              <w:rPr>
                <w:b w:val="0"/>
                <w:bCs/>
                <w:sz w:val="16"/>
                <w:szCs w:val="16"/>
                <w:lang w:eastAsia="zh-CN"/>
              </w:rPr>
            </w:pPr>
            <w:r w:rsidRPr="001F3AFB">
              <w:rPr>
                <w:b w:val="0"/>
                <w:bCs/>
                <w:sz w:val="16"/>
                <w:szCs w:val="16"/>
                <w:lang w:eastAsia="zh-CN"/>
              </w:rPr>
              <w:t>C21</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035F0F83" w14:textId="77777777" w:rsidR="00780E0B" w:rsidRPr="001F3AFB" w:rsidRDefault="00780E0B" w:rsidP="00DA361D">
            <w:pPr>
              <w:pStyle w:val="TAH"/>
              <w:keepNext w:val="0"/>
              <w:keepLines w:val="0"/>
              <w:jc w:val="left"/>
              <w:rPr>
                <w:b w:val="0"/>
                <w:bCs/>
                <w:sz w:val="16"/>
                <w:szCs w:val="16"/>
              </w:rPr>
            </w:pPr>
            <w:r w:rsidRPr="001F3AFB">
              <w:rPr>
                <w:b w:val="0"/>
                <w:bCs/>
                <w:sz w:val="16"/>
                <w:szCs w:val="16"/>
              </w:rPr>
              <w:t>UEs supporting 5G Core</w:t>
            </w:r>
          </w:p>
        </w:tc>
      </w:tr>
      <w:tr w:rsidR="00780E0B" w:rsidRPr="001F3AFB" w14:paraId="05E1D8B0"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44C38123"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9.1.6.1.2</w:t>
            </w:r>
          </w:p>
        </w:tc>
        <w:tc>
          <w:tcPr>
            <w:tcW w:w="3509" w:type="dxa"/>
            <w:gridSpan w:val="2"/>
            <w:tcBorders>
              <w:top w:val="nil"/>
              <w:bottom w:val="single" w:sz="4" w:space="0" w:color="auto"/>
            </w:tcBorders>
            <w:shd w:val="clear" w:color="auto" w:fill="FFFFFF"/>
          </w:tcPr>
          <w:p w14:paraId="1B3DE85E" w14:textId="77777777" w:rsidR="00780E0B" w:rsidRPr="001F3AFB" w:rsidRDefault="00780E0B" w:rsidP="00DA361D">
            <w:pPr>
              <w:spacing w:after="0"/>
              <w:rPr>
                <w:rFonts w:ascii="Arial" w:hAnsi="Arial"/>
                <w:bCs/>
                <w:sz w:val="16"/>
                <w:szCs w:val="16"/>
              </w:rPr>
            </w:pPr>
            <w:r w:rsidRPr="001F3AFB">
              <w:rPr>
                <w:rFonts w:ascii="Arial" w:hAnsi="Arial"/>
                <w:bCs/>
                <w:sz w:val="16"/>
                <w:szCs w:val="16"/>
              </w:rPr>
              <w:t xml:space="preserve">UE-initiated de-registration / Normal de-registration / Abnormal / Transmission failure without TAI change from lower layers, </w:t>
            </w:r>
            <w:r w:rsidRPr="005170B3">
              <w:rPr>
                <w:rFonts w:ascii="Arial" w:hAnsi="Arial"/>
                <w:bCs/>
                <w:sz w:val="16"/>
                <w:szCs w:val="16"/>
              </w:rPr>
              <w:t>de</w:t>
            </w:r>
            <w:r w:rsidRPr="001F3AFB">
              <w:rPr>
                <w:rFonts w:ascii="Arial" w:hAnsi="Arial"/>
                <w:bCs/>
                <w:sz w:val="16"/>
                <w:szCs w:val="16"/>
              </w:rPr>
              <w:t>-registration and 5GMM common procedure collision, T3521 timeout</w:t>
            </w:r>
          </w:p>
        </w:tc>
        <w:tc>
          <w:tcPr>
            <w:tcW w:w="810" w:type="dxa"/>
            <w:gridSpan w:val="2"/>
            <w:tcBorders>
              <w:top w:val="nil"/>
              <w:bottom w:val="single" w:sz="4" w:space="0" w:color="auto"/>
            </w:tcBorders>
            <w:shd w:val="clear" w:color="auto" w:fill="FFFFFF"/>
          </w:tcPr>
          <w:p w14:paraId="31083105"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224D629D" w14:textId="77777777" w:rsidR="00780E0B" w:rsidRPr="001F3AFB" w:rsidRDefault="00780E0B" w:rsidP="00DA361D">
            <w:pPr>
              <w:spacing w:after="0"/>
              <w:jc w:val="center"/>
              <w:rPr>
                <w:rFonts w:ascii="Arial" w:hAnsi="Arial"/>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0DCCD3B1" w14:textId="77777777" w:rsidR="00780E0B" w:rsidRPr="001F3AFB" w:rsidRDefault="00780E0B" w:rsidP="00DA361D">
            <w:pPr>
              <w:spacing w:after="0"/>
              <w:rPr>
                <w:rFonts w:ascii="Arial" w:hAnsi="Arial"/>
                <w:sz w:val="16"/>
                <w:szCs w:val="16"/>
              </w:rPr>
            </w:pPr>
            <w:r w:rsidRPr="001F3AFB">
              <w:rPr>
                <w:rFonts w:ascii="Arial" w:hAnsi="Arial"/>
                <w:bCs/>
                <w:sz w:val="16"/>
                <w:szCs w:val="16"/>
              </w:rPr>
              <w:t>UEs supporting 5G Core</w:t>
            </w:r>
          </w:p>
        </w:tc>
      </w:tr>
      <w:tr w:rsidR="00780E0B" w:rsidRPr="001F3AFB" w14:paraId="34259B00"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444291EF"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9.1.6.1.3</w:t>
            </w:r>
          </w:p>
        </w:tc>
        <w:tc>
          <w:tcPr>
            <w:tcW w:w="3509" w:type="dxa"/>
            <w:gridSpan w:val="2"/>
            <w:tcBorders>
              <w:top w:val="nil"/>
              <w:bottom w:val="single" w:sz="4" w:space="0" w:color="auto"/>
            </w:tcBorders>
            <w:shd w:val="clear" w:color="auto" w:fill="FFFFFF"/>
          </w:tcPr>
          <w:p w14:paraId="48E547EE"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1F054197"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27B20650"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73A8F756"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2821DD2E"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21B8131D"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9.1.6.1.4</w:t>
            </w:r>
          </w:p>
        </w:tc>
        <w:tc>
          <w:tcPr>
            <w:tcW w:w="3509" w:type="dxa"/>
            <w:gridSpan w:val="2"/>
            <w:tcBorders>
              <w:top w:val="nil"/>
              <w:bottom w:val="single" w:sz="4" w:space="0" w:color="auto"/>
            </w:tcBorders>
            <w:shd w:val="clear" w:color="auto" w:fill="FFFFFF"/>
          </w:tcPr>
          <w:p w14:paraId="2DC1F749" w14:textId="77777777" w:rsidR="00780E0B" w:rsidRPr="001F3AFB" w:rsidRDefault="00780E0B" w:rsidP="00DA361D">
            <w:pPr>
              <w:pStyle w:val="TAL"/>
              <w:keepNext w:val="0"/>
              <w:keepLines w:val="0"/>
              <w:rPr>
                <w:bCs/>
                <w:sz w:val="16"/>
                <w:szCs w:val="16"/>
              </w:rPr>
            </w:pPr>
            <w:r>
              <w:rPr>
                <w:bCs/>
                <w:sz w:val="16"/>
                <w:szCs w:val="16"/>
              </w:rPr>
              <w:t>Void</w:t>
            </w:r>
          </w:p>
        </w:tc>
        <w:tc>
          <w:tcPr>
            <w:tcW w:w="810" w:type="dxa"/>
            <w:gridSpan w:val="2"/>
            <w:tcBorders>
              <w:top w:val="nil"/>
              <w:bottom w:val="single" w:sz="4" w:space="0" w:color="auto"/>
            </w:tcBorders>
            <w:shd w:val="clear" w:color="auto" w:fill="FFFFFF"/>
          </w:tcPr>
          <w:p w14:paraId="05386465" w14:textId="77777777" w:rsidR="00780E0B" w:rsidRPr="001F3AFB" w:rsidRDefault="00780E0B" w:rsidP="00DA361D">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5F7024FF" w14:textId="77777777" w:rsidR="00780E0B" w:rsidRPr="001F3AFB" w:rsidRDefault="00780E0B" w:rsidP="00DA361D">
            <w:pPr>
              <w:pStyle w:val="TAH"/>
              <w:keepNext w:val="0"/>
              <w:keepLines w:val="0"/>
              <w:rPr>
                <w:b w:val="0"/>
                <w:bCs/>
                <w:sz w:val="16"/>
                <w:szCs w:val="16"/>
                <w:lang w:eastAsia="zh-CN"/>
              </w:rPr>
            </w:pPr>
          </w:p>
        </w:tc>
        <w:tc>
          <w:tcPr>
            <w:tcW w:w="3599" w:type="dxa"/>
            <w:gridSpan w:val="2"/>
            <w:tcBorders>
              <w:bottom w:val="single" w:sz="4" w:space="0" w:color="auto"/>
            </w:tcBorders>
            <w:shd w:val="clear" w:color="auto" w:fill="FFFFFF"/>
          </w:tcPr>
          <w:p w14:paraId="6C482E37" w14:textId="77777777" w:rsidR="00780E0B" w:rsidRPr="001F3AFB" w:rsidRDefault="00780E0B" w:rsidP="00DA361D">
            <w:pPr>
              <w:pStyle w:val="TAH"/>
              <w:keepNext w:val="0"/>
              <w:keepLines w:val="0"/>
              <w:jc w:val="left"/>
              <w:rPr>
                <w:b w:val="0"/>
                <w:bCs/>
                <w:sz w:val="16"/>
                <w:szCs w:val="16"/>
              </w:rPr>
            </w:pPr>
          </w:p>
        </w:tc>
      </w:tr>
      <w:tr w:rsidR="00780E0B" w:rsidRPr="001F3AFB" w14:paraId="6412A16A"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362F0873" w14:textId="77777777" w:rsidR="00780E0B" w:rsidRPr="001F3AFB" w:rsidRDefault="00780E0B" w:rsidP="00DA361D">
            <w:pPr>
              <w:spacing w:after="0"/>
              <w:rPr>
                <w:rFonts w:ascii="Arial" w:hAnsi="Arial"/>
                <w:b/>
                <w:bCs/>
                <w:sz w:val="16"/>
                <w:szCs w:val="16"/>
                <w:lang w:eastAsia="zh-CN"/>
              </w:rPr>
            </w:pPr>
            <w:r w:rsidRPr="001F3AFB">
              <w:rPr>
                <w:rFonts w:ascii="Arial" w:hAnsi="Arial"/>
                <w:b/>
                <w:bCs/>
                <w:sz w:val="16"/>
                <w:szCs w:val="16"/>
                <w:lang w:eastAsia="zh-CN"/>
              </w:rPr>
              <w:t>9.1.6.2</w:t>
            </w:r>
          </w:p>
        </w:tc>
        <w:tc>
          <w:tcPr>
            <w:tcW w:w="3509" w:type="dxa"/>
            <w:gridSpan w:val="2"/>
            <w:tcBorders>
              <w:top w:val="nil"/>
              <w:bottom w:val="single" w:sz="4" w:space="0" w:color="auto"/>
            </w:tcBorders>
            <w:shd w:val="clear" w:color="auto" w:fill="D9D9D9"/>
          </w:tcPr>
          <w:p w14:paraId="4563FC58" w14:textId="77777777" w:rsidR="00780E0B" w:rsidRPr="001F3AFB" w:rsidRDefault="00780E0B" w:rsidP="00DA361D">
            <w:pPr>
              <w:spacing w:after="0"/>
              <w:rPr>
                <w:rFonts w:ascii="Arial" w:hAnsi="Arial"/>
                <w:b/>
                <w:bCs/>
                <w:sz w:val="16"/>
                <w:szCs w:val="16"/>
                <w:lang w:eastAsia="zh-CN"/>
              </w:rPr>
            </w:pPr>
            <w:r w:rsidRPr="001F3AFB">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27D48A45" w14:textId="77777777" w:rsidR="00780E0B" w:rsidRPr="001F3AFB" w:rsidRDefault="00780E0B" w:rsidP="00DA361D">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1FC94BCA" w14:textId="77777777" w:rsidR="00780E0B" w:rsidRPr="001F3AFB" w:rsidRDefault="00780E0B" w:rsidP="00DA361D">
            <w:pPr>
              <w:spacing w:after="0"/>
              <w:rPr>
                <w:rFonts w:ascii="Arial" w:hAnsi="Arial"/>
                <w:b/>
                <w:bCs/>
                <w:sz w:val="16"/>
                <w:szCs w:val="16"/>
                <w:lang w:eastAsia="zh-CN"/>
              </w:rPr>
            </w:pPr>
          </w:p>
        </w:tc>
        <w:tc>
          <w:tcPr>
            <w:tcW w:w="3599" w:type="dxa"/>
            <w:gridSpan w:val="2"/>
            <w:tcBorders>
              <w:bottom w:val="single" w:sz="4" w:space="0" w:color="auto"/>
            </w:tcBorders>
            <w:shd w:val="clear" w:color="auto" w:fill="D9D9D9"/>
          </w:tcPr>
          <w:p w14:paraId="086D4C3E" w14:textId="77777777" w:rsidR="00780E0B" w:rsidRPr="001F3AFB" w:rsidRDefault="00780E0B" w:rsidP="00DA361D">
            <w:pPr>
              <w:spacing w:after="0"/>
              <w:rPr>
                <w:rFonts w:ascii="Arial" w:hAnsi="Arial"/>
                <w:b/>
                <w:bCs/>
                <w:sz w:val="16"/>
                <w:szCs w:val="16"/>
                <w:lang w:eastAsia="zh-CN"/>
              </w:rPr>
            </w:pPr>
          </w:p>
        </w:tc>
      </w:tr>
      <w:tr w:rsidR="00780E0B" w:rsidRPr="001F3AFB" w14:paraId="29CA618A"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39C756DF" w14:textId="77777777" w:rsidR="00780E0B" w:rsidRPr="001F3AFB" w:rsidRDefault="00780E0B" w:rsidP="00DA361D">
            <w:pPr>
              <w:spacing w:after="0"/>
              <w:rPr>
                <w:rFonts w:ascii="Arial" w:hAnsi="Arial"/>
                <w:bCs/>
                <w:sz w:val="16"/>
                <w:szCs w:val="16"/>
              </w:rPr>
            </w:pPr>
            <w:r w:rsidRPr="001F3AFB">
              <w:rPr>
                <w:rFonts w:ascii="Arial" w:hAnsi="Arial"/>
                <w:bCs/>
                <w:sz w:val="16"/>
                <w:szCs w:val="16"/>
                <w:lang w:eastAsia="zh-CN"/>
              </w:rPr>
              <w:t>9.1.6.2.1</w:t>
            </w:r>
          </w:p>
        </w:tc>
        <w:tc>
          <w:tcPr>
            <w:tcW w:w="3509" w:type="dxa"/>
            <w:gridSpan w:val="2"/>
            <w:tcBorders>
              <w:top w:val="nil"/>
              <w:bottom w:val="single" w:sz="4" w:space="0" w:color="auto"/>
            </w:tcBorders>
            <w:shd w:val="clear" w:color="auto" w:fill="FFFFFF"/>
          </w:tcPr>
          <w:p w14:paraId="2F5C6A0D" w14:textId="77777777" w:rsidR="00780E0B" w:rsidRPr="001F3AFB" w:rsidRDefault="00780E0B" w:rsidP="00DA361D">
            <w:pPr>
              <w:spacing w:after="0"/>
              <w:rPr>
                <w:rFonts w:ascii="Arial" w:hAnsi="Arial"/>
                <w:bCs/>
                <w:sz w:val="16"/>
                <w:szCs w:val="16"/>
              </w:rPr>
            </w:pPr>
            <w:r w:rsidRPr="001F3AFB">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075D41AE" w14:textId="77777777" w:rsidR="00780E0B" w:rsidRPr="001F3AFB" w:rsidRDefault="00780E0B" w:rsidP="00DA361D">
            <w:pPr>
              <w:spacing w:after="0"/>
              <w:jc w:val="center"/>
              <w:rPr>
                <w:rFonts w:ascii="Arial" w:hAnsi="Arial"/>
                <w:sz w:val="16"/>
                <w:szCs w:val="16"/>
              </w:rPr>
            </w:pPr>
            <w:r w:rsidRPr="001F3AFB">
              <w:rPr>
                <w:rFonts w:ascii="Arial" w:hAnsi="Arial"/>
                <w:bCs/>
                <w:sz w:val="16"/>
                <w:szCs w:val="16"/>
              </w:rPr>
              <w:t>Rel-15</w:t>
            </w:r>
          </w:p>
        </w:tc>
        <w:tc>
          <w:tcPr>
            <w:tcW w:w="1170" w:type="dxa"/>
            <w:gridSpan w:val="2"/>
            <w:tcBorders>
              <w:bottom w:val="single" w:sz="4" w:space="0" w:color="auto"/>
            </w:tcBorders>
            <w:shd w:val="clear" w:color="auto" w:fill="FFFFFF"/>
          </w:tcPr>
          <w:p w14:paraId="1FAD523B"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573866BE"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71D5CF37"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540CAECB"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9.1.6.2.2</w:t>
            </w:r>
          </w:p>
        </w:tc>
        <w:tc>
          <w:tcPr>
            <w:tcW w:w="3509" w:type="dxa"/>
            <w:gridSpan w:val="2"/>
            <w:tcBorders>
              <w:top w:val="nil"/>
              <w:bottom w:val="single" w:sz="4" w:space="0" w:color="auto"/>
            </w:tcBorders>
            <w:shd w:val="clear" w:color="auto" w:fill="FFFFFF"/>
          </w:tcPr>
          <w:p w14:paraId="059A7C6A" w14:textId="77777777" w:rsidR="00780E0B" w:rsidRPr="001F3AFB" w:rsidRDefault="00780E0B" w:rsidP="00DA361D">
            <w:pPr>
              <w:spacing w:after="0"/>
              <w:rPr>
                <w:rFonts w:ascii="Arial" w:hAnsi="Arial"/>
                <w:bCs/>
                <w:sz w:val="16"/>
                <w:szCs w:val="16"/>
              </w:rPr>
            </w:pPr>
            <w:r w:rsidRPr="001F3AFB">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12A399BF"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294DE072" w14:textId="77777777" w:rsidR="00780E0B" w:rsidRPr="001F3AFB" w:rsidRDefault="00780E0B" w:rsidP="00DA361D">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2BA847C3" w14:textId="77777777" w:rsidR="00780E0B" w:rsidRPr="001F3AFB" w:rsidRDefault="00780E0B" w:rsidP="00DA361D">
            <w:pPr>
              <w:spacing w:after="0"/>
              <w:rPr>
                <w:rFonts w:ascii="Arial" w:hAnsi="Arial"/>
                <w:bCs/>
                <w:sz w:val="16"/>
                <w:szCs w:val="16"/>
              </w:rPr>
            </w:pPr>
            <w:r w:rsidRPr="001F3AFB">
              <w:rPr>
                <w:rFonts w:ascii="Arial" w:hAnsi="Arial"/>
                <w:bCs/>
                <w:sz w:val="16"/>
                <w:szCs w:val="16"/>
              </w:rPr>
              <w:t>UEs supporting 5G Core</w:t>
            </w:r>
          </w:p>
        </w:tc>
      </w:tr>
      <w:tr w:rsidR="00780E0B" w:rsidRPr="001F3AFB" w14:paraId="1D3507CD"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327B66D8" w14:textId="77777777" w:rsidR="00780E0B" w:rsidRPr="001F3AFB" w:rsidRDefault="00780E0B" w:rsidP="00DA361D">
            <w:pPr>
              <w:spacing w:after="0"/>
              <w:rPr>
                <w:rFonts w:ascii="Arial" w:hAnsi="Arial"/>
                <w:b/>
                <w:bCs/>
                <w:sz w:val="16"/>
                <w:szCs w:val="16"/>
                <w:lang w:eastAsia="zh-CN"/>
              </w:rPr>
            </w:pPr>
            <w:r w:rsidRPr="001F3AFB">
              <w:rPr>
                <w:rFonts w:ascii="Arial" w:hAnsi="Arial"/>
                <w:b/>
                <w:bCs/>
                <w:sz w:val="16"/>
                <w:szCs w:val="16"/>
                <w:lang w:eastAsia="zh-CN"/>
              </w:rPr>
              <w:t>9.1.7</w:t>
            </w:r>
          </w:p>
        </w:tc>
        <w:tc>
          <w:tcPr>
            <w:tcW w:w="3509" w:type="dxa"/>
            <w:gridSpan w:val="2"/>
            <w:tcBorders>
              <w:top w:val="nil"/>
              <w:bottom w:val="single" w:sz="4" w:space="0" w:color="auto"/>
            </w:tcBorders>
            <w:shd w:val="clear" w:color="auto" w:fill="D9D9D9"/>
          </w:tcPr>
          <w:p w14:paraId="43253BAB" w14:textId="77777777" w:rsidR="00780E0B" w:rsidRPr="001F3AFB" w:rsidRDefault="00780E0B" w:rsidP="00DA361D">
            <w:pPr>
              <w:spacing w:after="0"/>
              <w:rPr>
                <w:rFonts w:ascii="Arial" w:hAnsi="Arial"/>
                <w:b/>
                <w:bCs/>
                <w:sz w:val="16"/>
                <w:szCs w:val="16"/>
                <w:lang w:eastAsia="zh-CN"/>
              </w:rPr>
            </w:pPr>
            <w:r w:rsidRPr="001F3AFB">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066EE8BD" w14:textId="77777777" w:rsidR="00780E0B" w:rsidRPr="001F3AFB" w:rsidRDefault="00780E0B" w:rsidP="00DA361D">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67E3576D" w14:textId="77777777" w:rsidR="00780E0B" w:rsidRPr="001F3AFB" w:rsidRDefault="00780E0B" w:rsidP="00DA361D">
            <w:pPr>
              <w:spacing w:after="0"/>
              <w:rPr>
                <w:rFonts w:ascii="Arial" w:hAnsi="Arial"/>
                <w:b/>
                <w:bCs/>
                <w:sz w:val="16"/>
                <w:szCs w:val="16"/>
                <w:lang w:eastAsia="zh-CN"/>
              </w:rPr>
            </w:pPr>
          </w:p>
        </w:tc>
        <w:tc>
          <w:tcPr>
            <w:tcW w:w="3599" w:type="dxa"/>
            <w:gridSpan w:val="2"/>
            <w:tcBorders>
              <w:bottom w:val="single" w:sz="4" w:space="0" w:color="auto"/>
            </w:tcBorders>
            <w:shd w:val="clear" w:color="auto" w:fill="D9D9D9"/>
          </w:tcPr>
          <w:p w14:paraId="179DD65A" w14:textId="77777777" w:rsidR="00780E0B" w:rsidRPr="001F3AFB" w:rsidRDefault="00780E0B" w:rsidP="00DA361D">
            <w:pPr>
              <w:spacing w:after="0"/>
              <w:rPr>
                <w:rFonts w:ascii="Arial" w:hAnsi="Arial"/>
                <w:b/>
                <w:bCs/>
                <w:sz w:val="16"/>
                <w:szCs w:val="16"/>
                <w:lang w:eastAsia="zh-CN"/>
              </w:rPr>
            </w:pPr>
          </w:p>
        </w:tc>
      </w:tr>
      <w:tr w:rsidR="00780E0B" w:rsidRPr="001F3AFB" w14:paraId="4216BF5E"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1678F36E" w14:textId="77777777" w:rsidR="00780E0B" w:rsidRPr="001F3AFB" w:rsidRDefault="00780E0B" w:rsidP="00DA361D">
            <w:pPr>
              <w:pStyle w:val="TAL"/>
              <w:keepNext w:val="0"/>
              <w:keepLines w:val="0"/>
              <w:rPr>
                <w:bCs/>
                <w:sz w:val="16"/>
                <w:szCs w:val="16"/>
                <w:lang w:eastAsia="zh-CN"/>
              </w:rPr>
            </w:pPr>
            <w:r w:rsidRPr="001F3AFB">
              <w:rPr>
                <w:bCs/>
                <w:sz w:val="16"/>
                <w:szCs w:val="16"/>
              </w:rPr>
              <w:t>9.1.7.1</w:t>
            </w:r>
          </w:p>
        </w:tc>
        <w:tc>
          <w:tcPr>
            <w:tcW w:w="3509" w:type="dxa"/>
            <w:gridSpan w:val="2"/>
            <w:tcBorders>
              <w:top w:val="nil"/>
              <w:bottom w:val="single" w:sz="4" w:space="0" w:color="auto"/>
            </w:tcBorders>
            <w:shd w:val="clear" w:color="auto" w:fill="FFFFFF"/>
          </w:tcPr>
          <w:p w14:paraId="391F8007" w14:textId="77777777" w:rsidR="00780E0B" w:rsidRPr="001F3AFB" w:rsidRDefault="00780E0B" w:rsidP="00DA361D">
            <w:pPr>
              <w:pStyle w:val="TAL"/>
              <w:keepNext w:val="0"/>
              <w:keepLines w:val="0"/>
              <w:rPr>
                <w:bCs/>
                <w:sz w:val="16"/>
                <w:szCs w:val="16"/>
              </w:rPr>
            </w:pPr>
            <w:r w:rsidRPr="001F3AFB">
              <w:rPr>
                <w:bCs/>
                <w:sz w:val="16"/>
                <w:szCs w:val="16"/>
              </w:rPr>
              <w:t xml:space="preserve">Service request / </w:t>
            </w:r>
            <w:r w:rsidRPr="005170B3">
              <w:rPr>
                <w:bCs/>
                <w:sz w:val="16"/>
                <w:szCs w:val="16"/>
              </w:rPr>
              <w:t xml:space="preserve">Idle </w:t>
            </w:r>
            <w:r w:rsidRPr="001F3AFB">
              <w:rPr>
                <w:bCs/>
                <w:sz w:val="16"/>
                <w:szCs w:val="16"/>
              </w:rPr>
              <w:t xml:space="preserve">mode uplink user data transport / Rejected / Restricted service area, </w:t>
            </w:r>
            <w:r w:rsidRPr="005170B3">
              <w:rPr>
                <w:bCs/>
                <w:sz w:val="16"/>
                <w:szCs w:val="16"/>
              </w:rPr>
              <w:t xml:space="preserve">abnormal </w:t>
            </w:r>
            <w:r w:rsidRPr="001F3AFB">
              <w:rPr>
                <w:bCs/>
                <w:sz w:val="16"/>
                <w:szCs w:val="16"/>
              </w:rPr>
              <w:t>/ T3517, T3525</w:t>
            </w:r>
          </w:p>
        </w:tc>
        <w:tc>
          <w:tcPr>
            <w:tcW w:w="810" w:type="dxa"/>
            <w:gridSpan w:val="2"/>
            <w:tcBorders>
              <w:top w:val="nil"/>
              <w:bottom w:val="single" w:sz="4" w:space="0" w:color="auto"/>
            </w:tcBorders>
            <w:shd w:val="clear" w:color="auto" w:fill="FFFFFF"/>
          </w:tcPr>
          <w:p w14:paraId="087F67CF" w14:textId="77777777" w:rsidR="00780E0B" w:rsidRPr="001F3AFB" w:rsidRDefault="00780E0B" w:rsidP="00DA361D">
            <w:pPr>
              <w:pStyle w:val="TAH"/>
              <w:keepNext w:val="0"/>
              <w:keepLines w:val="0"/>
              <w:rPr>
                <w:b w:val="0"/>
                <w:bCs/>
                <w:sz w:val="16"/>
                <w:szCs w:val="16"/>
              </w:rPr>
            </w:pPr>
            <w:r w:rsidRPr="001F3AFB">
              <w:rPr>
                <w:b w:val="0"/>
                <w:sz w:val="16"/>
                <w:szCs w:val="16"/>
              </w:rPr>
              <w:t>Rel-15</w:t>
            </w:r>
          </w:p>
        </w:tc>
        <w:tc>
          <w:tcPr>
            <w:tcW w:w="1170" w:type="dxa"/>
            <w:gridSpan w:val="2"/>
            <w:tcBorders>
              <w:bottom w:val="single" w:sz="4" w:space="0" w:color="auto"/>
            </w:tcBorders>
            <w:shd w:val="clear" w:color="auto" w:fill="FFFFFF"/>
          </w:tcPr>
          <w:p w14:paraId="1ABE2CD2" w14:textId="77777777" w:rsidR="00780E0B" w:rsidRPr="001F3AFB" w:rsidRDefault="00780E0B" w:rsidP="00DA361D">
            <w:pPr>
              <w:pStyle w:val="TAH"/>
              <w:keepNext w:val="0"/>
              <w:keepLines w:val="0"/>
              <w:rPr>
                <w:b w:val="0"/>
                <w:bCs/>
                <w:sz w:val="16"/>
                <w:szCs w:val="16"/>
                <w:lang w:eastAsia="zh-CN"/>
              </w:rPr>
            </w:pPr>
            <w:r w:rsidRPr="001F3AFB">
              <w:rPr>
                <w:b w:val="0"/>
                <w:sz w:val="16"/>
                <w:szCs w:val="16"/>
              </w:rPr>
              <w:t>C21</w:t>
            </w:r>
          </w:p>
        </w:tc>
        <w:tc>
          <w:tcPr>
            <w:tcW w:w="3599" w:type="dxa"/>
            <w:gridSpan w:val="2"/>
            <w:tcBorders>
              <w:bottom w:val="single" w:sz="4" w:space="0" w:color="auto"/>
            </w:tcBorders>
            <w:shd w:val="clear" w:color="auto" w:fill="FFFFFF"/>
          </w:tcPr>
          <w:p w14:paraId="0CCA25BF" w14:textId="77777777" w:rsidR="00780E0B" w:rsidRPr="001F3AFB" w:rsidRDefault="00780E0B" w:rsidP="00DA361D">
            <w:pPr>
              <w:pStyle w:val="TAH"/>
              <w:keepNext w:val="0"/>
              <w:keepLines w:val="0"/>
              <w:jc w:val="left"/>
              <w:rPr>
                <w:b w:val="0"/>
                <w:sz w:val="16"/>
                <w:szCs w:val="16"/>
              </w:rPr>
            </w:pPr>
            <w:r w:rsidRPr="001F3AFB">
              <w:rPr>
                <w:b w:val="0"/>
                <w:sz w:val="16"/>
                <w:szCs w:val="16"/>
              </w:rPr>
              <w:t>UEs supporting 5G Core</w:t>
            </w:r>
          </w:p>
        </w:tc>
      </w:tr>
      <w:tr w:rsidR="00780E0B" w:rsidRPr="001F3AFB" w14:paraId="276FFFC4"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7DB84EB7" w14:textId="77777777" w:rsidR="00780E0B" w:rsidRPr="001F3AFB" w:rsidRDefault="00780E0B" w:rsidP="00DA361D">
            <w:pPr>
              <w:pStyle w:val="TAL"/>
              <w:keepNext w:val="0"/>
              <w:keepLines w:val="0"/>
              <w:rPr>
                <w:bCs/>
                <w:sz w:val="16"/>
                <w:szCs w:val="16"/>
              </w:rPr>
            </w:pPr>
            <w:r w:rsidRPr="001F3AFB">
              <w:rPr>
                <w:bCs/>
                <w:sz w:val="16"/>
                <w:szCs w:val="16"/>
              </w:rPr>
              <w:t>9.1.7.2</w:t>
            </w:r>
          </w:p>
        </w:tc>
        <w:tc>
          <w:tcPr>
            <w:tcW w:w="3509" w:type="dxa"/>
            <w:gridSpan w:val="2"/>
            <w:tcBorders>
              <w:top w:val="nil"/>
              <w:bottom w:val="single" w:sz="4" w:space="0" w:color="auto"/>
            </w:tcBorders>
            <w:shd w:val="clear" w:color="auto" w:fill="FFFFFF"/>
          </w:tcPr>
          <w:p w14:paraId="22B0ACF5" w14:textId="77777777" w:rsidR="00780E0B" w:rsidRPr="001F3AFB" w:rsidRDefault="00780E0B" w:rsidP="00DA361D">
            <w:pPr>
              <w:pStyle w:val="TAL"/>
              <w:keepNext w:val="0"/>
              <w:keepLines w:val="0"/>
              <w:rPr>
                <w:bCs/>
                <w:sz w:val="16"/>
                <w:szCs w:val="16"/>
              </w:rPr>
            </w:pPr>
            <w:r w:rsidRPr="001F3AFB">
              <w:rPr>
                <w:bCs/>
                <w:sz w:val="16"/>
                <w:szCs w:val="16"/>
              </w:rPr>
              <w:t xml:space="preserve">Service request / </w:t>
            </w:r>
            <w:r w:rsidRPr="005170B3">
              <w:rPr>
                <w:bCs/>
                <w:sz w:val="16"/>
                <w:szCs w:val="16"/>
              </w:rPr>
              <w:t xml:space="preserve">Connected </w:t>
            </w:r>
            <w:r w:rsidRPr="001F3AFB">
              <w:rPr>
                <w:bCs/>
                <w:sz w:val="16"/>
                <w:szCs w:val="16"/>
              </w:rPr>
              <w:t>mode user data transport / Abnormal / T3517</w:t>
            </w:r>
          </w:p>
        </w:tc>
        <w:tc>
          <w:tcPr>
            <w:tcW w:w="810" w:type="dxa"/>
            <w:gridSpan w:val="2"/>
            <w:tcBorders>
              <w:top w:val="nil"/>
              <w:bottom w:val="single" w:sz="4" w:space="0" w:color="auto"/>
            </w:tcBorders>
            <w:shd w:val="clear" w:color="auto" w:fill="FFFFFF"/>
          </w:tcPr>
          <w:p w14:paraId="6EE7EAD3" w14:textId="77777777" w:rsidR="00780E0B" w:rsidRPr="001F3AFB" w:rsidRDefault="00780E0B" w:rsidP="00DA361D">
            <w:pPr>
              <w:pStyle w:val="TAH"/>
              <w:keepNext w:val="0"/>
              <w:keepLines w:val="0"/>
              <w:rPr>
                <w:b w:val="0"/>
                <w:sz w:val="16"/>
                <w:szCs w:val="16"/>
              </w:rPr>
            </w:pPr>
            <w:r w:rsidRPr="001F3AFB">
              <w:rPr>
                <w:b w:val="0"/>
                <w:sz w:val="16"/>
                <w:szCs w:val="16"/>
              </w:rPr>
              <w:t>Rel-15</w:t>
            </w:r>
          </w:p>
        </w:tc>
        <w:tc>
          <w:tcPr>
            <w:tcW w:w="1170" w:type="dxa"/>
            <w:gridSpan w:val="2"/>
            <w:tcBorders>
              <w:bottom w:val="single" w:sz="4" w:space="0" w:color="auto"/>
            </w:tcBorders>
            <w:shd w:val="clear" w:color="auto" w:fill="FFFFFF"/>
          </w:tcPr>
          <w:p w14:paraId="522886DB" w14:textId="77777777" w:rsidR="00780E0B" w:rsidRPr="001F3AFB" w:rsidRDefault="00780E0B" w:rsidP="00DA361D">
            <w:pPr>
              <w:pStyle w:val="TAH"/>
              <w:keepNext w:val="0"/>
              <w:keepLines w:val="0"/>
              <w:rPr>
                <w:b w:val="0"/>
                <w:sz w:val="16"/>
                <w:szCs w:val="16"/>
              </w:rPr>
            </w:pPr>
            <w:r w:rsidRPr="001F3AFB">
              <w:rPr>
                <w:b w:val="0"/>
                <w:sz w:val="16"/>
                <w:szCs w:val="16"/>
              </w:rPr>
              <w:t>C21</w:t>
            </w:r>
          </w:p>
        </w:tc>
        <w:tc>
          <w:tcPr>
            <w:tcW w:w="3599" w:type="dxa"/>
            <w:gridSpan w:val="2"/>
            <w:tcBorders>
              <w:bottom w:val="single" w:sz="4" w:space="0" w:color="auto"/>
            </w:tcBorders>
            <w:shd w:val="clear" w:color="auto" w:fill="FFFFFF"/>
          </w:tcPr>
          <w:p w14:paraId="77CA501A" w14:textId="77777777" w:rsidR="00780E0B" w:rsidRPr="001F3AFB" w:rsidRDefault="00780E0B" w:rsidP="00DA361D">
            <w:pPr>
              <w:pStyle w:val="TAH"/>
              <w:keepNext w:val="0"/>
              <w:keepLines w:val="0"/>
              <w:jc w:val="left"/>
              <w:rPr>
                <w:b w:val="0"/>
                <w:sz w:val="16"/>
                <w:szCs w:val="16"/>
              </w:rPr>
            </w:pPr>
            <w:r w:rsidRPr="001F3AFB">
              <w:rPr>
                <w:b w:val="0"/>
                <w:sz w:val="16"/>
                <w:szCs w:val="16"/>
              </w:rPr>
              <w:t>UEs supporting 5G Core</w:t>
            </w:r>
          </w:p>
        </w:tc>
      </w:tr>
      <w:tr w:rsidR="00780E0B" w:rsidRPr="001F3AFB" w14:paraId="5D54C032"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0EB3C1AC" w14:textId="77777777" w:rsidR="00780E0B" w:rsidRPr="001F3AFB" w:rsidRDefault="00780E0B" w:rsidP="00DA361D">
            <w:pPr>
              <w:pStyle w:val="TAL"/>
              <w:keepNext w:val="0"/>
              <w:keepLines w:val="0"/>
              <w:rPr>
                <w:b/>
                <w:bCs/>
                <w:sz w:val="16"/>
                <w:szCs w:val="16"/>
                <w:lang w:eastAsia="zh-CN"/>
              </w:rPr>
            </w:pPr>
            <w:r w:rsidRPr="001F3AFB">
              <w:rPr>
                <w:b/>
                <w:bCs/>
                <w:sz w:val="16"/>
                <w:szCs w:val="16"/>
                <w:lang w:eastAsia="zh-CN"/>
              </w:rPr>
              <w:t>9.1.8</w:t>
            </w:r>
          </w:p>
        </w:tc>
        <w:tc>
          <w:tcPr>
            <w:tcW w:w="3509" w:type="dxa"/>
            <w:gridSpan w:val="2"/>
            <w:tcBorders>
              <w:top w:val="nil"/>
              <w:bottom w:val="single" w:sz="4" w:space="0" w:color="auto"/>
            </w:tcBorders>
            <w:shd w:val="clear" w:color="auto" w:fill="D9D9D9"/>
          </w:tcPr>
          <w:p w14:paraId="21199131" w14:textId="77777777" w:rsidR="00780E0B" w:rsidRPr="001F3AFB" w:rsidRDefault="00780E0B" w:rsidP="00DA361D">
            <w:pPr>
              <w:pStyle w:val="TAL"/>
              <w:keepNext w:val="0"/>
              <w:keepLines w:val="0"/>
              <w:rPr>
                <w:b/>
                <w:bCs/>
                <w:sz w:val="16"/>
                <w:szCs w:val="16"/>
              </w:rPr>
            </w:pPr>
            <w:r w:rsidRPr="001F3AFB">
              <w:rPr>
                <w:b/>
                <w:bCs/>
                <w:sz w:val="16"/>
                <w:szCs w:val="16"/>
              </w:rPr>
              <w:t>SMS over NAS</w:t>
            </w:r>
          </w:p>
        </w:tc>
        <w:tc>
          <w:tcPr>
            <w:tcW w:w="810" w:type="dxa"/>
            <w:gridSpan w:val="2"/>
            <w:tcBorders>
              <w:top w:val="nil"/>
              <w:bottom w:val="single" w:sz="4" w:space="0" w:color="auto"/>
            </w:tcBorders>
            <w:shd w:val="clear" w:color="auto" w:fill="D9D9D9"/>
          </w:tcPr>
          <w:p w14:paraId="6CE3D6FF" w14:textId="77777777" w:rsidR="00780E0B" w:rsidRPr="001F3AFB" w:rsidRDefault="00780E0B" w:rsidP="00DA361D">
            <w:pPr>
              <w:pStyle w:val="TAH"/>
              <w:keepNext w:val="0"/>
              <w:keepLines w:val="0"/>
              <w:rPr>
                <w:bCs/>
                <w:sz w:val="16"/>
                <w:szCs w:val="16"/>
              </w:rPr>
            </w:pPr>
          </w:p>
        </w:tc>
        <w:tc>
          <w:tcPr>
            <w:tcW w:w="1170" w:type="dxa"/>
            <w:gridSpan w:val="2"/>
            <w:tcBorders>
              <w:bottom w:val="single" w:sz="4" w:space="0" w:color="auto"/>
            </w:tcBorders>
            <w:shd w:val="clear" w:color="auto" w:fill="D9D9D9"/>
          </w:tcPr>
          <w:p w14:paraId="7BBBD870" w14:textId="77777777" w:rsidR="00780E0B" w:rsidRPr="001F3AFB" w:rsidRDefault="00780E0B" w:rsidP="00DA361D">
            <w:pPr>
              <w:pStyle w:val="TAH"/>
              <w:keepNext w:val="0"/>
              <w:keepLines w:val="0"/>
              <w:rPr>
                <w:bCs/>
                <w:sz w:val="16"/>
                <w:szCs w:val="16"/>
                <w:lang w:eastAsia="zh-CN"/>
              </w:rPr>
            </w:pPr>
          </w:p>
        </w:tc>
        <w:tc>
          <w:tcPr>
            <w:tcW w:w="3599" w:type="dxa"/>
            <w:gridSpan w:val="2"/>
            <w:tcBorders>
              <w:bottom w:val="single" w:sz="4" w:space="0" w:color="auto"/>
            </w:tcBorders>
            <w:shd w:val="clear" w:color="auto" w:fill="D9D9D9"/>
          </w:tcPr>
          <w:p w14:paraId="706B3ECA" w14:textId="77777777" w:rsidR="00780E0B" w:rsidRPr="001F3AFB" w:rsidRDefault="00780E0B" w:rsidP="00DA361D">
            <w:pPr>
              <w:pStyle w:val="TAH"/>
              <w:keepNext w:val="0"/>
              <w:keepLines w:val="0"/>
              <w:jc w:val="left"/>
              <w:rPr>
                <w:bCs/>
                <w:sz w:val="16"/>
                <w:szCs w:val="16"/>
              </w:rPr>
            </w:pPr>
          </w:p>
        </w:tc>
      </w:tr>
      <w:tr w:rsidR="00780E0B" w:rsidRPr="001F3AFB" w14:paraId="2F86F553"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175E1EE6"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9.1.8.1</w:t>
            </w:r>
          </w:p>
        </w:tc>
        <w:tc>
          <w:tcPr>
            <w:tcW w:w="3509" w:type="dxa"/>
            <w:gridSpan w:val="2"/>
            <w:tcBorders>
              <w:top w:val="nil"/>
              <w:bottom w:val="single" w:sz="4" w:space="0" w:color="auto"/>
            </w:tcBorders>
            <w:shd w:val="clear" w:color="auto" w:fill="FFFFFF"/>
          </w:tcPr>
          <w:p w14:paraId="10D42424" w14:textId="77777777" w:rsidR="00780E0B" w:rsidRPr="001F3AFB" w:rsidRDefault="00780E0B" w:rsidP="00DA361D">
            <w:pPr>
              <w:pStyle w:val="TAL"/>
              <w:keepNext w:val="0"/>
              <w:keepLines w:val="0"/>
              <w:rPr>
                <w:bCs/>
                <w:sz w:val="16"/>
                <w:szCs w:val="16"/>
              </w:rPr>
            </w:pPr>
            <w:r w:rsidRPr="001F3AFB">
              <w:rPr>
                <w:bCs/>
                <w:sz w:val="16"/>
                <w:szCs w:val="16"/>
              </w:rPr>
              <w:t xml:space="preserve">SMS over NAS / MO and MT SMS over NAS </w:t>
            </w:r>
            <w:r w:rsidRPr="005170B3">
              <w:rPr>
                <w:bCs/>
                <w:sz w:val="16"/>
                <w:szCs w:val="16"/>
              </w:rPr>
              <w:t xml:space="preserve">/ </w:t>
            </w:r>
            <w:r w:rsidRPr="001F3AFB">
              <w:rPr>
                <w:bCs/>
                <w:sz w:val="16"/>
                <w:szCs w:val="16"/>
              </w:rPr>
              <w:t>Idle mode</w:t>
            </w:r>
          </w:p>
        </w:tc>
        <w:tc>
          <w:tcPr>
            <w:tcW w:w="810" w:type="dxa"/>
            <w:gridSpan w:val="2"/>
            <w:tcBorders>
              <w:top w:val="nil"/>
              <w:bottom w:val="single" w:sz="4" w:space="0" w:color="auto"/>
            </w:tcBorders>
            <w:shd w:val="clear" w:color="auto" w:fill="FFFFFF"/>
          </w:tcPr>
          <w:p w14:paraId="357B309A" w14:textId="77777777" w:rsidR="00780E0B" w:rsidRPr="001F3AFB" w:rsidRDefault="00780E0B" w:rsidP="00DA361D">
            <w:pPr>
              <w:pStyle w:val="TAH"/>
              <w:keepNext w:val="0"/>
              <w:keepLines w:val="0"/>
              <w:rPr>
                <w:b w:val="0"/>
                <w:bCs/>
                <w:sz w:val="16"/>
                <w:szCs w:val="16"/>
              </w:rPr>
            </w:pPr>
            <w:r w:rsidRPr="001F3AFB">
              <w:rPr>
                <w:b w:val="0"/>
                <w:bCs/>
                <w:sz w:val="16"/>
                <w:szCs w:val="16"/>
              </w:rPr>
              <w:t>Rel-15</w:t>
            </w:r>
          </w:p>
        </w:tc>
        <w:tc>
          <w:tcPr>
            <w:tcW w:w="1170" w:type="dxa"/>
            <w:gridSpan w:val="2"/>
            <w:tcBorders>
              <w:bottom w:val="single" w:sz="4" w:space="0" w:color="auto"/>
            </w:tcBorders>
            <w:shd w:val="clear" w:color="auto" w:fill="FFFFFF"/>
          </w:tcPr>
          <w:p w14:paraId="52044E46" w14:textId="77777777" w:rsidR="00780E0B" w:rsidRPr="001F3AFB" w:rsidRDefault="00780E0B" w:rsidP="00DA361D">
            <w:pPr>
              <w:pStyle w:val="TAH"/>
              <w:keepNext w:val="0"/>
              <w:keepLines w:val="0"/>
              <w:rPr>
                <w:b w:val="0"/>
                <w:bCs/>
                <w:sz w:val="16"/>
                <w:szCs w:val="16"/>
                <w:lang w:eastAsia="zh-CN"/>
              </w:rPr>
            </w:pPr>
            <w:r w:rsidRPr="001F3AFB">
              <w:rPr>
                <w:b w:val="0"/>
                <w:bCs/>
                <w:sz w:val="16"/>
                <w:szCs w:val="16"/>
                <w:lang w:eastAsia="zh-CN"/>
              </w:rPr>
              <w:t>C33</w:t>
            </w:r>
          </w:p>
        </w:tc>
        <w:tc>
          <w:tcPr>
            <w:tcW w:w="3599" w:type="dxa"/>
            <w:gridSpan w:val="2"/>
            <w:tcBorders>
              <w:bottom w:val="single" w:sz="4" w:space="0" w:color="auto"/>
            </w:tcBorders>
            <w:shd w:val="clear" w:color="auto" w:fill="FFFFFF"/>
          </w:tcPr>
          <w:p w14:paraId="0A3BB477" w14:textId="77777777" w:rsidR="00780E0B" w:rsidRPr="001F3AFB" w:rsidRDefault="00780E0B" w:rsidP="00DA361D">
            <w:pPr>
              <w:pStyle w:val="TAH"/>
              <w:keepNext w:val="0"/>
              <w:keepLines w:val="0"/>
              <w:jc w:val="left"/>
              <w:rPr>
                <w:b w:val="0"/>
                <w:bCs/>
                <w:sz w:val="16"/>
                <w:szCs w:val="16"/>
              </w:rPr>
            </w:pPr>
            <w:r w:rsidRPr="001F3AFB">
              <w:rPr>
                <w:b w:val="0"/>
                <w:bCs/>
                <w:sz w:val="16"/>
                <w:szCs w:val="16"/>
              </w:rPr>
              <w:t xml:space="preserve">UEs supporting 5G Core and SMS over NAS and UE configured to not use </w:t>
            </w:r>
            <w:proofErr w:type="spellStart"/>
            <w:r w:rsidRPr="001F3AFB">
              <w:rPr>
                <w:b w:val="0"/>
                <w:bCs/>
                <w:sz w:val="16"/>
                <w:szCs w:val="16"/>
              </w:rPr>
              <w:t>SMSoIP</w:t>
            </w:r>
            <w:proofErr w:type="spellEnd"/>
          </w:p>
        </w:tc>
      </w:tr>
      <w:tr w:rsidR="00780E0B" w:rsidRPr="001F3AFB" w14:paraId="5EF4F193"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677E3E8D"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9.1.8.2</w:t>
            </w:r>
          </w:p>
        </w:tc>
        <w:tc>
          <w:tcPr>
            <w:tcW w:w="3509" w:type="dxa"/>
            <w:gridSpan w:val="2"/>
            <w:tcBorders>
              <w:top w:val="nil"/>
              <w:bottom w:val="single" w:sz="4" w:space="0" w:color="auto"/>
            </w:tcBorders>
            <w:shd w:val="clear" w:color="auto" w:fill="FFFFFF"/>
          </w:tcPr>
          <w:p w14:paraId="71329969" w14:textId="77777777" w:rsidR="00780E0B" w:rsidRPr="001F3AFB" w:rsidRDefault="00780E0B" w:rsidP="00DA361D">
            <w:pPr>
              <w:pStyle w:val="TAL"/>
              <w:keepNext w:val="0"/>
              <w:keepLines w:val="0"/>
              <w:rPr>
                <w:bCs/>
                <w:sz w:val="16"/>
                <w:szCs w:val="16"/>
              </w:rPr>
            </w:pPr>
            <w:r w:rsidRPr="001F3AFB">
              <w:rPr>
                <w:bCs/>
                <w:sz w:val="16"/>
                <w:szCs w:val="16"/>
              </w:rPr>
              <w:t xml:space="preserve">SMS over NAS / Multiple MO and MT SMS over NAS </w:t>
            </w:r>
            <w:r w:rsidRPr="005170B3">
              <w:rPr>
                <w:bCs/>
                <w:sz w:val="16"/>
                <w:szCs w:val="16"/>
              </w:rPr>
              <w:t xml:space="preserve">/ Connected </w:t>
            </w:r>
            <w:r w:rsidRPr="001F3AFB">
              <w:rPr>
                <w:bCs/>
                <w:sz w:val="16"/>
                <w:szCs w:val="16"/>
              </w:rPr>
              <w:t>mode</w:t>
            </w:r>
          </w:p>
        </w:tc>
        <w:tc>
          <w:tcPr>
            <w:tcW w:w="810" w:type="dxa"/>
            <w:gridSpan w:val="2"/>
            <w:tcBorders>
              <w:top w:val="nil"/>
              <w:bottom w:val="single" w:sz="4" w:space="0" w:color="auto"/>
            </w:tcBorders>
            <w:shd w:val="clear" w:color="auto" w:fill="FFFFFF"/>
          </w:tcPr>
          <w:p w14:paraId="3D344A74" w14:textId="77777777" w:rsidR="00780E0B" w:rsidRPr="001F3AFB" w:rsidRDefault="00780E0B" w:rsidP="00DA361D">
            <w:pPr>
              <w:pStyle w:val="TAH"/>
              <w:keepNext w:val="0"/>
              <w:keepLines w:val="0"/>
              <w:rPr>
                <w:b w:val="0"/>
                <w:bCs/>
                <w:sz w:val="16"/>
                <w:szCs w:val="16"/>
              </w:rPr>
            </w:pPr>
            <w:r w:rsidRPr="001F3AFB">
              <w:rPr>
                <w:b w:val="0"/>
                <w:bCs/>
                <w:sz w:val="16"/>
                <w:szCs w:val="16"/>
              </w:rPr>
              <w:t>Rel-15</w:t>
            </w:r>
          </w:p>
        </w:tc>
        <w:tc>
          <w:tcPr>
            <w:tcW w:w="1170" w:type="dxa"/>
            <w:gridSpan w:val="2"/>
            <w:tcBorders>
              <w:bottom w:val="single" w:sz="4" w:space="0" w:color="auto"/>
            </w:tcBorders>
            <w:shd w:val="clear" w:color="auto" w:fill="FFFFFF"/>
          </w:tcPr>
          <w:p w14:paraId="1A1920FB" w14:textId="77777777" w:rsidR="00780E0B" w:rsidRPr="001F3AFB" w:rsidRDefault="00780E0B" w:rsidP="00DA361D">
            <w:pPr>
              <w:pStyle w:val="TAH"/>
              <w:keepNext w:val="0"/>
              <w:keepLines w:val="0"/>
              <w:rPr>
                <w:b w:val="0"/>
                <w:bCs/>
                <w:sz w:val="16"/>
                <w:szCs w:val="16"/>
                <w:lang w:eastAsia="zh-CN"/>
              </w:rPr>
            </w:pPr>
            <w:r w:rsidRPr="001F3AFB">
              <w:rPr>
                <w:b w:val="0"/>
                <w:bCs/>
                <w:sz w:val="16"/>
                <w:szCs w:val="16"/>
                <w:lang w:eastAsia="zh-CN"/>
              </w:rPr>
              <w:t>C33</w:t>
            </w:r>
          </w:p>
        </w:tc>
        <w:tc>
          <w:tcPr>
            <w:tcW w:w="3599" w:type="dxa"/>
            <w:gridSpan w:val="2"/>
            <w:tcBorders>
              <w:bottom w:val="single" w:sz="4" w:space="0" w:color="auto"/>
            </w:tcBorders>
            <w:shd w:val="clear" w:color="auto" w:fill="FFFFFF"/>
          </w:tcPr>
          <w:p w14:paraId="5112F2AF" w14:textId="77777777" w:rsidR="00780E0B" w:rsidRPr="001F3AFB" w:rsidRDefault="00780E0B" w:rsidP="00DA361D">
            <w:pPr>
              <w:pStyle w:val="TAH"/>
              <w:keepNext w:val="0"/>
              <w:keepLines w:val="0"/>
              <w:jc w:val="left"/>
              <w:rPr>
                <w:b w:val="0"/>
                <w:bCs/>
                <w:sz w:val="16"/>
                <w:szCs w:val="16"/>
              </w:rPr>
            </w:pPr>
            <w:r w:rsidRPr="001F3AFB">
              <w:rPr>
                <w:b w:val="0"/>
                <w:bCs/>
                <w:sz w:val="16"/>
                <w:szCs w:val="16"/>
              </w:rPr>
              <w:t xml:space="preserve">UEs supporting 5G Core and SMS over NAS and UE configured to not use </w:t>
            </w:r>
            <w:proofErr w:type="spellStart"/>
            <w:r w:rsidRPr="001F3AFB">
              <w:rPr>
                <w:b w:val="0"/>
                <w:bCs/>
                <w:sz w:val="16"/>
                <w:szCs w:val="16"/>
              </w:rPr>
              <w:t>SMSoIP</w:t>
            </w:r>
            <w:proofErr w:type="spellEnd"/>
          </w:p>
        </w:tc>
      </w:tr>
      <w:tr w:rsidR="00780E0B" w:rsidRPr="008F2345" w14:paraId="2C359F79" w14:textId="77777777" w:rsidTr="00DA361D">
        <w:trPr>
          <w:gridAfter w:val="1"/>
          <w:wAfter w:w="33" w:type="dxa"/>
          <w:jc w:val="center"/>
        </w:trPr>
        <w:tc>
          <w:tcPr>
            <w:tcW w:w="1091" w:type="dxa"/>
            <w:gridSpan w:val="2"/>
            <w:shd w:val="clear" w:color="auto" w:fill="D9D9D9"/>
          </w:tcPr>
          <w:p w14:paraId="75E4719C" w14:textId="77777777" w:rsidR="00780E0B" w:rsidRPr="008F2345" w:rsidRDefault="00780E0B" w:rsidP="00DA361D">
            <w:pPr>
              <w:overflowPunct/>
              <w:autoSpaceDE/>
              <w:autoSpaceDN/>
              <w:adjustRightInd/>
              <w:spacing w:after="0"/>
              <w:textAlignment w:val="auto"/>
              <w:rPr>
                <w:rFonts w:ascii="Arial" w:hAnsi="Arial"/>
                <w:bCs/>
                <w:sz w:val="16"/>
                <w:szCs w:val="16"/>
                <w:lang w:eastAsia="zh-CN"/>
              </w:rPr>
            </w:pPr>
            <w:r w:rsidRPr="008F2345">
              <w:rPr>
                <w:rFonts w:ascii="Arial" w:hAnsi="Arial" w:cs="Arial"/>
                <w:b/>
                <w:sz w:val="16"/>
                <w:szCs w:val="16"/>
                <w:lang w:eastAsia="zh-CN"/>
              </w:rPr>
              <w:t>9.1.9</w:t>
            </w:r>
          </w:p>
        </w:tc>
        <w:tc>
          <w:tcPr>
            <w:tcW w:w="3509" w:type="dxa"/>
            <w:gridSpan w:val="2"/>
            <w:shd w:val="clear" w:color="auto" w:fill="D9D9D9"/>
          </w:tcPr>
          <w:p w14:paraId="57E76C60" w14:textId="77777777" w:rsidR="00780E0B" w:rsidRPr="008F2345" w:rsidRDefault="00780E0B" w:rsidP="00DA361D">
            <w:pPr>
              <w:overflowPunct/>
              <w:autoSpaceDE/>
              <w:autoSpaceDN/>
              <w:adjustRightInd/>
              <w:spacing w:after="0"/>
              <w:textAlignment w:val="auto"/>
              <w:rPr>
                <w:rFonts w:ascii="Arial" w:hAnsi="Arial"/>
                <w:b/>
                <w:bCs/>
                <w:sz w:val="16"/>
                <w:szCs w:val="16"/>
                <w:lang w:eastAsia="en-US"/>
              </w:rPr>
            </w:pPr>
            <w:r w:rsidRPr="008F2345">
              <w:rPr>
                <w:rFonts w:ascii="Arial" w:eastAsia="SimSun" w:hAnsi="Arial"/>
                <w:b/>
                <w:sz w:val="16"/>
                <w:szCs w:val="16"/>
                <w:lang w:eastAsia="zh-CN"/>
              </w:rPr>
              <w:t>RACS</w:t>
            </w:r>
          </w:p>
        </w:tc>
        <w:tc>
          <w:tcPr>
            <w:tcW w:w="810" w:type="dxa"/>
            <w:gridSpan w:val="2"/>
            <w:shd w:val="clear" w:color="auto" w:fill="D9D9D9"/>
          </w:tcPr>
          <w:p w14:paraId="64357EB5" w14:textId="77777777" w:rsidR="00780E0B" w:rsidRPr="008F2345" w:rsidRDefault="00780E0B" w:rsidP="00DA361D">
            <w:pPr>
              <w:keepNext/>
              <w:keepLines/>
              <w:overflowPunct/>
              <w:autoSpaceDE/>
              <w:autoSpaceDN/>
              <w:adjustRightInd/>
              <w:spacing w:after="0"/>
              <w:jc w:val="center"/>
              <w:textAlignment w:val="auto"/>
              <w:rPr>
                <w:rFonts w:ascii="Arial" w:hAnsi="Arial"/>
                <w:sz w:val="16"/>
                <w:lang w:eastAsia="en-US"/>
              </w:rPr>
            </w:pPr>
          </w:p>
        </w:tc>
        <w:tc>
          <w:tcPr>
            <w:tcW w:w="1170" w:type="dxa"/>
            <w:gridSpan w:val="2"/>
            <w:shd w:val="clear" w:color="auto" w:fill="D9D9D9"/>
          </w:tcPr>
          <w:p w14:paraId="734ACBCE" w14:textId="77777777" w:rsidR="00780E0B" w:rsidRPr="008F2345" w:rsidRDefault="00780E0B" w:rsidP="00DA361D">
            <w:pPr>
              <w:keepNext/>
              <w:keepLines/>
              <w:overflowPunct/>
              <w:autoSpaceDE/>
              <w:autoSpaceDN/>
              <w:adjustRightInd/>
              <w:spacing w:after="0"/>
              <w:jc w:val="center"/>
              <w:textAlignment w:val="auto"/>
              <w:rPr>
                <w:rFonts w:ascii="Arial" w:hAnsi="Arial"/>
                <w:sz w:val="16"/>
                <w:lang w:eastAsia="en-US"/>
              </w:rPr>
            </w:pPr>
          </w:p>
        </w:tc>
        <w:tc>
          <w:tcPr>
            <w:tcW w:w="3599" w:type="dxa"/>
            <w:gridSpan w:val="2"/>
            <w:shd w:val="clear" w:color="auto" w:fill="D9D9D9"/>
          </w:tcPr>
          <w:p w14:paraId="177986D0" w14:textId="77777777" w:rsidR="00780E0B" w:rsidRPr="008F2345" w:rsidRDefault="00780E0B" w:rsidP="00DA361D">
            <w:pPr>
              <w:overflowPunct/>
              <w:autoSpaceDE/>
              <w:autoSpaceDN/>
              <w:adjustRightInd/>
              <w:spacing w:after="0"/>
              <w:textAlignment w:val="auto"/>
              <w:rPr>
                <w:rFonts w:ascii="Arial" w:hAnsi="Arial"/>
                <w:sz w:val="16"/>
                <w:szCs w:val="16"/>
                <w:lang w:eastAsia="en-US"/>
              </w:rPr>
            </w:pPr>
          </w:p>
        </w:tc>
      </w:tr>
      <w:tr w:rsidR="00780E0B" w:rsidRPr="008F2345" w14:paraId="605847DE" w14:textId="77777777" w:rsidTr="00DA361D">
        <w:trPr>
          <w:gridAfter w:val="1"/>
          <w:wAfter w:w="33" w:type="dxa"/>
          <w:jc w:val="center"/>
        </w:trPr>
        <w:tc>
          <w:tcPr>
            <w:tcW w:w="1091" w:type="dxa"/>
            <w:gridSpan w:val="2"/>
            <w:shd w:val="clear" w:color="auto" w:fill="auto"/>
          </w:tcPr>
          <w:p w14:paraId="2033AA7E" w14:textId="77777777" w:rsidR="00780E0B" w:rsidRPr="008F2345" w:rsidRDefault="00780E0B" w:rsidP="00DA361D">
            <w:pPr>
              <w:overflowPunct/>
              <w:autoSpaceDE/>
              <w:autoSpaceDN/>
              <w:adjustRightInd/>
              <w:spacing w:after="0"/>
              <w:textAlignment w:val="auto"/>
              <w:rPr>
                <w:rFonts w:ascii="Arial" w:hAnsi="Arial" w:cs="Arial"/>
                <w:sz w:val="16"/>
                <w:szCs w:val="16"/>
                <w:lang w:eastAsia="en-US"/>
              </w:rPr>
            </w:pPr>
            <w:r w:rsidRPr="00870119">
              <w:rPr>
                <w:rFonts w:ascii="Arial" w:hAnsi="Arial" w:cs="Arial"/>
                <w:sz w:val="16"/>
                <w:szCs w:val="16"/>
              </w:rPr>
              <w:t>9.1.9.1</w:t>
            </w:r>
          </w:p>
        </w:tc>
        <w:tc>
          <w:tcPr>
            <w:tcW w:w="3509" w:type="dxa"/>
            <w:gridSpan w:val="2"/>
            <w:shd w:val="clear" w:color="auto" w:fill="auto"/>
          </w:tcPr>
          <w:p w14:paraId="79206CD3" w14:textId="77777777" w:rsidR="00780E0B" w:rsidRPr="008F2345" w:rsidRDefault="00780E0B" w:rsidP="00DA361D">
            <w:pPr>
              <w:overflowPunct/>
              <w:autoSpaceDE/>
              <w:autoSpaceDN/>
              <w:adjustRightInd/>
              <w:spacing w:after="0"/>
              <w:textAlignment w:val="auto"/>
              <w:rPr>
                <w:rFonts w:ascii="Arial" w:hAnsi="Arial" w:cs="Arial"/>
                <w:sz w:val="16"/>
                <w:szCs w:val="16"/>
                <w:lang w:eastAsia="en-US"/>
              </w:rPr>
            </w:pPr>
            <w:r w:rsidRPr="00870119">
              <w:rPr>
                <w:rFonts w:ascii="Arial" w:hAnsi="Arial" w:cs="Arial"/>
                <w:sz w:val="16"/>
                <w:szCs w:val="16"/>
              </w:rPr>
              <w:t>RACS / Network assigned UE radio capability ID</w:t>
            </w:r>
          </w:p>
        </w:tc>
        <w:tc>
          <w:tcPr>
            <w:tcW w:w="810" w:type="dxa"/>
            <w:gridSpan w:val="2"/>
            <w:shd w:val="clear" w:color="auto" w:fill="auto"/>
          </w:tcPr>
          <w:p w14:paraId="6BFBDEAC" w14:textId="77777777" w:rsidR="00780E0B" w:rsidRPr="008F2345" w:rsidRDefault="00780E0B" w:rsidP="00DA361D">
            <w:pPr>
              <w:overflowPunct/>
              <w:autoSpaceDE/>
              <w:autoSpaceDN/>
              <w:adjustRightInd/>
              <w:spacing w:after="0"/>
              <w:jc w:val="center"/>
              <w:textAlignment w:val="auto"/>
              <w:rPr>
                <w:rFonts w:ascii="Arial" w:hAnsi="Arial" w:cs="Arial"/>
                <w:sz w:val="16"/>
                <w:szCs w:val="16"/>
                <w:lang w:eastAsia="en-US"/>
              </w:rPr>
            </w:pPr>
            <w:r w:rsidRPr="00870119">
              <w:rPr>
                <w:rFonts w:ascii="Arial" w:hAnsi="Arial" w:cs="Arial"/>
                <w:sz w:val="16"/>
                <w:szCs w:val="16"/>
              </w:rPr>
              <w:t>Rel-16</w:t>
            </w:r>
          </w:p>
        </w:tc>
        <w:tc>
          <w:tcPr>
            <w:tcW w:w="1170" w:type="dxa"/>
            <w:gridSpan w:val="2"/>
            <w:shd w:val="clear" w:color="auto" w:fill="auto"/>
          </w:tcPr>
          <w:p w14:paraId="389A6EC9" w14:textId="77777777" w:rsidR="00780E0B" w:rsidRDefault="00780E0B" w:rsidP="00DA361D">
            <w:pPr>
              <w:overflowPunct/>
              <w:autoSpaceDE/>
              <w:autoSpaceDN/>
              <w:adjustRightInd/>
              <w:spacing w:after="0"/>
              <w:jc w:val="center"/>
              <w:textAlignment w:val="auto"/>
              <w:rPr>
                <w:rFonts w:ascii="Arial" w:hAnsi="Arial"/>
                <w:bCs/>
                <w:sz w:val="16"/>
                <w:szCs w:val="16"/>
                <w:lang w:eastAsia="zh-CN"/>
              </w:rPr>
            </w:pPr>
            <w:r w:rsidRPr="00870119">
              <w:rPr>
                <w:rFonts w:ascii="Arial" w:hAnsi="Arial"/>
                <w:bCs/>
                <w:sz w:val="16"/>
                <w:szCs w:val="16"/>
                <w:lang w:eastAsia="zh-CN"/>
              </w:rPr>
              <w:t>C108</w:t>
            </w:r>
          </w:p>
        </w:tc>
        <w:tc>
          <w:tcPr>
            <w:tcW w:w="3599" w:type="dxa"/>
            <w:gridSpan w:val="2"/>
            <w:shd w:val="clear" w:color="auto" w:fill="auto"/>
          </w:tcPr>
          <w:p w14:paraId="1798EA11" w14:textId="77777777" w:rsidR="00780E0B" w:rsidRPr="008F2345" w:rsidRDefault="00780E0B" w:rsidP="00DA361D">
            <w:pPr>
              <w:overflowPunct/>
              <w:autoSpaceDE/>
              <w:autoSpaceDN/>
              <w:adjustRightInd/>
              <w:spacing w:after="0"/>
              <w:textAlignment w:val="auto"/>
              <w:rPr>
                <w:rFonts w:ascii="Arial" w:hAnsi="Arial"/>
                <w:sz w:val="16"/>
                <w:szCs w:val="16"/>
                <w:lang w:eastAsia="en-US"/>
              </w:rPr>
            </w:pPr>
            <w:r w:rsidRPr="00870119">
              <w:rPr>
                <w:rFonts w:ascii="Arial" w:hAnsi="Arial"/>
                <w:sz w:val="16"/>
                <w:szCs w:val="16"/>
              </w:rPr>
              <w:t>UEs supporting 5G Core and RACS</w:t>
            </w:r>
          </w:p>
        </w:tc>
      </w:tr>
      <w:tr w:rsidR="00780E0B" w:rsidRPr="008F2345" w14:paraId="61466E5F" w14:textId="77777777" w:rsidTr="00DA361D">
        <w:trPr>
          <w:gridAfter w:val="1"/>
          <w:wAfter w:w="33" w:type="dxa"/>
          <w:jc w:val="center"/>
        </w:trPr>
        <w:tc>
          <w:tcPr>
            <w:tcW w:w="1091" w:type="dxa"/>
            <w:gridSpan w:val="2"/>
            <w:shd w:val="clear" w:color="auto" w:fill="auto"/>
          </w:tcPr>
          <w:p w14:paraId="35CA0A9B" w14:textId="77777777" w:rsidR="00780E0B" w:rsidRPr="008F2345" w:rsidRDefault="00780E0B" w:rsidP="00DA361D">
            <w:pPr>
              <w:overflowPunct/>
              <w:autoSpaceDE/>
              <w:autoSpaceDN/>
              <w:adjustRightInd/>
              <w:spacing w:after="0"/>
              <w:textAlignment w:val="auto"/>
              <w:rPr>
                <w:rFonts w:ascii="Arial" w:hAnsi="Arial" w:cs="Arial"/>
                <w:sz w:val="16"/>
                <w:szCs w:val="16"/>
                <w:lang w:eastAsia="en-US"/>
              </w:rPr>
            </w:pPr>
            <w:r w:rsidRPr="008F2345">
              <w:rPr>
                <w:rFonts w:ascii="Arial" w:hAnsi="Arial" w:cs="Arial"/>
                <w:sz w:val="16"/>
                <w:szCs w:val="16"/>
                <w:lang w:eastAsia="en-US"/>
              </w:rPr>
              <w:t>9.1.9.2</w:t>
            </w:r>
          </w:p>
        </w:tc>
        <w:tc>
          <w:tcPr>
            <w:tcW w:w="3509" w:type="dxa"/>
            <w:gridSpan w:val="2"/>
            <w:shd w:val="clear" w:color="auto" w:fill="auto"/>
          </w:tcPr>
          <w:p w14:paraId="2305B8EC" w14:textId="77777777" w:rsidR="00780E0B" w:rsidRPr="008F2345" w:rsidRDefault="00780E0B" w:rsidP="00DA361D">
            <w:pPr>
              <w:overflowPunct/>
              <w:autoSpaceDE/>
              <w:autoSpaceDN/>
              <w:adjustRightInd/>
              <w:spacing w:after="0"/>
              <w:textAlignment w:val="auto"/>
              <w:rPr>
                <w:rFonts w:ascii="Arial" w:hAnsi="Arial" w:cs="Arial"/>
                <w:sz w:val="16"/>
                <w:szCs w:val="16"/>
                <w:lang w:eastAsia="en-US"/>
              </w:rPr>
            </w:pPr>
            <w:r w:rsidRPr="008F2345">
              <w:rPr>
                <w:rFonts w:ascii="Arial" w:hAnsi="Arial" w:cs="Arial"/>
                <w:sz w:val="16"/>
                <w:szCs w:val="16"/>
                <w:lang w:eastAsia="en-US"/>
              </w:rPr>
              <w:t>RACS / UE configuration update / UE radio capability ID</w:t>
            </w:r>
          </w:p>
        </w:tc>
        <w:tc>
          <w:tcPr>
            <w:tcW w:w="810" w:type="dxa"/>
            <w:gridSpan w:val="2"/>
            <w:shd w:val="clear" w:color="auto" w:fill="auto"/>
          </w:tcPr>
          <w:p w14:paraId="2D93FCB1" w14:textId="77777777" w:rsidR="00780E0B" w:rsidRPr="008F2345" w:rsidRDefault="00780E0B" w:rsidP="00DA361D">
            <w:pPr>
              <w:overflowPunct/>
              <w:autoSpaceDE/>
              <w:autoSpaceDN/>
              <w:adjustRightInd/>
              <w:spacing w:after="0"/>
              <w:jc w:val="center"/>
              <w:textAlignment w:val="auto"/>
              <w:rPr>
                <w:rFonts w:ascii="Arial" w:hAnsi="Arial" w:cs="Arial"/>
                <w:sz w:val="16"/>
                <w:szCs w:val="16"/>
                <w:lang w:eastAsia="en-US"/>
              </w:rPr>
            </w:pPr>
            <w:r w:rsidRPr="008F2345">
              <w:rPr>
                <w:rFonts w:ascii="Arial" w:hAnsi="Arial" w:cs="Arial"/>
                <w:sz w:val="16"/>
                <w:szCs w:val="16"/>
                <w:lang w:eastAsia="en-US"/>
              </w:rPr>
              <w:t>Rel-16</w:t>
            </w:r>
          </w:p>
        </w:tc>
        <w:tc>
          <w:tcPr>
            <w:tcW w:w="1170" w:type="dxa"/>
            <w:gridSpan w:val="2"/>
            <w:shd w:val="clear" w:color="auto" w:fill="auto"/>
          </w:tcPr>
          <w:p w14:paraId="2151ECAB" w14:textId="77777777" w:rsidR="00780E0B" w:rsidRDefault="00780E0B" w:rsidP="00DA361D">
            <w:pPr>
              <w:overflowPunct/>
              <w:autoSpaceDE/>
              <w:autoSpaceDN/>
              <w:adjustRightInd/>
              <w:spacing w:after="0"/>
              <w:jc w:val="center"/>
              <w:textAlignment w:val="auto"/>
              <w:rPr>
                <w:rFonts w:ascii="Arial" w:hAnsi="Arial"/>
                <w:bCs/>
                <w:sz w:val="16"/>
                <w:szCs w:val="16"/>
                <w:lang w:eastAsia="zh-CN"/>
              </w:rPr>
            </w:pPr>
            <w:r>
              <w:rPr>
                <w:rFonts w:ascii="Arial" w:hAnsi="Arial"/>
                <w:bCs/>
                <w:sz w:val="16"/>
                <w:szCs w:val="16"/>
                <w:lang w:eastAsia="zh-CN"/>
              </w:rPr>
              <w:t>C108</w:t>
            </w:r>
          </w:p>
        </w:tc>
        <w:tc>
          <w:tcPr>
            <w:tcW w:w="3599" w:type="dxa"/>
            <w:gridSpan w:val="2"/>
            <w:shd w:val="clear" w:color="auto" w:fill="auto"/>
          </w:tcPr>
          <w:p w14:paraId="5EF111D8" w14:textId="77777777" w:rsidR="00780E0B" w:rsidRPr="008F2345" w:rsidRDefault="00780E0B" w:rsidP="00DA361D">
            <w:pPr>
              <w:overflowPunct/>
              <w:autoSpaceDE/>
              <w:autoSpaceDN/>
              <w:adjustRightInd/>
              <w:spacing w:after="0"/>
              <w:textAlignment w:val="auto"/>
              <w:rPr>
                <w:rFonts w:ascii="Arial" w:hAnsi="Arial"/>
                <w:sz w:val="16"/>
                <w:szCs w:val="16"/>
                <w:lang w:eastAsia="en-US"/>
              </w:rPr>
            </w:pPr>
            <w:r w:rsidRPr="008F2345">
              <w:rPr>
                <w:rFonts w:ascii="Arial" w:hAnsi="Arial"/>
                <w:sz w:val="16"/>
                <w:szCs w:val="16"/>
                <w:lang w:eastAsia="en-US"/>
              </w:rPr>
              <w:t>UEs supporting 5G Core and RACS</w:t>
            </w:r>
          </w:p>
        </w:tc>
      </w:tr>
      <w:tr w:rsidR="00780E0B" w:rsidRPr="008F2345" w14:paraId="0F26396A" w14:textId="77777777" w:rsidTr="00DA361D">
        <w:trPr>
          <w:gridAfter w:val="1"/>
          <w:wAfter w:w="33" w:type="dxa"/>
          <w:jc w:val="center"/>
        </w:trPr>
        <w:tc>
          <w:tcPr>
            <w:tcW w:w="1091" w:type="dxa"/>
            <w:gridSpan w:val="2"/>
            <w:shd w:val="clear" w:color="auto" w:fill="auto"/>
          </w:tcPr>
          <w:p w14:paraId="660529B8" w14:textId="77777777" w:rsidR="00780E0B" w:rsidRPr="008F2345" w:rsidRDefault="00780E0B" w:rsidP="00DA361D">
            <w:pPr>
              <w:overflowPunct/>
              <w:autoSpaceDE/>
              <w:autoSpaceDN/>
              <w:adjustRightInd/>
              <w:spacing w:after="0"/>
              <w:textAlignment w:val="auto"/>
              <w:rPr>
                <w:rFonts w:ascii="Arial" w:hAnsi="Arial" w:cs="Arial"/>
                <w:sz w:val="16"/>
                <w:szCs w:val="16"/>
                <w:lang w:eastAsia="en-US"/>
              </w:rPr>
            </w:pPr>
            <w:r w:rsidRPr="00870119">
              <w:rPr>
                <w:rFonts w:ascii="Arial" w:hAnsi="Arial" w:cs="Arial"/>
                <w:sz w:val="16"/>
                <w:szCs w:val="16"/>
              </w:rPr>
              <w:t>9.1.9.5</w:t>
            </w:r>
          </w:p>
        </w:tc>
        <w:tc>
          <w:tcPr>
            <w:tcW w:w="3509" w:type="dxa"/>
            <w:gridSpan w:val="2"/>
            <w:shd w:val="clear" w:color="auto" w:fill="auto"/>
          </w:tcPr>
          <w:p w14:paraId="6F1E77AB" w14:textId="77777777" w:rsidR="00780E0B" w:rsidRPr="008F2345" w:rsidRDefault="00780E0B" w:rsidP="00DA361D">
            <w:pPr>
              <w:overflowPunct/>
              <w:autoSpaceDE/>
              <w:autoSpaceDN/>
              <w:adjustRightInd/>
              <w:spacing w:after="0"/>
              <w:textAlignment w:val="auto"/>
              <w:rPr>
                <w:rFonts w:ascii="Arial" w:hAnsi="Arial" w:cs="Arial"/>
                <w:sz w:val="16"/>
                <w:szCs w:val="16"/>
                <w:lang w:eastAsia="en-US"/>
              </w:rPr>
            </w:pPr>
            <w:r w:rsidRPr="00870119">
              <w:rPr>
                <w:rFonts w:ascii="Arial" w:hAnsi="Arial" w:cs="Arial"/>
                <w:sz w:val="16"/>
                <w:szCs w:val="16"/>
              </w:rPr>
              <w:t>RACS / Handling of delete indication for NW assigned UE radio capability ID</w:t>
            </w:r>
          </w:p>
        </w:tc>
        <w:tc>
          <w:tcPr>
            <w:tcW w:w="810" w:type="dxa"/>
            <w:gridSpan w:val="2"/>
            <w:shd w:val="clear" w:color="auto" w:fill="auto"/>
          </w:tcPr>
          <w:p w14:paraId="7EE1D6AD" w14:textId="77777777" w:rsidR="00780E0B" w:rsidRPr="008F2345" w:rsidRDefault="00780E0B" w:rsidP="00DA361D">
            <w:pPr>
              <w:overflowPunct/>
              <w:autoSpaceDE/>
              <w:autoSpaceDN/>
              <w:adjustRightInd/>
              <w:spacing w:after="0"/>
              <w:jc w:val="center"/>
              <w:textAlignment w:val="auto"/>
              <w:rPr>
                <w:rFonts w:ascii="Arial" w:hAnsi="Arial" w:cs="Arial"/>
                <w:sz w:val="16"/>
                <w:szCs w:val="16"/>
                <w:lang w:eastAsia="en-US"/>
              </w:rPr>
            </w:pPr>
            <w:r w:rsidRPr="00870119">
              <w:rPr>
                <w:rFonts w:ascii="Arial" w:hAnsi="Arial" w:cs="Arial"/>
                <w:sz w:val="16"/>
                <w:szCs w:val="16"/>
              </w:rPr>
              <w:t>Rel-16</w:t>
            </w:r>
          </w:p>
        </w:tc>
        <w:tc>
          <w:tcPr>
            <w:tcW w:w="1170" w:type="dxa"/>
            <w:gridSpan w:val="2"/>
            <w:shd w:val="clear" w:color="auto" w:fill="auto"/>
          </w:tcPr>
          <w:p w14:paraId="38F598EB" w14:textId="77777777" w:rsidR="00780E0B" w:rsidRDefault="00780E0B" w:rsidP="00DA361D">
            <w:pPr>
              <w:overflowPunct/>
              <w:autoSpaceDE/>
              <w:autoSpaceDN/>
              <w:adjustRightInd/>
              <w:spacing w:after="0"/>
              <w:jc w:val="center"/>
              <w:textAlignment w:val="auto"/>
              <w:rPr>
                <w:rFonts w:ascii="Arial" w:hAnsi="Arial"/>
                <w:bCs/>
                <w:sz w:val="16"/>
                <w:szCs w:val="16"/>
                <w:lang w:eastAsia="zh-CN"/>
              </w:rPr>
            </w:pPr>
            <w:r w:rsidRPr="00870119">
              <w:rPr>
                <w:rFonts w:ascii="Arial" w:hAnsi="Arial"/>
                <w:bCs/>
                <w:sz w:val="16"/>
                <w:szCs w:val="16"/>
                <w:lang w:eastAsia="zh-CN"/>
              </w:rPr>
              <w:t>C108</w:t>
            </w:r>
          </w:p>
        </w:tc>
        <w:tc>
          <w:tcPr>
            <w:tcW w:w="3599" w:type="dxa"/>
            <w:gridSpan w:val="2"/>
            <w:shd w:val="clear" w:color="auto" w:fill="auto"/>
          </w:tcPr>
          <w:p w14:paraId="40F842C4" w14:textId="77777777" w:rsidR="00780E0B" w:rsidRPr="008F2345" w:rsidRDefault="00780E0B" w:rsidP="00DA361D">
            <w:pPr>
              <w:overflowPunct/>
              <w:autoSpaceDE/>
              <w:autoSpaceDN/>
              <w:adjustRightInd/>
              <w:spacing w:after="0"/>
              <w:textAlignment w:val="auto"/>
              <w:rPr>
                <w:rFonts w:ascii="Arial" w:hAnsi="Arial"/>
                <w:sz w:val="16"/>
                <w:szCs w:val="16"/>
                <w:lang w:eastAsia="en-US"/>
              </w:rPr>
            </w:pPr>
            <w:r w:rsidRPr="00870119">
              <w:rPr>
                <w:rFonts w:ascii="Arial" w:hAnsi="Arial"/>
                <w:sz w:val="16"/>
                <w:szCs w:val="16"/>
              </w:rPr>
              <w:t>UEs supporting 5G Core and RACS</w:t>
            </w:r>
          </w:p>
        </w:tc>
      </w:tr>
      <w:tr w:rsidR="00780E0B" w:rsidRPr="001F3AFB" w14:paraId="56A1C186"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487553AD" w14:textId="77777777" w:rsidR="00780E0B" w:rsidRPr="001F3AFB" w:rsidRDefault="00780E0B" w:rsidP="00DA361D">
            <w:pPr>
              <w:keepNext/>
              <w:keepLines/>
              <w:spacing w:after="0"/>
              <w:rPr>
                <w:rFonts w:ascii="Arial" w:hAnsi="Arial"/>
                <w:b/>
                <w:sz w:val="16"/>
                <w:szCs w:val="16"/>
                <w:lang w:eastAsia="zh-CN"/>
              </w:rPr>
            </w:pPr>
            <w:r w:rsidRPr="001F3AFB">
              <w:rPr>
                <w:rFonts w:ascii="Arial" w:hAnsi="Arial"/>
                <w:b/>
                <w:sz w:val="16"/>
                <w:szCs w:val="16"/>
                <w:lang w:eastAsia="zh-CN"/>
              </w:rPr>
              <w:lastRenderedPageBreak/>
              <w:t>9.2</w:t>
            </w:r>
          </w:p>
        </w:tc>
        <w:tc>
          <w:tcPr>
            <w:tcW w:w="3509" w:type="dxa"/>
            <w:gridSpan w:val="2"/>
            <w:tcBorders>
              <w:top w:val="nil"/>
              <w:bottom w:val="single" w:sz="4" w:space="0" w:color="auto"/>
            </w:tcBorders>
            <w:shd w:val="clear" w:color="auto" w:fill="D9D9D9"/>
          </w:tcPr>
          <w:p w14:paraId="5817E837" w14:textId="77777777" w:rsidR="00780E0B" w:rsidRPr="001F3AFB" w:rsidRDefault="00780E0B" w:rsidP="00DA361D">
            <w:pPr>
              <w:keepNext/>
              <w:keepLines/>
              <w:spacing w:after="0"/>
              <w:rPr>
                <w:rFonts w:ascii="Arial" w:hAnsi="Arial"/>
                <w:b/>
                <w:sz w:val="16"/>
                <w:szCs w:val="16"/>
              </w:rPr>
            </w:pPr>
            <w:r w:rsidRPr="001F3AFB">
              <w:rPr>
                <w:rFonts w:ascii="Arial" w:hAnsi="Arial" w:cs="Arial"/>
                <w:b/>
                <w:sz w:val="16"/>
                <w:szCs w:val="16"/>
              </w:rPr>
              <w:t>5GS Non-3GPP Access Mobility Management</w:t>
            </w:r>
          </w:p>
        </w:tc>
        <w:tc>
          <w:tcPr>
            <w:tcW w:w="810" w:type="dxa"/>
            <w:gridSpan w:val="2"/>
            <w:tcBorders>
              <w:top w:val="nil"/>
              <w:bottom w:val="single" w:sz="4" w:space="0" w:color="auto"/>
            </w:tcBorders>
            <w:shd w:val="clear" w:color="auto" w:fill="D9D9D9"/>
          </w:tcPr>
          <w:p w14:paraId="2834740D"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F54EA0A"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77A3813C" w14:textId="77777777" w:rsidR="00780E0B" w:rsidRPr="001F3AFB" w:rsidRDefault="00780E0B" w:rsidP="00DA361D">
            <w:pPr>
              <w:keepNext/>
              <w:keepLines/>
              <w:spacing w:after="0"/>
              <w:rPr>
                <w:rFonts w:ascii="Arial" w:hAnsi="Arial"/>
                <w:b/>
                <w:sz w:val="16"/>
                <w:szCs w:val="16"/>
              </w:rPr>
            </w:pPr>
          </w:p>
        </w:tc>
      </w:tr>
      <w:tr w:rsidR="00780E0B" w:rsidRPr="001F3AFB" w14:paraId="3B6879A3"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168A0CB8" w14:textId="77777777" w:rsidR="00780E0B" w:rsidRPr="001F3AFB" w:rsidRDefault="00780E0B" w:rsidP="00DA361D">
            <w:pPr>
              <w:keepNext/>
              <w:keepLines/>
              <w:spacing w:after="0"/>
              <w:rPr>
                <w:rFonts w:ascii="Arial" w:hAnsi="Arial" w:cs="Arial"/>
                <w:b/>
                <w:sz w:val="16"/>
                <w:szCs w:val="16"/>
                <w:lang w:eastAsia="zh-CN"/>
              </w:rPr>
            </w:pPr>
            <w:r w:rsidRPr="001F3AFB">
              <w:rPr>
                <w:rFonts w:ascii="Arial" w:hAnsi="Arial" w:cs="Arial"/>
                <w:b/>
                <w:sz w:val="16"/>
                <w:szCs w:val="16"/>
                <w:lang w:eastAsia="zh-CN"/>
              </w:rPr>
              <w:t>9.2.1</w:t>
            </w:r>
          </w:p>
        </w:tc>
        <w:tc>
          <w:tcPr>
            <w:tcW w:w="3509" w:type="dxa"/>
            <w:gridSpan w:val="2"/>
            <w:tcBorders>
              <w:top w:val="nil"/>
              <w:bottom w:val="single" w:sz="4" w:space="0" w:color="auto"/>
            </w:tcBorders>
            <w:shd w:val="clear" w:color="auto" w:fill="D9D9D9"/>
          </w:tcPr>
          <w:p w14:paraId="4916BCEB" w14:textId="77777777" w:rsidR="00780E0B" w:rsidRPr="001F3AFB" w:rsidRDefault="00780E0B" w:rsidP="00DA361D">
            <w:pPr>
              <w:keepNext/>
              <w:keepLines/>
              <w:spacing w:after="0"/>
              <w:rPr>
                <w:rFonts w:ascii="Arial" w:hAnsi="Arial" w:cs="Arial"/>
                <w:b/>
                <w:sz w:val="16"/>
                <w:szCs w:val="16"/>
              </w:rPr>
            </w:pPr>
            <w:r w:rsidRPr="001F3AFB">
              <w:rPr>
                <w:rFonts w:ascii="Arial" w:hAnsi="Arial" w:cs="Arial"/>
                <w:sz w:val="16"/>
                <w:szCs w:val="16"/>
              </w:rPr>
              <w:t>Primary authentication and key agreement procedure</w:t>
            </w:r>
          </w:p>
        </w:tc>
        <w:tc>
          <w:tcPr>
            <w:tcW w:w="810" w:type="dxa"/>
            <w:gridSpan w:val="2"/>
            <w:tcBorders>
              <w:top w:val="nil"/>
              <w:bottom w:val="single" w:sz="4" w:space="0" w:color="auto"/>
            </w:tcBorders>
            <w:shd w:val="clear" w:color="auto" w:fill="D9D9D9"/>
          </w:tcPr>
          <w:p w14:paraId="085A678E" w14:textId="77777777" w:rsidR="00780E0B" w:rsidRPr="001F3AFB" w:rsidRDefault="00780E0B" w:rsidP="00DA361D">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0F436072" w14:textId="77777777" w:rsidR="00780E0B" w:rsidRPr="001F3AFB" w:rsidRDefault="00780E0B" w:rsidP="00DA361D">
            <w:pPr>
              <w:keepNext/>
              <w:keepLines/>
              <w:spacing w:after="0"/>
              <w:jc w:val="center"/>
              <w:rPr>
                <w:rFonts w:ascii="Arial" w:hAnsi="Arial" w:cs="Arial"/>
                <w:sz w:val="16"/>
                <w:szCs w:val="16"/>
                <w:lang w:eastAsia="zh-CN"/>
              </w:rPr>
            </w:pPr>
          </w:p>
        </w:tc>
        <w:tc>
          <w:tcPr>
            <w:tcW w:w="3599" w:type="dxa"/>
            <w:gridSpan w:val="2"/>
            <w:tcBorders>
              <w:bottom w:val="single" w:sz="4" w:space="0" w:color="auto"/>
            </w:tcBorders>
            <w:shd w:val="clear" w:color="auto" w:fill="D9D9D9"/>
          </w:tcPr>
          <w:p w14:paraId="26D7AF30" w14:textId="77777777" w:rsidR="00780E0B" w:rsidRPr="001F3AFB" w:rsidRDefault="00780E0B" w:rsidP="00DA361D">
            <w:pPr>
              <w:keepNext/>
              <w:keepLines/>
              <w:spacing w:after="0"/>
              <w:rPr>
                <w:rFonts w:ascii="Arial" w:hAnsi="Arial" w:cs="Arial"/>
                <w:b/>
                <w:sz w:val="16"/>
                <w:szCs w:val="16"/>
              </w:rPr>
            </w:pPr>
          </w:p>
        </w:tc>
      </w:tr>
      <w:tr w:rsidR="00780E0B" w:rsidRPr="001F3AFB" w14:paraId="2DE421A7"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320F3AB5" w14:textId="77777777" w:rsidR="00780E0B" w:rsidRPr="001F3AFB" w:rsidRDefault="00780E0B" w:rsidP="00DA361D">
            <w:pPr>
              <w:keepNext/>
              <w:keepLines/>
              <w:spacing w:after="0"/>
              <w:rPr>
                <w:rFonts w:ascii="Arial" w:hAnsi="Arial" w:cs="Arial"/>
                <w:b/>
                <w:sz w:val="16"/>
                <w:szCs w:val="16"/>
                <w:lang w:eastAsia="zh-CN"/>
              </w:rPr>
            </w:pPr>
            <w:r w:rsidRPr="001F3AFB">
              <w:rPr>
                <w:rFonts w:ascii="Arial" w:hAnsi="Arial" w:cs="Arial"/>
                <w:sz w:val="16"/>
                <w:szCs w:val="16"/>
              </w:rPr>
              <w:t>9.2.1.1</w:t>
            </w:r>
          </w:p>
        </w:tc>
        <w:tc>
          <w:tcPr>
            <w:tcW w:w="3509" w:type="dxa"/>
            <w:gridSpan w:val="2"/>
            <w:tcBorders>
              <w:top w:val="nil"/>
              <w:bottom w:val="single" w:sz="4" w:space="0" w:color="auto"/>
            </w:tcBorders>
            <w:shd w:val="clear" w:color="auto" w:fill="FFFFFF"/>
          </w:tcPr>
          <w:p w14:paraId="0D4BF917" w14:textId="77777777" w:rsidR="00780E0B" w:rsidRPr="001F3AFB" w:rsidRDefault="00780E0B" w:rsidP="00DA361D">
            <w:pPr>
              <w:keepNext/>
              <w:keepLines/>
              <w:spacing w:after="0"/>
              <w:rPr>
                <w:rFonts w:ascii="Arial" w:hAnsi="Arial" w:cs="Arial"/>
                <w:b/>
                <w:sz w:val="16"/>
                <w:szCs w:val="16"/>
              </w:rPr>
            </w:pPr>
            <w:r w:rsidRPr="001F3AFB">
              <w:rPr>
                <w:rFonts w:ascii="Arial" w:hAnsi="Arial" w:cs="Arial"/>
                <w:sz w:val="16"/>
                <w:szCs w:val="16"/>
              </w:rPr>
              <w:t>EAP based primary authentication and key agreement</w:t>
            </w:r>
          </w:p>
        </w:tc>
        <w:tc>
          <w:tcPr>
            <w:tcW w:w="810" w:type="dxa"/>
            <w:gridSpan w:val="2"/>
            <w:tcBorders>
              <w:top w:val="nil"/>
              <w:bottom w:val="single" w:sz="4" w:space="0" w:color="auto"/>
            </w:tcBorders>
            <w:shd w:val="clear" w:color="auto" w:fill="FFFFFF"/>
          </w:tcPr>
          <w:p w14:paraId="369F97D6" w14:textId="77777777" w:rsidR="00780E0B" w:rsidRPr="001F3AFB" w:rsidRDefault="00780E0B" w:rsidP="00DA361D">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FFFFFF"/>
          </w:tcPr>
          <w:p w14:paraId="2390B43A" w14:textId="77777777" w:rsidR="00780E0B" w:rsidRPr="001F3AFB" w:rsidRDefault="00780E0B" w:rsidP="00DA361D">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599" w:type="dxa"/>
            <w:gridSpan w:val="2"/>
            <w:tcBorders>
              <w:bottom w:val="single" w:sz="4" w:space="0" w:color="auto"/>
            </w:tcBorders>
            <w:shd w:val="clear" w:color="auto" w:fill="FFFFFF"/>
          </w:tcPr>
          <w:p w14:paraId="015ED37D" w14:textId="77777777" w:rsidR="00780E0B" w:rsidRPr="001F3AFB" w:rsidRDefault="00780E0B" w:rsidP="00DA361D">
            <w:pPr>
              <w:keepNext/>
              <w:keepLines/>
              <w:spacing w:after="0"/>
              <w:rPr>
                <w:rFonts w:ascii="Arial" w:hAnsi="Arial" w:cs="Arial"/>
                <w:b/>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780E0B" w:rsidRPr="001F3AFB" w14:paraId="30FB96CF"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23EBC2D6" w14:textId="77777777" w:rsidR="00780E0B" w:rsidRPr="001F3AFB" w:rsidRDefault="00780E0B" w:rsidP="00DA361D">
            <w:pPr>
              <w:keepNext/>
              <w:keepLines/>
              <w:spacing w:after="0"/>
              <w:rPr>
                <w:rFonts w:ascii="Arial" w:hAnsi="Arial" w:cs="Arial"/>
                <w:sz w:val="16"/>
                <w:szCs w:val="16"/>
                <w:lang w:eastAsia="zh-CN"/>
              </w:rPr>
            </w:pPr>
            <w:r w:rsidRPr="001F3AFB">
              <w:rPr>
                <w:rFonts w:ascii="Arial" w:hAnsi="Arial" w:cs="Arial"/>
                <w:sz w:val="16"/>
                <w:szCs w:val="16"/>
                <w:lang w:eastAsia="zh-CN"/>
              </w:rPr>
              <w:t>9.2.1.2</w:t>
            </w:r>
          </w:p>
        </w:tc>
        <w:tc>
          <w:tcPr>
            <w:tcW w:w="3509" w:type="dxa"/>
            <w:gridSpan w:val="2"/>
            <w:tcBorders>
              <w:top w:val="nil"/>
              <w:bottom w:val="single" w:sz="4" w:space="0" w:color="auto"/>
            </w:tcBorders>
            <w:shd w:val="clear" w:color="auto" w:fill="FFFFFF"/>
          </w:tcPr>
          <w:p w14:paraId="269E4F71"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rPr>
              <w:t>5G AKA based primary authentication and key agreement</w:t>
            </w:r>
          </w:p>
        </w:tc>
        <w:tc>
          <w:tcPr>
            <w:tcW w:w="810" w:type="dxa"/>
            <w:gridSpan w:val="2"/>
            <w:tcBorders>
              <w:top w:val="nil"/>
              <w:bottom w:val="single" w:sz="4" w:space="0" w:color="auto"/>
            </w:tcBorders>
            <w:shd w:val="clear" w:color="auto" w:fill="FFFFFF"/>
          </w:tcPr>
          <w:p w14:paraId="225A6D05" w14:textId="77777777" w:rsidR="00780E0B" w:rsidRPr="001F3AFB" w:rsidRDefault="00780E0B" w:rsidP="00DA361D">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FFFFFF"/>
          </w:tcPr>
          <w:p w14:paraId="0215152D" w14:textId="77777777" w:rsidR="00780E0B" w:rsidRPr="001F3AFB" w:rsidRDefault="00780E0B" w:rsidP="00DA361D">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599" w:type="dxa"/>
            <w:gridSpan w:val="2"/>
            <w:tcBorders>
              <w:bottom w:val="single" w:sz="4" w:space="0" w:color="auto"/>
            </w:tcBorders>
            <w:shd w:val="clear" w:color="auto" w:fill="FFFFFF"/>
          </w:tcPr>
          <w:p w14:paraId="7DDA0B97"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780E0B" w:rsidRPr="001F3AFB" w14:paraId="60F5C745"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3ED54835" w14:textId="77777777" w:rsidR="00780E0B" w:rsidRPr="001F3AFB" w:rsidRDefault="00780E0B" w:rsidP="00DA361D">
            <w:pPr>
              <w:keepNext/>
              <w:keepLines/>
              <w:spacing w:after="0"/>
              <w:rPr>
                <w:rFonts w:ascii="Arial" w:hAnsi="Arial"/>
                <w:b/>
                <w:sz w:val="16"/>
                <w:szCs w:val="16"/>
                <w:lang w:eastAsia="zh-CN"/>
              </w:rPr>
            </w:pPr>
            <w:r w:rsidRPr="001F3AFB">
              <w:rPr>
                <w:rFonts w:ascii="Arial" w:hAnsi="Arial"/>
                <w:b/>
                <w:sz w:val="16"/>
                <w:szCs w:val="16"/>
                <w:lang w:eastAsia="zh-CN"/>
              </w:rPr>
              <w:t>9.2.2</w:t>
            </w:r>
          </w:p>
        </w:tc>
        <w:tc>
          <w:tcPr>
            <w:tcW w:w="3509" w:type="dxa"/>
            <w:gridSpan w:val="2"/>
            <w:tcBorders>
              <w:top w:val="nil"/>
              <w:bottom w:val="single" w:sz="4" w:space="0" w:color="auto"/>
            </w:tcBorders>
            <w:shd w:val="clear" w:color="auto" w:fill="D9D9D9"/>
          </w:tcPr>
          <w:p w14:paraId="173FFE43" w14:textId="77777777" w:rsidR="00780E0B" w:rsidRPr="001F3AFB" w:rsidRDefault="00780E0B" w:rsidP="00DA361D">
            <w:pPr>
              <w:keepNext/>
              <w:keepLines/>
              <w:spacing w:after="0"/>
              <w:rPr>
                <w:rFonts w:ascii="Arial" w:hAnsi="Arial" w:cs="Arial"/>
                <w:b/>
                <w:sz w:val="16"/>
                <w:szCs w:val="16"/>
              </w:rPr>
            </w:pPr>
            <w:r w:rsidRPr="001F3AFB">
              <w:rPr>
                <w:rFonts w:ascii="Arial" w:hAnsi="Arial"/>
                <w:b/>
                <w:sz w:val="16"/>
                <w:szCs w:val="16"/>
              </w:rPr>
              <w:t>Security Mode Control</w:t>
            </w:r>
          </w:p>
        </w:tc>
        <w:tc>
          <w:tcPr>
            <w:tcW w:w="810" w:type="dxa"/>
            <w:gridSpan w:val="2"/>
            <w:tcBorders>
              <w:top w:val="nil"/>
              <w:bottom w:val="single" w:sz="4" w:space="0" w:color="auto"/>
            </w:tcBorders>
            <w:shd w:val="clear" w:color="auto" w:fill="D9D9D9"/>
          </w:tcPr>
          <w:p w14:paraId="0D09FE20"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366C46D"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288A6948" w14:textId="77777777" w:rsidR="00780E0B" w:rsidRPr="001F3AFB" w:rsidRDefault="00780E0B" w:rsidP="00DA361D">
            <w:pPr>
              <w:keepNext/>
              <w:keepLines/>
              <w:spacing w:after="0"/>
              <w:rPr>
                <w:rFonts w:ascii="Arial" w:hAnsi="Arial"/>
                <w:b/>
                <w:sz w:val="16"/>
                <w:szCs w:val="16"/>
              </w:rPr>
            </w:pPr>
          </w:p>
        </w:tc>
      </w:tr>
      <w:tr w:rsidR="00780E0B" w:rsidRPr="001F3AFB" w14:paraId="5706FF7C"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4FEA9348"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lang w:eastAsia="zh-CN"/>
              </w:rPr>
              <w:t>9.2.2.1</w:t>
            </w:r>
          </w:p>
        </w:tc>
        <w:tc>
          <w:tcPr>
            <w:tcW w:w="3509" w:type="dxa"/>
            <w:gridSpan w:val="2"/>
            <w:tcBorders>
              <w:top w:val="nil"/>
              <w:bottom w:val="single" w:sz="4" w:space="0" w:color="auto"/>
            </w:tcBorders>
            <w:shd w:val="clear" w:color="auto" w:fill="FFFFFF"/>
          </w:tcPr>
          <w:p w14:paraId="75211C9A"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NAS security mode command</w:t>
            </w:r>
          </w:p>
        </w:tc>
        <w:tc>
          <w:tcPr>
            <w:tcW w:w="810" w:type="dxa"/>
            <w:gridSpan w:val="2"/>
            <w:tcBorders>
              <w:top w:val="nil"/>
              <w:bottom w:val="single" w:sz="4" w:space="0" w:color="auto"/>
            </w:tcBorders>
            <w:shd w:val="clear" w:color="auto" w:fill="FFFFFF"/>
          </w:tcPr>
          <w:p w14:paraId="12532BEC"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1BC8A679"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7BA72A19" w14:textId="77777777" w:rsidR="00780E0B" w:rsidRPr="001F3AFB" w:rsidRDefault="00780E0B" w:rsidP="00DA361D">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80E0B" w:rsidRPr="001F3AFB" w14:paraId="71EEB792"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4284225F"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lang w:eastAsia="zh-CN"/>
              </w:rPr>
              <w:t>9.2.2.2</w:t>
            </w:r>
          </w:p>
        </w:tc>
        <w:tc>
          <w:tcPr>
            <w:tcW w:w="3509" w:type="dxa"/>
            <w:gridSpan w:val="2"/>
            <w:tcBorders>
              <w:top w:val="nil"/>
              <w:bottom w:val="single" w:sz="4" w:space="0" w:color="auto"/>
            </w:tcBorders>
            <w:shd w:val="clear" w:color="auto" w:fill="FFFFFF"/>
          </w:tcPr>
          <w:p w14:paraId="622766AF"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Protection of initial NAS signalling messages</w:t>
            </w:r>
          </w:p>
        </w:tc>
        <w:tc>
          <w:tcPr>
            <w:tcW w:w="810" w:type="dxa"/>
            <w:gridSpan w:val="2"/>
            <w:tcBorders>
              <w:top w:val="nil"/>
              <w:bottom w:val="single" w:sz="4" w:space="0" w:color="auto"/>
            </w:tcBorders>
            <w:shd w:val="clear" w:color="auto" w:fill="FFFFFF"/>
          </w:tcPr>
          <w:p w14:paraId="1C9B2F0D"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0868D9A5"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39725334" w14:textId="77777777" w:rsidR="00780E0B" w:rsidRPr="001F3AFB" w:rsidRDefault="00780E0B" w:rsidP="00DA361D">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80E0B" w:rsidRPr="00E00437" w14:paraId="62F31B87" w14:textId="77777777" w:rsidTr="00DA361D">
        <w:trPr>
          <w:gridBefore w:val="1"/>
          <w:wBefore w:w="33" w:type="dxa"/>
          <w:jc w:val="center"/>
        </w:trPr>
        <w:tc>
          <w:tcPr>
            <w:tcW w:w="1091" w:type="dxa"/>
            <w:gridSpan w:val="2"/>
            <w:tcBorders>
              <w:top w:val="nil"/>
              <w:bottom w:val="single" w:sz="4" w:space="0" w:color="auto"/>
            </w:tcBorders>
            <w:shd w:val="clear" w:color="auto" w:fill="FFFFFF"/>
          </w:tcPr>
          <w:p w14:paraId="6E055964" w14:textId="77777777" w:rsidR="00780E0B" w:rsidRPr="00E00437" w:rsidRDefault="00780E0B" w:rsidP="00DA361D">
            <w:pPr>
              <w:keepNext/>
              <w:keepLines/>
              <w:spacing w:after="0"/>
              <w:rPr>
                <w:rFonts w:ascii="Arial" w:hAnsi="Arial"/>
                <w:b/>
                <w:sz w:val="16"/>
                <w:szCs w:val="16"/>
                <w:lang w:eastAsia="zh-CN"/>
              </w:rPr>
            </w:pPr>
            <w:r w:rsidRPr="00E00437">
              <w:rPr>
                <w:rFonts w:ascii="Arial" w:hAnsi="Arial"/>
                <w:b/>
                <w:sz w:val="16"/>
                <w:szCs w:val="16"/>
                <w:lang w:eastAsia="zh-CN"/>
              </w:rPr>
              <w:t>9.2.</w:t>
            </w:r>
            <w:r>
              <w:rPr>
                <w:rFonts w:ascii="Arial" w:hAnsi="Arial"/>
                <w:b/>
                <w:sz w:val="16"/>
                <w:szCs w:val="16"/>
                <w:lang w:eastAsia="zh-CN"/>
              </w:rPr>
              <w:t>3</w:t>
            </w:r>
          </w:p>
        </w:tc>
        <w:tc>
          <w:tcPr>
            <w:tcW w:w="3509" w:type="dxa"/>
            <w:gridSpan w:val="2"/>
            <w:tcBorders>
              <w:top w:val="nil"/>
              <w:bottom w:val="single" w:sz="4" w:space="0" w:color="auto"/>
            </w:tcBorders>
            <w:shd w:val="clear" w:color="auto" w:fill="FFFFFF"/>
          </w:tcPr>
          <w:p w14:paraId="5E434D2F" w14:textId="77777777" w:rsidR="00780E0B" w:rsidRPr="00E00437" w:rsidRDefault="00780E0B" w:rsidP="00DA361D">
            <w:pPr>
              <w:keepNext/>
              <w:keepLines/>
              <w:spacing w:after="0"/>
              <w:rPr>
                <w:rFonts w:ascii="Arial" w:hAnsi="Arial"/>
                <w:b/>
                <w:sz w:val="16"/>
                <w:szCs w:val="16"/>
                <w:lang w:eastAsia="zh-CN"/>
              </w:rPr>
            </w:pPr>
            <w:r>
              <w:rPr>
                <w:rFonts w:ascii="Arial" w:hAnsi="Arial"/>
                <w:b/>
                <w:sz w:val="16"/>
                <w:szCs w:val="16"/>
                <w:lang w:eastAsia="zh-CN"/>
              </w:rPr>
              <w:t>Void</w:t>
            </w:r>
          </w:p>
        </w:tc>
        <w:tc>
          <w:tcPr>
            <w:tcW w:w="810" w:type="dxa"/>
            <w:gridSpan w:val="2"/>
            <w:tcBorders>
              <w:top w:val="nil"/>
              <w:bottom w:val="single" w:sz="4" w:space="0" w:color="auto"/>
            </w:tcBorders>
            <w:shd w:val="clear" w:color="auto" w:fill="FFFFFF"/>
          </w:tcPr>
          <w:p w14:paraId="56F4E7A7" w14:textId="77777777" w:rsidR="00780E0B" w:rsidRPr="00E00437" w:rsidRDefault="00780E0B" w:rsidP="00DA361D">
            <w:pPr>
              <w:keepNext/>
              <w:keepLines/>
              <w:spacing w:after="0"/>
              <w:rPr>
                <w:rFonts w:ascii="Arial" w:hAnsi="Arial"/>
                <w:b/>
                <w:sz w:val="16"/>
                <w:szCs w:val="16"/>
                <w:lang w:eastAsia="zh-CN"/>
              </w:rPr>
            </w:pPr>
          </w:p>
        </w:tc>
        <w:tc>
          <w:tcPr>
            <w:tcW w:w="1170" w:type="dxa"/>
            <w:gridSpan w:val="2"/>
            <w:tcBorders>
              <w:bottom w:val="single" w:sz="4" w:space="0" w:color="auto"/>
            </w:tcBorders>
            <w:shd w:val="clear" w:color="auto" w:fill="FFFFFF"/>
          </w:tcPr>
          <w:p w14:paraId="0C67DADF" w14:textId="77777777" w:rsidR="00780E0B" w:rsidRPr="00E00437" w:rsidRDefault="00780E0B" w:rsidP="00DA361D">
            <w:pPr>
              <w:keepNext/>
              <w:keepLines/>
              <w:spacing w:after="0"/>
              <w:rPr>
                <w:rFonts w:ascii="Arial" w:hAnsi="Arial"/>
                <w:b/>
                <w:sz w:val="16"/>
                <w:szCs w:val="16"/>
                <w:lang w:eastAsia="zh-CN"/>
              </w:rPr>
            </w:pPr>
          </w:p>
        </w:tc>
        <w:tc>
          <w:tcPr>
            <w:tcW w:w="3599" w:type="dxa"/>
            <w:gridSpan w:val="2"/>
            <w:tcBorders>
              <w:bottom w:val="single" w:sz="4" w:space="0" w:color="auto"/>
            </w:tcBorders>
            <w:shd w:val="clear" w:color="auto" w:fill="FFFFFF"/>
          </w:tcPr>
          <w:p w14:paraId="07445164" w14:textId="77777777" w:rsidR="00780E0B" w:rsidRPr="00E00437" w:rsidRDefault="00780E0B" w:rsidP="00DA361D">
            <w:pPr>
              <w:keepNext/>
              <w:keepLines/>
              <w:spacing w:after="0"/>
              <w:rPr>
                <w:rFonts w:ascii="Arial" w:hAnsi="Arial"/>
                <w:b/>
                <w:sz w:val="16"/>
                <w:szCs w:val="16"/>
                <w:lang w:eastAsia="zh-CN"/>
              </w:rPr>
            </w:pPr>
          </w:p>
        </w:tc>
      </w:tr>
      <w:tr w:rsidR="00780E0B" w:rsidRPr="001F3AFB" w14:paraId="4F9D75BD"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2373FEB5" w14:textId="77777777" w:rsidR="00780E0B" w:rsidRPr="00022CB7" w:rsidRDefault="00780E0B" w:rsidP="00DA361D">
            <w:pPr>
              <w:keepNext/>
              <w:keepLines/>
              <w:spacing w:after="0"/>
              <w:rPr>
                <w:rFonts w:ascii="Arial" w:hAnsi="Arial" w:cs="Arial"/>
                <w:b/>
                <w:bCs/>
                <w:sz w:val="16"/>
                <w:szCs w:val="16"/>
                <w:lang w:eastAsia="zh-CN"/>
              </w:rPr>
            </w:pPr>
            <w:r w:rsidRPr="00022CB7">
              <w:rPr>
                <w:rFonts w:ascii="Arial" w:hAnsi="Arial" w:cs="Arial"/>
                <w:b/>
                <w:bCs/>
                <w:sz w:val="16"/>
                <w:szCs w:val="16"/>
                <w:lang w:eastAsia="zh-CN"/>
              </w:rPr>
              <w:t>9.2.4</w:t>
            </w:r>
          </w:p>
        </w:tc>
        <w:tc>
          <w:tcPr>
            <w:tcW w:w="3509" w:type="dxa"/>
            <w:gridSpan w:val="2"/>
            <w:tcBorders>
              <w:top w:val="nil"/>
              <w:bottom w:val="single" w:sz="4" w:space="0" w:color="auto"/>
            </w:tcBorders>
            <w:shd w:val="clear" w:color="auto" w:fill="D9D9D9"/>
          </w:tcPr>
          <w:p w14:paraId="33FF387A" w14:textId="77777777" w:rsidR="00780E0B" w:rsidRPr="00022CB7" w:rsidRDefault="00780E0B" w:rsidP="00DA361D">
            <w:pPr>
              <w:keepNext/>
              <w:keepLines/>
              <w:spacing w:after="0"/>
              <w:rPr>
                <w:rFonts w:ascii="Arial" w:hAnsi="Arial" w:cs="Arial"/>
                <w:b/>
                <w:bCs/>
                <w:sz w:val="16"/>
                <w:szCs w:val="16"/>
              </w:rPr>
            </w:pPr>
            <w:r w:rsidRPr="00022CB7">
              <w:rPr>
                <w:rFonts w:ascii="Arial" w:hAnsi="Arial" w:cs="Arial"/>
                <w:b/>
                <w:bCs/>
                <w:sz w:val="16"/>
                <w:szCs w:val="16"/>
              </w:rPr>
              <w:t>Generic UE configuration</w:t>
            </w:r>
          </w:p>
        </w:tc>
        <w:tc>
          <w:tcPr>
            <w:tcW w:w="810" w:type="dxa"/>
            <w:gridSpan w:val="2"/>
            <w:tcBorders>
              <w:top w:val="nil"/>
              <w:bottom w:val="single" w:sz="4" w:space="0" w:color="auto"/>
            </w:tcBorders>
            <w:shd w:val="clear" w:color="auto" w:fill="D9D9D9"/>
          </w:tcPr>
          <w:p w14:paraId="6126682D" w14:textId="77777777" w:rsidR="00780E0B" w:rsidRPr="00022CB7" w:rsidRDefault="00780E0B" w:rsidP="00DA361D">
            <w:pPr>
              <w:keepNext/>
              <w:keepLines/>
              <w:spacing w:after="0"/>
              <w:jc w:val="center"/>
              <w:rPr>
                <w:rFonts w:ascii="Arial" w:hAnsi="Arial"/>
                <w:b/>
                <w:bCs/>
                <w:sz w:val="16"/>
                <w:szCs w:val="16"/>
              </w:rPr>
            </w:pPr>
          </w:p>
        </w:tc>
        <w:tc>
          <w:tcPr>
            <w:tcW w:w="1170" w:type="dxa"/>
            <w:gridSpan w:val="2"/>
            <w:tcBorders>
              <w:bottom w:val="single" w:sz="4" w:space="0" w:color="auto"/>
            </w:tcBorders>
            <w:shd w:val="clear" w:color="auto" w:fill="D9D9D9"/>
          </w:tcPr>
          <w:p w14:paraId="1977679B" w14:textId="77777777" w:rsidR="00780E0B" w:rsidRPr="00022CB7" w:rsidRDefault="00780E0B" w:rsidP="00DA361D">
            <w:pPr>
              <w:keepNext/>
              <w:keepLines/>
              <w:spacing w:after="0"/>
              <w:jc w:val="center"/>
              <w:rPr>
                <w:rFonts w:ascii="Arial" w:hAnsi="Arial"/>
                <w:b/>
                <w:bCs/>
                <w:sz w:val="16"/>
                <w:szCs w:val="16"/>
                <w:lang w:eastAsia="zh-CN"/>
              </w:rPr>
            </w:pPr>
          </w:p>
        </w:tc>
        <w:tc>
          <w:tcPr>
            <w:tcW w:w="3599" w:type="dxa"/>
            <w:gridSpan w:val="2"/>
            <w:tcBorders>
              <w:bottom w:val="single" w:sz="4" w:space="0" w:color="auto"/>
            </w:tcBorders>
            <w:shd w:val="clear" w:color="auto" w:fill="D9D9D9"/>
          </w:tcPr>
          <w:p w14:paraId="14CE764F" w14:textId="77777777" w:rsidR="00780E0B" w:rsidRPr="00022CB7" w:rsidRDefault="00780E0B" w:rsidP="00DA361D">
            <w:pPr>
              <w:keepNext/>
              <w:keepLines/>
              <w:spacing w:after="0"/>
              <w:rPr>
                <w:rFonts w:ascii="Arial" w:hAnsi="Arial"/>
                <w:b/>
                <w:bCs/>
                <w:sz w:val="16"/>
                <w:szCs w:val="16"/>
              </w:rPr>
            </w:pPr>
          </w:p>
        </w:tc>
      </w:tr>
      <w:tr w:rsidR="00780E0B" w:rsidRPr="001F3AFB" w14:paraId="57E3A0AC"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66BAA09C"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lang w:eastAsia="zh-CN"/>
              </w:rPr>
              <w:t>9.2.4.1</w:t>
            </w:r>
          </w:p>
        </w:tc>
        <w:tc>
          <w:tcPr>
            <w:tcW w:w="3509" w:type="dxa"/>
            <w:gridSpan w:val="2"/>
            <w:tcBorders>
              <w:top w:val="nil"/>
              <w:bottom w:val="single" w:sz="4" w:space="0" w:color="auto"/>
            </w:tcBorders>
            <w:shd w:val="clear" w:color="auto" w:fill="FFFFFF"/>
          </w:tcPr>
          <w:p w14:paraId="20B06F6B"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Generic UE configuration update</w:t>
            </w:r>
          </w:p>
        </w:tc>
        <w:tc>
          <w:tcPr>
            <w:tcW w:w="810" w:type="dxa"/>
            <w:gridSpan w:val="2"/>
            <w:tcBorders>
              <w:top w:val="nil"/>
              <w:bottom w:val="single" w:sz="4" w:space="0" w:color="auto"/>
            </w:tcBorders>
            <w:shd w:val="clear" w:color="auto" w:fill="FFFFFF"/>
          </w:tcPr>
          <w:p w14:paraId="2BAF212E" w14:textId="77777777" w:rsidR="00780E0B" w:rsidRPr="001F3AFB" w:rsidRDefault="00780E0B" w:rsidP="00DA361D">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FFFFFF"/>
          </w:tcPr>
          <w:p w14:paraId="7898BC39" w14:textId="77777777" w:rsidR="00780E0B" w:rsidRPr="001F3AFB" w:rsidRDefault="00780E0B" w:rsidP="00DA361D">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599" w:type="dxa"/>
            <w:gridSpan w:val="2"/>
            <w:tcBorders>
              <w:bottom w:val="single" w:sz="4" w:space="0" w:color="auto"/>
            </w:tcBorders>
            <w:shd w:val="clear" w:color="auto" w:fill="FFFFFF"/>
          </w:tcPr>
          <w:p w14:paraId="1679C0BC"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780E0B" w:rsidRPr="001F3AFB" w14:paraId="41B59B70"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5297BF0C" w14:textId="77777777" w:rsidR="00780E0B" w:rsidRPr="001F3AFB" w:rsidRDefault="00780E0B" w:rsidP="00DA361D">
            <w:pPr>
              <w:keepNext/>
              <w:keepLines/>
              <w:spacing w:after="0"/>
              <w:rPr>
                <w:rFonts w:ascii="Arial" w:hAnsi="Arial"/>
                <w:b/>
                <w:sz w:val="16"/>
                <w:szCs w:val="16"/>
                <w:lang w:eastAsia="zh-CN"/>
              </w:rPr>
            </w:pPr>
            <w:r w:rsidRPr="001F3AFB">
              <w:rPr>
                <w:rFonts w:ascii="Arial" w:hAnsi="Arial"/>
                <w:b/>
                <w:sz w:val="16"/>
                <w:szCs w:val="16"/>
                <w:lang w:eastAsia="zh-CN"/>
              </w:rPr>
              <w:t>9.2.5</w:t>
            </w:r>
          </w:p>
        </w:tc>
        <w:tc>
          <w:tcPr>
            <w:tcW w:w="3509" w:type="dxa"/>
            <w:gridSpan w:val="2"/>
            <w:tcBorders>
              <w:top w:val="nil"/>
              <w:bottom w:val="single" w:sz="4" w:space="0" w:color="auto"/>
            </w:tcBorders>
            <w:shd w:val="clear" w:color="auto" w:fill="D9D9D9"/>
          </w:tcPr>
          <w:p w14:paraId="22892406" w14:textId="77777777" w:rsidR="00780E0B" w:rsidRPr="001F3AFB" w:rsidRDefault="00780E0B" w:rsidP="00DA361D">
            <w:pPr>
              <w:keepNext/>
              <w:keepLines/>
              <w:spacing w:after="0"/>
              <w:rPr>
                <w:rFonts w:ascii="Arial" w:hAnsi="Arial"/>
                <w:b/>
                <w:sz w:val="16"/>
                <w:szCs w:val="16"/>
              </w:rPr>
            </w:pPr>
            <w:r w:rsidRPr="001F3AFB">
              <w:rPr>
                <w:rFonts w:ascii="Arial" w:hAnsi="Arial"/>
                <w:b/>
                <w:sz w:val="16"/>
                <w:szCs w:val="16"/>
              </w:rPr>
              <w:t>Registration</w:t>
            </w:r>
          </w:p>
        </w:tc>
        <w:tc>
          <w:tcPr>
            <w:tcW w:w="810" w:type="dxa"/>
            <w:gridSpan w:val="2"/>
            <w:tcBorders>
              <w:top w:val="nil"/>
              <w:bottom w:val="single" w:sz="4" w:space="0" w:color="auto"/>
            </w:tcBorders>
            <w:shd w:val="clear" w:color="auto" w:fill="D9D9D9"/>
          </w:tcPr>
          <w:p w14:paraId="0237CCE8"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1BC81C7"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27CB6A31" w14:textId="77777777" w:rsidR="00780E0B" w:rsidRPr="001F3AFB" w:rsidRDefault="00780E0B" w:rsidP="00DA361D">
            <w:pPr>
              <w:keepNext/>
              <w:keepLines/>
              <w:spacing w:after="0"/>
              <w:rPr>
                <w:rFonts w:ascii="Arial" w:hAnsi="Arial"/>
                <w:b/>
                <w:sz w:val="16"/>
                <w:szCs w:val="16"/>
              </w:rPr>
            </w:pPr>
          </w:p>
        </w:tc>
      </w:tr>
      <w:tr w:rsidR="00780E0B" w:rsidRPr="001F3AFB" w14:paraId="782501C6"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F18F605" w14:textId="77777777" w:rsidR="00780E0B" w:rsidRPr="001F3AFB" w:rsidRDefault="00780E0B" w:rsidP="00DA361D">
            <w:pPr>
              <w:keepNext/>
              <w:keepLines/>
              <w:spacing w:after="0"/>
              <w:rPr>
                <w:rFonts w:ascii="Arial" w:hAnsi="Arial"/>
                <w:b/>
                <w:sz w:val="16"/>
                <w:szCs w:val="16"/>
                <w:lang w:eastAsia="zh-CN"/>
              </w:rPr>
            </w:pPr>
            <w:r w:rsidRPr="001F3AFB">
              <w:rPr>
                <w:rFonts w:ascii="Arial" w:hAnsi="Arial"/>
                <w:b/>
                <w:sz w:val="16"/>
                <w:szCs w:val="16"/>
                <w:lang w:eastAsia="zh-CN"/>
              </w:rPr>
              <w:t>9.2.5.1</w:t>
            </w:r>
          </w:p>
        </w:tc>
        <w:tc>
          <w:tcPr>
            <w:tcW w:w="3509" w:type="dxa"/>
            <w:gridSpan w:val="2"/>
            <w:tcBorders>
              <w:top w:val="nil"/>
              <w:bottom w:val="single" w:sz="4" w:space="0" w:color="auto"/>
            </w:tcBorders>
            <w:shd w:val="clear" w:color="auto" w:fill="D9D9D9"/>
          </w:tcPr>
          <w:p w14:paraId="2BA311F5" w14:textId="77777777" w:rsidR="00780E0B" w:rsidRPr="001F3AFB" w:rsidRDefault="00780E0B" w:rsidP="00DA361D">
            <w:pPr>
              <w:keepNext/>
              <w:keepLines/>
              <w:spacing w:after="0"/>
              <w:rPr>
                <w:rFonts w:ascii="Arial" w:hAnsi="Arial"/>
                <w:b/>
                <w:sz w:val="16"/>
                <w:szCs w:val="16"/>
              </w:rPr>
            </w:pPr>
            <w:r w:rsidRPr="001F3AFB">
              <w:rPr>
                <w:rFonts w:ascii="Arial" w:hAnsi="Arial"/>
                <w:b/>
                <w:sz w:val="16"/>
                <w:szCs w:val="16"/>
              </w:rPr>
              <w:t>Initial Registration</w:t>
            </w:r>
          </w:p>
        </w:tc>
        <w:tc>
          <w:tcPr>
            <w:tcW w:w="810" w:type="dxa"/>
            <w:gridSpan w:val="2"/>
            <w:tcBorders>
              <w:top w:val="nil"/>
              <w:bottom w:val="single" w:sz="4" w:space="0" w:color="auto"/>
            </w:tcBorders>
            <w:shd w:val="clear" w:color="auto" w:fill="D9D9D9"/>
          </w:tcPr>
          <w:p w14:paraId="29F4AC76"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A88F725"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637E1CD5" w14:textId="77777777" w:rsidR="00780E0B" w:rsidRPr="001F3AFB" w:rsidRDefault="00780E0B" w:rsidP="00DA361D">
            <w:pPr>
              <w:keepNext/>
              <w:keepLines/>
              <w:spacing w:after="0"/>
              <w:rPr>
                <w:rFonts w:ascii="Arial" w:hAnsi="Arial"/>
                <w:b/>
                <w:sz w:val="16"/>
                <w:szCs w:val="16"/>
              </w:rPr>
            </w:pPr>
          </w:p>
        </w:tc>
      </w:tr>
      <w:tr w:rsidR="00780E0B" w:rsidRPr="001F3AFB" w14:paraId="250ED038"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3EC2066F"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lang w:eastAsia="zh-CN"/>
              </w:rPr>
              <w:t>9.2.5.1.1</w:t>
            </w:r>
          </w:p>
        </w:tc>
        <w:tc>
          <w:tcPr>
            <w:tcW w:w="3509" w:type="dxa"/>
            <w:gridSpan w:val="2"/>
            <w:tcBorders>
              <w:top w:val="nil"/>
              <w:bottom w:val="single" w:sz="4" w:space="0" w:color="auto"/>
            </w:tcBorders>
            <w:shd w:val="clear" w:color="auto" w:fill="FFFFFF"/>
          </w:tcPr>
          <w:p w14:paraId="347DB3C1"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Initial registration / Success / 5G-GUTI reallocation</w:t>
            </w:r>
            <w:r w:rsidRPr="001F3AFB">
              <w:rPr>
                <w:rFonts w:ascii="Arial" w:hAnsi="Arial"/>
                <w:sz w:val="16"/>
                <w:szCs w:val="16"/>
                <w:lang w:eastAsia="zh-CN"/>
              </w:rPr>
              <w:t>,</w:t>
            </w:r>
            <w:r w:rsidRPr="001F3AFB">
              <w:rPr>
                <w:rFonts w:ascii="Arial" w:hAnsi="Arial"/>
                <w:sz w:val="16"/>
                <w:szCs w:val="16"/>
              </w:rPr>
              <w:t xml:space="preserve"> Last visited TAI</w:t>
            </w:r>
          </w:p>
        </w:tc>
        <w:tc>
          <w:tcPr>
            <w:tcW w:w="810" w:type="dxa"/>
            <w:gridSpan w:val="2"/>
            <w:tcBorders>
              <w:top w:val="nil"/>
              <w:bottom w:val="single" w:sz="4" w:space="0" w:color="auto"/>
            </w:tcBorders>
            <w:shd w:val="clear" w:color="auto" w:fill="FFFFFF"/>
          </w:tcPr>
          <w:p w14:paraId="5565CE60"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3DAB1BDB"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6858785F" w14:textId="77777777" w:rsidR="00780E0B" w:rsidRPr="001F3AFB" w:rsidRDefault="00780E0B" w:rsidP="00DA361D">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80E0B" w:rsidRPr="001F3AFB" w14:paraId="555074D9"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4456C9E9"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lang w:eastAsia="zh-CN"/>
              </w:rPr>
              <w:t>9.2.5.1.2</w:t>
            </w:r>
          </w:p>
        </w:tc>
        <w:tc>
          <w:tcPr>
            <w:tcW w:w="3509" w:type="dxa"/>
            <w:gridSpan w:val="2"/>
            <w:tcBorders>
              <w:top w:val="nil"/>
              <w:bottom w:val="single" w:sz="4" w:space="0" w:color="auto"/>
            </w:tcBorders>
            <w:shd w:val="clear" w:color="auto" w:fill="FFFFFF"/>
          </w:tcPr>
          <w:p w14:paraId="508CDA1E"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Initial registration / 5GS services / NSSAI handling</w:t>
            </w:r>
          </w:p>
        </w:tc>
        <w:tc>
          <w:tcPr>
            <w:tcW w:w="810" w:type="dxa"/>
            <w:gridSpan w:val="2"/>
            <w:tcBorders>
              <w:top w:val="nil"/>
              <w:bottom w:val="single" w:sz="4" w:space="0" w:color="auto"/>
            </w:tcBorders>
            <w:shd w:val="clear" w:color="auto" w:fill="FFFFFF"/>
          </w:tcPr>
          <w:p w14:paraId="46988F02"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65B31EF5"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23B7980A"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80E0B" w:rsidRPr="001F3AFB" w14:paraId="4DC9D20F"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0A9F9209" w14:textId="77777777" w:rsidR="00780E0B" w:rsidRPr="001F3AFB" w:rsidRDefault="00780E0B" w:rsidP="00DA361D">
            <w:pPr>
              <w:keepNext/>
              <w:keepLines/>
              <w:spacing w:after="0"/>
              <w:rPr>
                <w:rFonts w:ascii="Arial" w:hAnsi="Arial"/>
                <w:sz w:val="16"/>
                <w:szCs w:val="16"/>
                <w:lang w:eastAsia="zh-CN"/>
              </w:rPr>
            </w:pPr>
            <w:r>
              <w:rPr>
                <w:rFonts w:ascii="Arial" w:hAnsi="Arial"/>
                <w:sz w:val="16"/>
                <w:szCs w:val="16"/>
                <w:lang w:eastAsia="zh-CN"/>
              </w:rPr>
              <w:t>9.2.5.1.3</w:t>
            </w:r>
          </w:p>
        </w:tc>
        <w:tc>
          <w:tcPr>
            <w:tcW w:w="3509" w:type="dxa"/>
            <w:gridSpan w:val="2"/>
            <w:tcBorders>
              <w:top w:val="nil"/>
              <w:bottom w:val="single" w:sz="4" w:space="0" w:color="auto"/>
            </w:tcBorders>
            <w:shd w:val="clear" w:color="auto" w:fill="FFFFFF"/>
          </w:tcPr>
          <w:p w14:paraId="26B217A5" w14:textId="77777777" w:rsidR="00780E0B" w:rsidRPr="001F3AFB" w:rsidRDefault="00780E0B" w:rsidP="00DA361D">
            <w:pPr>
              <w:keepNext/>
              <w:keepLines/>
              <w:spacing w:after="0"/>
              <w:rPr>
                <w:rFonts w:ascii="Arial" w:hAnsi="Arial" w:cs="Arial"/>
                <w:sz w:val="16"/>
                <w:szCs w:val="16"/>
              </w:rPr>
            </w:pPr>
            <w:r>
              <w:rPr>
                <w:rFonts w:ascii="Arial" w:hAnsi="Arial" w:cs="Arial"/>
                <w:sz w:val="16"/>
                <w:szCs w:val="16"/>
              </w:rPr>
              <w:t>Void</w:t>
            </w:r>
          </w:p>
        </w:tc>
        <w:tc>
          <w:tcPr>
            <w:tcW w:w="810" w:type="dxa"/>
            <w:gridSpan w:val="2"/>
            <w:tcBorders>
              <w:top w:val="nil"/>
              <w:bottom w:val="single" w:sz="4" w:space="0" w:color="auto"/>
            </w:tcBorders>
            <w:shd w:val="clear" w:color="auto" w:fill="FFFFFF"/>
          </w:tcPr>
          <w:p w14:paraId="1941ED82"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FFFFFF"/>
          </w:tcPr>
          <w:p w14:paraId="11416288"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FFFFFF"/>
          </w:tcPr>
          <w:p w14:paraId="146DA7C4" w14:textId="77777777" w:rsidR="00780E0B" w:rsidRPr="001F3AFB" w:rsidRDefault="00780E0B" w:rsidP="00DA361D">
            <w:pPr>
              <w:keepNext/>
              <w:keepLines/>
              <w:spacing w:after="0"/>
              <w:rPr>
                <w:rFonts w:ascii="Arial" w:hAnsi="Arial"/>
                <w:sz w:val="16"/>
                <w:szCs w:val="16"/>
              </w:rPr>
            </w:pPr>
          </w:p>
        </w:tc>
      </w:tr>
      <w:tr w:rsidR="00780E0B" w:rsidRPr="001F3AFB" w14:paraId="2818F81F"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528C6AB5"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lang w:eastAsia="zh-CN"/>
              </w:rPr>
              <w:t>9.2.5.1.4</w:t>
            </w:r>
          </w:p>
        </w:tc>
        <w:tc>
          <w:tcPr>
            <w:tcW w:w="3509" w:type="dxa"/>
            <w:gridSpan w:val="2"/>
            <w:tcBorders>
              <w:top w:val="nil"/>
              <w:bottom w:val="single" w:sz="4" w:space="0" w:color="auto"/>
            </w:tcBorders>
            <w:shd w:val="clear" w:color="auto" w:fill="FFFFFF"/>
          </w:tcPr>
          <w:p w14:paraId="6FE672C0"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Initial registration / Rejected / Congestion / Abnormal cases / T3346</w:t>
            </w:r>
          </w:p>
        </w:tc>
        <w:tc>
          <w:tcPr>
            <w:tcW w:w="810" w:type="dxa"/>
            <w:gridSpan w:val="2"/>
            <w:tcBorders>
              <w:top w:val="nil"/>
              <w:bottom w:val="single" w:sz="4" w:space="0" w:color="auto"/>
            </w:tcBorders>
            <w:shd w:val="clear" w:color="auto" w:fill="FFFFFF"/>
          </w:tcPr>
          <w:p w14:paraId="76CD1726"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34FE001F"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0F576DB8" w14:textId="77777777" w:rsidR="00780E0B" w:rsidRPr="001F3AFB" w:rsidRDefault="00780E0B" w:rsidP="00DA361D">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80E0B" w:rsidRPr="001F3AFB" w14:paraId="3B685445"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0F393A7" w14:textId="77777777" w:rsidR="00780E0B" w:rsidRPr="001F3AFB" w:rsidRDefault="00780E0B" w:rsidP="00DA361D">
            <w:pPr>
              <w:pStyle w:val="TAL"/>
              <w:rPr>
                <w:b/>
                <w:sz w:val="16"/>
                <w:szCs w:val="16"/>
                <w:lang w:eastAsia="zh-CN"/>
              </w:rPr>
            </w:pPr>
            <w:r w:rsidRPr="001F3AFB">
              <w:rPr>
                <w:b/>
                <w:sz w:val="16"/>
                <w:szCs w:val="16"/>
                <w:lang w:eastAsia="zh-CN"/>
              </w:rPr>
              <w:t>9.2.5.2</w:t>
            </w:r>
          </w:p>
        </w:tc>
        <w:tc>
          <w:tcPr>
            <w:tcW w:w="3509" w:type="dxa"/>
            <w:gridSpan w:val="2"/>
            <w:tcBorders>
              <w:top w:val="nil"/>
              <w:bottom w:val="single" w:sz="4" w:space="0" w:color="auto"/>
            </w:tcBorders>
            <w:shd w:val="clear" w:color="auto" w:fill="D9D9D9"/>
          </w:tcPr>
          <w:p w14:paraId="7B745810" w14:textId="77777777" w:rsidR="00780E0B" w:rsidRPr="001F3AFB" w:rsidRDefault="00780E0B" w:rsidP="00DA361D">
            <w:pPr>
              <w:pStyle w:val="TAL"/>
              <w:rPr>
                <w:b/>
                <w:sz w:val="16"/>
                <w:szCs w:val="16"/>
              </w:rPr>
            </w:pPr>
            <w:r w:rsidRPr="001F3AFB">
              <w:rPr>
                <w:b/>
                <w:sz w:val="16"/>
                <w:szCs w:val="16"/>
              </w:rPr>
              <w:t>Mobility Registration</w:t>
            </w:r>
          </w:p>
        </w:tc>
        <w:tc>
          <w:tcPr>
            <w:tcW w:w="810" w:type="dxa"/>
            <w:gridSpan w:val="2"/>
            <w:tcBorders>
              <w:top w:val="nil"/>
              <w:bottom w:val="single" w:sz="4" w:space="0" w:color="auto"/>
            </w:tcBorders>
            <w:shd w:val="clear" w:color="auto" w:fill="D9D9D9"/>
          </w:tcPr>
          <w:p w14:paraId="39635B51"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3B315DB"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785A4DD1" w14:textId="77777777" w:rsidR="00780E0B" w:rsidRPr="001F3AFB" w:rsidRDefault="00780E0B" w:rsidP="00DA361D">
            <w:pPr>
              <w:keepNext/>
              <w:keepLines/>
              <w:spacing w:after="0"/>
              <w:rPr>
                <w:rFonts w:ascii="Arial" w:hAnsi="Arial"/>
                <w:sz w:val="16"/>
                <w:szCs w:val="16"/>
              </w:rPr>
            </w:pPr>
          </w:p>
        </w:tc>
      </w:tr>
      <w:tr w:rsidR="00780E0B" w:rsidRPr="001F3AFB" w14:paraId="7A81C3F5"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2C75B2F5" w14:textId="77777777" w:rsidR="00780E0B" w:rsidRPr="001F3AFB" w:rsidRDefault="00780E0B" w:rsidP="00DA361D">
            <w:pPr>
              <w:pStyle w:val="TAL"/>
              <w:rPr>
                <w:sz w:val="16"/>
                <w:szCs w:val="16"/>
                <w:lang w:eastAsia="zh-CN"/>
              </w:rPr>
            </w:pPr>
            <w:r w:rsidRPr="001F3AFB">
              <w:rPr>
                <w:sz w:val="16"/>
                <w:szCs w:val="16"/>
                <w:lang w:eastAsia="zh-CN"/>
              </w:rPr>
              <w:t>9.2.5.2.1</w:t>
            </w:r>
          </w:p>
        </w:tc>
        <w:tc>
          <w:tcPr>
            <w:tcW w:w="3509" w:type="dxa"/>
            <w:gridSpan w:val="2"/>
            <w:tcBorders>
              <w:top w:val="nil"/>
              <w:bottom w:val="single" w:sz="4" w:space="0" w:color="auto"/>
            </w:tcBorders>
            <w:shd w:val="clear" w:color="auto" w:fill="FFFFFF"/>
          </w:tcPr>
          <w:p w14:paraId="3A5F3D51" w14:textId="77777777" w:rsidR="00780E0B" w:rsidRPr="001F3AFB" w:rsidRDefault="00780E0B" w:rsidP="00DA361D">
            <w:pPr>
              <w:pStyle w:val="TAL"/>
              <w:rPr>
                <w:rFonts w:cs="Arial"/>
                <w:sz w:val="16"/>
                <w:szCs w:val="16"/>
              </w:rPr>
            </w:pPr>
            <w:r w:rsidRPr="00CB5E52">
              <w:rPr>
                <w:sz w:val="16"/>
                <w:szCs w:val="16"/>
              </w:rPr>
              <w:t>Void</w:t>
            </w:r>
          </w:p>
        </w:tc>
        <w:tc>
          <w:tcPr>
            <w:tcW w:w="810" w:type="dxa"/>
            <w:gridSpan w:val="2"/>
            <w:tcBorders>
              <w:top w:val="nil"/>
              <w:bottom w:val="single" w:sz="4" w:space="0" w:color="auto"/>
            </w:tcBorders>
            <w:shd w:val="clear" w:color="auto" w:fill="FFFFFF"/>
          </w:tcPr>
          <w:p w14:paraId="72C01DDF" w14:textId="77777777" w:rsidR="00780E0B" w:rsidRPr="001F3AFB" w:rsidRDefault="00780E0B" w:rsidP="00DA361D">
            <w:pPr>
              <w:pStyle w:val="TAC"/>
              <w:rPr>
                <w:sz w:val="16"/>
                <w:szCs w:val="16"/>
              </w:rPr>
            </w:pPr>
          </w:p>
        </w:tc>
        <w:tc>
          <w:tcPr>
            <w:tcW w:w="1170" w:type="dxa"/>
            <w:gridSpan w:val="2"/>
            <w:tcBorders>
              <w:bottom w:val="single" w:sz="4" w:space="0" w:color="auto"/>
            </w:tcBorders>
            <w:shd w:val="clear" w:color="auto" w:fill="FFFFFF"/>
          </w:tcPr>
          <w:p w14:paraId="4F46DEDC" w14:textId="77777777" w:rsidR="00780E0B" w:rsidRPr="001F3AFB" w:rsidRDefault="00780E0B" w:rsidP="00DA361D">
            <w:pPr>
              <w:pStyle w:val="TAC"/>
              <w:rPr>
                <w:sz w:val="16"/>
                <w:szCs w:val="16"/>
                <w:lang w:eastAsia="zh-CN"/>
              </w:rPr>
            </w:pPr>
          </w:p>
        </w:tc>
        <w:tc>
          <w:tcPr>
            <w:tcW w:w="3599" w:type="dxa"/>
            <w:gridSpan w:val="2"/>
            <w:tcBorders>
              <w:bottom w:val="single" w:sz="4" w:space="0" w:color="auto"/>
            </w:tcBorders>
            <w:shd w:val="clear" w:color="auto" w:fill="FFFFFF"/>
          </w:tcPr>
          <w:p w14:paraId="6CE078A8" w14:textId="77777777" w:rsidR="00780E0B" w:rsidRPr="001F3AFB" w:rsidRDefault="00780E0B" w:rsidP="00DA361D">
            <w:pPr>
              <w:pStyle w:val="TAL"/>
              <w:rPr>
                <w:sz w:val="16"/>
                <w:szCs w:val="16"/>
              </w:rPr>
            </w:pPr>
          </w:p>
        </w:tc>
      </w:tr>
      <w:tr w:rsidR="00780E0B" w:rsidRPr="001F3AFB" w14:paraId="45F8A5A9"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5F4782D1" w14:textId="77777777" w:rsidR="00780E0B" w:rsidRPr="001F3AFB" w:rsidRDefault="00780E0B" w:rsidP="00DA361D">
            <w:pPr>
              <w:pStyle w:val="TAL"/>
              <w:rPr>
                <w:sz w:val="16"/>
                <w:szCs w:val="16"/>
                <w:lang w:eastAsia="zh-CN"/>
              </w:rPr>
            </w:pPr>
            <w:r w:rsidRPr="001F3AFB">
              <w:rPr>
                <w:sz w:val="16"/>
                <w:szCs w:val="16"/>
                <w:lang w:eastAsia="zh-CN"/>
              </w:rPr>
              <w:t>9.2.5.2.2</w:t>
            </w:r>
          </w:p>
        </w:tc>
        <w:tc>
          <w:tcPr>
            <w:tcW w:w="3509" w:type="dxa"/>
            <w:gridSpan w:val="2"/>
            <w:tcBorders>
              <w:top w:val="nil"/>
              <w:bottom w:val="single" w:sz="4" w:space="0" w:color="auto"/>
            </w:tcBorders>
            <w:shd w:val="clear" w:color="auto" w:fill="FFFFFF"/>
          </w:tcPr>
          <w:p w14:paraId="55726CA8" w14:textId="77777777" w:rsidR="00780E0B" w:rsidRPr="001F3AFB" w:rsidRDefault="00780E0B" w:rsidP="00DA361D">
            <w:pPr>
              <w:pStyle w:val="TAL"/>
              <w:rPr>
                <w:rFonts w:cs="Arial"/>
                <w:sz w:val="16"/>
                <w:szCs w:val="16"/>
              </w:rPr>
            </w:pPr>
            <w:r w:rsidRPr="001F3AFB">
              <w:rPr>
                <w:rFonts w:cs="Arial"/>
                <w:sz w:val="16"/>
                <w:szCs w:val="16"/>
              </w:rPr>
              <w:t>Mobility registration update/Change of SMS over NAS capability</w:t>
            </w:r>
          </w:p>
        </w:tc>
        <w:tc>
          <w:tcPr>
            <w:tcW w:w="810" w:type="dxa"/>
            <w:gridSpan w:val="2"/>
            <w:tcBorders>
              <w:top w:val="nil"/>
              <w:bottom w:val="single" w:sz="4" w:space="0" w:color="auto"/>
            </w:tcBorders>
            <w:shd w:val="clear" w:color="auto" w:fill="FFFFFF"/>
          </w:tcPr>
          <w:p w14:paraId="21BF55FB"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445235B5" w14:textId="77777777" w:rsidR="00780E0B" w:rsidRPr="001F3AFB" w:rsidRDefault="00780E0B" w:rsidP="00DA361D">
            <w:pPr>
              <w:pStyle w:val="TAC"/>
              <w:rPr>
                <w:sz w:val="16"/>
                <w:szCs w:val="16"/>
                <w:lang w:eastAsia="zh-CN"/>
              </w:rPr>
            </w:pPr>
            <w:r w:rsidRPr="001F3AFB">
              <w:rPr>
                <w:sz w:val="16"/>
                <w:szCs w:val="16"/>
                <w:lang w:eastAsia="zh-CN"/>
              </w:rPr>
              <w:t>C29</w:t>
            </w:r>
          </w:p>
        </w:tc>
        <w:tc>
          <w:tcPr>
            <w:tcW w:w="3599" w:type="dxa"/>
            <w:gridSpan w:val="2"/>
            <w:tcBorders>
              <w:bottom w:val="single" w:sz="4" w:space="0" w:color="auto"/>
            </w:tcBorders>
            <w:shd w:val="clear" w:color="auto" w:fill="FFFFFF"/>
          </w:tcPr>
          <w:p w14:paraId="20E32B16" w14:textId="77777777" w:rsidR="00780E0B" w:rsidRPr="001F3AFB" w:rsidRDefault="00780E0B" w:rsidP="00DA361D">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780E0B" w:rsidRPr="001F3AFB" w14:paraId="214860FF"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EF826D9" w14:textId="77777777" w:rsidR="00780E0B" w:rsidRPr="001F3AFB" w:rsidRDefault="00780E0B" w:rsidP="00DA361D">
            <w:pPr>
              <w:keepNext/>
              <w:keepLines/>
              <w:spacing w:after="0"/>
              <w:rPr>
                <w:rFonts w:ascii="Arial" w:hAnsi="Arial"/>
                <w:b/>
                <w:sz w:val="16"/>
                <w:szCs w:val="16"/>
                <w:lang w:eastAsia="zh-CN"/>
              </w:rPr>
            </w:pPr>
            <w:r w:rsidRPr="001F3AFB">
              <w:rPr>
                <w:rFonts w:ascii="Arial" w:hAnsi="Arial"/>
                <w:b/>
                <w:sz w:val="16"/>
                <w:szCs w:val="16"/>
                <w:lang w:eastAsia="zh-CN"/>
              </w:rPr>
              <w:t>9.2.6</w:t>
            </w:r>
          </w:p>
        </w:tc>
        <w:tc>
          <w:tcPr>
            <w:tcW w:w="3509" w:type="dxa"/>
            <w:gridSpan w:val="2"/>
            <w:tcBorders>
              <w:top w:val="nil"/>
              <w:bottom w:val="single" w:sz="4" w:space="0" w:color="auto"/>
            </w:tcBorders>
            <w:shd w:val="clear" w:color="auto" w:fill="D9D9D9"/>
          </w:tcPr>
          <w:p w14:paraId="40F74699" w14:textId="77777777" w:rsidR="00780E0B" w:rsidRPr="001F3AFB" w:rsidRDefault="00780E0B" w:rsidP="00DA361D">
            <w:pPr>
              <w:keepNext/>
              <w:keepLines/>
              <w:spacing w:after="0"/>
              <w:rPr>
                <w:rFonts w:ascii="Arial" w:hAnsi="Arial"/>
                <w:b/>
                <w:sz w:val="16"/>
                <w:szCs w:val="16"/>
              </w:rPr>
            </w:pPr>
            <w:r w:rsidRPr="001F3AFB">
              <w:rPr>
                <w:rFonts w:ascii="Arial" w:hAnsi="Arial"/>
                <w:b/>
                <w:sz w:val="16"/>
                <w:szCs w:val="16"/>
                <w:lang w:eastAsia="zh-CN"/>
              </w:rPr>
              <w:t>De-</w:t>
            </w:r>
            <w:r w:rsidRPr="001F3AFB">
              <w:rPr>
                <w:rFonts w:ascii="Arial" w:hAnsi="Arial"/>
                <w:b/>
                <w:sz w:val="16"/>
                <w:szCs w:val="16"/>
              </w:rPr>
              <w:t>registration</w:t>
            </w:r>
          </w:p>
        </w:tc>
        <w:tc>
          <w:tcPr>
            <w:tcW w:w="810" w:type="dxa"/>
            <w:gridSpan w:val="2"/>
            <w:tcBorders>
              <w:top w:val="nil"/>
              <w:bottom w:val="single" w:sz="4" w:space="0" w:color="auto"/>
            </w:tcBorders>
            <w:shd w:val="clear" w:color="auto" w:fill="D9D9D9"/>
          </w:tcPr>
          <w:p w14:paraId="695C277B"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F6399F7"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7B164B01" w14:textId="77777777" w:rsidR="00780E0B" w:rsidRPr="001F3AFB" w:rsidRDefault="00780E0B" w:rsidP="00DA361D">
            <w:pPr>
              <w:keepNext/>
              <w:keepLines/>
              <w:spacing w:after="0"/>
              <w:rPr>
                <w:rFonts w:ascii="Arial" w:hAnsi="Arial"/>
                <w:b/>
                <w:sz w:val="16"/>
                <w:szCs w:val="16"/>
              </w:rPr>
            </w:pPr>
          </w:p>
        </w:tc>
      </w:tr>
      <w:tr w:rsidR="00780E0B" w:rsidRPr="001F3AFB" w14:paraId="52332047"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70BDE562" w14:textId="77777777" w:rsidR="00780E0B" w:rsidRPr="001F3AFB" w:rsidRDefault="00780E0B" w:rsidP="00DA361D">
            <w:pPr>
              <w:keepNext/>
              <w:keepLines/>
              <w:spacing w:after="0"/>
              <w:rPr>
                <w:rFonts w:ascii="Arial" w:hAnsi="Arial"/>
                <w:b/>
                <w:sz w:val="16"/>
                <w:szCs w:val="16"/>
                <w:lang w:eastAsia="zh-CN"/>
              </w:rPr>
            </w:pPr>
            <w:r w:rsidRPr="001F3AFB">
              <w:rPr>
                <w:rFonts w:ascii="Arial" w:hAnsi="Arial"/>
                <w:b/>
                <w:sz w:val="16"/>
                <w:szCs w:val="16"/>
                <w:lang w:eastAsia="zh-CN"/>
              </w:rPr>
              <w:t>9.2.6.1</w:t>
            </w:r>
          </w:p>
        </w:tc>
        <w:tc>
          <w:tcPr>
            <w:tcW w:w="3509" w:type="dxa"/>
            <w:gridSpan w:val="2"/>
            <w:tcBorders>
              <w:top w:val="nil"/>
              <w:bottom w:val="single" w:sz="4" w:space="0" w:color="auto"/>
            </w:tcBorders>
            <w:shd w:val="clear" w:color="auto" w:fill="D9D9D9"/>
          </w:tcPr>
          <w:p w14:paraId="4015DD22" w14:textId="77777777" w:rsidR="00780E0B" w:rsidRPr="001F3AFB" w:rsidRDefault="00780E0B" w:rsidP="00DA361D">
            <w:pPr>
              <w:keepNext/>
              <w:keepLines/>
              <w:spacing w:after="0"/>
              <w:rPr>
                <w:rFonts w:ascii="Arial" w:hAnsi="Arial"/>
                <w:b/>
                <w:sz w:val="16"/>
                <w:szCs w:val="16"/>
                <w:lang w:eastAsia="zh-CN"/>
              </w:rPr>
            </w:pPr>
            <w:r w:rsidRPr="001F3AFB">
              <w:rPr>
                <w:rFonts w:ascii="Arial" w:hAnsi="Arial"/>
                <w:b/>
                <w:sz w:val="16"/>
                <w:szCs w:val="16"/>
              </w:rPr>
              <w:t>UE-initiated de-registration</w:t>
            </w:r>
          </w:p>
        </w:tc>
        <w:tc>
          <w:tcPr>
            <w:tcW w:w="810" w:type="dxa"/>
            <w:gridSpan w:val="2"/>
            <w:tcBorders>
              <w:top w:val="nil"/>
              <w:bottom w:val="single" w:sz="4" w:space="0" w:color="auto"/>
            </w:tcBorders>
            <w:shd w:val="clear" w:color="auto" w:fill="D9D9D9"/>
          </w:tcPr>
          <w:p w14:paraId="21D136FF"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2379FB6"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5AF70978" w14:textId="77777777" w:rsidR="00780E0B" w:rsidRPr="001F3AFB" w:rsidRDefault="00780E0B" w:rsidP="00DA361D">
            <w:pPr>
              <w:keepNext/>
              <w:keepLines/>
              <w:spacing w:after="0"/>
              <w:rPr>
                <w:rFonts w:ascii="Arial" w:hAnsi="Arial"/>
                <w:b/>
                <w:sz w:val="16"/>
                <w:szCs w:val="16"/>
              </w:rPr>
            </w:pPr>
          </w:p>
        </w:tc>
      </w:tr>
      <w:tr w:rsidR="00780E0B" w:rsidRPr="001F3AFB" w14:paraId="68485922"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0E6A1BE9"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lang w:eastAsia="zh-CN"/>
              </w:rPr>
              <w:t>9.2.6.1.1</w:t>
            </w:r>
          </w:p>
        </w:tc>
        <w:tc>
          <w:tcPr>
            <w:tcW w:w="3509" w:type="dxa"/>
            <w:gridSpan w:val="2"/>
            <w:tcBorders>
              <w:top w:val="nil"/>
              <w:bottom w:val="single" w:sz="4" w:space="0" w:color="auto"/>
            </w:tcBorders>
            <w:shd w:val="clear" w:color="auto" w:fill="FFFFFF"/>
          </w:tcPr>
          <w:p w14:paraId="17BD8480"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UE-initiated de-registration / switch off</w:t>
            </w:r>
          </w:p>
        </w:tc>
        <w:tc>
          <w:tcPr>
            <w:tcW w:w="810" w:type="dxa"/>
            <w:gridSpan w:val="2"/>
            <w:tcBorders>
              <w:top w:val="nil"/>
              <w:bottom w:val="single" w:sz="4" w:space="0" w:color="auto"/>
            </w:tcBorders>
            <w:shd w:val="clear" w:color="auto" w:fill="FFFFFF"/>
          </w:tcPr>
          <w:p w14:paraId="5C90E795"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3E112B1A"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33AF5478" w14:textId="77777777" w:rsidR="00780E0B" w:rsidRPr="001F3AFB" w:rsidRDefault="00780E0B" w:rsidP="00DA361D">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80E0B" w:rsidRPr="001F3AFB" w14:paraId="21E5F378"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3A904984" w14:textId="77777777" w:rsidR="00780E0B" w:rsidRPr="001F3AFB" w:rsidRDefault="00780E0B" w:rsidP="00DA361D">
            <w:pPr>
              <w:keepNext/>
              <w:keepLines/>
              <w:spacing w:after="0"/>
              <w:rPr>
                <w:rFonts w:ascii="Arial" w:hAnsi="Arial"/>
                <w:b/>
                <w:sz w:val="16"/>
                <w:szCs w:val="16"/>
                <w:lang w:eastAsia="zh-CN"/>
              </w:rPr>
            </w:pPr>
            <w:r w:rsidRPr="001F3AFB">
              <w:rPr>
                <w:rFonts w:ascii="Arial" w:hAnsi="Arial"/>
                <w:b/>
                <w:sz w:val="16"/>
                <w:szCs w:val="16"/>
                <w:lang w:eastAsia="zh-CN"/>
              </w:rPr>
              <w:t>9.2.6.2</w:t>
            </w:r>
          </w:p>
        </w:tc>
        <w:tc>
          <w:tcPr>
            <w:tcW w:w="3509" w:type="dxa"/>
            <w:gridSpan w:val="2"/>
            <w:tcBorders>
              <w:top w:val="nil"/>
              <w:bottom w:val="single" w:sz="4" w:space="0" w:color="auto"/>
            </w:tcBorders>
            <w:shd w:val="clear" w:color="auto" w:fill="D9D9D9"/>
          </w:tcPr>
          <w:p w14:paraId="4C611077" w14:textId="77777777" w:rsidR="00780E0B" w:rsidRPr="001F3AFB" w:rsidRDefault="00780E0B" w:rsidP="00DA361D">
            <w:pPr>
              <w:keepNext/>
              <w:keepLines/>
              <w:spacing w:after="0"/>
              <w:rPr>
                <w:rFonts w:ascii="Arial" w:hAnsi="Arial"/>
                <w:b/>
                <w:sz w:val="16"/>
                <w:szCs w:val="16"/>
              </w:rPr>
            </w:pPr>
            <w:r w:rsidRPr="001F3AFB">
              <w:rPr>
                <w:rFonts w:ascii="Arial" w:hAnsi="Arial"/>
                <w:b/>
                <w:sz w:val="16"/>
                <w:szCs w:val="16"/>
              </w:rPr>
              <w:t>Network-initiated de-registration</w:t>
            </w:r>
          </w:p>
        </w:tc>
        <w:tc>
          <w:tcPr>
            <w:tcW w:w="810" w:type="dxa"/>
            <w:gridSpan w:val="2"/>
            <w:tcBorders>
              <w:top w:val="nil"/>
              <w:bottom w:val="single" w:sz="4" w:space="0" w:color="auto"/>
            </w:tcBorders>
            <w:shd w:val="clear" w:color="auto" w:fill="D9D9D9"/>
          </w:tcPr>
          <w:p w14:paraId="42C171F5"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23D9DD9"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60DD3924" w14:textId="77777777" w:rsidR="00780E0B" w:rsidRPr="001F3AFB" w:rsidRDefault="00780E0B" w:rsidP="00DA361D">
            <w:pPr>
              <w:keepNext/>
              <w:keepLines/>
              <w:spacing w:after="0"/>
              <w:rPr>
                <w:rFonts w:ascii="Arial" w:hAnsi="Arial"/>
                <w:b/>
                <w:sz w:val="16"/>
                <w:szCs w:val="16"/>
              </w:rPr>
            </w:pPr>
          </w:p>
        </w:tc>
      </w:tr>
      <w:tr w:rsidR="00780E0B" w:rsidRPr="001F3AFB" w14:paraId="6C114944"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0DBA10D3"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lang w:eastAsia="zh-CN"/>
              </w:rPr>
              <w:t>9.2.6.2.1</w:t>
            </w:r>
          </w:p>
        </w:tc>
        <w:tc>
          <w:tcPr>
            <w:tcW w:w="3509" w:type="dxa"/>
            <w:gridSpan w:val="2"/>
            <w:tcBorders>
              <w:top w:val="nil"/>
              <w:bottom w:val="single" w:sz="4" w:space="0" w:color="auto"/>
            </w:tcBorders>
            <w:shd w:val="clear" w:color="auto" w:fill="FFFFFF"/>
          </w:tcPr>
          <w:p w14:paraId="3624140B"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Network-initiated de-registration / De-registration for Non-3GPP access / Re-registration required</w:t>
            </w:r>
          </w:p>
        </w:tc>
        <w:tc>
          <w:tcPr>
            <w:tcW w:w="810" w:type="dxa"/>
            <w:gridSpan w:val="2"/>
            <w:tcBorders>
              <w:top w:val="nil"/>
              <w:bottom w:val="single" w:sz="4" w:space="0" w:color="auto"/>
            </w:tcBorders>
            <w:shd w:val="clear" w:color="auto" w:fill="FFFFFF"/>
          </w:tcPr>
          <w:p w14:paraId="2121B5FA"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254EF257"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60B3C81F" w14:textId="77777777" w:rsidR="00780E0B" w:rsidRPr="001F3AFB" w:rsidRDefault="00780E0B" w:rsidP="00DA361D">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80E0B" w:rsidRPr="001F3AFB" w14:paraId="6D91A90C"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6E34A724"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lang w:eastAsia="zh-CN"/>
              </w:rPr>
              <w:t>9.2.6.2.2</w:t>
            </w:r>
          </w:p>
        </w:tc>
        <w:tc>
          <w:tcPr>
            <w:tcW w:w="3509" w:type="dxa"/>
            <w:gridSpan w:val="2"/>
            <w:tcBorders>
              <w:top w:val="nil"/>
              <w:bottom w:val="single" w:sz="4" w:space="0" w:color="auto"/>
            </w:tcBorders>
            <w:shd w:val="clear" w:color="auto" w:fill="FFFFFF"/>
          </w:tcPr>
          <w:p w14:paraId="74FD1094"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Network-initiated de-registration / De-registration for Non 3GPP access / Re-registration not required</w:t>
            </w:r>
          </w:p>
        </w:tc>
        <w:tc>
          <w:tcPr>
            <w:tcW w:w="810" w:type="dxa"/>
            <w:gridSpan w:val="2"/>
            <w:tcBorders>
              <w:top w:val="nil"/>
              <w:bottom w:val="single" w:sz="4" w:space="0" w:color="auto"/>
            </w:tcBorders>
            <w:shd w:val="clear" w:color="auto" w:fill="FFFFFF"/>
          </w:tcPr>
          <w:p w14:paraId="2B71EB63"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4C6004EA"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1AA95795" w14:textId="77777777" w:rsidR="00780E0B" w:rsidRPr="001F3AFB" w:rsidRDefault="00780E0B" w:rsidP="00DA361D">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780E0B" w:rsidRPr="001F3AFB" w14:paraId="0AA966AB"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080F1ADD" w14:textId="77777777" w:rsidR="00780E0B" w:rsidRPr="001F3AFB" w:rsidRDefault="00780E0B" w:rsidP="00DA361D">
            <w:pPr>
              <w:pStyle w:val="TAL"/>
              <w:rPr>
                <w:b/>
                <w:sz w:val="16"/>
                <w:szCs w:val="16"/>
                <w:lang w:eastAsia="zh-CN"/>
              </w:rPr>
            </w:pPr>
            <w:r w:rsidRPr="001F3AFB">
              <w:rPr>
                <w:b/>
                <w:sz w:val="16"/>
                <w:szCs w:val="16"/>
                <w:lang w:eastAsia="zh-CN"/>
              </w:rPr>
              <w:t>9.2.7</w:t>
            </w:r>
          </w:p>
        </w:tc>
        <w:tc>
          <w:tcPr>
            <w:tcW w:w="3509" w:type="dxa"/>
            <w:gridSpan w:val="2"/>
            <w:tcBorders>
              <w:top w:val="nil"/>
              <w:bottom w:val="single" w:sz="4" w:space="0" w:color="auto"/>
            </w:tcBorders>
            <w:shd w:val="clear" w:color="auto" w:fill="D9D9D9"/>
          </w:tcPr>
          <w:p w14:paraId="46863A2C" w14:textId="77777777" w:rsidR="00780E0B" w:rsidRPr="001F3AFB" w:rsidRDefault="00780E0B" w:rsidP="00DA361D">
            <w:pPr>
              <w:pStyle w:val="TAL"/>
              <w:rPr>
                <w:b/>
                <w:sz w:val="16"/>
                <w:szCs w:val="16"/>
              </w:rPr>
            </w:pPr>
            <w:r w:rsidRPr="001F3AFB">
              <w:rPr>
                <w:b/>
                <w:sz w:val="16"/>
                <w:szCs w:val="16"/>
              </w:rPr>
              <w:t xml:space="preserve">Service </w:t>
            </w:r>
            <w:r>
              <w:rPr>
                <w:b/>
                <w:sz w:val="16"/>
                <w:szCs w:val="16"/>
              </w:rPr>
              <w:t>r</w:t>
            </w:r>
            <w:r w:rsidRPr="001F3AFB">
              <w:rPr>
                <w:b/>
                <w:sz w:val="16"/>
                <w:szCs w:val="16"/>
              </w:rPr>
              <w:t>equest</w:t>
            </w:r>
          </w:p>
        </w:tc>
        <w:tc>
          <w:tcPr>
            <w:tcW w:w="810" w:type="dxa"/>
            <w:gridSpan w:val="2"/>
            <w:tcBorders>
              <w:top w:val="nil"/>
              <w:bottom w:val="single" w:sz="4" w:space="0" w:color="auto"/>
            </w:tcBorders>
            <w:shd w:val="clear" w:color="auto" w:fill="D9D9D9"/>
          </w:tcPr>
          <w:p w14:paraId="26727211" w14:textId="77777777" w:rsidR="00780E0B" w:rsidRPr="001F3AFB" w:rsidRDefault="00780E0B" w:rsidP="00DA361D">
            <w:pPr>
              <w:pStyle w:val="TAL"/>
              <w:rPr>
                <w:b/>
                <w:sz w:val="16"/>
                <w:szCs w:val="16"/>
              </w:rPr>
            </w:pPr>
          </w:p>
        </w:tc>
        <w:tc>
          <w:tcPr>
            <w:tcW w:w="1170" w:type="dxa"/>
            <w:gridSpan w:val="2"/>
            <w:tcBorders>
              <w:bottom w:val="single" w:sz="4" w:space="0" w:color="auto"/>
            </w:tcBorders>
            <w:shd w:val="clear" w:color="auto" w:fill="D9D9D9"/>
          </w:tcPr>
          <w:p w14:paraId="0F8EC5FA" w14:textId="77777777" w:rsidR="00780E0B" w:rsidRPr="001F3AFB" w:rsidRDefault="00780E0B" w:rsidP="00DA361D">
            <w:pPr>
              <w:pStyle w:val="TAL"/>
              <w:rPr>
                <w:b/>
                <w:sz w:val="16"/>
                <w:szCs w:val="16"/>
                <w:lang w:eastAsia="zh-CN"/>
              </w:rPr>
            </w:pPr>
          </w:p>
        </w:tc>
        <w:tc>
          <w:tcPr>
            <w:tcW w:w="3599" w:type="dxa"/>
            <w:gridSpan w:val="2"/>
            <w:tcBorders>
              <w:bottom w:val="single" w:sz="4" w:space="0" w:color="auto"/>
            </w:tcBorders>
            <w:shd w:val="clear" w:color="auto" w:fill="D9D9D9"/>
          </w:tcPr>
          <w:p w14:paraId="734DCC74" w14:textId="77777777" w:rsidR="00780E0B" w:rsidRPr="001F3AFB" w:rsidRDefault="00780E0B" w:rsidP="00DA361D">
            <w:pPr>
              <w:pStyle w:val="TAL"/>
              <w:rPr>
                <w:b/>
                <w:sz w:val="16"/>
                <w:szCs w:val="16"/>
              </w:rPr>
            </w:pPr>
          </w:p>
        </w:tc>
      </w:tr>
      <w:tr w:rsidR="00780E0B" w:rsidRPr="001F3AFB" w14:paraId="0B88F0F1"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1FD47096" w14:textId="77777777" w:rsidR="00780E0B" w:rsidRPr="001F3AFB" w:rsidRDefault="00780E0B" w:rsidP="00DA361D">
            <w:pPr>
              <w:pStyle w:val="TAL"/>
              <w:rPr>
                <w:sz w:val="16"/>
                <w:szCs w:val="16"/>
                <w:lang w:eastAsia="zh-CN"/>
              </w:rPr>
            </w:pPr>
            <w:r w:rsidRPr="001F3AFB">
              <w:rPr>
                <w:sz w:val="16"/>
                <w:szCs w:val="16"/>
                <w:lang w:eastAsia="zh-CN"/>
              </w:rPr>
              <w:t>9.2.7.1</w:t>
            </w:r>
          </w:p>
        </w:tc>
        <w:tc>
          <w:tcPr>
            <w:tcW w:w="3509" w:type="dxa"/>
            <w:gridSpan w:val="2"/>
            <w:tcBorders>
              <w:top w:val="nil"/>
              <w:bottom w:val="single" w:sz="4" w:space="0" w:color="auto"/>
            </w:tcBorders>
            <w:shd w:val="clear" w:color="auto" w:fill="FFFFFF"/>
          </w:tcPr>
          <w:p w14:paraId="33EFE264" w14:textId="77777777" w:rsidR="00780E0B" w:rsidRPr="001F3AFB" w:rsidRDefault="00780E0B" w:rsidP="00DA361D">
            <w:pPr>
              <w:pStyle w:val="TAL"/>
              <w:rPr>
                <w:rFonts w:cs="Arial"/>
                <w:sz w:val="16"/>
                <w:szCs w:val="16"/>
              </w:rPr>
            </w:pPr>
            <w:r w:rsidRPr="001F3AFB">
              <w:rPr>
                <w:rFonts w:eastAsia="DengXian" w:cs="Arial"/>
                <w:sz w:val="16"/>
                <w:szCs w:val="16"/>
              </w:rPr>
              <w:t>Service request / IDLE mode uplink user data transport / Rejected / Restricted service area</w:t>
            </w:r>
            <w:r w:rsidRPr="001F3AFB">
              <w:rPr>
                <w:rFonts w:cs="Arial"/>
                <w:sz w:val="16"/>
                <w:szCs w:val="16"/>
              </w:rPr>
              <w:t>, Abnormal / T3517</w:t>
            </w:r>
          </w:p>
        </w:tc>
        <w:tc>
          <w:tcPr>
            <w:tcW w:w="810" w:type="dxa"/>
            <w:gridSpan w:val="2"/>
            <w:tcBorders>
              <w:top w:val="nil"/>
              <w:bottom w:val="single" w:sz="4" w:space="0" w:color="auto"/>
            </w:tcBorders>
            <w:shd w:val="clear" w:color="auto" w:fill="FFFFFF"/>
          </w:tcPr>
          <w:p w14:paraId="14CCDD23"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124C5425" w14:textId="77777777" w:rsidR="00780E0B" w:rsidRPr="001F3AFB" w:rsidRDefault="00780E0B" w:rsidP="00DA361D">
            <w:pPr>
              <w:pStyle w:val="TAC"/>
              <w:rPr>
                <w:sz w:val="16"/>
                <w:szCs w:val="16"/>
                <w:lang w:eastAsia="zh-CN"/>
              </w:rPr>
            </w:pPr>
            <w:r w:rsidRPr="001F3AFB">
              <w:rPr>
                <w:sz w:val="16"/>
                <w:szCs w:val="16"/>
                <w:lang w:eastAsia="zh-CN"/>
              </w:rPr>
              <w:t>C29</w:t>
            </w:r>
          </w:p>
        </w:tc>
        <w:tc>
          <w:tcPr>
            <w:tcW w:w="3599" w:type="dxa"/>
            <w:gridSpan w:val="2"/>
            <w:tcBorders>
              <w:bottom w:val="single" w:sz="4" w:space="0" w:color="auto"/>
            </w:tcBorders>
            <w:shd w:val="clear" w:color="auto" w:fill="FFFFFF"/>
          </w:tcPr>
          <w:p w14:paraId="1544CD69" w14:textId="77777777" w:rsidR="00780E0B" w:rsidRPr="001F3AFB" w:rsidRDefault="00780E0B" w:rsidP="00DA361D">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780E0B" w:rsidRPr="001F3AFB" w14:paraId="6413AACE"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1F8FFF15" w14:textId="77777777" w:rsidR="00780E0B" w:rsidRPr="001F3AFB" w:rsidRDefault="00780E0B" w:rsidP="00DA361D">
            <w:pPr>
              <w:pStyle w:val="TAL"/>
              <w:rPr>
                <w:sz w:val="16"/>
                <w:szCs w:val="16"/>
                <w:lang w:eastAsia="zh-CN"/>
              </w:rPr>
            </w:pPr>
            <w:r w:rsidRPr="001F3AFB">
              <w:rPr>
                <w:sz w:val="16"/>
                <w:szCs w:val="16"/>
                <w:lang w:eastAsia="zh-CN"/>
              </w:rPr>
              <w:t>9.2.7.2</w:t>
            </w:r>
          </w:p>
        </w:tc>
        <w:tc>
          <w:tcPr>
            <w:tcW w:w="3509" w:type="dxa"/>
            <w:gridSpan w:val="2"/>
            <w:tcBorders>
              <w:top w:val="nil"/>
              <w:bottom w:val="single" w:sz="4" w:space="0" w:color="auto"/>
            </w:tcBorders>
            <w:shd w:val="clear" w:color="auto" w:fill="FFFFFF"/>
          </w:tcPr>
          <w:p w14:paraId="72397E93" w14:textId="77777777" w:rsidR="00780E0B" w:rsidRPr="001F3AFB" w:rsidRDefault="00780E0B" w:rsidP="00DA361D">
            <w:pPr>
              <w:pStyle w:val="TAL"/>
              <w:rPr>
                <w:rFonts w:cs="Arial"/>
                <w:sz w:val="16"/>
                <w:szCs w:val="16"/>
              </w:rPr>
            </w:pPr>
            <w:r w:rsidRPr="001F3AFB">
              <w:rPr>
                <w:rFonts w:cs="Arial"/>
                <w:sz w:val="16"/>
                <w:szCs w:val="16"/>
              </w:rPr>
              <w:t>Service request / CMM CONNECTED mode/uplink user data transport / Abnormal / T3517</w:t>
            </w:r>
          </w:p>
        </w:tc>
        <w:tc>
          <w:tcPr>
            <w:tcW w:w="810" w:type="dxa"/>
            <w:gridSpan w:val="2"/>
            <w:tcBorders>
              <w:top w:val="nil"/>
              <w:bottom w:val="single" w:sz="4" w:space="0" w:color="auto"/>
            </w:tcBorders>
            <w:shd w:val="clear" w:color="auto" w:fill="FFFFFF"/>
          </w:tcPr>
          <w:p w14:paraId="22B9C537"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4BCF938A" w14:textId="77777777" w:rsidR="00780E0B" w:rsidRPr="001F3AFB" w:rsidRDefault="00780E0B" w:rsidP="00DA361D">
            <w:pPr>
              <w:pStyle w:val="TAC"/>
              <w:rPr>
                <w:sz w:val="16"/>
                <w:szCs w:val="16"/>
                <w:lang w:eastAsia="zh-CN"/>
              </w:rPr>
            </w:pPr>
            <w:r w:rsidRPr="001F3AFB">
              <w:rPr>
                <w:sz w:val="16"/>
                <w:szCs w:val="16"/>
                <w:lang w:eastAsia="zh-CN"/>
              </w:rPr>
              <w:t>C58</w:t>
            </w:r>
          </w:p>
        </w:tc>
        <w:tc>
          <w:tcPr>
            <w:tcW w:w="3599" w:type="dxa"/>
            <w:gridSpan w:val="2"/>
            <w:tcBorders>
              <w:bottom w:val="single" w:sz="4" w:space="0" w:color="auto"/>
            </w:tcBorders>
            <w:shd w:val="clear" w:color="auto" w:fill="FFFFFF"/>
          </w:tcPr>
          <w:p w14:paraId="755BF6B0" w14:textId="77777777" w:rsidR="00780E0B" w:rsidRPr="001F3AFB" w:rsidRDefault="00780E0B" w:rsidP="00DA361D">
            <w:pPr>
              <w:pStyle w:val="TAL"/>
              <w:rPr>
                <w:sz w:val="16"/>
                <w:szCs w:val="16"/>
              </w:rPr>
            </w:pPr>
            <w:r w:rsidRPr="001F3AFB">
              <w:rPr>
                <w:sz w:val="16"/>
                <w:szCs w:val="16"/>
              </w:rPr>
              <w:t xml:space="preserve">UEs supporting </w:t>
            </w:r>
            <w:r w:rsidRPr="001F3AFB">
              <w:rPr>
                <w:sz w:val="16"/>
                <w:szCs w:val="16"/>
                <w:lang w:eastAsia="zh-CN"/>
              </w:rPr>
              <w:t>5G core over non-3GPP Access Network,</w:t>
            </w:r>
            <w:r>
              <w:rPr>
                <w:sz w:val="16"/>
                <w:szCs w:val="16"/>
                <w:lang w:eastAsia="zh-CN"/>
              </w:rPr>
              <w:t xml:space="preserve"> </w:t>
            </w:r>
            <w:r w:rsidRPr="001F3AFB">
              <w:rPr>
                <w:sz w:val="16"/>
                <w:szCs w:val="16"/>
                <w:lang w:eastAsia="zh-CN"/>
              </w:rPr>
              <w:t>WLAN and (</w:t>
            </w:r>
            <w:r w:rsidRPr="001F3AFB">
              <w:t>ICMP or ICMP IPv6)</w:t>
            </w:r>
          </w:p>
        </w:tc>
      </w:tr>
      <w:tr w:rsidR="00780E0B" w:rsidRPr="001F3AFB" w14:paraId="326E74D2"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18C9E30" w14:textId="77777777" w:rsidR="00780E0B" w:rsidRPr="001F3AFB" w:rsidRDefault="00780E0B" w:rsidP="00DA361D">
            <w:pPr>
              <w:keepNext/>
              <w:keepLines/>
              <w:spacing w:after="0"/>
              <w:rPr>
                <w:rFonts w:ascii="Arial" w:hAnsi="Arial"/>
                <w:b/>
                <w:sz w:val="16"/>
                <w:szCs w:val="16"/>
                <w:lang w:eastAsia="zh-CN"/>
              </w:rPr>
            </w:pPr>
            <w:r w:rsidRPr="001F3AFB">
              <w:rPr>
                <w:rFonts w:ascii="Arial" w:hAnsi="Arial"/>
                <w:b/>
                <w:sz w:val="16"/>
                <w:szCs w:val="16"/>
                <w:lang w:eastAsia="zh-CN"/>
              </w:rPr>
              <w:t>9.2.8</w:t>
            </w:r>
          </w:p>
        </w:tc>
        <w:tc>
          <w:tcPr>
            <w:tcW w:w="3509" w:type="dxa"/>
            <w:gridSpan w:val="2"/>
            <w:tcBorders>
              <w:top w:val="nil"/>
              <w:bottom w:val="single" w:sz="4" w:space="0" w:color="auto"/>
            </w:tcBorders>
            <w:shd w:val="clear" w:color="auto" w:fill="D9D9D9"/>
          </w:tcPr>
          <w:p w14:paraId="6A9D9337" w14:textId="77777777" w:rsidR="00780E0B" w:rsidRPr="001F3AFB" w:rsidRDefault="00780E0B" w:rsidP="00DA361D">
            <w:pPr>
              <w:keepNext/>
              <w:keepLines/>
              <w:spacing w:after="0"/>
              <w:rPr>
                <w:rFonts w:ascii="Arial" w:hAnsi="Arial"/>
                <w:b/>
                <w:sz w:val="16"/>
                <w:szCs w:val="16"/>
              </w:rPr>
            </w:pPr>
            <w:r w:rsidRPr="001F3AFB">
              <w:rPr>
                <w:rFonts w:ascii="Arial" w:hAnsi="Arial"/>
                <w:b/>
                <w:sz w:val="16"/>
                <w:szCs w:val="16"/>
              </w:rPr>
              <w:t>SMS over NAS</w:t>
            </w:r>
          </w:p>
        </w:tc>
        <w:tc>
          <w:tcPr>
            <w:tcW w:w="810" w:type="dxa"/>
            <w:gridSpan w:val="2"/>
            <w:tcBorders>
              <w:top w:val="nil"/>
              <w:bottom w:val="single" w:sz="4" w:space="0" w:color="auto"/>
            </w:tcBorders>
            <w:shd w:val="clear" w:color="auto" w:fill="D9D9D9"/>
          </w:tcPr>
          <w:p w14:paraId="3A25A7E2"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1A64917"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734ED5D6" w14:textId="77777777" w:rsidR="00780E0B" w:rsidRPr="001F3AFB" w:rsidRDefault="00780E0B" w:rsidP="00DA361D">
            <w:pPr>
              <w:keepNext/>
              <w:keepLines/>
              <w:spacing w:after="0"/>
              <w:rPr>
                <w:rFonts w:ascii="Arial" w:hAnsi="Arial"/>
                <w:b/>
                <w:sz w:val="16"/>
                <w:szCs w:val="16"/>
              </w:rPr>
            </w:pPr>
          </w:p>
        </w:tc>
      </w:tr>
      <w:tr w:rsidR="00780E0B" w:rsidRPr="001F3AFB" w14:paraId="6AC1A5BD"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52845C5A"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lang w:eastAsia="zh-CN"/>
              </w:rPr>
              <w:t>9.2.8.1</w:t>
            </w:r>
          </w:p>
        </w:tc>
        <w:tc>
          <w:tcPr>
            <w:tcW w:w="3509" w:type="dxa"/>
            <w:gridSpan w:val="2"/>
            <w:tcBorders>
              <w:top w:val="nil"/>
              <w:bottom w:val="single" w:sz="4" w:space="0" w:color="auto"/>
            </w:tcBorders>
            <w:shd w:val="clear" w:color="auto" w:fill="FFFFFF"/>
          </w:tcPr>
          <w:p w14:paraId="3AD7CE26"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lang w:eastAsia="ko-KR"/>
              </w:rPr>
              <w:t>SMS over NAS / MO SMS over NAS - 5GMM-Idle mode</w:t>
            </w:r>
          </w:p>
        </w:tc>
        <w:tc>
          <w:tcPr>
            <w:tcW w:w="810" w:type="dxa"/>
            <w:gridSpan w:val="2"/>
            <w:tcBorders>
              <w:top w:val="nil"/>
              <w:bottom w:val="single" w:sz="4" w:space="0" w:color="auto"/>
            </w:tcBorders>
            <w:shd w:val="clear" w:color="auto" w:fill="FFFFFF"/>
          </w:tcPr>
          <w:p w14:paraId="040C5F66"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69B48C7E"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lang w:eastAsia="zh-CN"/>
              </w:rPr>
              <w:t>C30</w:t>
            </w:r>
          </w:p>
        </w:tc>
        <w:tc>
          <w:tcPr>
            <w:tcW w:w="3599" w:type="dxa"/>
            <w:gridSpan w:val="2"/>
            <w:tcBorders>
              <w:bottom w:val="single" w:sz="4" w:space="0" w:color="auto"/>
            </w:tcBorders>
            <w:shd w:val="clear" w:color="auto" w:fill="FFFFFF"/>
          </w:tcPr>
          <w:p w14:paraId="4E7E9FB4" w14:textId="77777777" w:rsidR="00780E0B" w:rsidRPr="001F3AFB" w:rsidRDefault="00780E0B" w:rsidP="00DA361D">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SMS over NAS and WLAN</w:t>
            </w:r>
          </w:p>
        </w:tc>
      </w:tr>
      <w:tr w:rsidR="00780E0B" w:rsidRPr="001F3AFB" w14:paraId="677F6E05"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22002C56"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b/>
                <w:sz w:val="16"/>
                <w:szCs w:val="16"/>
              </w:rPr>
              <w:t>9.3</w:t>
            </w:r>
          </w:p>
        </w:tc>
        <w:tc>
          <w:tcPr>
            <w:tcW w:w="3509" w:type="dxa"/>
            <w:gridSpan w:val="2"/>
            <w:tcBorders>
              <w:top w:val="nil"/>
              <w:bottom w:val="single" w:sz="4" w:space="0" w:color="auto"/>
            </w:tcBorders>
            <w:shd w:val="clear" w:color="auto" w:fill="D9D9D9"/>
          </w:tcPr>
          <w:p w14:paraId="7BB1AF90" w14:textId="77777777" w:rsidR="00780E0B" w:rsidRPr="001F3AFB" w:rsidRDefault="00780E0B" w:rsidP="00DA361D">
            <w:pPr>
              <w:keepNext/>
              <w:keepLines/>
              <w:spacing w:after="0"/>
              <w:rPr>
                <w:rFonts w:ascii="Arial" w:hAnsi="Arial"/>
                <w:sz w:val="16"/>
                <w:szCs w:val="16"/>
                <w:lang w:eastAsia="ko-KR"/>
              </w:rPr>
            </w:pPr>
            <w:r w:rsidRPr="001F3AFB">
              <w:rPr>
                <w:rFonts w:ascii="Arial" w:hAnsi="Arial"/>
                <w:b/>
                <w:sz w:val="16"/>
                <w:szCs w:val="16"/>
              </w:rPr>
              <w:t>Inter-system mobility</w:t>
            </w:r>
          </w:p>
        </w:tc>
        <w:tc>
          <w:tcPr>
            <w:tcW w:w="810" w:type="dxa"/>
            <w:gridSpan w:val="2"/>
            <w:tcBorders>
              <w:top w:val="nil"/>
              <w:bottom w:val="single" w:sz="4" w:space="0" w:color="auto"/>
            </w:tcBorders>
            <w:shd w:val="clear" w:color="auto" w:fill="D9D9D9"/>
          </w:tcPr>
          <w:p w14:paraId="6AA91CB9"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4BFD752"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7EB45720" w14:textId="77777777" w:rsidR="00780E0B" w:rsidRPr="001F3AFB" w:rsidRDefault="00780E0B" w:rsidP="00DA361D">
            <w:pPr>
              <w:keepNext/>
              <w:keepLines/>
              <w:spacing w:after="0"/>
              <w:rPr>
                <w:rFonts w:ascii="Arial" w:hAnsi="Arial"/>
                <w:sz w:val="16"/>
                <w:szCs w:val="16"/>
              </w:rPr>
            </w:pPr>
          </w:p>
        </w:tc>
      </w:tr>
      <w:tr w:rsidR="00780E0B" w:rsidRPr="001F3AFB" w14:paraId="1722A4B0"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1EAC9859"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b/>
                <w:sz w:val="16"/>
                <w:szCs w:val="16"/>
              </w:rPr>
              <w:t>9.3.1</w:t>
            </w:r>
          </w:p>
        </w:tc>
        <w:tc>
          <w:tcPr>
            <w:tcW w:w="3509" w:type="dxa"/>
            <w:gridSpan w:val="2"/>
            <w:tcBorders>
              <w:top w:val="nil"/>
              <w:bottom w:val="single" w:sz="4" w:space="0" w:color="auto"/>
            </w:tcBorders>
            <w:shd w:val="clear" w:color="auto" w:fill="D9D9D9"/>
          </w:tcPr>
          <w:p w14:paraId="5E5D62B3" w14:textId="77777777" w:rsidR="00780E0B" w:rsidRPr="001F3AFB" w:rsidRDefault="00780E0B" w:rsidP="00DA361D">
            <w:pPr>
              <w:keepNext/>
              <w:keepLines/>
              <w:spacing w:after="0"/>
              <w:rPr>
                <w:rFonts w:ascii="Arial" w:hAnsi="Arial"/>
                <w:sz w:val="16"/>
                <w:szCs w:val="16"/>
                <w:lang w:eastAsia="ko-KR"/>
              </w:rPr>
            </w:pPr>
            <w:r w:rsidRPr="001F3AFB">
              <w:rPr>
                <w:rFonts w:ascii="Arial" w:hAnsi="Arial"/>
                <w:b/>
                <w:sz w:val="16"/>
                <w:szCs w:val="16"/>
              </w:rPr>
              <w:t>5GS-EPC Inter-system mobility</w:t>
            </w:r>
          </w:p>
        </w:tc>
        <w:tc>
          <w:tcPr>
            <w:tcW w:w="810" w:type="dxa"/>
            <w:gridSpan w:val="2"/>
            <w:tcBorders>
              <w:top w:val="nil"/>
              <w:bottom w:val="single" w:sz="4" w:space="0" w:color="auto"/>
            </w:tcBorders>
            <w:shd w:val="clear" w:color="auto" w:fill="D9D9D9"/>
          </w:tcPr>
          <w:p w14:paraId="3FA05B19" w14:textId="77777777" w:rsidR="00780E0B" w:rsidRPr="001F3AFB"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5D3A168" w14:textId="77777777" w:rsidR="00780E0B" w:rsidRPr="001F3AFB"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22E3C5A9" w14:textId="77777777" w:rsidR="00780E0B" w:rsidRPr="001F3AFB" w:rsidRDefault="00780E0B" w:rsidP="00DA361D">
            <w:pPr>
              <w:keepNext/>
              <w:keepLines/>
              <w:spacing w:after="0"/>
              <w:rPr>
                <w:rFonts w:ascii="Arial" w:hAnsi="Arial"/>
                <w:sz w:val="16"/>
                <w:szCs w:val="16"/>
              </w:rPr>
            </w:pPr>
          </w:p>
        </w:tc>
      </w:tr>
      <w:tr w:rsidR="00780E0B" w:rsidRPr="001F3AFB" w14:paraId="5B50676F"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2714A192"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rPr>
              <w:t>9.3.1.1</w:t>
            </w:r>
          </w:p>
        </w:tc>
        <w:tc>
          <w:tcPr>
            <w:tcW w:w="3509" w:type="dxa"/>
            <w:gridSpan w:val="2"/>
            <w:tcBorders>
              <w:top w:val="nil"/>
              <w:bottom w:val="single" w:sz="4" w:space="0" w:color="auto"/>
            </w:tcBorders>
            <w:shd w:val="clear" w:color="auto" w:fill="FFFFFF"/>
          </w:tcPr>
          <w:p w14:paraId="5D872944" w14:textId="77777777" w:rsidR="00780E0B" w:rsidRPr="001F3AFB" w:rsidRDefault="00780E0B" w:rsidP="00DA361D">
            <w:pPr>
              <w:keepNext/>
              <w:keepLines/>
              <w:spacing w:after="0"/>
              <w:rPr>
                <w:rFonts w:ascii="Arial" w:hAnsi="Arial"/>
                <w:sz w:val="16"/>
                <w:szCs w:val="16"/>
                <w:lang w:eastAsia="ko-KR"/>
              </w:rPr>
            </w:pPr>
            <w:r w:rsidRPr="001F3AFB">
              <w:rPr>
                <w:rFonts w:ascii="Arial" w:hAnsi="Arial"/>
                <w:sz w:val="16"/>
                <w:szCs w:val="16"/>
              </w:rPr>
              <w:t>Inter-system mobility registration update / Single-registration mode with N26 / 5GMM-IDLE / 5GC to EPC</w:t>
            </w:r>
          </w:p>
        </w:tc>
        <w:tc>
          <w:tcPr>
            <w:tcW w:w="810" w:type="dxa"/>
            <w:gridSpan w:val="2"/>
            <w:tcBorders>
              <w:top w:val="nil"/>
              <w:bottom w:val="single" w:sz="4" w:space="0" w:color="auto"/>
            </w:tcBorders>
            <w:shd w:val="clear" w:color="auto" w:fill="FFFFFF"/>
          </w:tcPr>
          <w:p w14:paraId="2546FDA1"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2F7CE0DB"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rPr>
              <w:t>C26</w:t>
            </w:r>
          </w:p>
        </w:tc>
        <w:tc>
          <w:tcPr>
            <w:tcW w:w="3599" w:type="dxa"/>
            <w:gridSpan w:val="2"/>
            <w:tcBorders>
              <w:bottom w:val="single" w:sz="4" w:space="0" w:color="auto"/>
            </w:tcBorders>
            <w:shd w:val="clear" w:color="auto" w:fill="FFFFFF"/>
          </w:tcPr>
          <w:p w14:paraId="64CB0374"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UEs supporting 5GS and E-UTRA</w:t>
            </w:r>
          </w:p>
        </w:tc>
      </w:tr>
      <w:tr w:rsidR="00780E0B" w:rsidRPr="001F3AFB" w14:paraId="3B9EFD00"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369CF58D"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rPr>
              <w:t>9.3.1.2</w:t>
            </w:r>
          </w:p>
        </w:tc>
        <w:tc>
          <w:tcPr>
            <w:tcW w:w="3509" w:type="dxa"/>
            <w:gridSpan w:val="2"/>
            <w:tcBorders>
              <w:top w:val="nil"/>
              <w:bottom w:val="single" w:sz="4" w:space="0" w:color="auto"/>
            </w:tcBorders>
            <w:shd w:val="clear" w:color="auto" w:fill="FFFFFF"/>
          </w:tcPr>
          <w:p w14:paraId="3E84EF19" w14:textId="77777777" w:rsidR="00780E0B" w:rsidRPr="001F3AFB" w:rsidRDefault="00780E0B" w:rsidP="00DA361D">
            <w:pPr>
              <w:keepNext/>
              <w:keepLines/>
              <w:spacing w:after="0"/>
              <w:rPr>
                <w:rFonts w:ascii="Arial" w:hAnsi="Arial"/>
                <w:sz w:val="16"/>
                <w:szCs w:val="16"/>
                <w:lang w:eastAsia="ko-KR"/>
              </w:rPr>
            </w:pPr>
            <w:r w:rsidRPr="001F3AFB">
              <w:rPr>
                <w:rFonts w:ascii="Arial" w:hAnsi="Arial"/>
                <w:sz w:val="16"/>
                <w:szCs w:val="16"/>
              </w:rPr>
              <w:t>Inter-system mobility registration update / Single-registration mode with N26 / 5GMM-IDLE / EPC to 5GC</w:t>
            </w:r>
          </w:p>
        </w:tc>
        <w:tc>
          <w:tcPr>
            <w:tcW w:w="810" w:type="dxa"/>
            <w:gridSpan w:val="2"/>
            <w:tcBorders>
              <w:top w:val="nil"/>
              <w:bottom w:val="single" w:sz="4" w:space="0" w:color="auto"/>
            </w:tcBorders>
            <w:shd w:val="clear" w:color="auto" w:fill="FFFFFF"/>
          </w:tcPr>
          <w:p w14:paraId="0CD579DC"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74B0B659"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rPr>
              <w:t>C26</w:t>
            </w:r>
          </w:p>
        </w:tc>
        <w:tc>
          <w:tcPr>
            <w:tcW w:w="3599" w:type="dxa"/>
            <w:gridSpan w:val="2"/>
            <w:tcBorders>
              <w:bottom w:val="single" w:sz="4" w:space="0" w:color="auto"/>
            </w:tcBorders>
            <w:shd w:val="clear" w:color="auto" w:fill="FFFFFF"/>
          </w:tcPr>
          <w:p w14:paraId="3A5074D6"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UEs supporting 5GS and E-UTRA</w:t>
            </w:r>
          </w:p>
        </w:tc>
      </w:tr>
      <w:tr w:rsidR="00780E0B" w:rsidRPr="001F3AFB" w14:paraId="5353777D"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5D5CB8DF"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sz w:val="16"/>
                <w:szCs w:val="16"/>
              </w:rPr>
              <w:t>9.3.1.3</w:t>
            </w:r>
          </w:p>
        </w:tc>
        <w:tc>
          <w:tcPr>
            <w:tcW w:w="3509" w:type="dxa"/>
            <w:gridSpan w:val="2"/>
            <w:tcBorders>
              <w:top w:val="nil"/>
              <w:bottom w:val="single" w:sz="4" w:space="0" w:color="auto"/>
            </w:tcBorders>
            <w:shd w:val="clear" w:color="auto" w:fill="FFFFFF"/>
          </w:tcPr>
          <w:p w14:paraId="492D34FA" w14:textId="77777777" w:rsidR="00780E0B" w:rsidRPr="001F3AFB" w:rsidRDefault="00780E0B" w:rsidP="00DA361D">
            <w:pPr>
              <w:keepNext/>
              <w:keepLines/>
              <w:spacing w:after="0"/>
              <w:rPr>
                <w:rFonts w:ascii="Arial" w:hAnsi="Arial"/>
                <w:sz w:val="16"/>
                <w:szCs w:val="16"/>
                <w:lang w:eastAsia="ko-KR"/>
              </w:rPr>
            </w:pPr>
            <w:r w:rsidRPr="001F3AFB">
              <w:rPr>
                <w:rFonts w:ascii="Arial" w:hAnsi="Arial"/>
                <w:sz w:val="16"/>
                <w:szCs w:val="16"/>
              </w:rPr>
              <w:t>Inter-system mobility and periodic registration update / Rejected / Single-registration mode with N26 / Handling of EPC relevant parameters</w:t>
            </w:r>
          </w:p>
        </w:tc>
        <w:tc>
          <w:tcPr>
            <w:tcW w:w="810" w:type="dxa"/>
            <w:gridSpan w:val="2"/>
            <w:tcBorders>
              <w:top w:val="nil"/>
              <w:bottom w:val="single" w:sz="4" w:space="0" w:color="auto"/>
            </w:tcBorders>
            <w:shd w:val="clear" w:color="auto" w:fill="FFFFFF"/>
          </w:tcPr>
          <w:p w14:paraId="66563F39" w14:textId="77777777" w:rsidR="00780E0B" w:rsidRPr="001F3AFB" w:rsidRDefault="00780E0B" w:rsidP="00DA361D">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15C456D6" w14:textId="77777777" w:rsidR="00780E0B" w:rsidRPr="001F3AFB" w:rsidRDefault="00780E0B" w:rsidP="00DA361D">
            <w:pPr>
              <w:keepNext/>
              <w:keepLines/>
              <w:spacing w:after="0"/>
              <w:jc w:val="center"/>
              <w:rPr>
                <w:rFonts w:ascii="Arial" w:hAnsi="Arial"/>
                <w:sz w:val="16"/>
                <w:szCs w:val="16"/>
                <w:lang w:eastAsia="zh-CN"/>
              </w:rPr>
            </w:pPr>
            <w:r w:rsidRPr="001F3AFB">
              <w:rPr>
                <w:rFonts w:ascii="Arial" w:hAnsi="Arial"/>
                <w:sz w:val="16"/>
                <w:szCs w:val="16"/>
              </w:rPr>
              <w:t>C26</w:t>
            </w:r>
          </w:p>
        </w:tc>
        <w:tc>
          <w:tcPr>
            <w:tcW w:w="3599" w:type="dxa"/>
            <w:gridSpan w:val="2"/>
            <w:tcBorders>
              <w:bottom w:val="single" w:sz="4" w:space="0" w:color="auto"/>
            </w:tcBorders>
            <w:shd w:val="clear" w:color="auto" w:fill="FFFFFF"/>
          </w:tcPr>
          <w:p w14:paraId="2843FD27" w14:textId="77777777" w:rsidR="00780E0B" w:rsidRPr="001F3AFB" w:rsidRDefault="00780E0B" w:rsidP="00DA361D">
            <w:pPr>
              <w:keepNext/>
              <w:keepLines/>
              <w:spacing w:after="0"/>
              <w:rPr>
                <w:rFonts w:ascii="Arial" w:hAnsi="Arial"/>
                <w:sz w:val="16"/>
                <w:szCs w:val="16"/>
              </w:rPr>
            </w:pPr>
            <w:r w:rsidRPr="001F3AFB">
              <w:rPr>
                <w:rFonts w:ascii="Arial" w:hAnsi="Arial"/>
                <w:sz w:val="16"/>
                <w:szCs w:val="16"/>
              </w:rPr>
              <w:t>UEs supporting 5GS and E-UTRA</w:t>
            </w:r>
          </w:p>
        </w:tc>
      </w:tr>
      <w:tr w:rsidR="00780E0B" w:rsidRPr="001F3AFB" w14:paraId="5519D602"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441BEAB3" w14:textId="77777777" w:rsidR="00780E0B" w:rsidRPr="001F3AFB" w:rsidRDefault="00780E0B" w:rsidP="00DA361D">
            <w:pPr>
              <w:pStyle w:val="TAL"/>
              <w:keepNext w:val="0"/>
              <w:keepLines w:val="0"/>
              <w:rPr>
                <w:b/>
                <w:bCs/>
                <w:sz w:val="16"/>
                <w:szCs w:val="16"/>
              </w:rPr>
            </w:pPr>
            <w:r w:rsidRPr="001F3AFB">
              <w:rPr>
                <w:b/>
                <w:bCs/>
                <w:sz w:val="16"/>
                <w:szCs w:val="16"/>
              </w:rPr>
              <w:t>10</w:t>
            </w:r>
          </w:p>
        </w:tc>
        <w:tc>
          <w:tcPr>
            <w:tcW w:w="3509" w:type="dxa"/>
            <w:gridSpan w:val="2"/>
            <w:tcBorders>
              <w:top w:val="nil"/>
              <w:bottom w:val="single" w:sz="4" w:space="0" w:color="auto"/>
            </w:tcBorders>
            <w:shd w:val="clear" w:color="auto" w:fill="D9D9D9"/>
          </w:tcPr>
          <w:p w14:paraId="7E07AB44" w14:textId="77777777" w:rsidR="00780E0B" w:rsidRPr="001F3AFB" w:rsidRDefault="00780E0B" w:rsidP="00DA361D">
            <w:pPr>
              <w:pStyle w:val="TAL"/>
              <w:keepNext w:val="0"/>
              <w:keepLines w:val="0"/>
              <w:rPr>
                <w:b/>
                <w:bCs/>
                <w:sz w:val="16"/>
                <w:szCs w:val="16"/>
              </w:rPr>
            </w:pPr>
            <w:r w:rsidRPr="001F3AFB">
              <w:rPr>
                <w:b/>
                <w:bCs/>
                <w:sz w:val="16"/>
                <w:szCs w:val="16"/>
              </w:rPr>
              <w:t>Session management</w:t>
            </w:r>
          </w:p>
        </w:tc>
        <w:tc>
          <w:tcPr>
            <w:tcW w:w="810" w:type="dxa"/>
            <w:gridSpan w:val="2"/>
            <w:tcBorders>
              <w:top w:val="nil"/>
              <w:bottom w:val="single" w:sz="4" w:space="0" w:color="auto"/>
            </w:tcBorders>
            <w:shd w:val="clear" w:color="auto" w:fill="D9D9D9"/>
          </w:tcPr>
          <w:p w14:paraId="07425288" w14:textId="77777777" w:rsidR="00780E0B" w:rsidRPr="001F3AFB" w:rsidRDefault="00780E0B" w:rsidP="00DA361D">
            <w:pPr>
              <w:pStyle w:val="TAC"/>
              <w:keepNext w:val="0"/>
              <w:keepLines w:val="0"/>
              <w:rPr>
                <w:sz w:val="16"/>
                <w:szCs w:val="16"/>
              </w:rPr>
            </w:pPr>
          </w:p>
        </w:tc>
        <w:tc>
          <w:tcPr>
            <w:tcW w:w="1170" w:type="dxa"/>
            <w:gridSpan w:val="2"/>
            <w:tcBorders>
              <w:bottom w:val="single" w:sz="4" w:space="0" w:color="auto"/>
            </w:tcBorders>
            <w:shd w:val="clear" w:color="auto" w:fill="D9D9D9"/>
          </w:tcPr>
          <w:p w14:paraId="1664E494" w14:textId="77777777" w:rsidR="00780E0B" w:rsidRPr="001F3AFB" w:rsidRDefault="00780E0B" w:rsidP="00DA361D">
            <w:pPr>
              <w:pStyle w:val="TAC"/>
              <w:keepNext w:val="0"/>
              <w:keepLines w:val="0"/>
              <w:rPr>
                <w:sz w:val="16"/>
                <w:szCs w:val="16"/>
              </w:rPr>
            </w:pPr>
          </w:p>
        </w:tc>
        <w:tc>
          <w:tcPr>
            <w:tcW w:w="3599" w:type="dxa"/>
            <w:gridSpan w:val="2"/>
            <w:tcBorders>
              <w:bottom w:val="single" w:sz="4" w:space="0" w:color="auto"/>
            </w:tcBorders>
            <w:shd w:val="clear" w:color="auto" w:fill="D9D9D9"/>
          </w:tcPr>
          <w:p w14:paraId="37A1CBF2" w14:textId="77777777" w:rsidR="00780E0B" w:rsidRPr="001F3AFB" w:rsidRDefault="00780E0B" w:rsidP="00DA361D">
            <w:pPr>
              <w:pStyle w:val="TAL"/>
              <w:keepNext w:val="0"/>
              <w:keepLines w:val="0"/>
              <w:rPr>
                <w:sz w:val="16"/>
                <w:szCs w:val="16"/>
              </w:rPr>
            </w:pPr>
          </w:p>
        </w:tc>
      </w:tr>
      <w:tr w:rsidR="00780E0B" w:rsidRPr="001F3AFB" w14:paraId="123CACFA"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5B33F56C"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10.1</w:t>
            </w:r>
          </w:p>
        </w:tc>
        <w:tc>
          <w:tcPr>
            <w:tcW w:w="3509" w:type="dxa"/>
            <w:gridSpan w:val="2"/>
            <w:tcBorders>
              <w:top w:val="nil"/>
              <w:bottom w:val="single" w:sz="4" w:space="0" w:color="auto"/>
            </w:tcBorders>
            <w:shd w:val="clear" w:color="auto" w:fill="D9D9D9"/>
          </w:tcPr>
          <w:p w14:paraId="735B233F"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5GS session management</w:t>
            </w:r>
          </w:p>
        </w:tc>
        <w:tc>
          <w:tcPr>
            <w:tcW w:w="810" w:type="dxa"/>
            <w:gridSpan w:val="2"/>
            <w:tcBorders>
              <w:top w:val="nil"/>
              <w:bottom w:val="single" w:sz="4" w:space="0" w:color="auto"/>
            </w:tcBorders>
            <w:shd w:val="clear" w:color="auto" w:fill="D9D9D9"/>
          </w:tcPr>
          <w:p w14:paraId="0A642120" w14:textId="77777777" w:rsidR="00780E0B" w:rsidRPr="001F3AFB" w:rsidRDefault="00780E0B" w:rsidP="00DA361D">
            <w:pPr>
              <w:pStyle w:val="TAC"/>
              <w:keepNext w:val="0"/>
              <w:keepLines w:val="0"/>
              <w:rPr>
                <w:sz w:val="16"/>
                <w:szCs w:val="16"/>
              </w:rPr>
            </w:pPr>
          </w:p>
        </w:tc>
        <w:tc>
          <w:tcPr>
            <w:tcW w:w="1170" w:type="dxa"/>
            <w:gridSpan w:val="2"/>
            <w:tcBorders>
              <w:bottom w:val="single" w:sz="4" w:space="0" w:color="auto"/>
            </w:tcBorders>
            <w:shd w:val="clear" w:color="auto" w:fill="D9D9D9"/>
          </w:tcPr>
          <w:p w14:paraId="3E577834" w14:textId="77777777" w:rsidR="00780E0B" w:rsidRPr="001F3AFB" w:rsidRDefault="00780E0B" w:rsidP="00DA361D">
            <w:pPr>
              <w:pStyle w:val="TAC"/>
              <w:keepNext w:val="0"/>
              <w:keepLines w:val="0"/>
              <w:rPr>
                <w:sz w:val="16"/>
                <w:szCs w:val="16"/>
              </w:rPr>
            </w:pPr>
          </w:p>
        </w:tc>
        <w:tc>
          <w:tcPr>
            <w:tcW w:w="3599" w:type="dxa"/>
            <w:gridSpan w:val="2"/>
            <w:tcBorders>
              <w:bottom w:val="single" w:sz="4" w:space="0" w:color="auto"/>
            </w:tcBorders>
            <w:shd w:val="clear" w:color="auto" w:fill="D9D9D9"/>
          </w:tcPr>
          <w:p w14:paraId="3CAB49D8" w14:textId="77777777" w:rsidR="00780E0B" w:rsidRPr="001F3AFB" w:rsidRDefault="00780E0B" w:rsidP="00DA361D">
            <w:pPr>
              <w:pStyle w:val="TAL"/>
              <w:keepNext w:val="0"/>
              <w:keepLines w:val="0"/>
              <w:rPr>
                <w:sz w:val="16"/>
                <w:szCs w:val="16"/>
              </w:rPr>
            </w:pPr>
          </w:p>
        </w:tc>
      </w:tr>
      <w:tr w:rsidR="00780E0B" w:rsidRPr="001F3AFB" w14:paraId="4BF1134A"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3CC4AD91" w14:textId="77777777" w:rsidR="00780E0B" w:rsidRPr="001F3AFB" w:rsidRDefault="00780E0B" w:rsidP="00DA361D">
            <w:pPr>
              <w:pStyle w:val="TAL"/>
              <w:keepNext w:val="0"/>
              <w:keepLines w:val="0"/>
              <w:rPr>
                <w:b/>
                <w:bCs/>
                <w:sz w:val="16"/>
                <w:szCs w:val="16"/>
              </w:rPr>
            </w:pPr>
            <w:r w:rsidRPr="001F3AFB">
              <w:rPr>
                <w:b/>
                <w:bCs/>
                <w:sz w:val="16"/>
                <w:szCs w:val="16"/>
              </w:rPr>
              <w:t>10.1.1</w:t>
            </w:r>
          </w:p>
        </w:tc>
        <w:tc>
          <w:tcPr>
            <w:tcW w:w="3509" w:type="dxa"/>
            <w:gridSpan w:val="2"/>
            <w:tcBorders>
              <w:top w:val="nil"/>
              <w:bottom w:val="single" w:sz="4" w:space="0" w:color="auto"/>
            </w:tcBorders>
            <w:shd w:val="clear" w:color="auto" w:fill="D9D9D9"/>
          </w:tcPr>
          <w:p w14:paraId="604356BC" w14:textId="77777777" w:rsidR="00780E0B" w:rsidRPr="001F3AFB" w:rsidRDefault="00780E0B" w:rsidP="00DA361D">
            <w:pPr>
              <w:pStyle w:val="TAL"/>
              <w:keepNext w:val="0"/>
              <w:keepLines w:val="0"/>
              <w:rPr>
                <w:b/>
                <w:bCs/>
                <w:sz w:val="16"/>
                <w:szCs w:val="16"/>
              </w:rPr>
            </w:pPr>
            <w:r w:rsidRPr="001F3AFB">
              <w:rPr>
                <w:b/>
                <w:bCs/>
                <w:sz w:val="16"/>
                <w:szCs w:val="16"/>
              </w:rPr>
              <w:t>PDU session authentication and authorization</w:t>
            </w:r>
          </w:p>
        </w:tc>
        <w:tc>
          <w:tcPr>
            <w:tcW w:w="810" w:type="dxa"/>
            <w:gridSpan w:val="2"/>
            <w:tcBorders>
              <w:top w:val="nil"/>
              <w:bottom w:val="single" w:sz="4" w:space="0" w:color="auto"/>
            </w:tcBorders>
            <w:shd w:val="clear" w:color="auto" w:fill="D9D9D9"/>
          </w:tcPr>
          <w:p w14:paraId="126359F1" w14:textId="77777777" w:rsidR="00780E0B" w:rsidRPr="001F3AFB" w:rsidRDefault="00780E0B" w:rsidP="00DA361D">
            <w:pPr>
              <w:pStyle w:val="TAC"/>
              <w:keepNext w:val="0"/>
              <w:keepLines w:val="0"/>
              <w:rPr>
                <w:sz w:val="16"/>
                <w:szCs w:val="16"/>
              </w:rPr>
            </w:pPr>
          </w:p>
        </w:tc>
        <w:tc>
          <w:tcPr>
            <w:tcW w:w="1170" w:type="dxa"/>
            <w:gridSpan w:val="2"/>
            <w:tcBorders>
              <w:bottom w:val="single" w:sz="4" w:space="0" w:color="auto"/>
            </w:tcBorders>
            <w:shd w:val="clear" w:color="auto" w:fill="D9D9D9"/>
          </w:tcPr>
          <w:p w14:paraId="087E3EC2" w14:textId="77777777" w:rsidR="00780E0B" w:rsidRPr="001F3AFB" w:rsidRDefault="00780E0B" w:rsidP="00DA361D">
            <w:pPr>
              <w:pStyle w:val="TAC"/>
              <w:keepNext w:val="0"/>
              <w:keepLines w:val="0"/>
              <w:rPr>
                <w:sz w:val="16"/>
                <w:szCs w:val="16"/>
              </w:rPr>
            </w:pPr>
          </w:p>
        </w:tc>
        <w:tc>
          <w:tcPr>
            <w:tcW w:w="3599" w:type="dxa"/>
            <w:gridSpan w:val="2"/>
            <w:tcBorders>
              <w:bottom w:val="single" w:sz="4" w:space="0" w:color="auto"/>
            </w:tcBorders>
            <w:shd w:val="clear" w:color="auto" w:fill="D9D9D9"/>
          </w:tcPr>
          <w:p w14:paraId="6E3A4189" w14:textId="77777777" w:rsidR="00780E0B" w:rsidRPr="001F3AFB" w:rsidRDefault="00780E0B" w:rsidP="00DA361D">
            <w:pPr>
              <w:pStyle w:val="TAL"/>
              <w:keepNext w:val="0"/>
              <w:keepLines w:val="0"/>
              <w:rPr>
                <w:sz w:val="16"/>
                <w:szCs w:val="16"/>
              </w:rPr>
            </w:pPr>
          </w:p>
        </w:tc>
      </w:tr>
      <w:tr w:rsidR="00780E0B" w:rsidRPr="001F3AFB" w14:paraId="7DA4B36B"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7A7DD4B9" w14:textId="77777777" w:rsidR="00780E0B" w:rsidRPr="001F3AFB" w:rsidRDefault="00780E0B" w:rsidP="00DA361D">
            <w:pPr>
              <w:pStyle w:val="TAL"/>
              <w:keepNext w:val="0"/>
              <w:keepLines w:val="0"/>
              <w:rPr>
                <w:bCs/>
                <w:sz w:val="16"/>
                <w:szCs w:val="16"/>
              </w:rPr>
            </w:pPr>
            <w:r w:rsidRPr="001F3AFB">
              <w:rPr>
                <w:bCs/>
                <w:sz w:val="16"/>
                <w:szCs w:val="16"/>
              </w:rPr>
              <w:t>10.1.1.1</w:t>
            </w:r>
          </w:p>
        </w:tc>
        <w:tc>
          <w:tcPr>
            <w:tcW w:w="3509" w:type="dxa"/>
            <w:gridSpan w:val="2"/>
            <w:tcBorders>
              <w:top w:val="nil"/>
              <w:bottom w:val="single" w:sz="4" w:space="0" w:color="auto"/>
            </w:tcBorders>
            <w:shd w:val="clear" w:color="auto" w:fill="FFFFFF"/>
          </w:tcPr>
          <w:p w14:paraId="4856AB0D" w14:textId="77777777" w:rsidR="00780E0B" w:rsidRPr="001F3AFB" w:rsidRDefault="00780E0B" w:rsidP="00DA361D">
            <w:pPr>
              <w:pStyle w:val="TAL"/>
              <w:keepNext w:val="0"/>
              <w:keepLines w:val="0"/>
              <w:rPr>
                <w:bCs/>
                <w:sz w:val="16"/>
                <w:szCs w:val="16"/>
              </w:rPr>
            </w:pPr>
            <w:r w:rsidRPr="001F3AFB">
              <w:rPr>
                <w:bCs/>
                <w:sz w:val="16"/>
                <w:szCs w:val="16"/>
              </w:rPr>
              <w:t xml:space="preserve">PDU session authentication and authorization / </w:t>
            </w:r>
            <w:r w:rsidRPr="005170B3">
              <w:rPr>
                <w:bCs/>
                <w:sz w:val="16"/>
                <w:szCs w:val="16"/>
              </w:rPr>
              <w:t>D</w:t>
            </w:r>
            <w:r w:rsidRPr="001F3AFB">
              <w:rPr>
                <w:bCs/>
                <w:sz w:val="16"/>
                <w:szCs w:val="16"/>
              </w:rPr>
              <w:t>uring the UE-requested PDU session procedure</w:t>
            </w:r>
          </w:p>
        </w:tc>
        <w:tc>
          <w:tcPr>
            <w:tcW w:w="810" w:type="dxa"/>
            <w:gridSpan w:val="2"/>
            <w:tcBorders>
              <w:top w:val="nil"/>
              <w:bottom w:val="single" w:sz="4" w:space="0" w:color="auto"/>
            </w:tcBorders>
            <w:shd w:val="clear" w:color="auto" w:fill="FFFFFF"/>
          </w:tcPr>
          <w:p w14:paraId="3FECF6A7" w14:textId="77777777" w:rsidR="00780E0B" w:rsidRPr="001F3AFB" w:rsidRDefault="00780E0B" w:rsidP="00DA361D">
            <w:pPr>
              <w:pStyle w:val="TAC"/>
              <w:keepNext w:val="0"/>
              <w:keepLines w:val="0"/>
              <w:rPr>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00BF31D9" w14:textId="77777777" w:rsidR="00780E0B" w:rsidRPr="001F3AFB" w:rsidRDefault="00780E0B" w:rsidP="00DA361D">
            <w:pPr>
              <w:pStyle w:val="TAC"/>
              <w:keepNext w:val="0"/>
              <w:keepLines w:val="0"/>
              <w:rPr>
                <w:sz w:val="16"/>
                <w:szCs w:val="16"/>
              </w:rPr>
            </w:pPr>
            <w:r w:rsidRPr="001F3AFB">
              <w:rPr>
                <w:bCs/>
                <w:sz w:val="16"/>
                <w:szCs w:val="16"/>
                <w:lang w:eastAsia="zh-CN"/>
              </w:rPr>
              <w:t>C39</w:t>
            </w:r>
          </w:p>
        </w:tc>
        <w:tc>
          <w:tcPr>
            <w:tcW w:w="3599" w:type="dxa"/>
            <w:gridSpan w:val="2"/>
            <w:tcBorders>
              <w:bottom w:val="single" w:sz="4" w:space="0" w:color="auto"/>
            </w:tcBorders>
            <w:shd w:val="clear" w:color="auto" w:fill="FFFFFF"/>
          </w:tcPr>
          <w:p w14:paraId="41E808C1" w14:textId="77777777" w:rsidR="00780E0B" w:rsidRPr="001F3AFB" w:rsidRDefault="00780E0B" w:rsidP="00DA361D">
            <w:pPr>
              <w:pStyle w:val="TAL"/>
              <w:keepNext w:val="0"/>
              <w:keepLines w:val="0"/>
              <w:rPr>
                <w:sz w:val="16"/>
                <w:szCs w:val="16"/>
              </w:rPr>
            </w:pPr>
            <w:r w:rsidRPr="001F3AFB">
              <w:rPr>
                <w:bCs/>
                <w:sz w:val="16"/>
                <w:szCs w:val="16"/>
              </w:rPr>
              <w:t>UEs supporting 5G Core and additional UE-requested PDU establishment</w:t>
            </w:r>
          </w:p>
        </w:tc>
      </w:tr>
      <w:tr w:rsidR="00780E0B" w:rsidRPr="001F3AFB" w14:paraId="6C0B0D08"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32841D56" w14:textId="77777777" w:rsidR="00780E0B" w:rsidRPr="001F3AFB" w:rsidRDefault="00780E0B" w:rsidP="00DA361D">
            <w:pPr>
              <w:pStyle w:val="TAL"/>
              <w:keepNext w:val="0"/>
              <w:keepLines w:val="0"/>
              <w:rPr>
                <w:bCs/>
                <w:sz w:val="16"/>
                <w:szCs w:val="16"/>
              </w:rPr>
            </w:pPr>
            <w:r w:rsidRPr="001F3AFB">
              <w:rPr>
                <w:bCs/>
                <w:sz w:val="16"/>
                <w:szCs w:val="16"/>
              </w:rPr>
              <w:t>10.1.1.2</w:t>
            </w:r>
          </w:p>
        </w:tc>
        <w:tc>
          <w:tcPr>
            <w:tcW w:w="3509" w:type="dxa"/>
            <w:gridSpan w:val="2"/>
            <w:tcBorders>
              <w:top w:val="nil"/>
              <w:bottom w:val="single" w:sz="4" w:space="0" w:color="auto"/>
            </w:tcBorders>
            <w:shd w:val="clear" w:color="auto" w:fill="FFFFFF"/>
          </w:tcPr>
          <w:p w14:paraId="116643B0" w14:textId="77777777" w:rsidR="00780E0B" w:rsidRPr="001F3AFB" w:rsidRDefault="00780E0B" w:rsidP="00DA361D">
            <w:pPr>
              <w:pStyle w:val="TAL"/>
              <w:keepNext w:val="0"/>
              <w:keepLines w:val="0"/>
              <w:rPr>
                <w:bCs/>
                <w:sz w:val="16"/>
                <w:szCs w:val="16"/>
              </w:rPr>
            </w:pPr>
            <w:r w:rsidRPr="001F3AFB">
              <w:rPr>
                <w:bCs/>
                <w:sz w:val="16"/>
                <w:szCs w:val="16"/>
              </w:rPr>
              <w:t xml:space="preserve">PDU session authentication and authorization / </w:t>
            </w:r>
            <w:r w:rsidRPr="005170B3">
              <w:rPr>
                <w:bCs/>
                <w:sz w:val="16"/>
                <w:szCs w:val="16"/>
              </w:rPr>
              <w:t xml:space="preserve">After </w:t>
            </w:r>
            <w:r w:rsidRPr="001F3AFB">
              <w:rPr>
                <w:bCs/>
                <w:sz w:val="16"/>
                <w:szCs w:val="16"/>
              </w:rPr>
              <w:t>the UE-requested PDU session procedure</w:t>
            </w:r>
          </w:p>
        </w:tc>
        <w:tc>
          <w:tcPr>
            <w:tcW w:w="810" w:type="dxa"/>
            <w:gridSpan w:val="2"/>
            <w:tcBorders>
              <w:top w:val="nil"/>
              <w:bottom w:val="single" w:sz="4" w:space="0" w:color="auto"/>
            </w:tcBorders>
            <w:shd w:val="clear" w:color="auto" w:fill="FFFFFF"/>
          </w:tcPr>
          <w:p w14:paraId="1B3F6971" w14:textId="77777777" w:rsidR="00780E0B" w:rsidRPr="001F3AFB" w:rsidRDefault="00780E0B" w:rsidP="00DA361D">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6ABCD7DC" w14:textId="77777777" w:rsidR="00780E0B" w:rsidRPr="001F3AFB" w:rsidRDefault="00780E0B" w:rsidP="00DA361D">
            <w:pPr>
              <w:pStyle w:val="TAC"/>
              <w:keepNext w:val="0"/>
              <w:keepLines w:val="0"/>
              <w:rPr>
                <w:bCs/>
                <w:sz w:val="16"/>
                <w:szCs w:val="16"/>
                <w:lang w:eastAsia="zh-CN"/>
              </w:rPr>
            </w:pPr>
            <w:r w:rsidRPr="001F3AFB">
              <w:rPr>
                <w:bCs/>
                <w:sz w:val="16"/>
                <w:szCs w:val="16"/>
                <w:lang w:eastAsia="zh-CN"/>
              </w:rPr>
              <w:t>C48</w:t>
            </w:r>
          </w:p>
        </w:tc>
        <w:tc>
          <w:tcPr>
            <w:tcW w:w="3599" w:type="dxa"/>
            <w:gridSpan w:val="2"/>
            <w:tcBorders>
              <w:bottom w:val="single" w:sz="4" w:space="0" w:color="auto"/>
            </w:tcBorders>
            <w:shd w:val="clear" w:color="auto" w:fill="FFFFFF"/>
          </w:tcPr>
          <w:p w14:paraId="69B1FB85" w14:textId="74304776" w:rsidR="00780E0B" w:rsidRPr="001F3AFB" w:rsidRDefault="00780E0B" w:rsidP="00DA361D">
            <w:pPr>
              <w:pStyle w:val="TAL"/>
              <w:keepNext w:val="0"/>
              <w:keepLines w:val="0"/>
              <w:rPr>
                <w:bCs/>
                <w:sz w:val="16"/>
                <w:szCs w:val="16"/>
              </w:rPr>
            </w:pPr>
            <w:r w:rsidRPr="001F3AFB">
              <w:rPr>
                <w:sz w:val="16"/>
                <w:szCs w:val="16"/>
              </w:rPr>
              <w:t>UEs supporting 5G Core and Number of UE-requested PDU session establishments after REGISTRATION</w:t>
            </w:r>
            <w:ins w:id="99" w:author="Bharadwaj Cheruvu" w:date="2021-08-10T13:47:00Z">
              <w:r w:rsidR="009A34CF">
                <w:t xml:space="preserve"> </w:t>
              </w:r>
              <w:r w:rsidR="009A34CF" w:rsidRPr="009A34CF">
                <w:rPr>
                  <w:sz w:val="16"/>
                  <w:szCs w:val="16"/>
                  <w:highlight w:val="yellow"/>
                </w:rPr>
                <w:t xml:space="preserve">during the same or new </w:t>
              </w:r>
              <w:r w:rsidR="009A34CF" w:rsidRPr="009A34CF">
                <w:rPr>
                  <w:sz w:val="16"/>
                  <w:szCs w:val="16"/>
                  <w:highlight w:val="yellow"/>
                </w:rPr>
                <w:lastRenderedPageBreak/>
                <w:t>signalling connection</w:t>
              </w:r>
            </w:ins>
          </w:p>
        </w:tc>
      </w:tr>
      <w:tr w:rsidR="00780E0B" w:rsidRPr="001F3AFB" w14:paraId="5DB6D731"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7EFFE570" w14:textId="77777777" w:rsidR="00780E0B" w:rsidRPr="001F3AFB" w:rsidRDefault="00780E0B" w:rsidP="00DA361D">
            <w:pPr>
              <w:pStyle w:val="TAL"/>
              <w:keepNext w:val="0"/>
              <w:keepLines w:val="0"/>
              <w:rPr>
                <w:bCs/>
                <w:sz w:val="16"/>
                <w:szCs w:val="16"/>
              </w:rPr>
            </w:pPr>
            <w:r w:rsidRPr="001F3AFB">
              <w:rPr>
                <w:b/>
                <w:bCs/>
                <w:sz w:val="16"/>
                <w:szCs w:val="16"/>
                <w:lang w:eastAsia="zh-CN"/>
              </w:rPr>
              <w:lastRenderedPageBreak/>
              <w:t>10.1.2</w:t>
            </w:r>
          </w:p>
        </w:tc>
        <w:tc>
          <w:tcPr>
            <w:tcW w:w="3509" w:type="dxa"/>
            <w:gridSpan w:val="2"/>
            <w:tcBorders>
              <w:top w:val="nil"/>
              <w:bottom w:val="single" w:sz="4" w:space="0" w:color="auto"/>
            </w:tcBorders>
            <w:shd w:val="clear" w:color="auto" w:fill="D9D9D9"/>
          </w:tcPr>
          <w:p w14:paraId="3A11EB81" w14:textId="77777777" w:rsidR="00780E0B" w:rsidRPr="001F3AFB" w:rsidRDefault="00780E0B" w:rsidP="00DA361D">
            <w:pPr>
              <w:pStyle w:val="TAL"/>
              <w:keepNext w:val="0"/>
              <w:keepLines w:val="0"/>
              <w:rPr>
                <w:bCs/>
                <w:sz w:val="16"/>
                <w:szCs w:val="16"/>
              </w:rPr>
            </w:pPr>
            <w:r w:rsidRPr="001F3AFB">
              <w:rPr>
                <w:b/>
                <w:bCs/>
                <w:sz w:val="16"/>
                <w:szCs w:val="16"/>
              </w:rPr>
              <w:t>Network-requested PDU session modification</w:t>
            </w:r>
          </w:p>
        </w:tc>
        <w:tc>
          <w:tcPr>
            <w:tcW w:w="810" w:type="dxa"/>
            <w:gridSpan w:val="2"/>
            <w:tcBorders>
              <w:top w:val="nil"/>
              <w:bottom w:val="single" w:sz="4" w:space="0" w:color="auto"/>
            </w:tcBorders>
            <w:shd w:val="clear" w:color="auto" w:fill="D9D9D9"/>
          </w:tcPr>
          <w:p w14:paraId="5C848A67" w14:textId="77777777" w:rsidR="00780E0B" w:rsidRPr="001F3AFB" w:rsidRDefault="00780E0B" w:rsidP="00DA361D">
            <w:pPr>
              <w:pStyle w:val="TAC"/>
              <w:keepNext w:val="0"/>
              <w:keepLines w:val="0"/>
              <w:rPr>
                <w:bCs/>
                <w:sz w:val="16"/>
                <w:szCs w:val="16"/>
              </w:rPr>
            </w:pPr>
          </w:p>
        </w:tc>
        <w:tc>
          <w:tcPr>
            <w:tcW w:w="1170" w:type="dxa"/>
            <w:gridSpan w:val="2"/>
            <w:tcBorders>
              <w:bottom w:val="single" w:sz="4" w:space="0" w:color="auto"/>
            </w:tcBorders>
            <w:shd w:val="clear" w:color="auto" w:fill="D9D9D9"/>
          </w:tcPr>
          <w:p w14:paraId="63BE89C0" w14:textId="77777777" w:rsidR="00780E0B" w:rsidRPr="001F3AFB" w:rsidRDefault="00780E0B" w:rsidP="00DA361D">
            <w:pPr>
              <w:pStyle w:val="TAC"/>
              <w:keepNext w:val="0"/>
              <w:keepLines w:val="0"/>
              <w:rPr>
                <w:bCs/>
                <w:sz w:val="16"/>
                <w:szCs w:val="16"/>
                <w:lang w:eastAsia="zh-CN"/>
              </w:rPr>
            </w:pPr>
          </w:p>
        </w:tc>
        <w:tc>
          <w:tcPr>
            <w:tcW w:w="3599" w:type="dxa"/>
            <w:gridSpan w:val="2"/>
            <w:tcBorders>
              <w:bottom w:val="single" w:sz="4" w:space="0" w:color="auto"/>
            </w:tcBorders>
            <w:shd w:val="clear" w:color="auto" w:fill="D9D9D9"/>
          </w:tcPr>
          <w:p w14:paraId="1FB78004" w14:textId="77777777" w:rsidR="00780E0B" w:rsidRPr="001F3AFB" w:rsidRDefault="00780E0B" w:rsidP="00DA361D">
            <w:pPr>
              <w:pStyle w:val="TAL"/>
              <w:keepNext w:val="0"/>
              <w:keepLines w:val="0"/>
              <w:rPr>
                <w:bCs/>
                <w:sz w:val="16"/>
                <w:szCs w:val="16"/>
              </w:rPr>
            </w:pPr>
          </w:p>
        </w:tc>
      </w:tr>
      <w:tr w:rsidR="00780E0B" w:rsidRPr="001F3AFB" w14:paraId="4535AA8A"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4A6A666A"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10.1.2.1</w:t>
            </w:r>
          </w:p>
        </w:tc>
        <w:tc>
          <w:tcPr>
            <w:tcW w:w="3509" w:type="dxa"/>
            <w:gridSpan w:val="2"/>
            <w:tcBorders>
              <w:top w:val="nil"/>
              <w:bottom w:val="single" w:sz="4" w:space="0" w:color="auto"/>
            </w:tcBorders>
            <w:shd w:val="clear" w:color="auto" w:fill="FFFFFF"/>
          </w:tcPr>
          <w:p w14:paraId="6EE7D4C2" w14:textId="77777777" w:rsidR="00780E0B" w:rsidRPr="001F3AFB" w:rsidRDefault="00780E0B" w:rsidP="00DA361D">
            <w:pPr>
              <w:pStyle w:val="TAL"/>
              <w:keepNext w:val="0"/>
              <w:keepLines w:val="0"/>
              <w:rPr>
                <w:bCs/>
                <w:sz w:val="16"/>
                <w:szCs w:val="16"/>
              </w:rPr>
            </w:pPr>
            <w:r w:rsidRPr="001F3AFB">
              <w:rPr>
                <w:bCs/>
                <w:sz w:val="16"/>
                <w:szCs w:val="16"/>
              </w:rPr>
              <w:t>Network-requested PDU session modification / Accepted</w:t>
            </w:r>
          </w:p>
        </w:tc>
        <w:tc>
          <w:tcPr>
            <w:tcW w:w="810" w:type="dxa"/>
            <w:gridSpan w:val="2"/>
            <w:tcBorders>
              <w:top w:val="nil"/>
              <w:bottom w:val="single" w:sz="4" w:space="0" w:color="auto"/>
            </w:tcBorders>
            <w:shd w:val="clear" w:color="auto" w:fill="FFFFFF"/>
          </w:tcPr>
          <w:p w14:paraId="4EDA1807" w14:textId="77777777" w:rsidR="00780E0B" w:rsidRPr="001F3AFB" w:rsidRDefault="00780E0B" w:rsidP="00DA361D">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1FD8A0A2" w14:textId="77777777" w:rsidR="00780E0B" w:rsidRPr="001F3AFB" w:rsidRDefault="00780E0B" w:rsidP="00DA361D">
            <w:pPr>
              <w:pStyle w:val="TAC"/>
              <w:keepNext w:val="0"/>
              <w:keepLines w:val="0"/>
              <w:rPr>
                <w:bCs/>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FFFFFF"/>
          </w:tcPr>
          <w:p w14:paraId="54972365"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03E0DDDE"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36DC4999" w14:textId="77777777" w:rsidR="00780E0B" w:rsidRPr="001F3AFB" w:rsidRDefault="00780E0B" w:rsidP="00DA361D">
            <w:pPr>
              <w:pStyle w:val="TAL"/>
              <w:keepNext w:val="0"/>
              <w:keepLines w:val="0"/>
              <w:rPr>
                <w:bCs/>
                <w:sz w:val="16"/>
                <w:szCs w:val="16"/>
              </w:rPr>
            </w:pPr>
            <w:r w:rsidRPr="001F3AFB">
              <w:rPr>
                <w:bCs/>
                <w:sz w:val="16"/>
                <w:szCs w:val="16"/>
                <w:lang w:eastAsia="zh-CN"/>
              </w:rPr>
              <w:t>10.1.2.2</w:t>
            </w:r>
          </w:p>
        </w:tc>
        <w:tc>
          <w:tcPr>
            <w:tcW w:w="3509" w:type="dxa"/>
            <w:gridSpan w:val="2"/>
            <w:tcBorders>
              <w:top w:val="nil"/>
              <w:bottom w:val="single" w:sz="4" w:space="0" w:color="auto"/>
            </w:tcBorders>
            <w:shd w:val="clear" w:color="auto" w:fill="FFFFFF"/>
          </w:tcPr>
          <w:p w14:paraId="3C0047C7" w14:textId="77777777" w:rsidR="00780E0B" w:rsidRPr="001F3AFB" w:rsidRDefault="00780E0B" w:rsidP="00DA361D">
            <w:pPr>
              <w:pStyle w:val="TAL"/>
              <w:keepNext w:val="0"/>
              <w:keepLines w:val="0"/>
              <w:rPr>
                <w:bCs/>
                <w:sz w:val="16"/>
                <w:szCs w:val="16"/>
              </w:rPr>
            </w:pPr>
            <w:r w:rsidRPr="001F3AFB">
              <w:rPr>
                <w:bCs/>
                <w:sz w:val="16"/>
                <w:szCs w:val="16"/>
              </w:rPr>
              <w:t>Network-requested PDU session modification / Abnormal / PDU session in state PDU SESSION INACTIVE</w:t>
            </w:r>
          </w:p>
        </w:tc>
        <w:tc>
          <w:tcPr>
            <w:tcW w:w="810" w:type="dxa"/>
            <w:gridSpan w:val="2"/>
            <w:tcBorders>
              <w:top w:val="nil"/>
              <w:bottom w:val="single" w:sz="4" w:space="0" w:color="auto"/>
            </w:tcBorders>
            <w:shd w:val="clear" w:color="auto" w:fill="FFFFFF"/>
          </w:tcPr>
          <w:p w14:paraId="71CE64EC" w14:textId="77777777" w:rsidR="00780E0B" w:rsidRPr="001F3AFB" w:rsidRDefault="00780E0B" w:rsidP="00DA361D">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1602A474" w14:textId="77777777" w:rsidR="00780E0B" w:rsidRPr="001F3AFB" w:rsidRDefault="00780E0B" w:rsidP="00DA361D">
            <w:pPr>
              <w:pStyle w:val="TAC"/>
              <w:keepNext w:val="0"/>
              <w:keepLines w:val="0"/>
              <w:rPr>
                <w:bCs/>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FFFFFF"/>
          </w:tcPr>
          <w:p w14:paraId="7E6BAD36"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32D9CB91"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4AC3AD4" w14:textId="77777777" w:rsidR="00780E0B" w:rsidRPr="001F3AFB" w:rsidRDefault="00780E0B" w:rsidP="00DA361D">
            <w:pPr>
              <w:pStyle w:val="TAL"/>
              <w:keepNext w:val="0"/>
              <w:keepLines w:val="0"/>
              <w:rPr>
                <w:b/>
                <w:bCs/>
                <w:sz w:val="16"/>
                <w:szCs w:val="16"/>
                <w:lang w:eastAsia="zh-CN"/>
              </w:rPr>
            </w:pPr>
            <w:r w:rsidRPr="001F3AFB">
              <w:rPr>
                <w:b/>
                <w:bCs/>
                <w:sz w:val="16"/>
                <w:szCs w:val="16"/>
                <w:lang w:eastAsia="zh-CN"/>
              </w:rPr>
              <w:t>10.1.3</w:t>
            </w:r>
          </w:p>
        </w:tc>
        <w:tc>
          <w:tcPr>
            <w:tcW w:w="3509" w:type="dxa"/>
            <w:gridSpan w:val="2"/>
            <w:tcBorders>
              <w:top w:val="nil"/>
              <w:bottom w:val="single" w:sz="4" w:space="0" w:color="auto"/>
            </w:tcBorders>
            <w:shd w:val="clear" w:color="auto" w:fill="D9D9D9"/>
          </w:tcPr>
          <w:p w14:paraId="3E59C529" w14:textId="77777777" w:rsidR="00780E0B" w:rsidRPr="001F3AFB" w:rsidRDefault="00780E0B" w:rsidP="00DA361D">
            <w:pPr>
              <w:pStyle w:val="TAL"/>
              <w:keepNext w:val="0"/>
              <w:keepLines w:val="0"/>
              <w:rPr>
                <w:b/>
                <w:bCs/>
                <w:sz w:val="16"/>
                <w:szCs w:val="16"/>
              </w:rPr>
            </w:pPr>
            <w:r w:rsidRPr="001F3AFB">
              <w:rPr>
                <w:b/>
                <w:bCs/>
                <w:sz w:val="16"/>
                <w:szCs w:val="16"/>
              </w:rPr>
              <w:t xml:space="preserve">Network-requested PDU session </w:t>
            </w:r>
            <w:r w:rsidRPr="001F3AFB">
              <w:rPr>
                <w:b/>
                <w:bCs/>
                <w:sz w:val="16"/>
                <w:szCs w:val="16"/>
                <w:lang w:eastAsia="zh-CN"/>
              </w:rPr>
              <w:t>release</w:t>
            </w:r>
          </w:p>
        </w:tc>
        <w:tc>
          <w:tcPr>
            <w:tcW w:w="810" w:type="dxa"/>
            <w:gridSpan w:val="2"/>
            <w:tcBorders>
              <w:top w:val="nil"/>
              <w:bottom w:val="single" w:sz="4" w:space="0" w:color="auto"/>
            </w:tcBorders>
            <w:shd w:val="clear" w:color="auto" w:fill="D9D9D9"/>
          </w:tcPr>
          <w:p w14:paraId="14ED9030" w14:textId="77777777" w:rsidR="00780E0B" w:rsidRPr="001F3AFB" w:rsidRDefault="00780E0B" w:rsidP="00DA361D">
            <w:pPr>
              <w:pStyle w:val="TAC"/>
              <w:keepNext w:val="0"/>
              <w:keepLines w:val="0"/>
              <w:rPr>
                <w:bCs/>
                <w:sz w:val="16"/>
                <w:szCs w:val="16"/>
              </w:rPr>
            </w:pPr>
          </w:p>
        </w:tc>
        <w:tc>
          <w:tcPr>
            <w:tcW w:w="1170" w:type="dxa"/>
            <w:gridSpan w:val="2"/>
            <w:tcBorders>
              <w:bottom w:val="single" w:sz="4" w:space="0" w:color="auto"/>
            </w:tcBorders>
            <w:shd w:val="clear" w:color="auto" w:fill="D9D9D9"/>
          </w:tcPr>
          <w:p w14:paraId="78C13031" w14:textId="77777777" w:rsidR="00780E0B" w:rsidRPr="001F3AFB" w:rsidRDefault="00780E0B" w:rsidP="00DA361D">
            <w:pPr>
              <w:pStyle w:val="TAC"/>
              <w:keepNext w:val="0"/>
              <w:keepLines w:val="0"/>
              <w:rPr>
                <w:bCs/>
                <w:sz w:val="16"/>
                <w:szCs w:val="16"/>
                <w:lang w:eastAsia="zh-CN"/>
              </w:rPr>
            </w:pPr>
          </w:p>
        </w:tc>
        <w:tc>
          <w:tcPr>
            <w:tcW w:w="3599" w:type="dxa"/>
            <w:gridSpan w:val="2"/>
            <w:tcBorders>
              <w:bottom w:val="single" w:sz="4" w:space="0" w:color="auto"/>
            </w:tcBorders>
            <w:shd w:val="clear" w:color="auto" w:fill="D9D9D9"/>
          </w:tcPr>
          <w:p w14:paraId="2662AED4" w14:textId="77777777" w:rsidR="00780E0B" w:rsidRPr="001F3AFB" w:rsidRDefault="00780E0B" w:rsidP="00DA361D">
            <w:pPr>
              <w:pStyle w:val="TAL"/>
              <w:keepNext w:val="0"/>
              <w:keepLines w:val="0"/>
              <w:rPr>
                <w:bCs/>
                <w:sz w:val="16"/>
                <w:szCs w:val="16"/>
              </w:rPr>
            </w:pPr>
          </w:p>
        </w:tc>
      </w:tr>
      <w:tr w:rsidR="00780E0B" w:rsidRPr="001F3AFB" w14:paraId="1BC4AE7B"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68633744"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10.1.3.</w:t>
            </w:r>
            <w:r>
              <w:rPr>
                <w:bCs/>
                <w:sz w:val="16"/>
                <w:szCs w:val="16"/>
                <w:lang w:eastAsia="zh-CN"/>
              </w:rPr>
              <w:t>1</w:t>
            </w:r>
          </w:p>
        </w:tc>
        <w:tc>
          <w:tcPr>
            <w:tcW w:w="3509" w:type="dxa"/>
            <w:gridSpan w:val="2"/>
            <w:tcBorders>
              <w:top w:val="nil"/>
              <w:bottom w:val="single" w:sz="4" w:space="0" w:color="auto"/>
            </w:tcBorders>
            <w:shd w:val="clear" w:color="auto" w:fill="FFFFFF"/>
          </w:tcPr>
          <w:p w14:paraId="414C1162" w14:textId="77777777" w:rsidR="00780E0B" w:rsidRPr="001F3AFB" w:rsidRDefault="00780E0B" w:rsidP="00DA361D">
            <w:pPr>
              <w:pStyle w:val="TAL"/>
              <w:keepNext w:val="0"/>
              <w:keepLines w:val="0"/>
              <w:rPr>
                <w:bCs/>
                <w:sz w:val="16"/>
                <w:szCs w:val="16"/>
              </w:rPr>
            </w:pPr>
            <w:r>
              <w:rPr>
                <w:bCs/>
                <w:sz w:val="16"/>
                <w:szCs w:val="16"/>
              </w:rPr>
              <w:t>Void</w:t>
            </w:r>
          </w:p>
        </w:tc>
        <w:tc>
          <w:tcPr>
            <w:tcW w:w="810" w:type="dxa"/>
            <w:gridSpan w:val="2"/>
            <w:tcBorders>
              <w:top w:val="nil"/>
              <w:bottom w:val="single" w:sz="4" w:space="0" w:color="auto"/>
            </w:tcBorders>
            <w:shd w:val="clear" w:color="auto" w:fill="FFFFFF"/>
          </w:tcPr>
          <w:p w14:paraId="1E43A2BD" w14:textId="77777777" w:rsidR="00780E0B" w:rsidRPr="001F3AFB" w:rsidRDefault="00780E0B" w:rsidP="00DA361D">
            <w:pPr>
              <w:pStyle w:val="TAC"/>
              <w:keepNext w:val="0"/>
              <w:keepLines w:val="0"/>
              <w:rPr>
                <w:bCs/>
                <w:sz w:val="16"/>
                <w:szCs w:val="16"/>
              </w:rPr>
            </w:pPr>
          </w:p>
        </w:tc>
        <w:tc>
          <w:tcPr>
            <w:tcW w:w="1170" w:type="dxa"/>
            <w:gridSpan w:val="2"/>
            <w:tcBorders>
              <w:bottom w:val="single" w:sz="4" w:space="0" w:color="auto"/>
            </w:tcBorders>
            <w:shd w:val="clear" w:color="auto" w:fill="FFFFFF"/>
          </w:tcPr>
          <w:p w14:paraId="23C6E0BD" w14:textId="77777777" w:rsidR="00780E0B" w:rsidRPr="001F3AFB" w:rsidRDefault="00780E0B" w:rsidP="00DA361D">
            <w:pPr>
              <w:pStyle w:val="TAC"/>
              <w:keepNext w:val="0"/>
              <w:keepLines w:val="0"/>
              <w:rPr>
                <w:bCs/>
                <w:sz w:val="16"/>
                <w:szCs w:val="16"/>
                <w:lang w:eastAsia="zh-CN"/>
              </w:rPr>
            </w:pPr>
          </w:p>
        </w:tc>
        <w:tc>
          <w:tcPr>
            <w:tcW w:w="3599" w:type="dxa"/>
            <w:gridSpan w:val="2"/>
            <w:tcBorders>
              <w:bottom w:val="single" w:sz="4" w:space="0" w:color="auto"/>
            </w:tcBorders>
            <w:shd w:val="clear" w:color="auto" w:fill="FFFFFF"/>
          </w:tcPr>
          <w:p w14:paraId="1FA86F5B" w14:textId="77777777" w:rsidR="00780E0B" w:rsidRPr="001F3AFB" w:rsidRDefault="00780E0B" w:rsidP="00DA361D">
            <w:pPr>
              <w:pStyle w:val="TAL"/>
              <w:keepNext w:val="0"/>
              <w:keepLines w:val="0"/>
              <w:rPr>
                <w:bCs/>
                <w:sz w:val="16"/>
                <w:szCs w:val="16"/>
              </w:rPr>
            </w:pPr>
          </w:p>
        </w:tc>
      </w:tr>
      <w:tr w:rsidR="00780E0B" w:rsidRPr="001F3AFB" w14:paraId="03DA44C1"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636675E7"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10.1.3.2</w:t>
            </w:r>
          </w:p>
        </w:tc>
        <w:tc>
          <w:tcPr>
            <w:tcW w:w="3509" w:type="dxa"/>
            <w:gridSpan w:val="2"/>
            <w:tcBorders>
              <w:top w:val="nil"/>
              <w:bottom w:val="single" w:sz="4" w:space="0" w:color="auto"/>
            </w:tcBorders>
            <w:shd w:val="clear" w:color="auto" w:fill="FFFFFF"/>
          </w:tcPr>
          <w:p w14:paraId="6CC61B39" w14:textId="77777777" w:rsidR="00780E0B" w:rsidRPr="001F3AFB" w:rsidRDefault="00780E0B" w:rsidP="00DA361D">
            <w:pPr>
              <w:pStyle w:val="TAL"/>
              <w:keepNext w:val="0"/>
              <w:keepLines w:val="0"/>
              <w:rPr>
                <w:bCs/>
                <w:sz w:val="16"/>
                <w:szCs w:val="16"/>
              </w:rPr>
            </w:pPr>
            <w:r w:rsidRPr="001F3AFB">
              <w:rPr>
                <w:bCs/>
                <w:sz w:val="16"/>
                <w:szCs w:val="16"/>
              </w:rPr>
              <w:t xml:space="preserve">Network-requested PDU session release / </w:t>
            </w:r>
            <w:r w:rsidRPr="005170B3">
              <w:rPr>
                <w:bCs/>
                <w:sz w:val="16"/>
                <w:szCs w:val="16"/>
              </w:rPr>
              <w:t>Insufficient resources, insufficient resources for specific slice and DNN, abnormal / Invalid PDU session identity</w:t>
            </w:r>
          </w:p>
        </w:tc>
        <w:tc>
          <w:tcPr>
            <w:tcW w:w="810" w:type="dxa"/>
            <w:gridSpan w:val="2"/>
            <w:tcBorders>
              <w:top w:val="nil"/>
              <w:bottom w:val="single" w:sz="4" w:space="0" w:color="auto"/>
            </w:tcBorders>
            <w:shd w:val="clear" w:color="auto" w:fill="FFFFFF"/>
          </w:tcPr>
          <w:p w14:paraId="070F40AA" w14:textId="77777777" w:rsidR="00780E0B" w:rsidRPr="001F3AFB" w:rsidRDefault="00780E0B" w:rsidP="00DA361D">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6F305D0C" w14:textId="77777777" w:rsidR="00780E0B" w:rsidRPr="001F3AFB" w:rsidRDefault="00780E0B" w:rsidP="00DA361D">
            <w:pPr>
              <w:pStyle w:val="TAC"/>
              <w:keepNext w:val="0"/>
              <w:keepLines w:val="0"/>
              <w:rPr>
                <w:bCs/>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FFFFFF"/>
          </w:tcPr>
          <w:p w14:paraId="2D6E8468"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5D4DB323"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78C51B7" w14:textId="77777777" w:rsidR="00780E0B" w:rsidRPr="001F3AFB" w:rsidRDefault="00780E0B" w:rsidP="00DA361D">
            <w:pPr>
              <w:pStyle w:val="TAL"/>
              <w:keepNext w:val="0"/>
              <w:keepLines w:val="0"/>
              <w:rPr>
                <w:bCs/>
                <w:sz w:val="16"/>
                <w:szCs w:val="16"/>
                <w:lang w:eastAsia="zh-CN"/>
              </w:rPr>
            </w:pPr>
            <w:r w:rsidRPr="001F3AFB">
              <w:rPr>
                <w:b/>
                <w:bCs/>
                <w:sz w:val="16"/>
                <w:szCs w:val="16"/>
                <w:lang w:eastAsia="zh-CN"/>
              </w:rPr>
              <w:t>10.1.4</w:t>
            </w:r>
          </w:p>
        </w:tc>
        <w:tc>
          <w:tcPr>
            <w:tcW w:w="3509" w:type="dxa"/>
            <w:gridSpan w:val="2"/>
            <w:tcBorders>
              <w:top w:val="nil"/>
              <w:bottom w:val="single" w:sz="4" w:space="0" w:color="auto"/>
            </w:tcBorders>
            <w:shd w:val="clear" w:color="auto" w:fill="D9D9D9"/>
          </w:tcPr>
          <w:p w14:paraId="0D27BCC4" w14:textId="77777777" w:rsidR="00780E0B" w:rsidRPr="001F3AFB" w:rsidRDefault="00780E0B" w:rsidP="00DA361D">
            <w:pPr>
              <w:pStyle w:val="TAL"/>
              <w:keepNext w:val="0"/>
              <w:keepLines w:val="0"/>
              <w:rPr>
                <w:bCs/>
                <w:sz w:val="16"/>
                <w:szCs w:val="16"/>
              </w:rPr>
            </w:pPr>
            <w:r w:rsidRPr="001F3AFB">
              <w:rPr>
                <w:b/>
                <w:bCs/>
                <w:sz w:val="16"/>
                <w:szCs w:val="16"/>
              </w:rPr>
              <w:t>UE-requested PDU session establishment</w:t>
            </w:r>
          </w:p>
        </w:tc>
        <w:tc>
          <w:tcPr>
            <w:tcW w:w="810" w:type="dxa"/>
            <w:gridSpan w:val="2"/>
            <w:tcBorders>
              <w:top w:val="nil"/>
              <w:bottom w:val="single" w:sz="4" w:space="0" w:color="auto"/>
            </w:tcBorders>
            <w:shd w:val="clear" w:color="auto" w:fill="D9D9D9"/>
          </w:tcPr>
          <w:p w14:paraId="4881522A" w14:textId="77777777" w:rsidR="00780E0B" w:rsidRPr="001F3AFB" w:rsidRDefault="00780E0B" w:rsidP="00DA361D">
            <w:pPr>
              <w:pStyle w:val="TAC"/>
              <w:keepNext w:val="0"/>
              <w:keepLines w:val="0"/>
              <w:rPr>
                <w:bCs/>
                <w:sz w:val="16"/>
                <w:szCs w:val="16"/>
              </w:rPr>
            </w:pPr>
          </w:p>
        </w:tc>
        <w:tc>
          <w:tcPr>
            <w:tcW w:w="1170" w:type="dxa"/>
            <w:gridSpan w:val="2"/>
            <w:tcBorders>
              <w:bottom w:val="single" w:sz="4" w:space="0" w:color="auto"/>
            </w:tcBorders>
            <w:shd w:val="clear" w:color="auto" w:fill="D9D9D9"/>
          </w:tcPr>
          <w:p w14:paraId="243A007B" w14:textId="77777777" w:rsidR="00780E0B" w:rsidRPr="001F3AFB" w:rsidRDefault="00780E0B" w:rsidP="00DA361D">
            <w:pPr>
              <w:pStyle w:val="TAC"/>
              <w:keepNext w:val="0"/>
              <w:keepLines w:val="0"/>
              <w:rPr>
                <w:bCs/>
                <w:sz w:val="16"/>
                <w:szCs w:val="16"/>
                <w:lang w:eastAsia="zh-CN"/>
              </w:rPr>
            </w:pPr>
          </w:p>
        </w:tc>
        <w:tc>
          <w:tcPr>
            <w:tcW w:w="3599" w:type="dxa"/>
            <w:gridSpan w:val="2"/>
            <w:tcBorders>
              <w:bottom w:val="single" w:sz="4" w:space="0" w:color="auto"/>
            </w:tcBorders>
            <w:shd w:val="clear" w:color="auto" w:fill="D9D9D9"/>
          </w:tcPr>
          <w:p w14:paraId="603145C0" w14:textId="77777777" w:rsidR="00780E0B" w:rsidRPr="001F3AFB" w:rsidRDefault="00780E0B" w:rsidP="00DA361D">
            <w:pPr>
              <w:pStyle w:val="TAL"/>
              <w:keepNext w:val="0"/>
              <w:keepLines w:val="0"/>
              <w:rPr>
                <w:bCs/>
                <w:sz w:val="16"/>
                <w:szCs w:val="16"/>
              </w:rPr>
            </w:pPr>
          </w:p>
        </w:tc>
      </w:tr>
      <w:tr w:rsidR="00780E0B" w:rsidRPr="001F3AFB" w14:paraId="531B5C30"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08DE1E22" w14:textId="77777777" w:rsidR="00780E0B" w:rsidRPr="001F3AFB" w:rsidRDefault="00780E0B" w:rsidP="00DA361D">
            <w:pPr>
              <w:pStyle w:val="TAL"/>
              <w:keepNext w:val="0"/>
              <w:keepLines w:val="0"/>
              <w:rPr>
                <w:b/>
                <w:bCs/>
                <w:sz w:val="16"/>
                <w:szCs w:val="16"/>
                <w:lang w:eastAsia="zh-CN"/>
              </w:rPr>
            </w:pPr>
            <w:r w:rsidRPr="001F3AFB">
              <w:rPr>
                <w:b/>
                <w:bCs/>
                <w:sz w:val="16"/>
                <w:szCs w:val="16"/>
                <w:lang w:eastAsia="zh-CN"/>
              </w:rPr>
              <w:t>10.1.4.1</w:t>
            </w:r>
          </w:p>
        </w:tc>
        <w:tc>
          <w:tcPr>
            <w:tcW w:w="3509" w:type="dxa"/>
            <w:gridSpan w:val="2"/>
            <w:tcBorders>
              <w:top w:val="nil"/>
              <w:bottom w:val="single" w:sz="4" w:space="0" w:color="auto"/>
            </w:tcBorders>
            <w:shd w:val="clear" w:color="auto" w:fill="D9D9D9"/>
          </w:tcPr>
          <w:p w14:paraId="4C36BEB7" w14:textId="77777777" w:rsidR="00780E0B" w:rsidRPr="001F3AFB" w:rsidRDefault="00780E0B" w:rsidP="00DA361D">
            <w:pPr>
              <w:pStyle w:val="TAL"/>
              <w:keepNext w:val="0"/>
              <w:keepLines w:val="0"/>
              <w:rPr>
                <w:b/>
                <w:bCs/>
                <w:sz w:val="16"/>
                <w:szCs w:val="16"/>
              </w:rPr>
            </w:pPr>
            <w:r w:rsidRPr="001F3AFB">
              <w:rPr>
                <w:bCs/>
                <w:sz w:val="16"/>
                <w:szCs w:val="16"/>
              </w:rPr>
              <w:t>UE-requested PDU session establishment / Abnormal / T3580</w:t>
            </w:r>
          </w:p>
        </w:tc>
        <w:tc>
          <w:tcPr>
            <w:tcW w:w="810" w:type="dxa"/>
            <w:gridSpan w:val="2"/>
            <w:tcBorders>
              <w:top w:val="nil"/>
              <w:bottom w:val="single" w:sz="4" w:space="0" w:color="auto"/>
            </w:tcBorders>
            <w:shd w:val="clear" w:color="auto" w:fill="D9D9D9"/>
          </w:tcPr>
          <w:p w14:paraId="6B3F4D71" w14:textId="77777777" w:rsidR="00780E0B" w:rsidRPr="001F3AFB" w:rsidRDefault="00780E0B" w:rsidP="00DA361D">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D9D9D9"/>
          </w:tcPr>
          <w:p w14:paraId="768AD585" w14:textId="77777777" w:rsidR="00780E0B" w:rsidRPr="001F3AFB" w:rsidRDefault="00780E0B" w:rsidP="00DA361D">
            <w:pPr>
              <w:pStyle w:val="TAC"/>
              <w:keepNext w:val="0"/>
              <w:keepLines w:val="0"/>
              <w:rPr>
                <w:bCs/>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D9D9D9"/>
          </w:tcPr>
          <w:p w14:paraId="472E37B1"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4862B0EC"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5BAC83F0" w14:textId="77777777" w:rsidR="00780E0B" w:rsidRPr="001F3AFB" w:rsidRDefault="00780E0B" w:rsidP="00DA361D">
            <w:pPr>
              <w:pStyle w:val="TAL"/>
              <w:keepNext w:val="0"/>
              <w:keepLines w:val="0"/>
              <w:rPr>
                <w:b/>
                <w:bCs/>
                <w:sz w:val="16"/>
                <w:szCs w:val="16"/>
                <w:lang w:eastAsia="zh-CN"/>
              </w:rPr>
            </w:pPr>
            <w:r w:rsidRPr="001F3AFB">
              <w:rPr>
                <w:b/>
                <w:bCs/>
                <w:sz w:val="16"/>
                <w:szCs w:val="16"/>
                <w:lang w:eastAsia="zh-CN"/>
              </w:rPr>
              <w:t>10.1.5</w:t>
            </w:r>
          </w:p>
        </w:tc>
        <w:tc>
          <w:tcPr>
            <w:tcW w:w="3509" w:type="dxa"/>
            <w:gridSpan w:val="2"/>
            <w:tcBorders>
              <w:top w:val="nil"/>
              <w:bottom w:val="single" w:sz="4" w:space="0" w:color="auto"/>
            </w:tcBorders>
            <w:shd w:val="clear" w:color="auto" w:fill="D9D9D9"/>
          </w:tcPr>
          <w:p w14:paraId="044E7A9D" w14:textId="77777777" w:rsidR="00780E0B" w:rsidRPr="001F3AFB" w:rsidRDefault="00780E0B" w:rsidP="00DA361D">
            <w:pPr>
              <w:pStyle w:val="TAL"/>
              <w:keepNext w:val="0"/>
              <w:keepLines w:val="0"/>
              <w:rPr>
                <w:b/>
                <w:bCs/>
                <w:sz w:val="16"/>
                <w:szCs w:val="16"/>
              </w:rPr>
            </w:pPr>
            <w:r w:rsidRPr="001F3AFB">
              <w:rPr>
                <w:b/>
                <w:bCs/>
                <w:sz w:val="16"/>
                <w:szCs w:val="16"/>
              </w:rPr>
              <w:t>UE-requested PDU session modification</w:t>
            </w:r>
          </w:p>
        </w:tc>
        <w:tc>
          <w:tcPr>
            <w:tcW w:w="810" w:type="dxa"/>
            <w:gridSpan w:val="2"/>
            <w:tcBorders>
              <w:top w:val="nil"/>
              <w:bottom w:val="single" w:sz="4" w:space="0" w:color="auto"/>
            </w:tcBorders>
            <w:shd w:val="clear" w:color="auto" w:fill="D9D9D9"/>
          </w:tcPr>
          <w:p w14:paraId="51C28624" w14:textId="77777777" w:rsidR="00780E0B" w:rsidRPr="001F3AFB" w:rsidRDefault="00780E0B" w:rsidP="00DA361D">
            <w:pPr>
              <w:pStyle w:val="TAC"/>
              <w:keepNext w:val="0"/>
              <w:keepLines w:val="0"/>
              <w:rPr>
                <w:b/>
                <w:bCs/>
                <w:sz w:val="16"/>
                <w:szCs w:val="16"/>
              </w:rPr>
            </w:pPr>
          </w:p>
        </w:tc>
        <w:tc>
          <w:tcPr>
            <w:tcW w:w="1170" w:type="dxa"/>
            <w:gridSpan w:val="2"/>
            <w:tcBorders>
              <w:bottom w:val="single" w:sz="4" w:space="0" w:color="auto"/>
            </w:tcBorders>
            <w:shd w:val="clear" w:color="auto" w:fill="D9D9D9"/>
          </w:tcPr>
          <w:p w14:paraId="2EA0FA41" w14:textId="77777777" w:rsidR="00780E0B" w:rsidRPr="001F3AFB" w:rsidRDefault="00780E0B" w:rsidP="00DA361D">
            <w:pPr>
              <w:pStyle w:val="TAC"/>
              <w:keepNext w:val="0"/>
              <w:keepLines w:val="0"/>
              <w:rPr>
                <w:b/>
                <w:bCs/>
                <w:sz w:val="16"/>
                <w:szCs w:val="16"/>
                <w:lang w:eastAsia="zh-CN"/>
              </w:rPr>
            </w:pPr>
          </w:p>
        </w:tc>
        <w:tc>
          <w:tcPr>
            <w:tcW w:w="3599" w:type="dxa"/>
            <w:gridSpan w:val="2"/>
            <w:tcBorders>
              <w:bottom w:val="single" w:sz="4" w:space="0" w:color="auto"/>
            </w:tcBorders>
            <w:shd w:val="clear" w:color="auto" w:fill="D9D9D9"/>
          </w:tcPr>
          <w:p w14:paraId="70AD6E05" w14:textId="77777777" w:rsidR="00780E0B" w:rsidRPr="001F3AFB" w:rsidRDefault="00780E0B" w:rsidP="00DA361D">
            <w:pPr>
              <w:pStyle w:val="TAL"/>
              <w:keepNext w:val="0"/>
              <w:keepLines w:val="0"/>
              <w:rPr>
                <w:b/>
                <w:bCs/>
                <w:sz w:val="16"/>
                <w:szCs w:val="16"/>
              </w:rPr>
            </w:pPr>
          </w:p>
        </w:tc>
      </w:tr>
      <w:tr w:rsidR="00780E0B" w:rsidRPr="001F3AFB" w14:paraId="14D71737"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0D2A385C"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10.1.5.1</w:t>
            </w:r>
          </w:p>
        </w:tc>
        <w:tc>
          <w:tcPr>
            <w:tcW w:w="3509" w:type="dxa"/>
            <w:gridSpan w:val="2"/>
            <w:tcBorders>
              <w:top w:val="nil"/>
              <w:bottom w:val="single" w:sz="4" w:space="0" w:color="auto"/>
            </w:tcBorders>
            <w:shd w:val="clear" w:color="auto" w:fill="FFFFFF"/>
          </w:tcPr>
          <w:p w14:paraId="27C0E71B" w14:textId="77777777" w:rsidR="00780E0B" w:rsidRPr="001F3AFB" w:rsidRDefault="00780E0B" w:rsidP="00DA361D">
            <w:pPr>
              <w:pStyle w:val="TAL"/>
              <w:keepNext w:val="0"/>
              <w:keepLines w:val="0"/>
              <w:rPr>
                <w:bCs/>
                <w:sz w:val="16"/>
                <w:szCs w:val="16"/>
              </w:rPr>
            </w:pPr>
            <w:r w:rsidRPr="001F3AFB">
              <w:rPr>
                <w:bCs/>
                <w:sz w:val="16"/>
                <w:szCs w:val="16"/>
              </w:rPr>
              <w:t>UE-requested PDU session modification</w:t>
            </w:r>
          </w:p>
        </w:tc>
        <w:tc>
          <w:tcPr>
            <w:tcW w:w="810" w:type="dxa"/>
            <w:gridSpan w:val="2"/>
            <w:tcBorders>
              <w:top w:val="nil"/>
              <w:bottom w:val="single" w:sz="4" w:space="0" w:color="auto"/>
            </w:tcBorders>
            <w:shd w:val="clear" w:color="auto" w:fill="FFFFFF"/>
          </w:tcPr>
          <w:p w14:paraId="2E6ECDCD" w14:textId="77777777" w:rsidR="00780E0B" w:rsidRPr="001F3AFB" w:rsidRDefault="00780E0B" w:rsidP="00DA361D">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6BDA06E3" w14:textId="77777777" w:rsidR="00780E0B" w:rsidRPr="001F3AFB" w:rsidRDefault="00780E0B" w:rsidP="00DA361D">
            <w:pPr>
              <w:pStyle w:val="TAC"/>
              <w:keepNext w:val="0"/>
              <w:keepLines w:val="0"/>
              <w:rPr>
                <w:bCs/>
                <w:sz w:val="16"/>
                <w:szCs w:val="16"/>
                <w:lang w:eastAsia="zh-CN"/>
              </w:rPr>
            </w:pPr>
            <w:r w:rsidRPr="001F3AFB">
              <w:rPr>
                <w:bCs/>
                <w:sz w:val="16"/>
                <w:szCs w:val="16"/>
                <w:lang w:eastAsia="zh-CN"/>
              </w:rPr>
              <w:t>C63</w:t>
            </w:r>
          </w:p>
        </w:tc>
        <w:tc>
          <w:tcPr>
            <w:tcW w:w="3599" w:type="dxa"/>
            <w:gridSpan w:val="2"/>
            <w:tcBorders>
              <w:bottom w:val="single" w:sz="4" w:space="0" w:color="auto"/>
            </w:tcBorders>
            <w:shd w:val="clear" w:color="auto" w:fill="FFFFFF"/>
          </w:tcPr>
          <w:p w14:paraId="2647355E" w14:textId="77777777" w:rsidR="00780E0B" w:rsidRPr="001F3AFB" w:rsidRDefault="00780E0B" w:rsidP="00DA361D">
            <w:pPr>
              <w:pStyle w:val="TAL"/>
              <w:keepNext w:val="0"/>
              <w:keepLines w:val="0"/>
              <w:rPr>
                <w:bCs/>
                <w:sz w:val="16"/>
                <w:szCs w:val="16"/>
              </w:rPr>
            </w:pPr>
            <w:r w:rsidRPr="001F3AFB">
              <w:rPr>
                <w:bCs/>
                <w:sz w:val="16"/>
                <w:szCs w:val="16"/>
              </w:rPr>
              <w:t>UEs supporting 5G Core and UE requested PDU session modification procedure</w:t>
            </w:r>
          </w:p>
        </w:tc>
      </w:tr>
      <w:tr w:rsidR="00780E0B" w:rsidRPr="001F3AFB" w14:paraId="38332BD2"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1AA25813" w14:textId="77777777" w:rsidR="00780E0B" w:rsidRPr="001F3AFB" w:rsidRDefault="00780E0B" w:rsidP="00DA361D">
            <w:pPr>
              <w:pStyle w:val="TAL"/>
              <w:keepNext w:val="0"/>
              <w:keepLines w:val="0"/>
              <w:rPr>
                <w:bCs/>
                <w:sz w:val="16"/>
                <w:szCs w:val="16"/>
                <w:lang w:eastAsia="zh-CN"/>
              </w:rPr>
            </w:pPr>
            <w:r w:rsidRPr="001F3AFB">
              <w:rPr>
                <w:b/>
                <w:bCs/>
                <w:sz w:val="16"/>
                <w:szCs w:val="16"/>
                <w:lang w:eastAsia="zh-CN"/>
              </w:rPr>
              <w:t>10.1.6</w:t>
            </w:r>
          </w:p>
        </w:tc>
        <w:tc>
          <w:tcPr>
            <w:tcW w:w="3509" w:type="dxa"/>
            <w:gridSpan w:val="2"/>
            <w:tcBorders>
              <w:top w:val="nil"/>
              <w:bottom w:val="single" w:sz="4" w:space="0" w:color="auto"/>
            </w:tcBorders>
            <w:shd w:val="clear" w:color="auto" w:fill="D9D9D9"/>
          </w:tcPr>
          <w:p w14:paraId="61198221" w14:textId="77777777" w:rsidR="00780E0B" w:rsidRPr="001F3AFB" w:rsidRDefault="00780E0B" w:rsidP="00DA361D">
            <w:pPr>
              <w:pStyle w:val="TAL"/>
              <w:keepNext w:val="0"/>
              <w:keepLines w:val="0"/>
              <w:rPr>
                <w:bCs/>
                <w:sz w:val="16"/>
                <w:szCs w:val="16"/>
              </w:rPr>
            </w:pPr>
            <w:r w:rsidRPr="001F3AFB">
              <w:rPr>
                <w:b/>
                <w:bCs/>
                <w:sz w:val="16"/>
                <w:szCs w:val="16"/>
              </w:rPr>
              <w:t>UE-requested PDU session release</w:t>
            </w:r>
          </w:p>
        </w:tc>
        <w:tc>
          <w:tcPr>
            <w:tcW w:w="810" w:type="dxa"/>
            <w:gridSpan w:val="2"/>
            <w:tcBorders>
              <w:top w:val="nil"/>
              <w:bottom w:val="single" w:sz="4" w:space="0" w:color="auto"/>
            </w:tcBorders>
            <w:shd w:val="clear" w:color="auto" w:fill="D9D9D9"/>
          </w:tcPr>
          <w:p w14:paraId="2AA212CB" w14:textId="77777777" w:rsidR="00780E0B" w:rsidRPr="001F3AFB" w:rsidRDefault="00780E0B" w:rsidP="00DA361D">
            <w:pPr>
              <w:pStyle w:val="TAC"/>
              <w:keepNext w:val="0"/>
              <w:keepLines w:val="0"/>
              <w:rPr>
                <w:bCs/>
                <w:sz w:val="16"/>
                <w:szCs w:val="16"/>
              </w:rPr>
            </w:pPr>
          </w:p>
        </w:tc>
        <w:tc>
          <w:tcPr>
            <w:tcW w:w="1170" w:type="dxa"/>
            <w:gridSpan w:val="2"/>
            <w:tcBorders>
              <w:bottom w:val="single" w:sz="4" w:space="0" w:color="auto"/>
            </w:tcBorders>
            <w:shd w:val="clear" w:color="auto" w:fill="D9D9D9"/>
          </w:tcPr>
          <w:p w14:paraId="26B7B151" w14:textId="77777777" w:rsidR="00780E0B" w:rsidRPr="001F3AFB" w:rsidRDefault="00780E0B" w:rsidP="00DA361D">
            <w:pPr>
              <w:pStyle w:val="TAC"/>
              <w:keepNext w:val="0"/>
              <w:keepLines w:val="0"/>
              <w:rPr>
                <w:bCs/>
                <w:sz w:val="16"/>
                <w:szCs w:val="16"/>
                <w:lang w:eastAsia="zh-CN"/>
              </w:rPr>
            </w:pPr>
          </w:p>
        </w:tc>
        <w:tc>
          <w:tcPr>
            <w:tcW w:w="3599" w:type="dxa"/>
            <w:gridSpan w:val="2"/>
            <w:tcBorders>
              <w:bottom w:val="single" w:sz="4" w:space="0" w:color="auto"/>
            </w:tcBorders>
            <w:shd w:val="clear" w:color="auto" w:fill="D9D9D9"/>
          </w:tcPr>
          <w:p w14:paraId="701A3369" w14:textId="77777777" w:rsidR="00780E0B" w:rsidRPr="001F3AFB" w:rsidRDefault="00780E0B" w:rsidP="00DA361D">
            <w:pPr>
              <w:pStyle w:val="TAL"/>
              <w:keepNext w:val="0"/>
              <w:keepLines w:val="0"/>
              <w:rPr>
                <w:bCs/>
                <w:sz w:val="16"/>
                <w:szCs w:val="16"/>
              </w:rPr>
            </w:pPr>
          </w:p>
        </w:tc>
      </w:tr>
      <w:tr w:rsidR="00780E0B" w:rsidRPr="001F3AFB" w14:paraId="09BC7E6C"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1E24E7B1"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10.1.6.1</w:t>
            </w:r>
          </w:p>
        </w:tc>
        <w:tc>
          <w:tcPr>
            <w:tcW w:w="3509" w:type="dxa"/>
            <w:gridSpan w:val="2"/>
            <w:tcBorders>
              <w:top w:val="nil"/>
              <w:bottom w:val="single" w:sz="4" w:space="0" w:color="auto"/>
            </w:tcBorders>
            <w:shd w:val="clear" w:color="auto" w:fill="FFFFFF"/>
          </w:tcPr>
          <w:p w14:paraId="08D920F5" w14:textId="77777777" w:rsidR="00780E0B" w:rsidRPr="001F3AFB" w:rsidRDefault="00780E0B" w:rsidP="00DA361D">
            <w:pPr>
              <w:pStyle w:val="TAL"/>
              <w:keepNext w:val="0"/>
              <w:keepLines w:val="0"/>
              <w:rPr>
                <w:bCs/>
                <w:sz w:val="16"/>
                <w:szCs w:val="16"/>
              </w:rPr>
            </w:pPr>
            <w:r w:rsidRPr="001F3AFB">
              <w:rPr>
                <w:bCs/>
                <w:sz w:val="16"/>
                <w:szCs w:val="16"/>
              </w:rPr>
              <w:t>UE-requested PDU session release / Abnormal / Collision with network-requested PDU session modification procedure</w:t>
            </w:r>
          </w:p>
        </w:tc>
        <w:tc>
          <w:tcPr>
            <w:tcW w:w="810" w:type="dxa"/>
            <w:gridSpan w:val="2"/>
            <w:tcBorders>
              <w:top w:val="nil"/>
              <w:bottom w:val="single" w:sz="4" w:space="0" w:color="auto"/>
            </w:tcBorders>
            <w:shd w:val="clear" w:color="auto" w:fill="FFFFFF"/>
          </w:tcPr>
          <w:p w14:paraId="0CD21E90" w14:textId="77777777" w:rsidR="00780E0B" w:rsidRPr="001F3AFB" w:rsidRDefault="00780E0B" w:rsidP="00DA361D">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73EB3FB1" w14:textId="77777777" w:rsidR="00780E0B" w:rsidRPr="001F3AFB" w:rsidRDefault="00780E0B" w:rsidP="00DA361D">
            <w:pPr>
              <w:pStyle w:val="TAC"/>
              <w:keepNext w:val="0"/>
              <w:keepLines w:val="0"/>
              <w:rPr>
                <w:bCs/>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FFFFFF"/>
          </w:tcPr>
          <w:p w14:paraId="22F77126"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5E9E4A4C"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1F4AB0E1" w14:textId="77777777" w:rsidR="00780E0B" w:rsidRPr="001F3AFB" w:rsidRDefault="00780E0B" w:rsidP="00DA361D">
            <w:pPr>
              <w:pStyle w:val="TAL"/>
              <w:keepNext w:val="0"/>
              <w:keepLines w:val="0"/>
              <w:rPr>
                <w:bCs/>
                <w:sz w:val="16"/>
                <w:szCs w:val="16"/>
                <w:lang w:eastAsia="zh-CN"/>
              </w:rPr>
            </w:pPr>
            <w:r w:rsidRPr="001F3AFB">
              <w:rPr>
                <w:bCs/>
                <w:sz w:val="16"/>
                <w:szCs w:val="16"/>
                <w:lang w:eastAsia="zh-CN"/>
              </w:rPr>
              <w:t>10.1.6.2</w:t>
            </w:r>
          </w:p>
        </w:tc>
        <w:tc>
          <w:tcPr>
            <w:tcW w:w="3509" w:type="dxa"/>
            <w:gridSpan w:val="2"/>
            <w:tcBorders>
              <w:top w:val="nil"/>
              <w:bottom w:val="single" w:sz="4" w:space="0" w:color="auto"/>
            </w:tcBorders>
            <w:shd w:val="clear" w:color="auto" w:fill="FFFFFF"/>
          </w:tcPr>
          <w:p w14:paraId="0F7071B2" w14:textId="77777777" w:rsidR="00780E0B" w:rsidRPr="001F3AFB" w:rsidRDefault="00780E0B" w:rsidP="00DA361D">
            <w:pPr>
              <w:pStyle w:val="TAL"/>
              <w:keepNext w:val="0"/>
              <w:keepLines w:val="0"/>
              <w:rPr>
                <w:bCs/>
                <w:sz w:val="16"/>
                <w:szCs w:val="16"/>
              </w:rPr>
            </w:pPr>
            <w:r w:rsidRPr="001F3AFB">
              <w:rPr>
                <w:bCs/>
                <w:sz w:val="16"/>
                <w:szCs w:val="16"/>
              </w:rPr>
              <w:t>UE-requested PDU session release / Abnormal / Collision with network-requested PDU session release procedure</w:t>
            </w:r>
          </w:p>
        </w:tc>
        <w:tc>
          <w:tcPr>
            <w:tcW w:w="810" w:type="dxa"/>
            <w:gridSpan w:val="2"/>
            <w:tcBorders>
              <w:top w:val="nil"/>
              <w:bottom w:val="single" w:sz="4" w:space="0" w:color="auto"/>
            </w:tcBorders>
            <w:shd w:val="clear" w:color="auto" w:fill="FFFFFF"/>
          </w:tcPr>
          <w:p w14:paraId="67C677DA" w14:textId="77777777" w:rsidR="00780E0B" w:rsidRPr="001F3AFB" w:rsidRDefault="00780E0B" w:rsidP="00DA361D">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43F0DD42" w14:textId="77777777" w:rsidR="00780E0B" w:rsidRPr="001F3AFB" w:rsidRDefault="00780E0B" w:rsidP="00DA361D">
            <w:pPr>
              <w:pStyle w:val="TAC"/>
              <w:keepNext w:val="0"/>
              <w:keepLines w:val="0"/>
              <w:rPr>
                <w:bCs/>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FFFFFF"/>
          </w:tcPr>
          <w:p w14:paraId="0A64F882" w14:textId="77777777" w:rsidR="00780E0B" w:rsidRPr="001F3AFB" w:rsidRDefault="00780E0B" w:rsidP="00DA361D">
            <w:pPr>
              <w:pStyle w:val="TAL"/>
              <w:keepNext w:val="0"/>
              <w:keepLines w:val="0"/>
              <w:rPr>
                <w:bCs/>
                <w:sz w:val="16"/>
                <w:szCs w:val="16"/>
              </w:rPr>
            </w:pPr>
            <w:r w:rsidRPr="001F3AFB">
              <w:rPr>
                <w:bCs/>
                <w:sz w:val="16"/>
                <w:szCs w:val="16"/>
              </w:rPr>
              <w:t>UEs supporting 5G Core</w:t>
            </w:r>
          </w:p>
        </w:tc>
      </w:tr>
      <w:tr w:rsidR="00780E0B" w:rsidRPr="001F3AFB" w14:paraId="33B4F155" w14:textId="77777777" w:rsidTr="00DA361D">
        <w:trPr>
          <w:gridAfter w:val="1"/>
          <w:wAfter w:w="33" w:type="dxa"/>
          <w:jc w:val="center"/>
        </w:trPr>
        <w:tc>
          <w:tcPr>
            <w:tcW w:w="1091" w:type="dxa"/>
            <w:gridSpan w:val="2"/>
            <w:tcBorders>
              <w:bottom w:val="single" w:sz="4" w:space="0" w:color="auto"/>
            </w:tcBorders>
            <w:shd w:val="clear" w:color="auto" w:fill="E7E6E6"/>
          </w:tcPr>
          <w:p w14:paraId="799532DA" w14:textId="77777777" w:rsidR="00780E0B" w:rsidRPr="001F3AFB" w:rsidRDefault="00780E0B" w:rsidP="00DA361D">
            <w:pPr>
              <w:pStyle w:val="TAL"/>
              <w:keepNext w:val="0"/>
              <w:keepLines w:val="0"/>
              <w:rPr>
                <w:sz w:val="16"/>
                <w:szCs w:val="16"/>
                <w:lang w:eastAsia="en-US"/>
              </w:rPr>
            </w:pPr>
            <w:r w:rsidRPr="001F3AFB">
              <w:rPr>
                <w:b/>
                <w:bCs/>
                <w:sz w:val="16"/>
                <w:szCs w:val="16"/>
                <w:lang w:eastAsia="en-US"/>
              </w:rPr>
              <w:t>10.2</w:t>
            </w:r>
          </w:p>
        </w:tc>
        <w:tc>
          <w:tcPr>
            <w:tcW w:w="3509" w:type="dxa"/>
            <w:gridSpan w:val="2"/>
            <w:tcBorders>
              <w:bottom w:val="single" w:sz="4" w:space="0" w:color="auto"/>
            </w:tcBorders>
            <w:shd w:val="clear" w:color="auto" w:fill="E7E6E6"/>
          </w:tcPr>
          <w:p w14:paraId="6BCCCEF4" w14:textId="77777777" w:rsidR="00780E0B" w:rsidRPr="001F3AFB" w:rsidRDefault="00780E0B" w:rsidP="00DA361D">
            <w:pPr>
              <w:pStyle w:val="TAL"/>
              <w:keepNext w:val="0"/>
              <w:keepLines w:val="0"/>
              <w:rPr>
                <w:b/>
                <w:sz w:val="16"/>
                <w:szCs w:val="16"/>
                <w:lang w:eastAsia="en-US"/>
              </w:rPr>
            </w:pPr>
            <w:r w:rsidRPr="001F3AFB">
              <w:rPr>
                <w:b/>
                <w:bCs/>
                <w:sz w:val="16"/>
                <w:szCs w:val="16"/>
                <w:lang w:eastAsia="en-US"/>
              </w:rPr>
              <w:t>EN-DC session management</w:t>
            </w:r>
          </w:p>
        </w:tc>
        <w:tc>
          <w:tcPr>
            <w:tcW w:w="810" w:type="dxa"/>
            <w:gridSpan w:val="2"/>
            <w:tcBorders>
              <w:bottom w:val="single" w:sz="4" w:space="0" w:color="auto"/>
            </w:tcBorders>
            <w:shd w:val="clear" w:color="auto" w:fill="E7E6E6"/>
          </w:tcPr>
          <w:p w14:paraId="2B2C46ED" w14:textId="77777777" w:rsidR="00780E0B" w:rsidRPr="001F3AFB" w:rsidRDefault="00780E0B" w:rsidP="00DA361D">
            <w:pPr>
              <w:pStyle w:val="TAL"/>
              <w:keepNext w:val="0"/>
              <w:keepLines w:val="0"/>
              <w:jc w:val="center"/>
              <w:rPr>
                <w:sz w:val="16"/>
                <w:szCs w:val="16"/>
                <w:lang w:eastAsia="en-US"/>
              </w:rPr>
            </w:pPr>
          </w:p>
        </w:tc>
        <w:tc>
          <w:tcPr>
            <w:tcW w:w="1170" w:type="dxa"/>
            <w:gridSpan w:val="2"/>
            <w:tcBorders>
              <w:bottom w:val="single" w:sz="4" w:space="0" w:color="auto"/>
            </w:tcBorders>
            <w:shd w:val="clear" w:color="auto" w:fill="E7E6E6"/>
          </w:tcPr>
          <w:p w14:paraId="5CA9B54F" w14:textId="77777777" w:rsidR="00780E0B" w:rsidRPr="001F3AFB" w:rsidRDefault="00780E0B" w:rsidP="00DA361D">
            <w:pPr>
              <w:pStyle w:val="TAL"/>
              <w:keepNext w:val="0"/>
              <w:keepLines w:val="0"/>
              <w:jc w:val="center"/>
              <w:rPr>
                <w:sz w:val="16"/>
                <w:szCs w:val="16"/>
                <w:lang w:eastAsia="en-US"/>
              </w:rPr>
            </w:pPr>
          </w:p>
        </w:tc>
        <w:tc>
          <w:tcPr>
            <w:tcW w:w="3599" w:type="dxa"/>
            <w:gridSpan w:val="2"/>
            <w:tcBorders>
              <w:bottom w:val="single" w:sz="4" w:space="0" w:color="auto"/>
            </w:tcBorders>
            <w:shd w:val="clear" w:color="auto" w:fill="E7E6E6"/>
          </w:tcPr>
          <w:p w14:paraId="759D6EEA" w14:textId="77777777" w:rsidR="00780E0B" w:rsidRPr="001F3AFB" w:rsidRDefault="00780E0B" w:rsidP="00DA361D">
            <w:pPr>
              <w:pStyle w:val="TAL"/>
              <w:keepNext w:val="0"/>
              <w:keepLines w:val="0"/>
              <w:rPr>
                <w:sz w:val="16"/>
                <w:szCs w:val="16"/>
                <w:lang w:eastAsia="en-US"/>
              </w:rPr>
            </w:pPr>
          </w:p>
        </w:tc>
      </w:tr>
      <w:tr w:rsidR="00780E0B" w:rsidRPr="001F3AFB" w14:paraId="7A25B252" w14:textId="77777777" w:rsidTr="00DA361D">
        <w:trPr>
          <w:gridAfter w:val="1"/>
          <w:wAfter w:w="33" w:type="dxa"/>
          <w:jc w:val="center"/>
        </w:trPr>
        <w:tc>
          <w:tcPr>
            <w:tcW w:w="1091" w:type="dxa"/>
            <w:gridSpan w:val="2"/>
            <w:tcBorders>
              <w:bottom w:val="single" w:sz="4" w:space="0" w:color="auto"/>
            </w:tcBorders>
            <w:shd w:val="clear" w:color="auto" w:fill="E7E6E6"/>
          </w:tcPr>
          <w:p w14:paraId="3F9B1A21"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10.2.1</w:t>
            </w:r>
          </w:p>
        </w:tc>
        <w:tc>
          <w:tcPr>
            <w:tcW w:w="3509" w:type="dxa"/>
            <w:gridSpan w:val="2"/>
            <w:tcBorders>
              <w:bottom w:val="single" w:sz="4" w:space="0" w:color="auto"/>
            </w:tcBorders>
            <w:shd w:val="clear" w:color="auto" w:fill="E7E6E6"/>
          </w:tcPr>
          <w:p w14:paraId="3C462C12"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Network initiated procedures</w:t>
            </w:r>
          </w:p>
        </w:tc>
        <w:tc>
          <w:tcPr>
            <w:tcW w:w="810" w:type="dxa"/>
            <w:gridSpan w:val="2"/>
            <w:tcBorders>
              <w:bottom w:val="single" w:sz="4" w:space="0" w:color="auto"/>
            </w:tcBorders>
            <w:shd w:val="clear" w:color="auto" w:fill="E7E6E6"/>
          </w:tcPr>
          <w:p w14:paraId="6B157E56" w14:textId="77777777" w:rsidR="00780E0B" w:rsidRPr="001F3AFB" w:rsidRDefault="00780E0B" w:rsidP="00DA361D">
            <w:pPr>
              <w:pStyle w:val="TAL"/>
              <w:keepNext w:val="0"/>
              <w:keepLines w:val="0"/>
              <w:jc w:val="center"/>
              <w:rPr>
                <w:sz w:val="16"/>
                <w:szCs w:val="16"/>
                <w:lang w:eastAsia="en-US"/>
              </w:rPr>
            </w:pPr>
          </w:p>
        </w:tc>
        <w:tc>
          <w:tcPr>
            <w:tcW w:w="1170" w:type="dxa"/>
            <w:gridSpan w:val="2"/>
            <w:tcBorders>
              <w:bottom w:val="single" w:sz="4" w:space="0" w:color="auto"/>
            </w:tcBorders>
            <w:shd w:val="clear" w:color="auto" w:fill="E7E6E6"/>
          </w:tcPr>
          <w:p w14:paraId="329C943E" w14:textId="77777777" w:rsidR="00780E0B" w:rsidRPr="001F3AFB" w:rsidRDefault="00780E0B" w:rsidP="00DA361D">
            <w:pPr>
              <w:pStyle w:val="TAL"/>
              <w:keepNext w:val="0"/>
              <w:keepLines w:val="0"/>
              <w:jc w:val="center"/>
              <w:rPr>
                <w:sz w:val="16"/>
                <w:szCs w:val="16"/>
                <w:lang w:eastAsia="en-US"/>
              </w:rPr>
            </w:pPr>
          </w:p>
        </w:tc>
        <w:tc>
          <w:tcPr>
            <w:tcW w:w="3599" w:type="dxa"/>
            <w:gridSpan w:val="2"/>
            <w:tcBorders>
              <w:bottom w:val="single" w:sz="4" w:space="0" w:color="auto"/>
            </w:tcBorders>
            <w:shd w:val="clear" w:color="auto" w:fill="E7E6E6"/>
          </w:tcPr>
          <w:p w14:paraId="3BEFD0B0" w14:textId="77777777" w:rsidR="00780E0B" w:rsidRPr="001F3AFB" w:rsidRDefault="00780E0B" w:rsidP="00DA361D">
            <w:pPr>
              <w:pStyle w:val="TAL"/>
              <w:keepNext w:val="0"/>
              <w:keepLines w:val="0"/>
              <w:rPr>
                <w:sz w:val="16"/>
                <w:szCs w:val="16"/>
                <w:lang w:eastAsia="en-US"/>
              </w:rPr>
            </w:pPr>
          </w:p>
        </w:tc>
      </w:tr>
      <w:tr w:rsidR="00780E0B" w:rsidRPr="001F3AFB" w14:paraId="401A53B4" w14:textId="77777777" w:rsidTr="00DA361D">
        <w:trPr>
          <w:gridAfter w:val="1"/>
          <w:wAfter w:w="33" w:type="dxa"/>
          <w:jc w:val="center"/>
        </w:trPr>
        <w:tc>
          <w:tcPr>
            <w:tcW w:w="1091" w:type="dxa"/>
            <w:gridSpan w:val="2"/>
            <w:tcBorders>
              <w:bottom w:val="single" w:sz="4" w:space="0" w:color="auto"/>
            </w:tcBorders>
            <w:shd w:val="clear" w:color="auto" w:fill="auto"/>
          </w:tcPr>
          <w:p w14:paraId="1336F172"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10.2.1.1</w:t>
            </w:r>
          </w:p>
        </w:tc>
        <w:tc>
          <w:tcPr>
            <w:tcW w:w="3509" w:type="dxa"/>
            <w:gridSpan w:val="2"/>
            <w:tcBorders>
              <w:bottom w:val="single" w:sz="4" w:space="0" w:color="auto"/>
            </w:tcBorders>
            <w:shd w:val="clear" w:color="auto" w:fill="auto"/>
          </w:tcPr>
          <w:p w14:paraId="3DD96D6B"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Default EPS bearer context activation</w:t>
            </w:r>
          </w:p>
        </w:tc>
        <w:tc>
          <w:tcPr>
            <w:tcW w:w="810" w:type="dxa"/>
            <w:gridSpan w:val="2"/>
            <w:tcBorders>
              <w:bottom w:val="single" w:sz="4" w:space="0" w:color="auto"/>
            </w:tcBorders>
            <w:shd w:val="clear" w:color="auto" w:fill="auto"/>
          </w:tcPr>
          <w:p w14:paraId="594774E4"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255C328F"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C01</w:t>
            </w:r>
          </w:p>
        </w:tc>
        <w:tc>
          <w:tcPr>
            <w:tcW w:w="3599" w:type="dxa"/>
            <w:gridSpan w:val="2"/>
            <w:tcBorders>
              <w:bottom w:val="single" w:sz="4" w:space="0" w:color="auto"/>
            </w:tcBorders>
            <w:shd w:val="clear" w:color="auto" w:fill="auto"/>
          </w:tcPr>
          <w:p w14:paraId="5D0C68B8"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EN-DC</w:t>
            </w:r>
          </w:p>
        </w:tc>
      </w:tr>
      <w:tr w:rsidR="00780E0B" w:rsidRPr="001F3AFB" w14:paraId="17AA1D49" w14:textId="77777777" w:rsidTr="00DA361D">
        <w:trPr>
          <w:gridAfter w:val="1"/>
          <w:wAfter w:w="33" w:type="dxa"/>
          <w:jc w:val="center"/>
        </w:trPr>
        <w:tc>
          <w:tcPr>
            <w:tcW w:w="1091" w:type="dxa"/>
            <w:gridSpan w:val="2"/>
            <w:tcBorders>
              <w:bottom w:val="single" w:sz="4" w:space="0" w:color="auto"/>
            </w:tcBorders>
            <w:shd w:val="clear" w:color="auto" w:fill="auto"/>
          </w:tcPr>
          <w:p w14:paraId="4D09F9B4" w14:textId="77777777" w:rsidR="00780E0B" w:rsidRPr="001F3AFB" w:rsidRDefault="00780E0B" w:rsidP="00DA361D">
            <w:pPr>
              <w:pStyle w:val="TAL"/>
              <w:keepNext w:val="0"/>
              <w:keepLines w:val="0"/>
              <w:rPr>
                <w:b/>
                <w:bCs/>
                <w:sz w:val="16"/>
                <w:szCs w:val="16"/>
                <w:lang w:eastAsia="en-US"/>
              </w:rPr>
            </w:pPr>
            <w:r w:rsidRPr="001F3AFB">
              <w:rPr>
                <w:bCs/>
                <w:sz w:val="16"/>
                <w:szCs w:val="16"/>
                <w:lang w:eastAsia="en-US"/>
              </w:rPr>
              <w:t>10.2.1.2</w:t>
            </w:r>
          </w:p>
        </w:tc>
        <w:tc>
          <w:tcPr>
            <w:tcW w:w="3509" w:type="dxa"/>
            <w:gridSpan w:val="2"/>
            <w:tcBorders>
              <w:bottom w:val="single" w:sz="4" w:space="0" w:color="auto"/>
            </w:tcBorders>
            <w:shd w:val="clear" w:color="auto" w:fill="auto"/>
          </w:tcPr>
          <w:p w14:paraId="12BD5C04" w14:textId="77777777" w:rsidR="00780E0B" w:rsidRPr="001F3AFB" w:rsidRDefault="00780E0B" w:rsidP="00DA361D">
            <w:pPr>
              <w:pStyle w:val="TAL"/>
              <w:keepNext w:val="0"/>
              <w:keepLines w:val="0"/>
              <w:rPr>
                <w:b/>
                <w:sz w:val="16"/>
                <w:szCs w:val="16"/>
                <w:lang w:eastAsia="en-US"/>
              </w:rPr>
            </w:pPr>
            <w:r w:rsidRPr="001F3AFB">
              <w:rPr>
                <w:sz w:val="16"/>
                <w:szCs w:val="16"/>
                <w:lang w:eastAsia="en-US"/>
              </w:rPr>
              <w:t>Dedicated EPS bearer context activation</w:t>
            </w:r>
          </w:p>
        </w:tc>
        <w:tc>
          <w:tcPr>
            <w:tcW w:w="810" w:type="dxa"/>
            <w:gridSpan w:val="2"/>
            <w:tcBorders>
              <w:bottom w:val="single" w:sz="4" w:space="0" w:color="auto"/>
            </w:tcBorders>
            <w:shd w:val="clear" w:color="auto" w:fill="auto"/>
          </w:tcPr>
          <w:p w14:paraId="057FAEF8"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0E680556"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C01</w:t>
            </w:r>
          </w:p>
        </w:tc>
        <w:tc>
          <w:tcPr>
            <w:tcW w:w="3599" w:type="dxa"/>
            <w:gridSpan w:val="2"/>
            <w:tcBorders>
              <w:bottom w:val="single" w:sz="4" w:space="0" w:color="auto"/>
            </w:tcBorders>
            <w:shd w:val="clear" w:color="auto" w:fill="auto"/>
          </w:tcPr>
          <w:p w14:paraId="47A17248"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EN-DC</w:t>
            </w:r>
          </w:p>
        </w:tc>
      </w:tr>
      <w:tr w:rsidR="00780E0B" w:rsidRPr="001F3AFB" w14:paraId="381E05DC" w14:textId="77777777" w:rsidTr="00DA361D">
        <w:trPr>
          <w:gridAfter w:val="1"/>
          <w:wAfter w:w="33" w:type="dxa"/>
          <w:jc w:val="center"/>
        </w:trPr>
        <w:tc>
          <w:tcPr>
            <w:tcW w:w="1091" w:type="dxa"/>
            <w:gridSpan w:val="2"/>
            <w:tcBorders>
              <w:bottom w:val="single" w:sz="4" w:space="0" w:color="auto"/>
            </w:tcBorders>
            <w:shd w:val="clear" w:color="auto" w:fill="E7E6E6"/>
          </w:tcPr>
          <w:p w14:paraId="743226EC" w14:textId="77777777" w:rsidR="00780E0B" w:rsidRPr="001F3AFB" w:rsidRDefault="00780E0B" w:rsidP="00DA361D">
            <w:pPr>
              <w:pStyle w:val="TAL"/>
              <w:keepNext w:val="0"/>
              <w:keepLines w:val="0"/>
              <w:rPr>
                <w:b/>
                <w:bCs/>
                <w:sz w:val="16"/>
                <w:szCs w:val="16"/>
                <w:lang w:eastAsia="en-US"/>
              </w:rPr>
            </w:pPr>
            <w:r w:rsidRPr="001F3AFB">
              <w:rPr>
                <w:b/>
                <w:bCs/>
                <w:sz w:val="16"/>
                <w:szCs w:val="16"/>
                <w:lang w:eastAsia="en-US"/>
              </w:rPr>
              <w:t>10.2.2</w:t>
            </w:r>
          </w:p>
        </w:tc>
        <w:tc>
          <w:tcPr>
            <w:tcW w:w="3509" w:type="dxa"/>
            <w:gridSpan w:val="2"/>
            <w:tcBorders>
              <w:bottom w:val="single" w:sz="4" w:space="0" w:color="auto"/>
            </w:tcBorders>
            <w:shd w:val="clear" w:color="auto" w:fill="E7E6E6"/>
          </w:tcPr>
          <w:p w14:paraId="430C2EC9"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UE initiated procedures</w:t>
            </w:r>
          </w:p>
        </w:tc>
        <w:tc>
          <w:tcPr>
            <w:tcW w:w="810" w:type="dxa"/>
            <w:gridSpan w:val="2"/>
            <w:tcBorders>
              <w:bottom w:val="single" w:sz="4" w:space="0" w:color="auto"/>
            </w:tcBorders>
            <w:shd w:val="clear" w:color="auto" w:fill="E7E6E6"/>
          </w:tcPr>
          <w:p w14:paraId="456BA305" w14:textId="77777777" w:rsidR="00780E0B" w:rsidRPr="001F3AFB" w:rsidRDefault="00780E0B" w:rsidP="00DA361D">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E7E6E6"/>
          </w:tcPr>
          <w:p w14:paraId="4D59D407" w14:textId="77777777" w:rsidR="00780E0B" w:rsidRPr="001F3AFB" w:rsidRDefault="00780E0B" w:rsidP="00DA361D">
            <w:pPr>
              <w:pStyle w:val="TAL"/>
              <w:keepNext w:val="0"/>
              <w:keepLines w:val="0"/>
              <w:jc w:val="center"/>
              <w:rPr>
                <w:b/>
                <w:sz w:val="16"/>
                <w:szCs w:val="16"/>
                <w:lang w:eastAsia="en-US"/>
              </w:rPr>
            </w:pPr>
          </w:p>
        </w:tc>
        <w:tc>
          <w:tcPr>
            <w:tcW w:w="3599" w:type="dxa"/>
            <w:gridSpan w:val="2"/>
            <w:tcBorders>
              <w:bottom w:val="single" w:sz="4" w:space="0" w:color="auto"/>
            </w:tcBorders>
            <w:shd w:val="clear" w:color="auto" w:fill="E7E6E6"/>
          </w:tcPr>
          <w:p w14:paraId="0A27E8E3" w14:textId="77777777" w:rsidR="00780E0B" w:rsidRPr="001F3AFB" w:rsidRDefault="00780E0B" w:rsidP="00DA361D">
            <w:pPr>
              <w:pStyle w:val="TAL"/>
              <w:keepNext w:val="0"/>
              <w:keepLines w:val="0"/>
              <w:rPr>
                <w:b/>
                <w:sz w:val="16"/>
                <w:szCs w:val="16"/>
                <w:lang w:eastAsia="en-US"/>
              </w:rPr>
            </w:pPr>
          </w:p>
        </w:tc>
      </w:tr>
      <w:tr w:rsidR="00780E0B" w:rsidRPr="001F3AFB" w14:paraId="065122FD" w14:textId="77777777" w:rsidTr="00DA361D">
        <w:trPr>
          <w:gridAfter w:val="1"/>
          <w:wAfter w:w="33" w:type="dxa"/>
          <w:jc w:val="center"/>
        </w:trPr>
        <w:tc>
          <w:tcPr>
            <w:tcW w:w="1091" w:type="dxa"/>
            <w:gridSpan w:val="2"/>
            <w:tcBorders>
              <w:bottom w:val="single" w:sz="4" w:space="0" w:color="auto"/>
            </w:tcBorders>
            <w:shd w:val="clear" w:color="auto" w:fill="auto"/>
          </w:tcPr>
          <w:p w14:paraId="72D3A801"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10.2.2.1</w:t>
            </w:r>
          </w:p>
        </w:tc>
        <w:tc>
          <w:tcPr>
            <w:tcW w:w="3509" w:type="dxa"/>
            <w:gridSpan w:val="2"/>
            <w:tcBorders>
              <w:bottom w:val="single" w:sz="4" w:space="0" w:color="auto"/>
            </w:tcBorders>
            <w:shd w:val="clear" w:color="auto" w:fill="auto"/>
          </w:tcPr>
          <w:p w14:paraId="3CE11B76" w14:textId="77777777" w:rsidR="00780E0B" w:rsidRPr="001F3AFB" w:rsidRDefault="00780E0B" w:rsidP="00DA361D">
            <w:pPr>
              <w:pStyle w:val="TAL"/>
              <w:keepNext w:val="0"/>
              <w:keepLines w:val="0"/>
              <w:rPr>
                <w:sz w:val="16"/>
                <w:szCs w:val="16"/>
                <w:lang w:eastAsia="en-US"/>
              </w:rPr>
            </w:pPr>
            <w:r w:rsidRPr="001F3AFB">
              <w:rPr>
                <w:sz w:val="16"/>
                <w:szCs w:val="16"/>
                <w:lang w:eastAsia="en-US"/>
              </w:rPr>
              <w:t>EPS bearer resource allocation / modification</w:t>
            </w:r>
          </w:p>
        </w:tc>
        <w:tc>
          <w:tcPr>
            <w:tcW w:w="810" w:type="dxa"/>
            <w:gridSpan w:val="2"/>
            <w:tcBorders>
              <w:bottom w:val="single" w:sz="4" w:space="0" w:color="auto"/>
            </w:tcBorders>
            <w:shd w:val="clear" w:color="auto" w:fill="auto"/>
          </w:tcPr>
          <w:p w14:paraId="22E74354"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1D0EAF9B"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C16</w:t>
            </w:r>
          </w:p>
        </w:tc>
        <w:tc>
          <w:tcPr>
            <w:tcW w:w="3599" w:type="dxa"/>
            <w:gridSpan w:val="2"/>
            <w:tcBorders>
              <w:bottom w:val="single" w:sz="4" w:space="0" w:color="auto"/>
            </w:tcBorders>
            <w:shd w:val="clear" w:color="auto" w:fill="auto"/>
          </w:tcPr>
          <w:p w14:paraId="577388BA"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EN-DC and UE requested bearer resource allocation and modification procedures</w:t>
            </w:r>
          </w:p>
        </w:tc>
      </w:tr>
      <w:tr w:rsidR="00780E0B" w:rsidRPr="001F3AFB" w14:paraId="5BBDFF26"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71B7E819"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10.3</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374FFD05"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5GS Non-3GPP Access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2AA7F10" w14:textId="77777777" w:rsidR="00780E0B" w:rsidRPr="001F3AFB" w:rsidRDefault="00780E0B" w:rsidP="00DA361D">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31D93EE9" w14:textId="77777777" w:rsidR="00780E0B" w:rsidRPr="001F3AFB" w:rsidRDefault="00780E0B" w:rsidP="00DA361D">
            <w:pPr>
              <w:pStyle w:val="TAL"/>
              <w:keepNext w:val="0"/>
              <w:keepLines w:val="0"/>
              <w:jc w:val="center"/>
              <w:rPr>
                <w:b/>
                <w:sz w:val="16"/>
                <w:szCs w:val="16"/>
                <w:lang w:eastAsia="en-US"/>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764F5006" w14:textId="77777777" w:rsidR="00780E0B" w:rsidRPr="001F3AFB" w:rsidRDefault="00780E0B" w:rsidP="00DA361D">
            <w:pPr>
              <w:pStyle w:val="TAL"/>
              <w:keepNext w:val="0"/>
              <w:keepLines w:val="0"/>
              <w:rPr>
                <w:b/>
                <w:sz w:val="16"/>
                <w:szCs w:val="16"/>
                <w:lang w:eastAsia="en-US"/>
              </w:rPr>
            </w:pPr>
          </w:p>
        </w:tc>
      </w:tr>
      <w:tr w:rsidR="00780E0B" w:rsidRPr="001F3AFB" w14:paraId="52F589E3"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22F23025"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10.3.1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402DBF07"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PDU session authentication and authorization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606433D" w14:textId="77777777" w:rsidR="00780E0B" w:rsidRPr="001F3AFB" w:rsidRDefault="00780E0B" w:rsidP="00DA361D">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294E50E1" w14:textId="77777777" w:rsidR="00780E0B" w:rsidRPr="001F3AFB" w:rsidRDefault="00780E0B" w:rsidP="00DA361D">
            <w:pPr>
              <w:pStyle w:val="TAL"/>
              <w:keepNext w:val="0"/>
              <w:keepLines w:val="0"/>
              <w:jc w:val="center"/>
              <w:rPr>
                <w:b/>
                <w:sz w:val="16"/>
                <w:szCs w:val="16"/>
                <w:lang w:eastAsia="en-US"/>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3C8199C9" w14:textId="77777777" w:rsidR="00780E0B" w:rsidRPr="001F3AFB" w:rsidRDefault="00780E0B" w:rsidP="00DA361D">
            <w:pPr>
              <w:pStyle w:val="TAL"/>
              <w:keepNext w:val="0"/>
              <w:keepLines w:val="0"/>
              <w:rPr>
                <w:b/>
                <w:sz w:val="16"/>
                <w:szCs w:val="16"/>
                <w:lang w:eastAsia="en-US"/>
              </w:rPr>
            </w:pPr>
          </w:p>
        </w:tc>
      </w:tr>
      <w:tr w:rsidR="00780E0B" w:rsidRPr="001F3AFB" w14:paraId="5110DA8B"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0B7A973"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10.3.1.1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10EC6E68" w14:textId="77777777" w:rsidR="00780E0B" w:rsidRPr="001F3AFB" w:rsidRDefault="00780E0B" w:rsidP="00DA361D">
            <w:pPr>
              <w:pStyle w:val="TAL"/>
              <w:keepNext w:val="0"/>
              <w:keepLines w:val="0"/>
              <w:rPr>
                <w:sz w:val="16"/>
                <w:szCs w:val="16"/>
                <w:lang w:eastAsia="en-US"/>
              </w:rPr>
            </w:pPr>
            <w:r w:rsidRPr="001F3AFB">
              <w:rPr>
                <w:sz w:val="16"/>
                <w:szCs w:val="16"/>
                <w:lang w:eastAsia="en-US"/>
              </w:rPr>
              <w:t>PDU session authentication and authorization / during the UE-requested PDU session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9544626"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1140CC1"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4939FFA3"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 core over non-3GPP Access Network and WLAN</w:t>
            </w:r>
          </w:p>
        </w:tc>
      </w:tr>
      <w:tr w:rsidR="00780E0B" w:rsidRPr="001F3AFB" w14:paraId="1023E3A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0E9CE788" w14:textId="77777777" w:rsidR="00780E0B" w:rsidRPr="001F3AFB" w:rsidRDefault="00780E0B" w:rsidP="00DA361D">
            <w:pPr>
              <w:pStyle w:val="TAL"/>
              <w:keepNext w:val="0"/>
              <w:keepLines w:val="0"/>
              <w:rPr>
                <w:b/>
                <w:sz w:val="16"/>
                <w:szCs w:val="16"/>
                <w:lang w:eastAsia="en-US"/>
              </w:rPr>
            </w:pPr>
            <w:r w:rsidRPr="001F3AFB">
              <w:rPr>
                <w:b/>
                <w:sz w:val="16"/>
                <w:szCs w:val="16"/>
              </w:rPr>
              <w:t>10.3.2</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346B0880" w14:textId="77777777" w:rsidR="00780E0B" w:rsidRPr="001F3AFB" w:rsidRDefault="00780E0B" w:rsidP="00DA361D">
            <w:pPr>
              <w:pStyle w:val="TAL"/>
              <w:keepNext w:val="0"/>
              <w:keepLines w:val="0"/>
              <w:rPr>
                <w:b/>
                <w:sz w:val="16"/>
                <w:szCs w:val="16"/>
                <w:lang w:eastAsia="en-US"/>
              </w:rPr>
            </w:pPr>
            <w:r w:rsidRPr="001F3AFB">
              <w:rPr>
                <w:b/>
                <w:sz w:val="16"/>
              </w:rPr>
              <w:t>Network-requested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0931E3E8" w14:textId="77777777" w:rsidR="00780E0B" w:rsidRPr="001F3AFB" w:rsidRDefault="00780E0B" w:rsidP="00DA361D">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A00E0BE" w14:textId="77777777" w:rsidR="00780E0B" w:rsidRPr="001F3AFB" w:rsidRDefault="00780E0B" w:rsidP="00DA361D">
            <w:pPr>
              <w:pStyle w:val="TAL"/>
              <w:keepNext w:val="0"/>
              <w:keepLines w:val="0"/>
              <w:jc w:val="center"/>
              <w:rPr>
                <w:b/>
                <w:sz w:val="16"/>
                <w:szCs w:val="16"/>
                <w:lang w:eastAsia="en-US"/>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6EBAD254" w14:textId="77777777" w:rsidR="00780E0B" w:rsidRPr="001F3AFB" w:rsidRDefault="00780E0B" w:rsidP="00DA361D">
            <w:pPr>
              <w:pStyle w:val="TAL"/>
              <w:keepNext w:val="0"/>
              <w:keepLines w:val="0"/>
              <w:rPr>
                <w:b/>
                <w:sz w:val="16"/>
                <w:szCs w:val="16"/>
                <w:lang w:eastAsia="en-US"/>
              </w:rPr>
            </w:pPr>
          </w:p>
        </w:tc>
      </w:tr>
      <w:tr w:rsidR="00780E0B" w:rsidRPr="001F3AFB" w14:paraId="16774621"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4BE0DF9F" w14:textId="77777777" w:rsidR="00780E0B" w:rsidRPr="001F3AFB" w:rsidRDefault="00780E0B" w:rsidP="00DA361D">
            <w:pPr>
              <w:pStyle w:val="TAL"/>
              <w:keepNext w:val="0"/>
              <w:keepLines w:val="0"/>
              <w:rPr>
                <w:bCs/>
                <w:sz w:val="16"/>
                <w:szCs w:val="16"/>
                <w:lang w:eastAsia="en-US"/>
              </w:rPr>
            </w:pPr>
            <w:r w:rsidRPr="001F3AFB">
              <w:rPr>
                <w:bCs/>
                <w:sz w:val="16"/>
                <w:szCs w:val="16"/>
              </w:rPr>
              <w:t>10.3.2.1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0CEFB6D3" w14:textId="77777777" w:rsidR="00780E0B" w:rsidRPr="001F3AFB" w:rsidRDefault="00780E0B" w:rsidP="00DA361D">
            <w:pPr>
              <w:pStyle w:val="TAL"/>
              <w:keepNext w:val="0"/>
              <w:keepLines w:val="0"/>
              <w:rPr>
                <w:sz w:val="16"/>
                <w:szCs w:val="16"/>
                <w:lang w:eastAsia="en-US"/>
              </w:rPr>
            </w:pPr>
            <w:r w:rsidRPr="001F3AFB">
              <w:rPr>
                <w:rFonts w:eastAsia="SimSun"/>
                <w:sz w:val="16"/>
              </w:rPr>
              <w:t>Network-requested PDU session modification /Accepted/Rejected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3456AE2" w14:textId="77777777" w:rsidR="00780E0B" w:rsidRPr="001F3AFB" w:rsidRDefault="00780E0B" w:rsidP="00DA361D">
            <w:pPr>
              <w:pStyle w:val="TAL"/>
              <w:keepNext w:val="0"/>
              <w:keepLines w:val="0"/>
              <w:jc w:val="center"/>
              <w:rPr>
                <w:sz w:val="16"/>
                <w:szCs w:val="16"/>
                <w:lang w:eastAsia="en-US"/>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9223CB6" w14:textId="77777777" w:rsidR="00780E0B" w:rsidRPr="001F3AFB" w:rsidRDefault="00780E0B" w:rsidP="00DA361D">
            <w:pPr>
              <w:pStyle w:val="TAL"/>
              <w:keepNext w:val="0"/>
              <w:keepLines w:val="0"/>
              <w:jc w:val="center"/>
              <w:rPr>
                <w:sz w:val="16"/>
                <w:szCs w:val="16"/>
                <w:lang w:eastAsia="en-US"/>
              </w:rPr>
            </w:pPr>
            <w:r w:rsidRPr="001F3AFB">
              <w:rPr>
                <w:sz w:val="16"/>
                <w:szCs w:val="16"/>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17FFF70" w14:textId="77777777" w:rsidR="00780E0B" w:rsidRPr="001F3AFB" w:rsidRDefault="00780E0B" w:rsidP="00DA361D">
            <w:pPr>
              <w:pStyle w:val="TAL"/>
              <w:keepNext w:val="0"/>
              <w:keepLines w:val="0"/>
              <w:rPr>
                <w:sz w:val="16"/>
                <w:szCs w:val="16"/>
                <w:lang w:eastAsia="en-US"/>
              </w:rPr>
            </w:pPr>
            <w:r w:rsidRPr="001F3AFB">
              <w:rPr>
                <w:sz w:val="16"/>
                <w:szCs w:val="16"/>
              </w:rPr>
              <w:t>UEs supporting 5G core over non-3GPP Access Network and WLAN</w:t>
            </w:r>
          </w:p>
        </w:tc>
      </w:tr>
      <w:tr w:rsidR="00780E0B" w:rsidRPr="001F3AFB" w14:paraId="43523DC2"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78CA1CAD" w14:textId="77777777" w:rsidR="00780E0B" w:rsidRPr="001F3AFB" w:rsidRDefault="00780E0B" w:rsidP="00DA361D">
            <w:pPr>
              <w:pStyle w:val="TAL"/>
              <w:keepNext w:val="0"/>
              <w:keepLines w:val="0"/>
              <w:rPr>
                <w:b/>
                <w:sz w:val="16"/>
                <w:szCs w:val="16"/>
              </w:rPr>
            </w:pPr>
            <w:r w:rsidRPr="001F3AFB">
              <w:rPr>
                <w:b/>
                <w:sz w:val="16"/>
                <w:szCs w:val="16"/>
              </w:rPr>
              <w:t>10.3.3</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7CBB1DFE" w14:textId="77777777" w:rsidR="00780E0B" w:rsidRPr="001F3AFB" w:rsidRDefault="00780E0B" w:rsidP="00DA361D">
            <w:pPr>
              <w:pStyle w:val="TAL"/>
              <w:keepNext w:val="0"/>
              <w:keepLines w:val="0"/>
              <w:rPr>
                <w:rFonts w:eastAsia="SimSun"/>
                <w:b/>
                <w:sz w:val="16"/>
                <w:szCs w:val="16"/>
              </w:rPr>
            </w:pPr>
            <w:r w:rsidRPr="001F3AFB">
              <w:rPr>
                <w:rFonts w:cs="Arial"/>
                <w:b/>
                <w:sz w:val="16"/>
                <w:szCs w:val="16"/>
              </w:rPr>
              <w:t>Network-requested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17A90EF" w14:textId="77777777" w:rsidR="00780E0B" w:rsidRPr="001F3AFB" w:rsidRDefault="00780E0B" w:rsidP="00DA361D">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616FDCF" w14:textId="77777777" w:rsidR="00780E0B" w:rsidRPr="001F3AFB" w:rsidRDefault="00780E0B" w:rsidP="00DA361D">
            <w:pPr>
              <w:pStyle w:val="TAL"/>
              <w:keepNext w:val="0"/>
              <w:keepLines w:val="0"/>
              <w:jc w:val="center"/>
              <w:rPr>
                <w:b/>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7B13D7FF" w14:textId="77777777" w:rsidR="00780E0B" w:rsidRPr="001F3AFB" w:rsidRDefault="00780E0B" w:rsidP="00DA361D">
            <w:pPr>
              <w:pStyle w:val="TAL"/>
              <w:keepNext w:val="0"/>
              <w:keepLines w:val="0"/>
              <w:rPr>
                <w:b/>
                <w:sz w:val="16"/>
                <w:szCs w:val="16"/>
              </w:rPr>
            </w:pPr>
          </w:p>
        </w:tc>
      </w:tr>
      <w:tr w:rsidR="00780E0B" w:rsidRPr="001F3AFB" w14:paraId="68BBCFC0"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45181983" w14:textId="77777777" w:rsidR="00780E0B" w:rsidRPr="001F3AFB" w:rsidRDefault="00780E0B" w:rsidP="00DA361D">
            <w:pPr>
              <w:pStyle w:val="TAL"/>
              <w:keepNext w:val="0"/>
              <w:keepLines w:val="0"/>
              <w:rPr>
                <w:bCs/>
                <w:sz w:val="16"/>
                <w:szCs w:val="16"/>
              </w:rPr>
            </w:pPr>
            <w:r w:rsidRPr="001F3AFB">
              <w:rPr>
                <w:bCs/>
                <w:sz w:val="16"/>
                <w:szCs w:val="16"/>
              </w:rPr>
              <w:t>10.3.3.1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48978EDB" w14:textId="77777777" w:rsidR="00780E0B" w:rsidRPr="001F3AFB" w:rsidRDefault="00780E0B" w:rsidP="00DA361D">
            <w:pPr>
              <w:pStyle w:val="TAL"/>
              <w:keepNext w:val="0"/>
              <w:keepLines w:val="0"/>
              <w:rPr>
                <w:rFonts w:eastAsia="SimSun"/>
                <w:sz w:val="16"/>
                <w:szCs w:val="16"/>
              </w:rPr>
            </w:pPr>
            <w:r w:rsidRPr="001F3AFB">
              <w:rPr>
                <w:rFonts w:cs="Arial"/>
                <w:color w:val="000000"/>
                <w:sz w:val="16"/>
                <w:szCs w:val="16"/>
              </w:rPr>
              <w:t>Network-requested PDU session release / accepted/ with and without reactivation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9504058" w14:textId="77777777" w:rsidR="00780E0B" w:rsidRPr="001F3AFB" w:rsidRDefault="00780E0B" w:rsidP="00DA361D">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6C1798A" w14:textId="77777777" w:rsidR="00780E0B" w:rsidRPr="001F3AFB" w:rsidRDefault="00780E0B" w:rsidP="00DA361D">
            <w:pPr>
              <w:pStyle w:val="TAL"/>
              <w:keepNext w:val="0"/>
              <w:keepLines w:val="0"/>
              <w:jc w:val="center"/>
              <w:rPr>
                <w:sz w:val="16"/>
                <w:szCs w:val="16"/>
              </w:rPr>
            </w:pPr>
            <w:r w:rsidRPr="001F3AFB">
              <w:rPr>
                <w:sz w:val="16"/>
                <w:szCs w:val="16"/>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760697E" w14:textId="77777777" w:rsidR="00780E0B" w:rsidRPr="001F3AFB" w:rsidRDefault="00780E0B" w:rsidP="00DA361D">
            <w:pPr>
              <w:pStyle w:val="TAL"/>
              <w:keepNext w:val="0"/>
              <w:keepLines w:val="0"/>
              <w:rPr>
                <w:sz w:val="16"/>
                <w:szCs w:val="16"/>
              </w:rPr>
            </w:pPr>
            <w:r w:rsidRPr="001F3AFB">
              <w:rPr>
                <w:sz w:val="16"/>
                <w:szCs w:val="16"/>
              </w:rPr>
              <w:t>UEs supporting 5G core over non-3GPP Access Network and WLAN</w:t>
            </w:r>
          </w:p>
        </w:tc>
      </w:tr>
      <w:tr w:rsidR="00780E0B" w:rsidRPr="001F3AFB" w14:paraId="2EB77130"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081DF5CF" w14:textId="77777777" w:rsidR="00780E0B" w:rsidRPr="001F3AFB" w:rsidRDefault="00780E0B" w:rsidP="00DA361D">
            <w:pPr>
              <w:pStyle w:val="TAL"/>
              <w:keepNext w:val="0"/>
              <w:keepLines w:val="0"/>
              <w:rPr>
                <w:b/>
                <w:sz w:val="16"/>
                <w:szCs w:val="16"/>
              </w:rPr>
            </w:pPr>
            <w:r w:rsidRPr="001F3AFB">
              <w:rPr>
                <w:b/>
                <w:sz w:val="16"/>
                <w:szCs w:val="16"/>
              </w:rPr>
              <w:t>10.3.4</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006BBFC0" w14:textId="77777777" w:rsidR="00780E0B" w:rsidRPr="001F3AFB" w:rsidRDefault="00780E0B" w:rsidP="00DA361D">
            <w:pPr>
              <w:pStyle w:val="TAL"/>
              <w:keepNext w:val="0"/>
              <w:keepLines w:val="0"/>
              <w:rPr>
                <w:rFonts w:cs="Arial"/>
                <w:b/>
                <w:color w:val="000000"/>
                <w:sz w:val="16"/>
                <w:szCs w:val="16"/>
              </w:rPr>
            </w:pPr>
            <w:r w:rsidRPr="001F3AFB">
              <w:rPr>
                <w:b/>
                <w:sz w:val="16"/>
                <w:szCs w:val="16"/>
              </w:rPr>
              <w:t>UE-requested PDU session establishment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40A7C90B" w14:textId="77777777" w:rsidR="00780E0B" w:rsidRPr="001F3AFB" w:rsidRDefault="00780E0B" w:rsidP="00DA361D">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7FD88FD9" w14:textId="77777777" w:rsidR="00780E0B" w:rsidRPr="001F3AFB" w:rsidRDefault="00780E0B" w:rsidP="00DA361D">
            <w:pPr>
              <w:pStyle w:val="TAL"/>
              <w:keepNext w:val="0"/>
              <w:keepLines w:val="0"/>
              <w:jc w:val="center"/>
              <w:rPr>
                <w:b/>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32136FDE" w14:textId="77777777" w:rsidR="00780E0B" w:rsidRPr="001F3AFB" w:rsidRDefault="00780E0B" w:rsidP="00DA361D">
            <w:pPr>
              <w:pStyle w:val="TAL"/>
              <w:keepNext w:val="0"/>
              <w:keepLines w:val="0"/>
              <w:rPr>
                <w:b/>
                <w:sz w:val="16"/>
                <w:szCs w:val="16"/>
              </w:rPr>
            </w:pPr>
          </w:p>
        </w:tc>
      </w:tr>
      <w:tr w:rsidR="00780E0B" w:rsidRPr="001F3AFB" w14:paraId="6D90ACD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4E7E1A99" w14:textId="77777777" w:rsidR="00780E0B" w:rsidRPr="001F3AFB" w:rsidRDefault="00780E0B" w:rsidP="00DA361D">
            <w:pPr>
              <w:pStyle w:val="TAL"/>
              <w:keepNext w:val="0"/>
              <w:keepLines w:val="0"/>
              <w:rPr>
                <w:bCs/>
                <w:sz w:val="16"/>
                <w:szCs w:val="16"/>
              </w:rPr>
            </w:pPr>
            <w:r w:rsidRPr="001F3AFB">
              <w:rPr>
                <w:bCs/>
                <w:sz w:val="16"/>
                <w:szCs w:val="16"/>
              </w:rPr>
              <w:t>10.3.4.1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56CF4974" w14:textId="77777777" w:rsidR="00780E0B" w:rsidRPr="001F3AFB" w:rsidRDefault="00780E0B" w:rsidP="00DA361D">
            <w:pPr>
              <w:pStyle w:val="TAL"/>
              <w:keepNext w:val="0"/>
              <w:keepLines w:val="0"/>
              <w:rPr>
                <w:rFonts w:cs="Arial"/>
                <w:color w:val="000000"/>
                <w:sz w:val="16"/>
                <w:szCs w:val="16"/>
              </w:rPr>
            </w:pPr>
            <w:r w:rsidRPr="001F3AFB">
              <w:rPr>
                <w:sz w:val="16"/>
                <w:szCs w:val="16"/>
              </w:rPr>
              <w:t>UE-requested PDU session establishment / Abnormal / T3580</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941DA3A" w14:textId="77777777" w:rsidR="00780E0B" w:rsidRPr="001F3AFB" w:rsidRDefault="00780E0B" w:rsidP="00DA361D">
            <w:pPr>
              <w:pStyle w:val="TAC"/>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5DE346" w14:textId="77777777" w:rsidR="00780E0B" w:rsidRPr="001F3AFB" w:rsidRDefault="00780E0B" w:rsidP="00DA361D">
            <w:pPr>
              <w:pStyle w:val="TAC"/>
              <w:rPr>
                <w:sz w:val="16"/>
                <w:szCs w:val="16"/>
              </w:rPr>
            </w:pPr>
            <w:r w:rsidRPr="001F3AFB">
              <w:rPr>
                <w:sz w:val="16"/>
                <w:szCs w:val="16"/>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2E4C61B" w14:textId="77777777" w:rsidR="00780E0B" w:rsidRPr="001F3AFB" w:rsidRDefault="00780E0B" w:rsidP="00DA361D">
            <w:pPr>
              <w:pStyle w:val="TAL"/>
              <w:keepNext w:val="0"/>
              <w:keepLines w:val="0"/>
              <w:rPr>
                <w:sz w:val="16"/>
                <w:szCs w:val="16"/>
              </w:rPr>
            </w:pPr>
            <w:r w:rsidRPr="001F3AFB">
              <w:rPr>
                <w:sz w:val="16"/>
                <w:szCs w:val="16"/>
              </w:rPr>
              <w:t>UEs supporting 5G core over non-3GPP Access Network and WLAN</w:t>
            </w:r>
          </w:p>
        </w:tc>
      </w:tr>
      <w:tr w:rsidR="00780E0B" w:rsidRPr="001F3AFB" w14:paraId="3C2FC373"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62435BF7"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10.3.5</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4D2C04D9"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UE-requested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2CC2C4D0" w14:textId="77777777" w:rsidR="00780E0B" w:rsidRPr="001F3AFB" w:rsidRDefault="00780E0B" w:rsidP="00DA361D">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7051A15" w14:textId="77777777" w:rsidR="00780E0B" w:rsidRPr="001F3AFB" w:rsidRDefault="00780E0B" w:rsidP="00DA361D">
            <w:pPr>
              <w:pStyle w:val="TAL"/>
              <w:keepNext w:val="0"/>
              <w:keepLines w:val="0"/>
              <w:jc w:val="center"/>
              <w:rPr>
                <w:b/>
                <w:sz w:val="16"/>
                <w:szCs w:val="16"/>
                <w:lang w:eastAsia="en-US"/>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29C66C26" w14:textId="77777777" w:rsidR="00780E0B" w:rsidRPr="001F3AFB" w:rsidRDefault="00780E0B" w:rsidP="00DA361D">
            <w:pPr>
              <w:pStyle w:val="TAL"/>
              <w:keepNext w:val="0"/>
              <w:keepLines w:val="0"/>
              <w:rPr>
                <w:b/>
                <w:sz w:val="16"/>
                <w:szCs w:val="16"/>
                <w:lang w:eastAsia="en-US"/>
              </w:rPr>
            </w:pPr>
          </w:p>
        </w:tc>
      </w:tr>
      <w:tr w:rsidR="00780E0B" w:rsidRPr="001F3AFB" w14:paraId="26E28EB6"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F69DDDC"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10.3.5.1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6B70F48C" w14:textId="77777777" w:rsidR="00780E0B" w:rsidRPr="001F3AFB" w:rsidRDefault="00780E0B" w:rsidP="00DA361D">
            <w:pPr>
              <w:pStyle w:val="TAL"/>
              <w:keepNext w:val="0"/>
              <w:keepLines w:val="0"/>
              <w:rPr>
                <w:sz w:val="16"/>
                <w:szCs w:val="16"/>
                <w:lang w:eastAsia="en-US"/>
              </w:rPr>
            </w:pPr>
            <w:r w:rsidRPr="001F3AFB">
              <w:rPr>
                <w:sz w:val="16"/>
                <w:szCs w:val="16"/>
                <w:lang w:eastAsia="en-US"/>
              </w:rPr>
              <w:t>UE-requested PDU session modification/Success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7627E77"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89A92BE"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CFC51FF"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 core over non-3GPP Access Network and WLAN</w:t>
            </w:r>
          </w:p>
        </w:tc>
      </w:tr>
      <w:tr w:rsidR="00780E0B" w:rsidRPr="001F3AFB" w14:paraId="43514F97"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5C89A552"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10.3.6</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27982663" w14:textId="77777777" w:rsidR="00780E0B" w:rsidRPr="001F3AFB" w:rsidRDefault="00780E0B" w:rsidP="00DA361D">
            <w:pPr>
              <w:pStyle w:val="TAL"/>
              <w:keepNext w:val="0"/>
              <w:keepLines w:val="0"/>
              <w:rPr>
                <w:b/>
                <w:sz w:val="16"/>
                <w:szCs w:val="16"/>
                <w:lang w:eastAsia="en-US"/>
              </w:rPr>
            </w:pPr>
            <w:r w:rsidRPr="001F3AFB">
              <w:rPr>
                <w:b/>
                <w:sz w:val="16"/>
                <w:szCs w:val="16"/>
                <w:lang w:eastAsia="en-US"/>
              </w:rPr>
              <w:t>UE-requested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3057783" w14:textId="77777777" w:rsidR="00780E0B" w:rsidRPr="001F3AFB" w:rsidRDefault="00780E0B" w:rsidP="00DA361D">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3C6A45F" w14:textId="77777777" w:rsidR="00780E0B" w:rsidRPr="001F3AFB" w:rsidRDefault="00780E0B" w:rsidP="00DA361D">
            <w:pPr>
              <w:pStyle w:val="TAL"/>
              <w:keepNext w:val="0"/>
              <w:keepLines w:val="0"/>
              <w:jc w:val="center"/>
              <w:rPr>
                <w:b/>
                <w:sz w:val="16"/>
                <w:szCs w:val="16"/>
                <w:lang w:eastAsia="en-US"/>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069CAACE" w14:textId="77777777" w:rsidR="00780E0B" w:rsidRPr="001F3AFB" w:rsidRDefault="00780E0B" w:rsidP="00DA361D">
            <w:pPr>
              <w:pStyle w:val="TAL"/>
              <w:keepNext w:val="0"/>
              <w:keepLines w:val="0"/>
              <w:rPr>
                <w:b/>
                <w:sz w:val="16"/>
                <w:szCs w:val="16"/>
                <w:lang w:eastAsia="en-US"/>
              </w:rPr>
            </w:pPr>
          </w:p>
        </w:tc>
      </w:tr>
      <w:tr w:rsidR="00780E0B" w:rsidRPr="001F3AFB" w14:paraId="16B9FA5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1673AE2" w14:textId="77777777" w:rsidR="00780E0B" w:rsidRPr="001F3AFB" w:rsidRDefault="00780E0B" w:rsidP="00DA361D">
            <w:pPr>
              <w:pStyle w:val="TAL"/>
              <w:keepNext w:val="0"/>
              <w:keepLines w:val="0"/>
              <w:rPr>
                <w:bCs/>
                <w:sz w:val="16"/>
                <w:szCs w:val="16"/>
                <w:lang w:eastAsia="en-US"/>
              </w:rPr>
            </w:pPr>
            <w:r w:rsidRPr="001F3AFB">
              <w:rPr>
                <w:bCs/>
                <w:sz w:val="16"/>
                <w:szCs w:val="16"/>
                <w:lang w:eastAsia="en-US"/>
              </w:rPr>
              <w:t>10.3.6.1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104AC094" w14:textId="77777777" w:rsidR="00780E0B" w:rsidRPr="001F3AFB" w:rsidRDefault="00780E0B" w:rsidP="00DA361D">
            <w:pPr>
              <w:pStyle w:val="TAL"/>
              <w:keepNext w:val="0"/>
              <w:keepLines w:val="0"/>
              <w:rPr>
                <w:sz w:val="16"/>
                <w:szCs w:val="16"/>
                <w:lang w:eastAsia="en-US"/>
              </w:rPr>
            </w:pPr>
            <w:r w:rsidRPr="001F3AFB">
              <w:rPr>
                <w:sz w:val="16"/>
                <w:szCs w:val="16"/>
                <w:lang w:eastAsia="en-US"/>
              </w:rPr>
              <w:t>UE-requested PDU session release / Abnormal / Collision with network-requested PDU session modification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ECAA464"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1153C3" w14:textId="77777777" w:rsidR="00780E0B" w:rsidRPr="001F3AFB" w:rsidRDefault="00780E0B" w:rsidP="00DA361D">
            <w:pPr>
              <w:pStyle w:val="TAL"/>
              <w:keepNext w:val="0"/>
              <w:keepLines w:val="0"/>
              <w:jc w:val="center"/>
              <w:rPr>
                <w:sz w:val="16"/>
                <w:szCs w:val="16"/>
                <w:lang w:eastAsia="en-US"/>
              </w:rPr>
            </w:pPr>
            <w:r w:rsidRPr="001F3AFB">
              <w:rPr>
                <w:sz w:val="16"/>
                <w:szCs w:val="16"/>
                <w:lang w:eastAsia="en-US"/>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6C74BF6" w14:textId="77777777" w:rsidR="00780E0B" w:rsidRPr="001F3AFB" w:rsidRDefault="00780E0B" w:rsidP="00DA361D">
            <w:pPr>
              <w:pStyle w:val="TAL"/>
              <w:keepNext w:val="0"/>
              <w:keepLines w:val="0"/>
              <w:rPr>
                <w:sz w:val="16"/>
                <w:szCs w:val="16"/>
                <w:lang w:eastAsia="en-US"/>
              </w:rPr>
            </w:pPr>
            <w:r w:rsidRPr="001F3AFB">
              <w:rPr>
                <w:sz w:val="16"/>
                <w:szCs w:val="16"/>
                <w:lang w:eastAsia="en-US"/>
              </w:rPr>
              <w:t>UEs supporting 5G core over non-3GPP Access Network and WLAN</w:t>
            </w:r>
          </w:p>
        </w:tc>
      </w:tr>
    </w:tbl>
    <w:p w14:paraId="77C539CF" w14:textId="77777777" w:rsidR="00780E0B" w:rsidRPr="001F3AFB" w:rsidRDefault="00780E0B" w:rsidP="00780E0B">
      <w:pPr>
        <w:rPr>
          <w:rFonts w:eastAsia="SimSun"/>
        </w:rPr>
      </w:pPr>
    </w:p>
    <w:p w14:paraId="6447BD79" w14:textId="77777777" w:rsidR="00780E0B" w:rsidRPr="001F3AFB" w:rsidRDefault="00780E0B" w:rsidP="00780E0B">
      <w:pPr>
        <w:pStyle w:val="TH"/>
        <w:rPr>
          <w:rFonts w:eastAsia="SimSun"/>
        </w:rPr>
      </w:pPr>
      <w:bookmarkStart w:id="100" w:name="_Hlk511903061"/>
      <w:r w:rsidRPr="001F3AFB">
        <w:rPr>
          <w:rFonts w:eastAsia="SimSun"/>
        </w:rPr>
        <w:t>Table 4.1-4b</w:t>
      </w:r>
      <w:bookmarkEnd w:id="100"/>
      <w:r w:rsidRPr="001F3AFB">
        <w:rPr>
          <w:rFonts w:eastAsia="SimSun"/>
        </w:rPr>
        <w:t xml:space="preserve">: Additional Information of Applicability of Protocol conformance </w:t>
      </w:r>
      <w:r w:rsidRPr="001F3AFB">
        <w:t xml:space="preserve">Mobility and </w:t>
      </w:r>
      <w:r w:rsidRPr="001F3AFB">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780E0B" w:rsidRPr="001F3AFB" w14:paraId="601DB2A3" w14:textId="77777777" w:rsidTr="00DA361D">
        <w:trPr>
          <w:tblHeader/>
          <w:jc w:val="center"/>
        </w:trPr>
        <w:tc>
          <w:tcPr>
            <w:tcW w:w="1137" w:type="dxa"/>
            <w:tcBorders>
              <w:top w:val="single" w:sz="4" w:space="0" w:color="auto"/>
              <w:bottom w:val="single" w:sz="4" w:space="0" w:color="auto"/>
            </w:tcBorders>
          </w:tcPr>
          <w:p w14:paraId="2F3CADCA" w14:textId="77777777" w:rsidR="00780E0B" w:rsidRPr="001F3AFB" w:rsidRDefault="00780E0B" w:rsidP="00DA361D">
            <w:pPr>
              <w:spacing w:after="0"/>
              <w:jc w:val="center"/>
              <w:rPr>
                <w:rFonts w:ascii="Arial" w:hAnsi="Arial"/>
                <w:b/>
                <w:sz w:val="16"/>
                <w:szCs w:val="16"/>
              </w:rPr>
            </w:pPr>
            <w:r w:rsidRPr="001F3AFB">
              <w:rPr>
                <w:rFonts w:ascii="Arial" w:hAnsi="Arial"/>
                <w:b/>
                <w:sz w:val="16"/>
                <w:szCs w:val="16"/>
              </w:rPr>
              <w:t>Clause</w:t>
            </w:r>
          </w:p>
        </w:tc>
        <w:tc>
          <w:tcPr>
            <w:tcW w:w="2340" w:type="dxa"/>
            <w:tcBorders>
              <w:top w:val="single" w:sz="4" w:space="0" w:color="auto"/>
              <w:bottom w:val="single" w:sz="4" w:space="0" w:color="auto"/>
            </w:tcBorders>
          </w:tcPr>
          <w:p w14:paraId="45E3E843" w14:textId="77777777" w:rsidR="00780E0B" w:rsidRPr="001F3AFB" w:rsidRDefault="00780E0B" w:rsidP="00DA361D">
            <w:pPr>
              <w:spacing w:after="0"/>
              <w:jc w:val="center"/>
              <w:rPr>
                <w:rFonts w:ascii="Arial" w:hAnsi="Arial"/>
                <w:b/>
                <w:sz w:val="16"/>
                <w:szCs w:val="16"/>
              </w:rPr>
            </w:pPr>
            <w:r w:rsidRPr="001F3AFB">
              <w:rPr>
                <w:rFonts w:ascii="Arial" w:hAnsi="Arial"/>
                <w:b/>
                <w:sz w:val="16"/>
                <w:szCs w:val="16"/>
              </w:rPr>
              <w:t>Specific ICS</w:t>
            </w:r>
          </w:p>
        </w:tc>
        <w:tc>
          <w:tcPr>
            <w:tcW w:w="2250" w:type="dxa"/>
            <w:tcBorders>
              <w:top w:val="single" w:sz="4" w:space="0" w:color="auto"/>
              <w:bottom w:val="single" w:sz="4" w:space="0" w:color="auto"/>
            </w:tcBorders>
          </w:tcPr>
          <w:p w14:paraId="53522FED" w14:textId="77777777" w:rsidR="00780E0B" w:rsidRPr="001F3AFB" w:rsidRDefault="00780E0B" w:rsidP="00DA361D">
            <w:pPr>
              <w:spacing w:after="0"/>
              <w:jc w:val="center"/>
              <w:rPr>
                <w:rFonts w:ascii="Arial" w:hAnsi="Arial"/>
                <w:b/>
                <w:sz w:val="16"/>
                <w:szCs w:val="16"/>
              </w:rPr>
            </w:pPr>
            <w:r w:rsidRPr="00022CB7">
              <w:rPr>
                <w:rFonts w:ascii="Arial" w:hAnsi="Arial"/>
                <w:bCs/>
                <w:color w:val="000000"/>
                <w:sz w:val="16"/>
              </w:rPr>
              <w:t>Specific IXIT</w:t>
            </w:r>
          </w:p>
        </w:tc>
        <w:tc>
          <w:tcPr>
            <w:tcW w:w="1903" w:type="dxa"/>
            <w:tcBorders>
              <w:top w:val="single" w:sz="4" w:space="0" w:color="auto"/>
              <w:bottom w:val="single" w:sz="4" w:space="0" w:color="auto"/>
            </w:tcBorders>
          </w:tcPr>
          <w:p w14:paraId="13056BEB" w14:textId="77777777" w:rsidR="00780E0B" w:rsidRPr="001F3AFB" w:rsidRDefault="00780E0B" w:rsidP="00DA361D">
            <w:pPr>
              <w:spacing w:after="0"/>
              <w:jc w:val="center"/>
              <w:rPr>
                <w:rFonts w:ascii="Arial" w:hAnsi="Arial"/>
                <w:b/>
                <w:sz w:val="16"/>
                <w:szCs w:val="16"/>
              </w:rPr>
            </w:pPr>
            <w:r w:rsidRPr="001F3AFB">
              <w:rPr>
                <w:rFonts w:ascii="Arial" w:hAnsi="Arial"/>
                <w:b/>
                <w:sz w:val="16"/>
                <w:szCs w:val="16"/>
              </w:rPr>
              <w:t>Number of TC Executions</w:t>
            </w:r>
          </w:p>
        </w:tc>
        <w:tc>
          <w:tcPr>
            <w:tcW w:w="2483" w:type="dxa"/>
            <w:tcBorders>
              <w:top w:val="single" w:sz="4" w:space="0" w:color="auto"/>
              <w:bottom w:val="single" w:sz="4" w:space="0" w:color="auto"/>
            </w:tcBorders>
          </w:tcPr>
          <w:p w14:paraId="5209E186" w14:textId="77777777" w:rsidR="00780E0B" w:rsidRPr="001F3AFB" w:rsidRDefault="00780E0B" w:rsidP="00DA361D">
            <w:pPr>
              <w:spacing w:after="0"/>
              <w:jc w:val="center"/>
              <w:rPr>
                <w:rFonts w:ascii="Arial" w:hAnsi="Arial"/>
                <w:b/>
                <w:sz w:val="16"/>
                <w:szCs w:val="16"/>
              </w:rPr>
            </w:pPr>
            <w:r w:rsidRPr="001F3AFB">
              <w:rPr>
                <w:rFonts w:ascii="Arial" w:hAnsi="Arial"/>
                <w:b/>
                <w:sz w:val="16"/>
                <w:szCs w:val="16"/>
              </w:rPr>
              <w:t>Release other RAT</w:t>
            </w:r>
          </w:p>
        </w:tc>
      </w:tr>
      <w:tr w:rsidR="00780E0B" w:rsidRPr="001F3AFB" w14:paraId="6EE126E8" w14:textId="77777777" w:rsidTr="00DA361D">
        <w:trPr>
          <w:tblHeader/>
          <w:jc w:val="center"/>
        </w:trPr>
        <w:tc>
          <w:tcPr>
            <w:tcW w:w="1137" w:type="dxa"/>
            <w:tcBorders>
              <w:top w:val="single" w:sz="4" w:space="0" w:color="auto"/>
              <w:bottom w:val="single" w:sz="4" w:space="0" w:color="auto"/>
            </w:tcBorders>
            <w:shd w:val="clear" w:color="auto" w:fill="D9D9D9"/>
          </w:tcPr>
          <w:p w14:paraId="6E5AF2B3" w14:textId="77777777" w:rsidR="00780E0B" w:rsidRPr="001F3AFB" w:rsidRDefault="00780E0B" w:rsidP="00DA361D">
            <w:pPr>
              <w:spacing w:after="0"/>
              <w:rPr>
                <w:rFonts w:ascii="Arial" w:hAnsi="Arial"/>
                <w:b/>
                <w:sz w:val="16"/>
                <w:szCs w:val="16"/>
              </w:rPr>
            </w:pPr>
            <w:r w:rsidRPr="001F3AFB">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321DB4EA"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8B24076"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95FC556"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A223F3E" w14:textId="77777777" w:rsidR="00780E0B" w:rsidRPr="001F3AFB" w:rsidRDefault="00780E0B" w:rsidP="00DA361D">
            <w:pPr>
              <w:spacing w:after="0"/>
              <w:jc w:val="center"/>
              <w:rPr>
                <w:rFonts w:ascii="Arial" w:hAnsi="Arial"/>
                <w:b/>
                <w:sz w:val="16"/>
                <w:szCs w:val="16"/>
              </w:rPr>
            </w:pPr>
          </w:p>
        </w:tc>
      </w:tr>
      <w:tr w:rsidR="00780E0B" w:rsidRPr="001F3AFB" w14:paraId="34DA28B9" w14:textId="77777777" w:rsidTr="00DA361D">
        <w:trPr>
          <w:tblHeader/>
          <w:jc w:val="center"/>
        </w:trPr>
        <w:tc>
          <w:tcPr>
            <w:tcW w:w="1137" w:type="dxa"/>
            <w:tcBorders>
              <w:top w:val="single" w:sz="4" w:space="0" w:color="auto"/>
              <w:bottom w:val="single" w:sz="4" w:space="0" w:color="auto"/>
            </w:tcBorders>
            <w:shd w:val="clear" w:color="auto" w:fill="D9D9D9"/>
          </w:tcPr>
          <w:p w14:paraId="4E9E7603" w14:textId="77777777" w:rsidR="00780E0B" w:rsidRPr="001F3AFB" w:rsidRDefault="00780E0B" w:rsidP="00DA361D">
            <w:pPr>
              <w:spacing w:after="0"/>
              <w:rPr>
                <w:rFonts w:ascii="Arial" w:hAnsi="Arial"/>
                <w:b/>
                <w:bCs/>
                <w:sz w:val="16"/>
                <w:szCs w:val="16"/>
              </w:rPr>
            </w:pPr>
            <w:r w:rsidRPr="001F3AFB">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02221F0"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87CCDA7"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6EA54DC"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6C669EA" w14:textId="77777777" w:rsidR="00780E0B" w:rsidRPr="001F3AFB" w:rsidRDefault="00780E0B" w:rsidP="00DA361D">
            <w:pPr>
              <w:spacing w:after="0"/>
              <w:jc w:val="center"/>
              <w:rPr>
                <w:rFonts w:ascii="Arial" w:hAnsi="Arial"/>
                <w:b/>
                <w:sz w:val="16"/>
                <w:szCs w:val="16"/>
              </w:rPr>
            </w:pPr>
          </w:p>
        </w:tc>
      </w:tr>
      <w:tr w:rsidR="00780E0B" w:rsidRPr="001F3AFB" w14:paraId="110B5AA0" w14:textId="77777777" w:rsidTr="00DA361D">
        <w:trPr>
          <w:tblHeader/>
          <w:jc w:val="center"/>
        </w:trPr>
        <w:tc>
          <w:tcPr>
            <w:tcW w:w="1137" w:type="dxa"/>
            <w:tcBorders>
              <w:top w:val="single" w:sz="4" w:space="0" w:color="auto"/>
              <w:bottom w:val="single" w:sz="4" w:space="0" w:color="auto"/>
            </w:tcBorders>
            <w:shd w:val="clear" w:color="auto" w:fill="D9D9D9"/>
          </w:tcPr>
          <w:p w14:paraId="30591EA5" w14:textId="77777777" w:rsidR="00780E0B" w:rsidRPr="001F3AFB" w:rsidRDefault="00780E0B" w:rsidP="00DA361D">
            <w:pPr>
              <w:spacing w:after="0"/>
              <w:rPr>
                <w:rFonts w:ascii="Arial" w:hAnsi="Arial"/>
                <w:b/>
                <w:bCs/>
                <w:sz w:val="16"/>
                <w:szCs w:val="16"/>
              </w:rPr>
            </w:pPr>
            <w:r w:rsidRPr="001F3AFB">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65F966D2" w14:textId="77777777" w:rsidR="00780E0B" w:rsidRPr="001F3AFB"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BEA800D"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E3F2C91"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89D9935" w14:textId="77777777" w:rsidR="00780E0B" w:rsidRPr="001F3AFB" w:rsidRDefault="00780E0B" w:rsidP="00DA361D">
            <w:pPr>
              <w:spacing w:after="0"/>
              <w:jc w:val="center"/>
              <w:rPr>
                <w:rFonts w:ascii="Arial" w:hAnsi="Arial"/>
                <w:b/>
                <w:sz w:val="16"/>
                <w:szCs w:val="16"/>
              </w:rPr>
            </w:pPr>
          </w:p>
        </w:tc>
      </w:tr>
      <w:tr w:rsidR="00780E0B" w:rsidRPr="001F3AFB" w14:paraId="0795DF0F" w14:textId="77777777" w:rsidTr="00DA361D">
        <w:trPr>
          <w:tblHeader/>
          <w:jc w:val="center"/>
        </w:trPr>
        <w:tc>
          <w:tcPr>
            <w:tcW w:w="1137" w:type="dxa"/>
            <w:tcBorders>
              <w:top w:val="single" w:sz="4" w:space="0" w:color="auto"/>
              <w:bottom w:val="single" w:sz="4" w:space="0" w:color="auto"/>
            </w:tcBorders>
            <w:shd w:val="clear" w:color="auto" w:fill="D9D9D9"/>
          </w:tcPr>
          <w:p w14:paraId="7BA073D4" w14:textId="77777777" w:rsidR="00780E0B" w:rsidRPr="001F3AFB" w:rsidRDefault="00780E0B" w:rsidP="00DA361D">
            <w:pPr>
              <w:spacing w:after="0"/>
              <w:rPr>
                <w:rFonts w:ascii="Arial" w:hAnsi="Arial"/>
                <w:b/>
                <w:bCs/>
                <w:sz w:val="16"/>
                <w:szCs w:val="16"/>
              </w:rPr>
            </w:pPr>
            <w:r w:rsidRPr="001F3AFB">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558885B3" w14:textId="77777777" w:rsidR="00780E0B" w:rsidRPr="001F3AFB"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17DFD44"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6A005C"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29C7734" w14:textId="77777777" w:rsidR="00780E0B" w:rsidRPr="001F3AFB" w:rsidRDefault="00780E0B" w:rsidP="00DA361D">
            <w:pPr>
              <w:spacing w:after="0"/>
              <w:jc w:val="center"/>
              <w:rPr>
                <w:rFonts w:ascii="Arial" w:hAnsi="Arial"/>
                <w:b/>
                <w:sz w:val="16"/>
                <w:szCs w:val="16"/>
              </w:rPr>
            </w:pPr>
          </w:p>
        </w:tc>
      </w:tr>
      <w:tr w:rsidR="00780E0B" w:rsidRPr="001F3AFB" w14:paraId="1BAA101F" w14:textId="77777777" w:rsidTr="00DA361D">
        <w:trPr>
          <w:tblHeader/>
          <w:jc w:val="center"/>
        </w:trPr>
        <w:tc>
          <w:tcPr>
            <w:tcW w:w="1137" w:type="dxa"/>
            <w:tcBorders>
              <w:top w:val="single" w:sz="4" w:space="0" w:color="auto"/>
              <w:bottom w:val="single" w:sz="4" w:space="0" w:color="auto"/>
            </w:tcBorders>
            <w:shd w:val="clear" w:color="auto" w:fill="auto"/>
          </w:tcPr>
          <w:p w14:paraId="1B9AFBC6" w14:textId="77777777" w:rsidR="00780E0B" w:rsidRPr="001F3AFB" w:rsidRDefault="00780E0B" w:rsidP="00DA361D">
            <w:pPr>
              <w:spacing w:after="0"/>
              <w:rPr>
                <w:rFonts w:ascii="Arial" w:hAnsi="Arial"/>
                <w:bCs/>
                <w:sz w:val="16"/>
                <w:szCs w:val="16"/>
              </w:rPr>
            </w:pPr>
            <w:r w:rsidRPr="001F3AFB">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23B98CAF"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[10]</w:t>
            </w:r>
            <w:r w:rsidRPr="001F3AFB">
              <w:rPr>
                <w:rFonts w:ascii="Arial" w:hAnsi="Arial"/>
                <w:sz w:val="18"/>
              </w:rPr>
              <w:t xml:space="preserve"> </w:t>
            </w:r>
            <w:proofErr w:type="spellStart"/>
            <w:r w:rsidRPr="001F3AFB">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2056E06E" w14:textId="77777777" w:rsidR="00780E0B" w:rsidRPr="001F3AFB" w:rsidRDefault="00780E0B" w:rsidP="00DA361D">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3FECA10C" w14:textId="77777777" w:rsidR="00780E0B" w:rsidRPr="001F3AFB" w:rsidRDefault="00780E0B" w:rsidP="00DA361D">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73EB0EF7" w14:textId="77777777" w:rsidR="00780E0B" w:rsidRPr="001F3AFB" w:rsidRDefault="00780E0B" w:rsidP="00DA361D">
            <w:pPr>
              <w:spacing w:after="0"/>
              <w:jc w:val="center"/>
              <w:rPr>
                <w:rFonts w:ascii="Arial" w:hAnsi="Arial"/>
                <w:sz w:val="16"/>
                <w:szCs w:val="16"/>
              </w:rPr>
            </w:pPr>
          </w:p>
        </w:tc>
      </w:tr>
      <w:tr w:rsidR="00780E0B" w:rsidRPr="001F3AFB" w14:paraId="060E6C5B" w14:textId="77777777" w:rsidTr="00DA361D">
        <w:trPr>
          <w:tblHeader/>
          <w:jc w:val="center"/>
        </w:trPr>
        <w:tc>
          <w:tcPr>
            <w:tcW w:w="1137" w:type="dxa"/>
            <w:tcBorders>
              <w:top w:val="single" w:sz="4" w:space="0" w:color="auto"/>
              <w:bottom w:val="single" w:sz="4" w:space="0" w:color="auto"/>
            </w:tcBorders>
            <w:shd w:val="clear" w:color="auto" w:fill="D9D9D9"/>
          </w:tcPr>
          <w:p w14:paraId="66392870" w14:textId="77777777" w:rsidR="00780E0B" w:rsidRPr="001F3AFB" w:rsidRDefault="00780E0B" w:rsidP="00DA361D">
            <w:pPr>
              <w:spacing w:after="0"/>
              <w:rPr>
                <w:rFonts w:ascii="Arial" w:hAnsi="Arial"/>
                <w:b/>
                <w:bCs/>
                <w:sz w:val="16"/>
                <w:szCs w:val="16"/>
              </w:rPr>
            </w:pPr>
            <w:r w:rsidRPr="00022CB7">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39D12CDA"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8B26AB5"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FB46E7B"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7FF3E86" w14:textId="77777777" w:rsidR="00780E0B" w:rsidRPr="001F3AFB" w:rsidRDefault="00780E0B" w:rsidP="00DA361D">
            <w:pPr>
              <w:spacing w:after="0"/>
              <w:jc w:val="center"/>
              <w:rPr>
                <w:rFonts w:ascii="Arial" w:hAnsi="Arial"/>
                <w:b/>
                <w:sz w:val="16"/>
                <w:szCs w:val="16"/>
              </w:rPr>
            </w:pPr>
          </w:p>
        </w:tc>
      </w:tr>
      <w:tr w:rsidR="00780E0B" w:rsidRPr="001F3AFB" w14:paraId="1F2BA866" w14:textId="77777777" w:rsidTr="00DA361D">
        <w:trPr>
          <w:tblHeader/>
          <w:jc w:val="center"/>
        </w:trPr>
        <w:tc>
          <w:tcPr>
            <w:tcW w:w="1137" w:type="dxa"/>
            <w:tcBorders>
              <w:top w:val="single" w:sz="4" w:space="0" w:color="auto"/>
              <w:bottom w:val="single" w:sz="4" w:space="0" w:color="auto"/>
            </w:tcBorders>
            <w:shd w:val="clear" w:color="auto" w:fill="D9D9D9"/>
          </w:tcPr>
          <w:p w14:paraId="725F9215" w14:textId="77777777" w:rsidR="00780E0B" w:rsidRPr="001F3AFB" w:rsidRDefault="00780E0B" w:rsidP="00DA361D">
            <w:pPr>
              <w:spacing w:after="0"/>
              <w:rPr>
                <w:rFonts w:ascii="Arial" w:hAnsi="Arial"/>
                <w:b/>
                <w:bCs/>
                <w:sz w:val="16"/>
                <w:szCs w:val="16"/>
              </w:rPr>
            </w:pPr>
            <w:r w:rsidRPr="00022CB7">
              <w:rPr>
                <w:rFonts w:ascii="Arial" w:hAnsi="Arial"/>
                <w:b/>
                <w:bCs/>
                <w:color w:val="000000"/>
                <w:sz w:val="16"/>
              </w:rPr>
              <w:lastRenderedPageBreak/>
              <w:t>9.2.6</w:t>
            </w:r>
          </w:p>
        </w:tc>
        <w:tc>
          <w:tcPr>
            <w:tcW w:w="2340" w:type="dxa"/>
            <w:tcBorders>
              <w:top w:val="single" w:sz="4" w:space="0" w:color="auto"/>
              <w:bottom w:val="single" w:sz="4" w:space="0" w:color="auto"/>
            </w:tcBorders>
            <w:shd w:val="clear" w:color="auto" w:fill="D9D9D9"/>
          </w:tcPr>
          <w:p w14:paraId="57742437"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D9E4419"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BA73F0F"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A2B0355" w14:textId="77777777" w:rsidR="00780E0B" w:rsidRPr="001F3AFB" w:rsidRDefault="00780E0B" w:rsidP="00DA361D">
            <w:pPr>
              <w:spacing w:after="0"/>
              <w:jc w:val="center"/>
              <w:rPr>
                <w:rFonts w:ascii="Arial" w:hAnsi="Arial"/>
                <w:b/>
                <w:sz w:val="16"/>
                <w:szCs w:val="16"/>
              </w:rPr>
            </w:pPr>
          </w:p>
        </w:tc>
      </w:tr>
      <w:tr w:rsidR="00780E0B" w:rsidRPr="001F3AFB" w14:paraId="7213343F" w14:textId="77777777" w:rsidTr="00DA361D">
        <w:trPr>
          <w:tblHeader/>
          <w:jc w:val="center"/>
        </w:trPr>
        <w:tc>
          <w:tcPr>
            <w:tcW w:w="1137" w:type="dxa"/>
            <w:tcBorders>
              <w:top w:val="single" w:sz="4" w:space="0" w:color="auto"/>
              <w:bottom w:val="single" w:sz="4" w:space="0" w:color="auto"/>
            </w:tcBorders>
            <w:shd w:val="clear" w:color="auto" w:fill="D9D9D9"/>
          </w:tcPr>
          <w:p w14:paraId="68E826B2" w14:textId="77777777" w:rsidR="00780E0B" w:rsidRPr="001F3AFB" w:rsidRDefault="00780E0B" w:rsidP="00DA361D">
            <w:pPr>
              <w:spacing w:after="0"/>
              <w:rPr>
                <w:rFonts w:ascii="Arial" w:hAnsi="Arial"/>
                <w:b/>
                <w:bCs/>
                <w:sz w:val="16"/>
                <w:szCs w:val="16"/>
              </w:rPr>
            </w:pPr>
            <w:r w:rsidRPr="00022CB7">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2D216C1B"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63D21CB"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2466EB8"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31259FF" w14:textId="77777777" w:rsidR="00780E0B" w:rsidRPr="001F3AFB" w:rsidRDefault="00780E0B" w:rsidP="00DA361D">
            <w:pPr>
              <w:spacing w:after="0"/>
              <w:jc w:val="center"/>
              <w:rPr>
                <w:rFonts w:ascii="Arial" w:hAnsi="Arial"/>
                <w:b/>
                <w:sz w:val="16"/>
                <w:szCs w:val="16"/>
              </w:rPr>
            </w:pPr>
          </w:p>
        </w:tc>
      </w:tr>
      <w:tr w:rsidR="00780E0B" w:rsidRPr="001F3AFB" w14:paraId="152E31F7" w14:textId="77777777" w:rsidTr="00DA361D">
        <w:trPr>
          <w:tblHeader/>
          <w:jc w:val="center"/>
        </w:trPr>
        <w:tc>
          <w:tcPr>
            <w:tcW w:w="1137" w:type="dxa"/>
            <w:tcBorders>
              <w:top w:val="single" w:sz="4" w:space="0" w:color="auto"/>
              <w:bottom w:val="single" w:sz="4" w:space="0" w:color="auto"/>
            </w:tcBorders>
            <w:shd w:val="clear" w:color="auto" w:fill="auto"/>
          </w:tcPr>
          <w:p w14:paraId="65C83FF6" w14:textId="77777777" w:rsidR="00780E0B" w:rsidRPr="001F3AFB" w:rsidRDefault="00780E0B" w:rsidP="00DA361D">
            <w:pPr>
              <w:spacing w:after="0"/>
              <w:rPr>
                <w:rFonts w:ascii="Arial" w:hAnsi="Arial"/>
                <w:bCs/>
                <w:sz w:val="16"/>
                <w:szCs w:val="16"/>
              </w:rPr>
            </w:pPr>
            <w:r w:rsidRPr="00022CB7">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4E4AA080" w14:textId="77777777" w:rsidR="00780E0B" w:rsidRPr="001F3AFB" w:rsidRDefault="00780E0B" w:rsidP="00DA361D">
            <w:pPr>
              <w:spacing w:after="0"/>
              <w:jc w:val="center"/>
              <w:rPr>
                <w:rFonts w:ascii="Arial" w:hAnsi="Arial"/>
                <w:sz w:val="16"/>
                <w:szCs w:val="16"/>
              </w:rPr>
            </w:pPr>
            <w:r w:rsidRPr="00022CB7">
              <w:rPr>
                <w:rFonts w:ascii="Arial" w:hAnsi="Arial"/>
                <w:color w:val="000000"/>
                <w:sz w:val="16"/>
              </w:rPr>
              <w:t xml:space="preserve">[10] </w:t>
            </w:r>
            <w:proofErr w:type="spellStart"/>
            <w:r w:rsidRPr="00022CB7">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1FFC2A11" w14:textId="77777777" w:rsidR="00780E0B" w:rsidRPr="001F3AFB" w:rsidRDefault="00780E0B" w:rsidP="00DA361D">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27E6804E" w14:textId="77777777" w:rsidR="00780E0B" w:rsidRPr="001F3AFB" w:rsidRDefault="00780E0B" w:rsidP="00DA361D">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0D4F7AB" w14:textId="77777777" w:rsidR="00780E0B" w:rsidRPr="001F3AFB" w:rsidRDefault="00780E0B" w:rsidP="00DA361D">
            <w:pPr>
              <w:spacing w:after="0"/>
              <w:jc w:val="center"/>
              <w:rPr>
                <w:rFonts w:ascii="Arial" w:hAnsi="Arial"/>
                <w:sz w:val="16"/>
                <w:szCs w:val="16"/>
              </w:rPr>
            </w:pPr>
          </w:p>
        </w:tc>
      </w:tr>
      <w:tr w:rsidR="00780E0B" w:rsidRPr="001F3AFB" w14:paraId="18EE0E18" w14:textId="77777777" w:rsidTr="00DA361D">
        <w:trPr>
          <w:tblHeader/>
          <w:jc w:val="center"/>
        </w:trPr>
        <w:tc>
          <w:tcPr>
            <w:tcW w:w="1137" w:type="dxa"/>
            <w:tcBorders>
              <w:top w:val="single" w:sz="4" w:space="0" w:color="auto"/>
              <w:bottom w:val="single" w:sz="4" w:space="0" w:color="auto"/>
            </w:tcBorders>
            <w:shd w:val="clear" w:color="auto" w:fill="D9D9D9"/>
          </w:tcPr>
          <w:p w14:paraId="283F9837" w14:textId="77777777" w:rsidR="00780E0B" w:rsidRPr="001F3AFB" w:rsidRDefault="00780E0B" w:rsidP="00DA361D">
            <w:pPr>
              <w:spacing w:after="0"/>
              <w:rPr>
                <w:rFonts w:ascii="Arial" w:hAnsi="Arial"/>
                <w:b/>
                <w:bCs/>
                <w:sz w:val="16"/>
                <w:szCs w:val="16"/>
              </w:rPr>
            </w:pPr>
            <w:r w:rsidRPr="00022CB7">
              <w:rPr>
                <w:rFonts w:ascii="Arial" w:hAnsi="Arial"/>
                <w:b/>
                <w:bCs/>
                <w:color w:val="000000"/>
                <w:sz w:val="16"/>
              </w:rPr>
              <w:t>9.2</w:t>
            </w:r>
            <w:r>
              <w:rPr>
                <w:rFonts w:ascii="Arial" w:hAnsi="Arial"/>
                <w:b/>
                <w:bCs/>
                <w:color w:val="000000"/>
                <w:sz w:val="16"/>
              </w:rPr>
              <w:t>.7</w:t>
            </w:r>
          </w:p>
        </w:tc>
        <w:tc>
          <w:tcPr>
            <w:tcW w:w="2340" w:type="dxa"/>
            <w:tcBorders>
              <w:top w:val="single" w:sz="4" w:space="0" w:color="auto"/>
              <w:bottom w:val="single" w:sz="4" w:space="0" w:color="auto"/>
            </w:tcBorders>
            <w:shd w:val="clear" w:color="auto" w:fill="D9D9D9"/>
          </w:tcPr>
          <w:p w14:paraId="2ABF3466"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49EC4C"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2FADEC7"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D41307E" w14:textId="77777777" w:rsidR="00780E0B" w:rsidRPr="001F3AFB" w:rsidRDefault="00780E0B" w:rsidP="00DA361D">
            <w:pPr>
              <w:spacing w:after="0"/>
              <w:jc w:val="center"/>
              <w:rPr>
                <w:rFonts w:ascii="Arial" w:hAnsi="Arial"/>
                <w:b/>
                <w:sz w:val="16"/>
                <w:szCs w:val="16"/>
              </w:rPr>
            </w:pPr>
          </w:p>
        </w:tc>
      </w:tr>
      <w:tr w:rsidR="00780E0B" w:rsidRPr="001F3AFB" w14:paraId="58EFE7F3" w14:textId="77777777" w:rsidTr="00DA361D">
        <w:trPr>
          <w:tblHeader/>
          <w:jc w:val="center"/>
        </w:trPr>
        <w:tc>
          <w:tcPr>
            <w:tcW w:w="1137" w:type="dxa"/>
            <w:tcBorders>
              <w:top w:val="single" w:sz="4" w:space="0" w:color="auto"/>
              <w:bottom w:val="single" w:sz="4" w:space="0" w:color="auto"/>
            </w:tcBorders>
            <w:shd w:val="clear" w:color="auto" w:fill="auto"/>
          </w:tcPr>
          <w:p w14:paraId="7F9F6AA8" w14:textId="77777777" w:rsidR="00780E0B" w:rsidRPr="001F3AFB" w:rsidRDefault="00780E0B" w:rsidP="00DA361D">
            <w:pPr>
              <w:spacing w:after="0"/>
              <w:rPr>
                <w:rFonts w:ascii="Arial" w:hAnsi="Arial"/>
                <w:bCs/>
                <w:sz w:val="16"/>
                <w:szCs w:val="16"/>
              </w:rPr>
            </w:pPr>
            <w:r w:rsidRPr="00022CB7">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21CBBB39" w14:textId="77777777" w:rsidR="00780E0B" w:rsidRPr="00022CB7" w:rsidRDefault="00780E0B" w:rsidP="00DA361D">
            <w:pPr>
              <w:pStyle w:val="TAH"/>
              <w:rPr>
                <w:color w:val="000000"/>
                <w:sz w:val="16"/>
              </w:rPr>
            </w:pPr>
            <w:r w:rsidRPr="00022CB7">
              <w:rPr>
                <w:b w:val="0"/>
                <w:color w:val="000000"/>
                <w:sz w:val="16"/>
              </w:rPr>
              <w:t>[10] pc_IPv4</w:t>
            </w:r>
          </w:p>
          <w:p w14:paraId="1FDA4DDB" w14:textId="77777777" w:rsidR="00780E0B" w:rsidRPr="001F3AFB" w:rsidRDefault="00780E0B" w:rsidP="00DA361D">
            <w:pPr>
              <w:spacing w:after="0"/>
              <w:jc w:val="center"/>
              <w:rPr>
                <w:rFonts w:ascii="Arial" w:hAnsi="Arial"/>
                <w:sz w:val="16"/>
                <w:szCs w:val="16"/>
              </w:rPr>
            </w:pPr>
            <w:r w:rsidRPr="00022CB7">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14E97D5D" w14:textId="77777777" w:rsidR="00780E0B" w:rsidRPr="001F3AFB" w:rsidRDefault="00780E0B" w:rsidP="00DA361D">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5C7B121B" w14:textId="77777777" w:rsidR="00780E0B" w:rsidRPr="001F3AFB" w:rsidRDefault="00780E0B" w:rsidP="00DA361D">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78726DEC" w14:textId="77777777" w:rsidR="00780E0B" w:rsidRPr="001F3AFB" w:rsidRDefault="00780E0B" w:rsidP="00DA361D">
            <w:pPr>
              <w:spacing w:after="0"/>
              <w:jc w:val="center"/>
              <w:rPr>
                <w:rFonts w:ascii="Arial" w:hAnsi="Arial"/>
                <w:sz w:val="16"/>
                <w:szCs w:val="16"/>
              </w:rPr>
            </w:pPr>
          </w:p>
        </w:tc>
      </w:tr>
      <w:tr w:rsidR="00780E0B" w:rsidRPr="001F3AFB" w14:paraId="7EC549C5" w14:textId="77777777" w:rsidTr="00DA361D">
        <w:trPr>
          <w:tblHeader/>
          <w:jc w:val="center"/>
        </w:trPr>
        <w:tc>
          <w:tcPr>
            <w:tcW w:w="1137" w:type="dxa"/>
            <w:tcBorders>
              <w:top w:val="single" w:sz="4" w:space="0" w:color="auto"/>
              <w:bottom w:val="single" w:sz="4" w:space="0" w:color="auto"/>
            </w:tcBorders>
            <w:shd w:val="clear" w:color="auto" w:fill="D9D9D9"/>
          </w:tcPr>
          <w:p w14:paraId="06A240CE" w14:textId="77777777" w:rsidR="00780E0B" w:rsidRPr="001F3AFB" w:rsidRDefault="00780E0B" w:rsidP="00DA361D">
            <w:pPr>
              <w:spacing w:after="0"/>
              <w:rPr>
                <w:rFonts w:ascii="Arial" w:hAnsi="Arial"/>
                <w:b/>
                <w:bCs/>
                <w:sz w:val="16"/>
                <w:szCs w:val="16"/>
              </w:rPr>
            </w:pPr>
            <w:r w:rsidRPr="001F3AFB">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199CC50D" w14:textId="77777777" w:rsidR="00780E0B" w:rsidRPr="001F3AFB"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E404FA0"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43B8709"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AB86346" w14:textId="77777777" w:rsidR="00780E0B" w:rsidRPr="001F3AFB" w:rsidRDefault="00780E0B" w:rsidP="00DA361D">
            <w:pPr>
              <w:spacing w:after="0"/>
              <w:jc w:val="center"/>
              <w:rPr>
                <w:rFonts w:ascii="Arial" w:hAnsi="Arial"/>
                <w:b/>
                <w:sz w:val="16"/>
                <w:szCs w:val="16"/>
              </w:rPr>
            </w:pPr>
          </w:p>
        </w:tc>
      </w:tr>
      <w:tr w:rsidR="00780E0B" w:rsidRPr="001F3AFB" w14:paraId="2882FC6C" w14:textId="77777777" w:rsidTr="00DA361D">
        <w:trPr>
          <w:tblHeader/>
          <w:jc w:val="center"/>
        </w:trPr>
        <w:tc>
          <w:tcPr>
            <w:tcW w:w="1137" w:type="dxa"/>
            <w:tcBorders>
              <w:top w:val="single" w:sz="4" w:space="0" w:color="auto"/>
              <w:bottom w:val="single" w:sz="4" w:space="0" w:color="auto"/>
            </w:tcBorders>
            <w:shd w:val="clear" w:color="auto" w:fill="D9D9D9"/>
          </w:tcPr>
          <w:p w14:paraId="71AC067F"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6F8220C2"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6E2F9E98"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33E4319E"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545052BD"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r>
      <w:tr w:rsidR="00780E0B" w:rsidRPr="001F3AFB" w14:paraId="14CC66F4" w14:textId="77777777" w:rsidTr="00DA361D">
        <w:trPr>
          <w:tblHeader/>
          <w:jc w:val="center"/>
        </w:trPr>
        <w:tc>
          <w:tcPr>
            <w:tcW w:w="1137" w:type="dxa"/>
            <w:tcBorders>
              <w:top w:val="single" w:sz="4" w:space="0" w:color="auto"/>
              <w:bottom w:val="single" w:sz="4" w:space="0" w:color="auto"/>
            </w:tcBorders>
            <w:shd w:val="clear" w:color="auto" w:fill="auto"/>
          </w:tcPr>
          <w:p w14:paraId="441A73F5"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45DF44BC"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215CCC1F"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000F835A"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E2ECF1C"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780E0B" w:rsidRPr="001F3AFB" w14:paraId="327346DE" w14:textId="77777777" w:rsidTr="00DA361D">
        <w:trPr>
          <w:tblHeader/>
          <w:jc w:val="center"/>
        </w:trPr>
        <w:tc>
          <w:tcPr>
            <w:tcW w:w="1137" w:type="dxa"/>
            <w:tcBorders>
              <w:top w:val="single" w:sz="4" w:space="0" w:color="auto"/>
              <w:bottom w:val="single" w:sz="4" w:space="0" w:color="auto"/>
            </w:tcBorders>
            <w:shd w:val="clear" w:color="auto" w:fill="auto"/>
          </w:tcPr>
          <w:p w14:paraId="0096509F"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219F9D29"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35CE69F"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1E080DA2"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35FFD3F6"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780E0B" w:rsidRPr="001F3AFB" w14:paraId="1B3859DB" w14:textId="77777777" w:rsidTr="00DA361D">
        <w:trPr>
          <w:tblHeader/>
          <w:jc w:val="center"/>
        </w:trPr>
        <w:tc>
          <w:tcPr>
            <w:tcW w:w="1137" w:type="dxa"/>
            <w:tcBorders>
              <w:top w:val="single" w:sz="4" w:space="0" w:color="auto"/>
              <w:bottom w:val="single" w:sz="4" w:space="0" w:color="auto"/>
            </w:tcBorders>
            <w:shd w:val="clear" w:color="auto" w:fill="auto"/>
          </w:tcPr>
          <w:p w14:paraId="0B72812D" w14:textId="77777777" w:rsidR="00780E0B" w:rsidRPr="001F3AFB" w:rsidRDefault="00780E0B" w:rsidP="00DA361D">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42D25C9C" w14:textId="77777777" w:rsidR="00780E0B" w:rsidRPr="001F3AFB" w:rsidRDefault="00780E0B" w:rsidP="00DA361D">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1B37AE88"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422F536D"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2CA04308" w14:textId="77777777" w:rsidR="00780E0B" w:rsidRPr="001F3AFB" w:rsidRDefault="00780E0B" w:rsidP="00DA361D">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780E0B" w:rsidRPr="001F3AFB" w14:paraId="34E7E183" w14:textId="77777777" w:rsidTr="00DA361D">
        <w:trPr>
          <w:tblHeader/>
          <w:jc w:val="center"/>
        </w:trPr>
        <w:tc>
          <w:tcPr>
            <w:tcW w:w="1137" w:type="dxa"/>
            <w:tcBorders>
              <w:top w:val="single" w:sz="4" w:space="0" w:color="auto"/>
              <w:bottom w:val="single" w:sz="4" w:space="0" w:color="auto"/>
            </w:tcBorders>
            <w:shd w:val="clear" w:color="auto" w:fill="D9D9D9"/>
          </w:tcPr>
          <w:p w14:paraId="5BDBF921" w14:textId="77777777" w:rsidR="00780E0B" w:rsidRPr="001F3AFB" w:rsidRDefault="00780E0B" w:rsidP="00DA361D">
            <w:pPr>
              <w:spacing w:after="0"/>
              <w:rPr>
                <w:rFonts w:ascii="Arial" w:hAnsi="Arial"/>
                <w:b/>
                <w:bCs/>
                <w:sz w:val="16"/>
                <w:szCs w:val="16"/>
              </w:rPr>
            </w:pPr>
            <w:r w:rsidRPr="001F3AFB">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20F14746"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3480B90"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DF089EC"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FE8112D" w14:textId="77777777" w:rsidR="00780E0B" w:rsidRPr="001F3AFB" w:rsidRDefault="00780E0B" w:rsidP="00DA361D">
            <w:pPr>
              <w:spacing w:after="0"/>
              <w:jc w:val="center"/>
              <w:rPr>
                <w:rFonts w:ascii="Arial" w:hAnsi="Arial"/>
                <w:b/>
                <w:sz w:val="16"/>
                <w:szCs w:val="16"/>
              </w:rPr>
            </w:pPr>
          </w:p>
        </w:tc>
      </w:tr>
      <w:tr w:rsidR="00780E0B" w:rsidRPr="001F3AFB" w14:paraId="5DA64739" w14:textId="77777777" w:rsidTr="00DA361D">
        <w:trPr>
          <w:tblHeader/>
          <w:jc w:val="center"/>
        </w:trPr>
        <w:tc>
          <w:tcPr>
            <w:tcW w:w="1137" w:type="dxa"/>
            <w:tcBorders>
              <w:top w:val="nil"/>
              <w:bottom w:val="single" w:sz="4" w:space="0" w:color="auto"/>
            </w:tcBorders>
            <w:shd w:val="clear" w:color="auto" w:fill="E7E6E6"/>
          </w:tcPr>
          <w:p w14:paraId="3EC3234D" w14:textId="77777777" w:rsidR="00780E0B" w:rsidRPr="001F3AFB" w:rsidRDefault="00780E0B" w:rsidP="00DA361D">
            <w:pPr>
              <w:spacing w:after="0"/>
              <w:rPr>
                <w:rFonts w:ascii="Arial" w:hAnsi="Arial"/>
                <w:b/>
                <w:sz w:val="16"/>
                <w:szCs w:val="16"/>
              </w:rPr>
            </w:pPr>
            <w:r w:rsidRPr="001F3AFB">
              <w:rPr>
                <w:rFonts w:ascii="Arial" w:hAnsi="Arial"/>
                <w:b/>
                <w:bCs/>
                <w:sz w:val="16"/>
                <w:szCs w:val="16"/>
              </w:rPr>
              <w:t>10.1</w:t>
            </w:r>
          </w:p>
        </w:tc>
        <w:tc>
          <w:tcPr>
            <w:tcW w:w="2340" w:type="dxa"/>
            <w:tcBorders>
              <w:bottom w:val="single" w:sz="4" w:space="0" w:color="auto"/>
            </w:tcBorders>
            <w:shd w:val="clear" w:color="auto" w:fill="E7E6E6"/>
          </w:tcPr>
          <w:p w14:paraId="5F2E0A1A" w14:textId="77777777" w:rsidR="00780E0B" w:rsidRPr="001F3AFB" w:rsidRDefault="00780E0B" w:rsidP="00DA361D">
            <w:pPr>
              <w:spacing w:after="0"/>
              <w:jc w:val="center"/>
              <w:rPr>
                <w:rFonts w:ascii="Arial" w:hAnsi="Arial"/>
                <w:b/>
                <w:sz w:val="16"/>
                <w:szCs w:val="16"/>
              </w:rPr>
            </w:pPr>
          </w:p>
        </w:tc>
        <w:tc>
          <w:tcPr>
            <w:tcW w:w="2250" w:type="dxa"/>
            <w:tcBorders>
              <w:bottom w:val="single" w:sz="4" w:space="0" w:color="auto"/>
            </w:tcBorders>
            <w:shd w:val="clear" w:color="auto" w:fill="E7E6E6"/>
          </w:tcPr>
          <w:p w14:paraId="04466C14" w14:textId="77777777" w:rsidR="00780E0B" w:rsidRPr="001F3AFB" w:rsidRDefault="00780E0B" w:rsidP="00DA361D">
            <w:pPr>
              <w:spacing w:after="0"/>
              <w:jc w:val="center"/>
              <w:rPr>
                <w:rFonts w:ascii="Arial" w:hAnsi="Arial"/>
                <w:b/>
                <w:sz w:val="16"/>
                <w:szCs w:val="16"/>
              </w:rPr>
            </w:pPr>
          </w:p>
        </w:tc>
        <w:tc>
          <w:tcPr>
            <w:tcW w:w="1903" w:type="dxa"/>
            <w:tcBorders>
              <w:bottom w:val="single" w:sz="4" w:space="0" w:color="auto"/>
            </w:tcBorders>
            <w:shd w:val="clear" w:color="auto" w:fill="E7E6E6"/>
          </w:tcPr>
          <w:p w14:paraId="1CACEC92" w14:textId="77777777" w:rsidR="00780E0B" w:rsidRPr="001F3AFB" w:rsidRDefault="00780E0B" w:rsidP="00DA361D">
            <w:pPr>
              <w:spacing w:after="0"/>
              <w:jc w:val="center"/>
              <w:rPr>
                <w:rFonts w:ascii="Arial" w:hAnsi="Arial"/>
                <w:b/>
                <w:sz w:val="16"/>
                <w:szCs w:val="16"/>
              </w:rPr>
            </w:pPr>
          </w:p>
        </w:tc>
        <w:tc>
          <w:tcPr>
            <w:tcW w:w="2483" w:type="dxa"/>
            <w:tcBorders>
              <w:bottom w:val="single" w:sz="4" w:space="0" w:color="auto"/>
            </w:tcBorders>
            <w:shd w:val="clear" w:color="auto" w:fill="E7E6E6"/>
          </w:tcPr>
          <w:p w14:paraId="30FC6472" w14:textId="77777777" w:rsidR="00780E0B" w:rsidRPr="001F3AFB" w:rsidRDefault="00780E0B" w:rsidP="00DA361D">
            <w:pPr>
              <w:spacing w:after="0"/>
              <w:jc w:val="center"/>
              <w:rPr>
                <w:rFonts w:ascii="Arial" w:hAnsi="Arial"/>
                <w:b/>
                <w:sz w:val="16"/>
                <w:szCs w:val="16"/>
              </w:rPr>
            </w:pPr>
          </w:p>
        </w:tc>
      </w:tr>
    </w:tbl>
    <w:p w14:paraId="4F073F6E" w14:textId="77777777" w:rsidR="00780E0B" w:rsidRPr="001F3AFB" w:rsidRDefault="00780E0B" w:rsidP="00780E0B"/>
    <w:p w14:paraId="6419441D" w14:textId="77777777" w:rsidR="00780E0B" w:rsidRPr="001F3AFB" w:rsidRDefault="00780E0B" w:rsidP="00780E0B">
      <w:pPr>
        <w:pStyle w:val="TH"/>
      </w:pPr>
      <w:r w:rsidRPr="001F3AFB">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780E0B" w:rsidRPr="001F3AFB" w14:paraId="6B166D88" w14:textId="77777777" w:rsidTr="00DA361D">
        <w:trPr>
          <w:jc w:val="center"/>
        </w:trPr>
        <w:tc>
          <w:tcPr>
            <w:tcW w:w="1092" w:type="dxa"/>
            <w:tcBorders>
              <w:top w:val="single" w:sz="4" w:space="0" w:color="auto"/>
              <w:left w:val="single" w:sz="4" w:space="0" w:color="auto"/>
              <w:bottom w:val="nil"/>
              <w:right w:val="single" w:sz="4" w:space="0" w:color="auto"/>
            </w:tcBorders>
            <w:hideMark/>
          </w:tcPr>
          <w:p w14:paraId="3856EE9E" w14:textId="77777777" w:rsidR="00780E0B" w:rsidRPr="001F3AFB" w:rsidRDefault="00780E0B" w:rsidP="00DA361D">
            <w:pPr>
              <w:pStyle w:val="TAH"/>
              <w:keepNext w:val="0"/>
              <w:keepLines w:val="0"/>
              <w:rPr>
                <w:sz w:val="16"/>
                <w:szCs w:val="16"/>
              </w:rPr>
            </w:pPr>
            <w:r w:rsidRPr="001F3AFB">
              <w:rPr>
                <w:sz w:val="16"/>
                <w:szCs w:val="16"/>
              </w:rPr>
              <w:t>Clause</w:t>
            </w:r>
          </w:p>
        </w:tc>
        <w:tc>
          <w:tcPr>
            <w:tcW w:w="3512" w:type="dxa"/>
            <w:tcBorders>
              <w:top w:val="single" w:sz="4" w:space="0" w:color="auto"/>
              <w:left w:val="single" w:sz="4" w:space="0" w:color="auto"/>
              <w:bottom w:val="nil"/>
              <w:right w:val="single" w:sz="4" w:space="0" w:color="auto"/>
            </w:tcBorders>
            <w:hideMark/>
          </w:tcPr>
          <w:p w14:paraId="7A0CF451" w14:textId="77777777" w:rsidR="00780E0B" w:rsidRPr="001F3AFB" w:rsidRDefault="00780E0B" w:rsidP="00DA361D">
            <w:pPr>
              <w:pStyle w:val="TAH"/>
              <w:keepNext w:val="0"/>
              <w:keepLines w:val="0"/>
              <w:rPr>
                <w:sz w:val="16"/>
                <w:szCs w:val="16"/>
              </w:rPr>
            </w:pPr>
            <w:r w:rsidRPr="001F3AFB">
              <w:rPr>
                <w:sz w:val="16"/>
                <w:szCs w:val="16"/>
              </w:rPr>
              <w:t>TC Title</w:t>
            </w:r>
          </w:p>
        </w:tc>
        <w:tc>
          <w:tcPr>
            <w:tcW w:w="811" w:type="dxa"/>
            <w:tcBorders>
              <w:top w:val="single" w:sz="4" w:space="0" w:color="auto"/>
              <w:left w:val="single" w:sz="4" w:space="0" w:color="auto"/>
              <w:bottom w:val="nil"/>
              <w:right w:val="single" w:sz="4" w:space="0" w:color="auto"/>
            </w:tcBorders>
            <w:hideMark/>
          </w:tcPr>
          <w:p w14:paraId="5E05CE38" w14:textId="77777777" w:rsidR="00780E0B" w:rsidRPr="001F3AFB" w:rsidRDefault="00780E0B" w:rsidP="00DA361D">
            <w:pPr>
              <w:pStyle w:val="TAH"/>
              <w:keepNext w:val="0"/>
              <w:keepLines w:val="0"/>
              <w:rPr>
                <w:sz w:val="16"/>
                <w:szCs w:val="16"/>
              </w:rPr>
            </w:pPr>
            <w:r w:rsidRPr="001F3AFB">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FC531DB" w14:textId="77777777" w:rsidR="00780E0B" w:rsidRPr="001F3AFB" w:rsidRDefault="00780E0B" w:rsidP="00DA361D">
            <w:pPr>
              <w:pStyle w:val="TAH"/>
              <w:keepNext w:val="0"/>
              <w:keepLines w:val="0"/>
              <w:rPr>
                <w:sz w:val="16"/>
                <w:szCs w:val="16"/>
              </w:rPr>
            </w:pPr>
            <w:r w:rsidRPr="001F3AFB">
              <w:rPr>
                <w:sz w:val="16"/>
                <w:szCs w:val="16"/>
              </w:rPr>
              <w:t>Applicability</w:t>
            </w:r>
          </w:p>
        </w:tc>
      </w:tr>
      <w:tr w:rsidR="00780E0B" w:rsidRPr="001F3AFB" w14:paraId="07B5AB2F" w14:textId="77777777" w:rsidTr="00DA361D">
        <w:trPr>
          <w:tblHeader/>
          <w:jc w:val="center"/>
        </w:trPr>
        <w:tc>
          <w:tcPr>
            <w:tcW w:w="1092" w:type="dxa"/>
            <w:tcBorders>
              <w:top w:val="nil"/>
              <w:left w:val="single" w:sz="4" w:space="0" w:color="auto"/>
              <w:bottom w:val="single" w:sz="4" w:space="0" w:color="auto"/>
              <w:right w:val="single" w:sz="4" w:space="0" w:color="auto"/>
            </w:tcBorders>
          </w:tcPr>
          <w:p w14:paraId="5674E57A" w14:textId="77777777" w:rsidR="00780E0B" w:rsidRPr="001F3AFB" w:rsidRDefault="00780E0B" w:rsidP="00DA361D">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5D9468E3" w14:textId="77777777" w:rsidR="00780E0B" w:rsidRPr="001F3AFB" w:rsidRDefault="00780E0B" w:rsidP="00DA361D">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2188B810" w14:textId="77777777" w:rsidR="00780E0B" w:rsidRPr="001F3AFB" w:rsidRDefault="00780E0B" w:rsidP="00DA361D">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150A115C" w14:textId="77777777" w:rsidR="00780E0B" w:rsidRPr="001F3AFB" w:rsidRDefault="00780E0B" w:rsidP="00DA361D">
            <w:pPr>
              <w:pStyle w:val="TAH"/>
              <w:keepNext w:val="0"/>
              <w:keepLines w:val="0"/>
              <w:rPr>
                <w:sz w:val="16"/>
                <w:szCs w:val="16"/>
              </w:rPr>
            </w:pPr>
            <w:r w:rsidRPr="001F3AFB">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E48BE34" w14:textId="77777777" w:rsidR="00780E0B" w:rsidRPr="001F3AFB" w:rsidRDefault="00780E0B" w:rsidP="00DA361D">
            <w:pPr>
              <w:pStyle w:val="TAH"/>
              <w:keepNext w:val="0"/>
              <w:keepLines w:val="0"/>
              <w:rPr>
                <w:sz w:val="16"/>
                <w:szCs w:val="16"/>
              </w:rPr>
            </w:pPr>
            <w:r w:rsidRPr="001F3AFB">
              <w:rPr>
                <w:sz w:val="16"/>
                <w:szCs w:val="16"/>
              </w:rPr>
              <w:t>Comment</w:t>
            </w:r>
          </w:p>
        </w:tc>
      </w:tr>
      <w:tr w:rsidR="00780E0B" w:rsidRPr="001F3AFB" w14:paraId="20EF054F" w14:textId="77777777" w:rsidTr="00DA361D">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5F74D8D4" w14:textId="77777777" w:rsidR="00780E0B" w:rsidRPr="001F3AFB" w:rsidRDefault="00780E0B" w:rsidP="00DA361D">
            <w:pPr>
              <w:pStyle w:val="TAL"/>
              <w:keepNext w:val="0"/>
              <w:keepLines w:val="0"/>
              <w:rPr>
                <w:rFonts w:cs="Arial"/>
                <w:b/>
                <w:bCs/>
                <w:sz w:val="16"/>
                <w:szCs w:val="16"/>
              </w:rPr>
            </w:pPr>
            <w:r w:rsidRPr="001F3AFB">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20AF240B" w14:textId="77777777" w:rsidR="00780E0B" w:rsidRPr="001F3AFB" w:rsidRDefault="00780E0B" w:rsidP="00DA361D">
            <w:pPr>
              <w:pStyle w:val="TAL"/>
              <w:keepNext w:val="0"/>
              <w:keepLines w:val="0"/>
              <w:rPr>
                <w:rFonts w:cs="Arial"/>
                <w:b/>
                <w:bCs/>
                <w:sz w:val="16"/>
                <w:szCs w:val="16"/>
              </w:rPr>
            </w:pPr>
            <w:r w:rsidRPr="001F3AFB">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7A068A77" w14:textId="77777777" w:rsidR="00780E0B" w:rsidRPr="001F3AFB" w:rsidRDefault="00780E0B" w:rsidP="00DA361D">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7FAFA94" w14:textId="77777777" w:rsidR="00780E0B" w:rsidRPr="001F3AFB" w:rsidRDefault="00780E0B" w:rsidP="00DA361D">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26BE9A4" w14:textId="77777777" w:rsidR="00780E0B" w:rsidRPr="001F3AFB" w:rsidRDefault="00780E0B" w:rsidP="00DA361D">
            <w:pPr>
              <w:pStyle w:val="TAH"/>
              <w:keepNext w:val="0"/>
              <w:keepLines w:val="0"/>
              <w:rPr>
                <w:sz w:val="16"/>
                <w:szCs w:val="16"/>
              </w:rPr>
            </w:pPr>
          </w:p>
        </w:tc>
      </w:tr>
      <w:tr w:rsidR="00780E0B" w:rsidRPr="001F3AFB" w14:paraId="548A69AA"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CAB5B2E" w14:textId="77777777" w:rsidR="00780E0B" w:rsidRPr="001F3AFB" w:rsidRDefault="00780E0B" w:rsidP="00DA361D">
            <w:pPr>
              <w:pStyle w:val="TAL"/>
              <w:keepNext w:val="0"/>
              <w:keepLines w:val="0"/>
              <w:rPr>
                <w:rFonts w:cs="Arial"/>
                <w:b/>
                <w:bCs/>
                <w:sz w:val="16"/>
                <w:szCs w:val="16"/>
              </w:rPr>
            </w:pPr>
            <w:r w:rsidRPr="001F3AFB">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4D59F05" w14:textId="77777777" w:rsidR="00780E0B" w:rsidRPr="001F3AFB" w:rsidRDefault="00780E0B" w:rsidP="00DA361D">
            <w:pPr>
              <w:pStyle w:val="TAL"/>
              <w:rPr>
                <w:rFonts w:cs="Arial"/>
                <w:b/>
                <w:bCs/>
                <w:sz w:val="16"/>
                <w:szCs w:val="16"/>
              </w:rPr>
            </w:pPr>
            <w:r w:rsidRPr="001F3AFB">
              <w:rPr>
                <w:rFonts w:cs="Arial"/>
                <w:b/>
                <w:bCs/>
                <w:sz w:val="16"/>
                <w:szCs w:val="16"/>
              </w:rPr>
              <w:t xml:space="preserve">5GS / EPS </w:t>
            </w:r>
            <w:r>
              <w:rPr>
                <w:rFonts w:cs="Arial"/>
                <w:b/>
                <w:bCs/>
                <w:sz w:val="16"/>
                <w:szCs w:val="16"/>
              </w:rPr>
              <w:t>F</w:t>
            </w:r>
            <w:r w:rsidRPr="001F3AFB">
              <w:rPr>
                <w:rFonts w:cs="Arial"/>
                <w:b/>
                <w:bCs/>
                <w:sz w:val="16"/>
                <w:szCs w:val="16"/>
              </w:rPr>
              <w:t>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2425C35" w14:textId="77777777" w:rsidR="00780E0B" w:rsidRPr="001F3AFB"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6D82B7B" w14:textId="77777777" w:rsidR="00780E0B" w:rsidRPr="001F3AFB" w:rsidRDefault="00780E0B" w:rsidP="00DA361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E08D970" w14:textId="77777777" w:rsidR="00780E0B" w:rsidRPr="001F3AFB" w:rsidRDefault="00780E0B" w:rsidP="00DA361D">
            <w:pPr>
              <w:pStyle w:val="TAL"/>
              <w:keepNext w:val="0"/>
              <w:keepLines w:val="0"/>
              <w:rPr>
                <w:rFonts w:cs="Arial"/>
                <w:sz w:val="16"/>
                <w:szCs w:val="16"/>
              </w:rPr>
            </w:pPr>
          </w:p>
        </w:tc>
      </w:tr>
      <w:tr w:rsidR="00780E0B" w:rsidRPr="001F3AFB" w14:paraId="299A87EE"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D047FA3"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0A18B1A" w14:textId="77777777" w:rsidR="00780E0B" w:rsidRPr="001F3AFB" w:rsidRDefault="00780E0B" w:rsidP="00DA361D">
            <w:pPr>
              <w:pStyle w:val="TAL"/>
              <w:rPr>
                <w:rFonts w:cs="Arial"/>
                <w:bCs/>
                <w:sz w:val="16"/>
                <w:szCs w:val="16"/>
              </w:rPr>
            </w:pPr>
            <w:r>
              <w:rPr>
                <w:rFonts w:cs="Arial"/>
                <w:bCs/>
                <w:sz w:val="16"/>
                <w:szCs w:val="16"/>
              </w:rPr>
              <w:t xml:space="preserve">MO </w:t>
            </w:r>
            <w:r w:rsidRPr="001F3AFB">
              <w:rPr>
                <w:rFonts w:cs="Arial"/>
                <w:bCs/>
                <w:sz w:val="16"/>
                <w:szCs w:val="16"/>
              </w:rPr>
              <w:t>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06213BA"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D9B91A5" w14:textId="77777777" w:rsidR="00780E0B" w:rsidRPr="001F3AFB" w:rsidRDefault="00780E0B" w:rsidP="00DA361D">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42F674C" w14:textId="77777777" w:rsidR="00780E0B" w:rsidRPr="001F3AFB" w:rsidRDefault="00780E0B" w:rsidP="00DA361D">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780E0B" w:rsidRPr="001F3AFB" w14:paraId="635C2871"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85D8D94" w14:textId="77777777" w:rsidR="00780E0B" w:rsidRPr="001F3AFB" w:rsidRDefault="00780E0B" w:rsidP="00DA361D">
            <w:pPr>
              <w:pStyle w:val="TAL"/>
              <w:keepNext w:val="0"/>
              <w:keepLines w:val="0"/>
              <w:rPr>
                <w:rFonts w:cs="Arial"/>
                <w:b/>
                <w:bCs/>
                <w:sz w:val="16"/>
                <w:szCs w:val="16"/>
              </w:rPr>
            </w:pPr>
            <w:r w:rsidRPr="001F3AFB">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0D319F" w14:textId="77777777" w:rsidR="00780E0B" w:rsidRPr="001F3AFB" w:rsidRDefault="00780E0B" w:rsidP="00DA361D">
            <w:pPr>
              <w:pStyle w:val="TAL"/>
              <w:rPr>
                <w:rFonts w:cs="Arial"/>
                <w:b/>
                <w:bCs/>
                <w:sz w:val="16"/>
                <w:szCs w:val="16"/>
              </w:rPr>
            </w:pPr>
            <w:r w:rsidRPr="001F3AFB">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D3565D9"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490FB71" w14:textId="77777777" w:rsidR="00780E0B" w:rsidRPr="001F3AFB" w:rsidRDefault="00780E0B" w:rsidP="00DA361D">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90AEE12" w14:textId="77777777" w:rsidR="00780E0B" w:rsidRPr="001F3AFB" w:rsidRDefault="00780E0B" w:rsidP="00DA361D">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780E0B" w:rsidRPr="001F3AFB" w14:paraId="67506255"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hideMark/>
          </w:tcPr>
          <w:p w14:paraId="61885336" w14:textId="77777777" w:rsidR="00780E0B" w:rsidRPr="001F3AFB" w:rsidRDefault="00780E0B" w:rsidP="00DA361D">
            <w:pPr>
              <w:pStyle w:val="TAL"/>
              <w:rPr>
                <w:rFonts w:cs="Arial"/>
                <w:bCs/>
                <w:sz w:val="16"/>
                <w:szCs w:val="16"/>
              </w:rPr>
            </w:pPr>
            <w:r w:rsidRPr="001F3AFB">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45ED287E"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36373680" w14:textId="77777777" w:rsidR="00780E0B" w:rsidRPr="001F3AFB" w:rsidRDefault="00780E0B" w:rsidP="00DA361D">
            <w:pPr>
              <w:pStyle w:val="TAC"/>
              <w:keepNext w:val="0"/>
              <w:keepLines w:val="0"/>
              <w:rPr>
                <w:rFonts w:cs="Arial"/>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F32A656" w14:textId="77777777" w:rsidR="00780E0B" w:rsidRPr="001F3AFB" w:rsidRDefault="00780E0B" w:rsidP="00DA361D">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5242947" w14:textId="77777777" w:rsidR="00780E0B" w:rsidRPr="001F3AFB" w:rsidRDefault="00780E0B" w:rsidP="00DA361D">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780E0B" w:rsidRPr="001F3AFB" w14:paraId="7CAA2951"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hideMark/>
          </w:tcPr>
          <w:p w14:paraId="11D9330B" w14:textId="77777777" w:rsidR="00780E0B" w:rsidRPr="001F3AFB" w:rsidRDefault="00780E0B" w:rsidP="00DA361D">
            <w:pPr>
              <w:pStyle w:val="TAL"/>
              <w:keepNext w:val="0"/>
              <w:keepLines w:val="0"/>
              <w:rPr>
                <w:rFonts w:cs="Arial"/>
                <w:bCs/>
                <w:sz w:val="16"/>
                <w:szCs w:val="16"/>
              </w:rPr>
            </w:pPr>
            <w:r w:rsidRPr="001F3AFB">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5487F081"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7E2277F3" w14:textId="77777777" w:rsidR="00780E0B" w:rsidRPr="001F3AFB" w:rsidRDefault="00780E0B" w:rsidP="00DA361D">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0B60A57C" w14:textId="77777777" w:rsidR="00780E0B" w:rsidRPr="001F3AFB" w:rsidRDefault="00780E0B" w:rsidP="00DA361D">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5B9316F" w14:textId="77777777" w:rsidR="00780E0B" w:rsidRPr="001F3AFB" w:rsidRDefault="00780E0B" w:rsidP="00DA361D">
            <w:pPr>
              <w:pStyle w:val="TAL"/>
              <w:keepNext w:val="0"/>
              <w:keepLines w:val="0"/>
              <w:rPr>
                <w:rFonts w:cs="Arial"/>
                <w:bCs/>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780E0B" w:rsidRPr="001F3AFB" w14:paraId="5FE62313"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26FFF8E5" w14:textId="77777777" w:rsidR="00780E0B" w:rsidRPr="001F3AFB" w:rsidRDefault="00780E0B" w:rsidP="00DA361D">
            <w:pPr>
              <w:pStyle w:val="TAL"/>
              <w:keepNext w:val="0"/>
              <w:keepLines w:val="0"/>
              <w:rPr>
                <w:rFonts w:cs="Arial"/>
                <w:bCs/>
                <w:sz w:val="16"/>
                <w:szCs w:val="16"/>
                <w:lang w:eastAsia="zh-CN"/>
              </w:rPr>
            </w:pPr>
            <w:r w:rsidRPr="001F3AFB">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44FC3565" w14:textId="77777777" w:rsidR="00780E0B" w:rsidRPr="001F3AFB" w:rsidRDefault="00780E0B" w:rsidP="00DA361D">
            <w:pPr>
              <w:pStyle w:val="TAL"/>
              <w:keepNext w:val="0"/>
              <w:keepLines w:val="0"/>
              <w:rPr>
                <w:rFonts w:cs="Arial"/>
                <w:bCs/>
                <w:sz w:val="16"/>
                <w:szCs w:val="16"/>
              </w:rPr>
            </w:pPr>
            <w:r w:rsidRPr="001F3AFB">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A99331E" w14:textId="77777777" w:rsidR="00780E0B" w:rsidRPr="001F3AFB" w:rsidRDefault="00780E0B" w:rsidP="00DA361D">
            <w:pPr>
              <w:pStyle w:val="TAC"/>
              <w:keepNext w:val="0"/>
              <w:keepLines w:val="0"/>
              <w:rPr>
                <w:rFonts w:cs="Arial"/>
                <w:bCs/>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24ACE0F" w14:textId="77777777" w:rsidR="00780E0B" w:rsidRPr="001F3AFB" w:rsidRDefault="00780E0B" w:rsidP="00DA361D">
            <w:pPr>
              <w:pStyle w:val="TAC"/>
              <w:keepNext w:val="0"/>
              <w:keepLines w:val="0"/>
              <w:rPr>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ACFC5DB" w14:textId="77777777" w:rsidR="00780E0B" w:rsidRPr="001F3AFB" w:rsidRDefault="00780E0B" w:rsidP="00DA361D">
            <w:pPr>
              <w:pStyle w:val="TAL"/>
              <w:keepNext w:val="0"/>
              <w:keepLines w:val="0"/>
              <w:rPr>
                <w:rFonts w:cs="Arial"/>
                <w:bCs/>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780E0B" w:rsidRPr="001F3AFB" w14:paraId="49133D27"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1ADC696F" w14:textId="77777777" w:rsidR="00780E0B" w:rsidRPr="001F3AFB" w:rsidRDefault="00780E0B" w:rsidP="00DA361D">
            <w:pPr>
              <w:pStyle w:val="TAL"/>
              <w:keepNext w:val="0"/>
              <w:keepLines w:val="0"/>
              <w:rPr>
                <w:rFonts w:cs="Arial"/>
                <w:bCs/>
                <w:sz w:val="16"/>
                <w:szCs w:val="16"/>
                <w:lang w:eastAsia="zh-CN"/>
              </w:rPr>
            </w:pPr>
            <w:r w:rsidRPr="001F3AFB">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14C59434" w14:textId="77777777" w:rsidR="00780E0B" w:rsidRPr="001F3AFB" w:rsidRDefault="00780E0B" w:rsidP="00DA361D">
            <w:pPr>
              <w:pStyle w:val="TAL"/>
              <w:keepNext w:val="0"/>
              <w:keepLines w:val="0"/>
              <w:rPr>
                <w:rFonts w:cs="Arial"/>
                <w:bCs/>
                <w:sz w:val="16"/>
                <w:szCs w:val="16"/>
              </w:rPr>
            </w:pPr>
            <w:r w:rsidRPr="001F3AFB">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7AD3504D" w14:textId="77777777" w:rsidR="00780E0B" w:rsidRPr="001F3AFB" w:rsidRDefault="00780E0B" w:rsidP="00DA361D">
            <w:pPr>
              <w:pStyle w:val="TAC"/>
              <w:keepNext w:val="0"/>
              <w:keepLines w:val="0"/>
              <w:rPr>
                <w:rFonts w:cs="Arial"/>
                <w:bCs/>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7BC89C5" w14:textId="77777777" w:rsidR="00780E0B" w:rsidRPr="001F3AFB" w:rsidRDefault="00780E0B" w:rsidP="00DA361D">
            <w:pPr>
              <w:pStyle w:val="TAC"/>
              <w:keepNext w:val="0"/>
              <w:keepLines w:val="0"/>
              <w:rPr>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6FDFE58" w14:textId="77777777" w:rsidR="00780E0B" w:rsidRPr="001F3AFB" w:rsidRDefault="00780E0B" w:rsidP="00DA361D">
            <w:pPr>
              <w:pStyle w:val="TAL"/>
              <w:keepNext w:val="0"/>
              <w:keepLines w:val="0"/>
              <w:rPr>
                <w:rFonts w:cs="Arial"/>
                <w:bCs/>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(VoLTE in GSMA PRD IR.92: "IMS Profile for Voice and SMS") Voice and EPS fallback</w:t>
            </w:r>
          </w:p>
        </w:tc>
      </w:tr>
      <w:tr w:rsidR="00780E0B" w:rsidRPr="001F3AFB" w14:paraId="715B196E"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021DCA14" w14:textId="77777777" w:rsidR="00780E0B" w:rsidRPr="001F3AFB" w:rsidRDefault="00780E0B" w:rsidP="00DA361D">
            <w:pPr>
              <w:pStyle w:val="TAL"/>
              <w:keepNext w:val="0"/>
              <w:keepLines w:val="0"/>
              <w:rPr>
                <w:bCs/>
                <w:sz w:val="16"/>
                <w:szCs w:val="16"/>
              </w:rPr>
            </w:pPr>
            <w:r w:rsidRPr="001F3AFB">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4BDE0AA0" w14:textId="77777777" w:rsidR="00780E0B" w:rsidRPr="001F3AFB" w:rsidRDefault="00780E0B" w:rsidP="00DA361D">
            <w:pPr>
              <w:pStyle w:val="TAL"/>
              <w:keepNext w:val="0"/>
              <w:keepLines w:val="0"/>
              <w:rPr>
                <w:bCs/>
                <w:sz w:val="16"/>
                <w:szCs w:val="16"/>
              </w:rPr>
            </w:pPr>
            <w:r w:rsidRPr="001F3AFB">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204A8029"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5235BD1" w14:textId="77777777" w:rsidR="00780E0B" w:rsidRPr="001F3AFB" w:rsidRDefault="00780E0B" w:rsidP="00DA361D">
            <w:pPr>
              <w:pStyle w:val="TAC"/>
              <w:keepNext w:val="0"/>
              <w:keepLines w:val="0"/>
              <w:rPr>
                <w:rFonts w:cs="Arial"/>
                <w:sz w:val="16"/>
                <w:szCs w:val="16"/>
                <w:lang w:eastAsia="zh-CN"/>
              </w:rPr>
            </w:pPr>
            <w:r w:rsidRPr="001F3AFB">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1886403D" w14:textId="77777777" w:rsidR="00780E0B" w:rsidRPr="001F3AFB" w:rsidRDefault="00780E0B" w:rsidP="00DA361D">
            <w:pPr>
              <w:pStyle w:val="TAL"/>
              <w:keepNext w:val="0"/>
              <w:keepLines w:val="0"/>
              <w:rPr>
                <w:sz w:val="16"/>
                <w:szCs w:val="16"/>
              </w:rPr>
            </w:pPr>
            <w:r w:rsidRPr="001F3AFB">
              <w:rPr>
                <w:rFonts w:cs="Arial"/>
                <w:sz w:val="16"/>
                <w:szCs w:val="16"/>
              </w:rPr>
              <w:t xml:space="preserve">UEs supporting 5G Core and E-UTRA and EPS </w:t>
            </w:r>
            <w:r w:rsidRPr="001F3AFB">
              <w:rPr>
                <w:sz w:val="16"/>
                <w:szCs w:val="16"/>
              </w:rPr>
              <w:t>IMS emergency call (VoLTE in GSMA PRD IR.92: "IMS Profile for Voice and SMS") and Emergency Services Fallback in NR connected to 5GCN</w:t>
            </w:r>
          </w:p>
        </w:tc>
      </w:tr>
      <w:tr w:rsidR="00780E0B" w:rsidRPr="001F3AFB" w14:paraId="03CF799D"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4EEB96C8" w14:textId="77777777" w:rsidR="00780E0B" w:rsidRPr="001F3AFB" w:rsidRDefault="00780E0B" w:rsidP="00DA361D">
            <w:pPr>
              <w:pStyle w:val="TAL"/>
              <w:keepNext w:val="0"/>
              <w:keepLines w:val="0"/>
              <w:rPr>
                <w:sz w:val="16"/>
                <w:szCs w:val="16"/>
              </w:rPr>
            </w:pPr>
            <w:r w:rsidRPr="00B0658D">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3F046061" w14:textId="77777777" w:rsidR="00780E0B" w:rsidRPr="001F3AFB" w:rsidRDefault="00780E0B" w:rsidP="00DA361D">
            <w:pPr>
              <w:pStyle w:val="TAL"/>
              <w:keepNext w:val="0"/>
              <w:keepLines w:val="0"/>
              <w:rPr>
                <w:sz w:val="16"/>
                <w:szCs w:val="16"/>
              </w:rPr>
            </w:pPr>
            <w:r w:rsidRPr="00B0658D">
              <w:rPr>
                <w:sz w:val="16"/>
                <w:szCs w:val="16"/>
              </w:rPr>
              <w:t xml:space="preserve">MO MMTEL voice call setup from NR RRC_CONNECTED / EPS Fallback with handover / Single registration mode with N26 interface / </w:t>
            </w:r>
            <w:proofErr w:type="spellStart"/>
            <w:r w:rsidRPr="00B0658D">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25F24E65" w14:textId="77777777" w:rsidR="00780E0B" w:rsidRPr="001F3AFB" w:rsidRDefault="00780E0B" w:rsidP="00DA361D">
            <w:pPr>
              <w:pStyle w:val="TAC"/>
              <w:keepNext w:val="0"/>
              <w:keepLines w:val="0"/>
              <w:rPr>
                <w:rFonts w:cs="Arial"/>
                <w:sz w:val="16"/>
                <w:szCs w:val="16"/>
              </w:rPr>
            </w:pPr>
            <w:r w:rsidRPr="00B0658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B63468" w14:textId="77777777" w:rsidR="00780E0B" w:rsidRPr="001F3AFB" w:rsidRDefault="00780E0B" w:rsidP="00DA361D">
            <w:pPr>
              <w:pStyle w:val="TAC"/>
              <w:keepNext w:val="0"/>
              <w:keepLines w:val="0"/>
              <w:rPr>
                <w:rFonts w:cs="Arial"/>
                <w:sz w:val="16"/>
                <w:szCs w:val="16"/>
              </w:rPr>
            </w:pPr>
            <w:r w:rsidRPr="00B0658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78057110" w14:textId="77777777" w:rsidR="00780E0B" w:rsidRPr="001F3AFB" w:rsidRDefault="00780E0B" w:rsidP="00DA361D">
            <w:pPr>
              <w:pStyle w:val="TAL"/>
              <w:keepNext w:val="0"/>
              <w:keepLines w:val="0"/>
              <w:rPr>
                <w:rFonts w:cs="Arial"/>
                <w:sz w:val="16"/>
                <w:szCs w:val="16"/>
              </w:rPr>
            </w:pPr>
            <w:r w:rsidRPr="00B0658D">
              <w:rPr>
                <w:sz w:val="16"/>
                <w:szCs w:val="16"/>
              </w:rPr>
              <w:t xml:space="preserve">UEs supporting 5G Core and E-UTRA and </w:t>
            </w:r>
            <w:r w:rsidRPr="00B0658D">
              <w:rPr>
                <w:rFonts w:cs="Arial"/>
                <w:sz w:val="16"/>
                <w:szCs w:val="16"/>
              </w:rPr>
              <w:t xml:space="preserve">EPS </w:t>
            </w:r>
            <w:r w:rsidRPr="00B0658D">
              <w:rPr>
                <w:sz w:val="16"/>
                <w:szCs w:val="16"/>
              </w:rPr>
              <w:t>IMS (VoLTE in GSMA PRD IR.92: "IMS Profile for Voice and SMS") Voice and EPS fallback</w:t>
            </w:r>
            <w:r w:rsidRPr="00B0658D">
              <w:rPr>
                <w:rFonts w:cs="Arial"/>
                <w:sz w:val="16"/>
                <w:szCs w:val="16"/>
              </w:rPr>
              <w:t xml:space="preserve"> and </w:t>
            </w:r>
            <w:proofErr w:type="spellStart"/>
            <w:r w:rsidRPr="00B0658D">
              <w:rPr>
                <w:rFonts w:cs="Arial"/>
                <w:sz w:val="16"/>
                <w:szCs w:val="16"/>
              </w:rPr>
              <w:t>voiceFallbackIndication</w:t>
            </w:r>
            <w:proofErr w:type="spellEnd"/>
          </w:p>
        </w:tc>
      </w:tr>
      <w:tr w:rsidR="00780E0B" w:rsidRPr="001F3AFB" w14:paraId="2124D423"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497926D2" w14:textId="77777777" w:rsidR="00780E0B" w:rsidRPr="001F3AFB" w:rsidRDefault="00780E0B" w:rsidP="00DA361D">
            <w:pPr>
              <w:pStyle w:val="TAL"/>
              <w:keepNext w:val="0"/>
              <w:keepLines w:val="0"/>
              <w:rPr>
                <w:sz w:val="16"/>
                <w:szCs w:val="16"/>
              </w:rPr>
            </w:pPr>
            <w:r w:rsidRPr="001F3AFB">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47D31543" w14:textId="77777777" w:rsidR="00780E0B" w:rsidRPr="001F3AFB" w:rsidRDefault="00780E0B" w:rsidP="00DA361D">
            <w:pPr>
              <w:pStyle w:val="TAL"/>
              <w:keepNext w:val="0"/>
              <w:keepLines w:val="0"/>
              <w:rPr>
                <w:sz w:val="16"/>
                <w:szCs w:val="16"/>
              </w:rPr>
            </w:pPr>
            <w:r w:rsidRPr="001F3AFB">
              <w:rPr>
                <w:sz w:val="16"/>
                <w:szCs w:val="16"/>
              </w:rPr>
              <w:t xml:space="preserve">MO MMTEL voice call setup from NR RRC_IDLE / EPS Fallback with redirection / Single registration mode with N26 interface / </w:t>
            </w:r>
            <w:proofErr w:type="spellStart"/>
            <w:r w:rsidRPr="001F3AFB">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07E3966B" w14:textId="77777777" w:rsidR="00780E0B" w:rsidRPr="001F3AFB" w:rsidRDefault="00780E0B" w:rsidP="00DA361D">
            <w:pPr>
              <w:pStyle w:val="TAC"/>
              <w:keepNext w:val="0"/>
              <w:keepLines w:val="0"/>
              <w:rPr>
                <w:rFonts w:cs="Arial"/>
                <w:sz w:val="16"/>
                <w:szCs w:val="16"/>
              </w:rPr>
            </w:pPr>
            <w:r w:rsidRPr="001F3AFB">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10E29A3" w14:textId="77777777" w:rsidR="00780E0B" w:rsidRPr="001F3AFB" w:rsidRDefault="00780E0B" w:rsidP="00DA361D">
            <w:pPr>
              <w:pStyle w:val="TAC"/>
              <w:keepNext w:val="0"/>
              <w:keepLines w:val="0"/>
              <w:rPr>
                <w:rFonts w:cs="Arial"/>
                <w:sz w:val="16"/>
                <w:szCs w:val="16"/>
              </w:rPr>
            </w:pPr>
            <w:r w:rsidRPr="001F3AFB">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576036D8" w14:textId="77777777" w:rsidR="00780E0B" w:rsidRPr="001F3AFB" w:rsidRDefault="00780E0B" w:rsidP="00DA361D">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(VoLTE in GSMA PRD IR.92: "IMS Profile for Voice and SMS") Voice and EPS fallback</w:t>
            </w:r>
            <w:r w:rsidRPr="001F3AFB">
              <w:rPr>
                <w:rFonts w:cs="Arial"/>
                <w:sz w:val="16"/>
                <w:szCs w:val="16"/>
              </w:rPr>
              <w:t xml:space="preserve"> and </w:t>
            </w:r>
            <w:proofErr w:type="spellStart"/>
            <w:r w:rsidRPr="001F3AFB">
              <w:rPr>
                <w:rFonts w:cs="Arial"/>
                <w:sz w:val="16"/>
                <w:szCs w:val="16"/>
              </w:rPr>
              <w:t>voiceFallbackIndication</w:t>
            </w:r>
            <w:proofErr w:type="spellEnd"/>
          </w:p>
        </w:tc>
      </w:tr>
      <w:tr w:rsidR="00780E0B" w:rsidRPr="001F3AFB" w14:paraId="1E83CB60"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CEB0A20" w14:textId="77777777" w:rsidR="00780E0B" w:rsidRPr="001F3AFB" w:rsidRDefault="00780E0B" w:rsidP="00DA361D">
            <w:pPr>
              <w:pStyle w:val="TAL"/>
              <w:keepNext w:val="0"/>
              <w:keepLines w:val="0"/>
              <w:rPr>
                <w:sz w:val="16"/>
                <w:szCs w:val="16"/>
              </w:rPr>
            </w:pPr>
            <w:r w:rsidRPr="00C43626">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7FF02512" w14:textId="77777777" w:rsidR="00780E0B" w:rsidRPr="001F3AFB" w:rsidRDefault="00780E0B" w:rsidP="00DA361D">
            <w:pPr>
              <w:pStyle w:val="TAL"/>
              <w:keepNext w:val="0"/>
              <w:keepLines w:val="0"/>
              <w:rPr>
                <w:sz w:val="16"/>
                <w:szCs w:val="16"/>
              </w:rPr>
            </w:pPr>
            <w:r w:rsidRPr="00C43626">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ACB0D43" w14:textId="77777777" w:rsidR="00780E0B" w:rsidRPr="001F3AFB"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AC8A892" w14:textId="77777777" w:rsidR="00780E0B" w:rsidRPr="001F3AFB" w:rsidRDefault="00780E0B" w:rsidP="00DA361D">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EF7ABBA" w14:textId="77777777" w:rsidR="00780E0B" w:rsidRPr="001F3AFB" w:rsidRDefault="00780E0B" w:rsidP="00DA361D">
            <w:pPr>
              <w:pStyle w:val="TAL"/>
              <w:keepNext w:val="0"/>
              <w:keepLines w:val="0"/>
              <w:rPr>
                <w:sz w:val="16"/>
                <w:szCs w:val="16"/>
              </w:rPr>
            </w:pPr>
          </w:p>
        </w:tc>
      </w:tr>
      <w:tr w:rsidR="00780E0B" w:rsidRPr="001F3AFB" w14:paraId="38FDBF7F"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411DDC52" w14:textId="77777777" w:rsidR="00780E0B" w:rsidRPr="001F3AFB" w:rsidRDefault="00780E0B" w:rsidP="00DA361D">
            <w:pPr>
              <w:pStyle w:val="TAL"/>
              <w:keepNext w:val="0"/>
              <w:keepLines w:val="0"/>
              <w:rPr>
                <w:sz w:val="16"/>
                <w:szCs w:val="16"/>
              </w:rPr>
            </w:pPr>
            <w:r w:rsidRPr="00C43626">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319A0357" w14:textId="77777777" w:rsidR="00780E0B" w:rsidRPr="001F3AFB" w:rsidRDefault="00780E0B" w:rsidP="00DA361D">
            <w:pPr>
              <w:pStyle w:val="TAL"/>
              <w:keepNext w:val="0"/>
              <w:keepLines w:val="0"/>
              <w:rPr>
                <w:sz w:val="16"/>
                <w:szCs w:val="16"/>
              </w:rPr>
            </w:pPr>
            <w:r w:rsidRPr="00C43626">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7C7EFA5E" w14:textId="77777777" w:rsidR="00780E0B" w:rsidRPr="001F3AFB" w:rsidRDefault="00780E0B" w:rsidP="00DA361D">
            <w:pPr>
              <w:pStyle w:val="TAC"/>
              <w:keepNext w:val="0"/>
              <w:keepLines w:val="0"/>
              <w:rPr>
                <w:rFonts w:cs="Arial"/>
                <w:sz w:val="16"/>
                <w:szCs w:val="16"/>
              </w:rPr>
            </w:pPr>
            <w:r w:rsidRPr="00C4362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E57D937" w14:textId="77777777" w:rsidR="00780E0B" w:rsidRPr="001F3AFB" w:rsidRDefault="00780E0B" w:rsidP="00DA361D">
            <w:pPr>
              <w:pStyle w:val="TAC"/>
              <w:keepNext w:val="0"/>
              <w:keepLines w:val="0"/>
              <w:rPr>
                <w:rFonts w:cs="Arial"/>
                <w:sz w:val="16"/>
                <w:szCs w:val="16"/>
                <w:lang w:eastAsia="zh-CN"/>
              </w:rPr>
            </w:pPr>
            <w:r w:rsidRPr="00C43626">
              <w:rPr>
                <w:rFonts w:cs="Arial"/>
                <w:sz w:val="16"/>
                <w:szCs w:val="16"/>
              </w:rPr>
              <w:t>C</w:t>
            </w:r>
            <w:r>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7B34F090" w14:textId="77777777" w:rsidR="00780E0B" w:rsidRPr="001F3AFB" w:rsidRDefault="00780E0B" w:rsidP="00DA361D">
            <w:pPr>
              <w:pStyle w:val="TAL"/>
              <w:keepNext w:val="0"/>
              <w:keepLines w:val="0"/>
              <w:rPr>
                <w:sz w:val="16"/>
                <w:szCs w:val="16"/>
              </w:rPr>
            </w:pPr>
            <w:r w:rsidRPr="00881AEE">
              <w:rPr>
                <w:sz w:val="16"/>
                <w:szCs w:val="16"/>
              </w:rPr>
              <w:t>UEs supporting 5G Core and UTRA and NR to UTRA-FDD CELL_DCH CS handover</w:t>
            </w:r>
          </w:p>
        </w:tc>
      </w:tr>
      <w:tr w:rsidR="00780E0B" w:rsidRPr="001F3AFB" w14:paraId="0504DAA9"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9A83649" w14:textId="77777777" w:rsidR="00780E0B" w:rsidRPr="001F3AFB" w:rsidRDefault="00780E0B" w:rsidP="00DA361D">
            <w:pPr>
              <w:pStyle w:val="TAL"/>
              <w:keepNext w:val="0"/>
              <w:keepLines w:val="0"/>
              <w:rPr>
                <w:rFonts w:cs="Arial"/>
                <w:bCs/>
                <w:sz w:val="16"/>
                <w:szCs w:val="16"/>
                <w:lang w:eastAsia="zh-CN"/>
              </w:rPr>
            </w:pPr>
            <w:r w:rsidRPr="001F3AFB">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53795D7" w14:textId="77777777" w:rsidR="00780E0B" w:rsidRPr="001F3AFB" w:rsidRDefault="00780E0B" w:rsidP="00DA361D">
            <w:pPr>
              <w:pStyle w:val="TAL"/>
              <w:keepNext w:val="0"/>
              <w:keepLines w:val="0"/>
              <w:rPr>
                <w:rFonts w:cs="Arial"/>
                <w:bCs/>
                <w:sz w:val="16"/>
                <w:szCs w:val="16"/>
                <w:lang w:eastAsia="zh-CN"/>
              </w:rPr>
            </w:pPr>
            <w:r w:rsidRPr="001F3AFB">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07C34BF" w14:textId="77777777" w:rsidR="00780E0B" w:rsidRPr="001F3AFB" w:rsidRDefault="00780E0B" w:rsidP="00DA361D">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8003C7C" w14:textId="77777777" w:rsidR="00780E0B" w:rsidRPr="001F3AFB" w:rsidRDefault="00780E0B" w:rsidP="00DA361D">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C1D2441" w14:textId="77777777" w:rsidR="00780E0B" w:rsidRPr="001F3AFB" w:rsidRDefault="00780E0B" w:rsidP="00DA361D">
            <w:pPr>
              <w:pStyle w:val="TAL"/>
              <w:keepNext w:val="0"/>
              <w:keepLines w:val="0"/>
              <w:rPr>
                <w:sz w:val="16"/>
                <w:szCs w:val="16"/>
                <w:lang w:eastAsia="zh-CN"/>
              </w:rPr>
            </w:pPr>
          </w:p>
        </w:tc>
      </w:tr>
      <w:tr w:rsidR="00780E0B" w:rsidRPr="001F3AFB" w14:paraId="25512ADD" w14:textId="77777777" w:rsidTr="00DA361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645416A"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49EB45F1" w14:textId="5A01FEC5" w:rsidR="00780E0B" w:rsidRPr="001F3AFB" w:rsidRDefault="00780E0B" w:rsidP="00DA361D">
            <w:pPr>
              <w:pStyle w:val="TAL"/>
              <w:keepNext w:val="0"/>
              <w:keepLines w:val="0"/>
              <w:rPr>
                <w:rFonts w:cs="Arial"/>
                <w:bCs/>
                <w:sz w:val="16"/>
                <w:szCs w:val="16"/>
              </w:rPr>
            </w:pPr>
            <w:r w:rsidRPr="001F3AFB">
              <w:rPr>
                <w:rFonts w:cs="Arial"/>
                <w:bCs/>
                <w:sz w:val="16"/>
                <w:szCs w:val="16"/>
              </w:rPr>
              <w:t>UAC / Access Identity 0 / 0% access probability / MTSI MO speech call</w:t>
            </w:r>
            <w:ins w:id="101" w:author="Bharadwaj Cheruvu" w:date="2021-08-05T11:41:00Z">
              <w:r w:rsidR="00943587">
                <w:rPr>
                  <w:rFonts w:cs="Arial"/>
                  <w:bCs/>
                  <w:sz w:val="16"/>
                  <w:szCs w:val="16"/>
                </w:rPr>
                <w:t xml:space="preserve"> </w:t>
              </w:r>
            </w:ins>
            <w:r w:rsidRPr="001F3AFB">
              <w:rPr>
                <w:rFonts w:cs="Arial"/>
                <w:bCs/>
                <w:sz w:val="16"/>
                <w:szCs w:val="16"/>
              </w:rPr>
              <w:t>/</w:t>
            </w:r>
            <w:ins w:id="102" w:author="Bharadwaj Cheruvu" w:date="2021-08-05T11:41:00Z">
              <w:r w:rsidR="00943587">
                <w:rPr>
                  <w:rFonts w:cs="Arial"/>
                  <w:bCs/>
                  <w:sz w:val="16"/>
                  <w:szCs w:val="16"/>
                </w:rPr>
                <w:t xml:space="preserve"> </w:t>
              </w:r>
            </w:ins>
            <w:proofErr w:type="spellStart"/>
            <w:r w:rsidRPr="001F3AFB">
              <w:rPr>
                <w:rFonts w:cs="Arial"/>
                <w:bCs/>
                <w:sz w:val="16"/>
                <w:szCs w:val="16"/>
              </w:rPr>
              <w:t>SMSoIP</w:t>
            </w:r>
            <w:proofErr w:type="spellEnd"/>
            <w:del w:id="103" w:author="Bharadwaj Cheruvu" w:date="2021-08-05T09:12:00Z">
              <w:r w:rsidRPr="001F3AFB" w:rsidDel="00D9634E">
                <w:rPr>
                  <w:rFonts w:cs="Arial"/>
                  <w:bCs/>
                  <w:sz w:val="16"/>
                  <w:szCs w:val="16"/>
                </w:rPr>
                <w:delText>/Uplink User data transfer</w:delText>
              </w:r>
            </w:del>
          </w:p>
        </w:tc>
        <w:tc>
          <w:tcPr>
            <w:tcW w:w="811" w:type="dxa"/>
            <w:tcBorders>
              <w:top w:val="single" w:sz="4" w:space="0" w:color="auto"/>
              <w:left w:val="single" w:sz="4" w:space="0" w:color="auto"/>
              <w:bottom w:val="single" w:sz="4" w:space="0" w:color="auto"/>
              <w:right w:val="single" w:sz="4" w:space="0" w:color="auto"/>
            </w:tcBorders>
          </w:tcPr>
          <w:p w14:paraId="61E6FE7F" w14:textId="77777777" w:rsidR="00780E0B" w:rsidRPr="001F3AFB" w:rsidRDefault="00780E0B" w:rsidP="00DA361D">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5BE4711" w14:textId="77777777" w:rsidR="00780E0B" w:rsidRPr="001F3AFB" w:rsidRDefault="00780E0B" w:rsidP="00DA361D">
            <w:pPr>
              <w:pStyle w:val="TAC"/>
              <w:keepNext w:val="0"/>
              <w:keepLines w:val="0"/>
              <w:rPr>
                <w:rFonts w:cs="Arial"/>
                <w:sz w:val="16"/>
                <w:szCs w:val="16"/>
              </w:rPr>
            </w:pPr>
            <w:r w:rsidRPr="001F3AFB">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1FB95DD3" w14:textId="77777777" w:rsidR="00780E0B" w:rsidRPr="001F3AFB" w:rsidRDefault="00780E0B" w:rsidP="00DA361D">
            <w:pPr>
              <w:pStyle w:val="TAL"/>
              <w:keepNext w:val="0"/>
              <w:keepLines w:val="0"/>
              <w:rPr>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speech and SMS over IP</w:t>
            </w:r>
          </w:p>
        </w:tc>
      </w:tr>
      <w:tr w:rsidR="00D9634E" w:rsidRPr="001F3AFB" w14:paraId="3A240099" w14:textId="77777777" w:rsidTr="00DA361D">
        <w:trPr>
          <w:trHeight w:val="687"/>
          <w:jc w:val="center"/>
          <w:ins w:id="104" w:author="Bharadwaj Cheruvu" w:date="2021-08-05T09:12:00Z"/>
        </w:trPr>
        <w:tc>
          <w:tcPr>
            <w:tcW w:w="1092" w:type="dxa"/>
            <w:tcBorders>
              <w:top w:val="single" w:sz="4" w:space="0" w:color="auto"/>
              <w:left w:val="single" w:sz="4" w:space="0" w:color="auto"/>
              <w:bottom w:val="single" w:sz="4" w:space="0" w:color="auto"/>
              <w:right w:val="single" w:sz="4" w:space="0" w:color="auto"/>
            </w:tcBorders>
          </w:tcPr>
          <w:p w14:paraId="007BD2C3" w14:textId="725998C5" w:rsidR="00D9634E" w:rsidRPr="001F3AFB" w:rsidRDefault="00D9634E" w:rsidP="00DA361D">
            <w:pPr>
              <w:pStyle w:val="TAL"/>
              <w:keepNext w:val="0"/>
              <w:keepLines w:val="0"/>
              <w:rPr>
                <w:ins w:id="105" w:author="Bharadwaj Cheruvu" w:date="2021-08-05T09:12:00Z"/>
                <w:rFonts w:cs="Arial"/>
                <w:bCs/>
                <w:sz w:val="16"/>
                <w:szCs w:val="16"/>
              </w:rPr>
            </w:pPr>
            <w:ins w:id="106" w:author="Bharadwaj Cheruvu" w:date="2021-08-05T09:12:00Z">
              <w:r>
                <w:rPr>
                  <w:rFonts w:cs="Arial"/>
                  <w:bCs/>
                  <w:sz w:val="16"/>
                  <w:szCs w:val="16"/>
                </w:rPr>
                <w:t>11.3.1a</w:t>
              </w:r>
            </w:ins>
          </w:p>
        </w:tc>
        <w:tc>
          <w:tcPr>
            <w:tcW w:w="3512" w:type="dxa"/>
            <w:tcBorders>
              <w:top w:val="single" w:sz="4" w:space="0" w:color="auto"/>
              <w:left w:val="single" w:sz="4" w:space="0" w:color="auto"/>
              <w:bottom w:val="single" w:sz="4" w:space="0" w:color="auto"/>
              <w:right w:val="single" w:sz="4" w:space="0" w:color="auto"/>
            </w:tcBorders>
          </w:tcPr>
          <w:p w14:paraId="29512C47" w14:textId="4A1695A9" w:rsidR="00D9634E" w:rsidRPr="001F3AFB" w:rsidRDefault="00D9634E" w:rsidP="00DA361D">
            <w:pPr>
              <w:pStyle w:val="TAL"/>
              <w:keepNext w:val="0"/>
              <w:keepLines w:val="0"/>
              <w:rPr>
                <w:ins w:id="107" w:author="Bharadwaj Cheruvu" w:date="2021-08-05T09:12:00Z"/>
                <w:rFonts w:cs="Arial"/>
                <w:bCs/>
                <w:sz w:val="16"/>
                <w:szCs w:val="16"/>
              </w:rPr>
            </w:pPr>
            <w:ins w:id="108" w:author="Bharadwaj Cheruvu" w:date="2021-08-05T09:12:00Z">
              <w:r w:rsidRPr="00D9634E">
                <w:rPr>
                  <w:rFonts w:cs="Arial"/>
                  <w:bCs/>
                  <w:sz w:val="16"/>
                  <w:szCs w:val="16"/>
                </w:rPr>
                <w:t>UAC / Access Identity 0 / 0% access probability / Uplink User data transfer</w:t>
              </w:r>
            </w:ins>
            <w:ins w:id="109" w:author="Bharadwaj Cheruvu" w:date="2021-08-05T11:41:00Z">
              <w:r w:rsidR="00943587">
                <w:rPr>
                  <w:rFonts w:cs="Arial"/>
                  <w:bCs/>
                  <w:sz w:val="16"/>
                  <w:szCs w:val="16"/>
                </w:rPr>
                <w:t xml:space="preserve"> </w:t>
              </w:r>
            </w:ins>
            <w:ins w:id="110" w:author="Bharadwaj Cheruvu" w:date="2021-08-05T09:12:00Z">
              <w:r w:rsidRPr="00D9634E">
                <w:rPr>
                  <w:rFonts w:cs="Arial"/>
                  <w:bCs/>
                  <w:sz w:val="16"/>
                  <w:szCs w:val="16"/>
                </w:rPr>
                <w:t>/ RRC_INACTIVE</w:t>
              </w:r>
            </w:ins>
          </w:p>
        </w:tc>
        <w:tc>
          <w:tcPr>
            <w:tcW w:w="811" w:type="dxa"/>
            <w:tcBorders>
              <w:top w:val="single" w:sz="4" w:space="0" w:color="auto"/>
              <w:left w:val="single" w:sz="4" w:space="0" w:color="auto"/>
              <w:bottom w:val="single" w:sz="4" w:space="0" w:color="auto"/>
              <w:right w:val="single" w:sz="4" w:space="0" w:color="auto"/>
            </w:tcBorders>
          </w:tcPr>
          <w:p w14:paraId="2A1C646E" w14:textId="39EB1435" w:rsidR="00D9634E" w:rsidRPr="001F3AFB" w:rsidRDefault="00D9634E" w:rsidP="00DA361D">
            <w:pPr>
              <w:pStyle w:val="TAC"/>
              <w:keepNext w:val="0"/>
              <w:keepLines w:val="0"/>
              <w:rPr>
                <w:ins w:id="111" w:author="Bharadwaj Cheruvu" w:date="2021-08-05T09:12:00Z"/>
                <w:rFonts w:cs="Arial"/>
                <w:bCs/>
                <w:sz w:val="16"/>
                <w:szCs w:val="16"/>
              </w:rPr>
            </w:pPr>
            <w:ins w:id="112" w:author="Bharadwaj Cheruvu" w:date="2021-08-05T09:12:00Z">
              <w:r w:rsidRPr="001F3AFB">
                <w:rPr>
                  <w:rFonts w:cs="Arial"/>
                  <w:bCs/>
                  <w:sz w:val="16"/>
                  <w:szCs w:val="16"/>
                </w:rPr>
                <w:t>Rel-15</w:t>
              </w:r>
            </w:ins>
          </w:p>
        </w:tc>
        <w:tc>
          <w:tcPr>
            <w:tcW w:w="1171" w:type="dxa"/>
            <w:tcBorders>
              <w:top w:val="single" w:sz="4" w:space="0" w:color="auto"/>
              <w:left w:val="single" w:sz="4" w:space="0" w:color="auto"/>
              <w:bottom w:val="single" w:sz="4" w:space="0" w:color="auto"/>
              <w:right w:val="single" w:sz="4" w:space="0" w:color="auto"/>
            </w:tcBorders>
          </w:tcPr>
          <w:p w14:paraId="1E459DA0" w14:textId="32F94029" w:rsidR="00D9634E" w:rsidRPr="001F3AFB" w:rsidRDefault="00D9634E" w:rsidP="00DA361D">
            <w:pPr>
              <w:pStyle w:val="TAC"/>
              <w:keepNext w:val="0"/>
              <w:keepLines w:val="0"/>
              <w:rPr>
                <w:ins w:id="113" w:author="Bharadwaj Cheruvu" w:date="2021-08-05T09:12:00Z"/>
                <w:rFonts w:cs="Arial"/>
                <w:sz w:val="16"/>
                <w:szCs w:val="16"/>
              </w:rPr>
            </w:pPr>
            <w:ins w:id="114" w:author="Bharadwaj Cheruvu" w:date="2021-08-05T09:13:00Z">
              <w:r>
                <w:rPr>
                  <w:rFonts w:cs="Arial"/>
                  <w:sz w:val="16"/>
                  <w:szCs w:val="16"/>
                  <w:lang w:eastAsia="zh-CN"/>
                </w:rPr>
                <w:t>C109</w:t>
              </w:r>
            </w:ins>
          </w:p>
        </w:tc>
        <w:tc>
          <w:tcPr>
            <w:tcW w:w="3599" w:type="dxa"/>
            <w:tcBorders>
              <w:top w:val="single" w:sz="4" w:space="0" w:color="auto"/>
              <w:left w:val="single" w:sz="4" w:space="0" w:color="auto"/>
              <w:bottom w:val="single" w:sz="4" w:space="0" w:color="auto"/>
              <w:right w:val="single" w:sz="4" w:space="0" w:color="auto"/>
            </w:tcBorders>
          </w:tcPr>
          <w:p w14:paraId="6FBCD428" w14:textId="3F6F4082" w:rsidR="00D9634E" w:rsidRPr="001F3AFB" w:rsidRDefault="00D9634E" w:rsidP="00DA361D">
            <w:pPr>
              <w:pStyle w:val="TAL"/>
              <w:keepNext w:val="0"/>
              <w:keepLines w:val="0"/>
              <w:rPr>
                <w:ins w:id="115" w:author="Bharadwaj Cheruvu" w:date="2021-08-05T09:12:00Z"/>
                <w:rFonts w:cs="Arial"/>
                <w:sz w:val="16"/>
                <w:szCs w:val="16"/>
              </w:rPr>
            </w:pPr>
            <w:ins w:id="116" w:author="Bharadwaj Cheruvu" w:date="2021-08-05T09:13:00Z">
              <w:r w:rsidRPr="001F3AFB">
                <w:rPr>
                  <w:sz w:val="16"/>
                  <w:szCs w:val="16"/>
                  <w:lang w:eastAsia="zh-CN"/>
                </w:rPr>
                <w:t>UEs supporting 5G Core</w:t>
              </w:r>
              <w:r w:rsidRPr="00BD2AA7">
                <w:rPr>
                  <w:sz w:val="16"/>
                  <w:szCs w:val="16"/>
                </w:rPr>
                <w:t xml:space="preserve"> and RRC_INACTIVE</w:t>
              </w:r>
            </w:ins>
          </w:p>
        </w:tc>
      </w:tr>
      <w:tr w:rsidR="00780E0B" w:rsidRPr="001F3AFB" w14:paraId="11F41EE8" w14:textId="77777777" w:rsidTr="00DA361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5E63781"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5BEC13D2" w14:textId="77777777" w:rsidR="00780E0B" w:rsidRPr="001F3AFB" w:rsidRDefault="00780E0B" w:rsidP="00DA361D">
            <w:pPr>
              <w:pStyle w:val="TAL"/>
              <w:keepNext w:val="0"/>
              <w:keepLines w:val="0"/>
              <w:rPr>
                <w:rFonts w:cs="Arial"/>
                <w:bCs/>
                <w:sz w:val="16"/>
                <w:szCs w:val="16"/>
              </w:rPr>
            </w:pPr>
            <w:r w:rsidRPr="001F3AFB">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0AC155D4" w14:textId="77777777" w:rsidR="00780E0B" w:rsidRPr="001F3AFB" w:rsidRDefault="00780E0B" w:rsidP="00DA361D">
            <w:pPr>
              <w:pStyle w:val="TAC"/>
              <w:keepNext w:val="0"/>
              <w:keepLines w:val="0"/>
              <w:rPr>
                <w:rFonts w:cs="Arial"/>
                <w:bCs/>
                <w:sz w:val="16"/>
                <w:szCs w:val="16"/>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6066721" w14:textId="553F45E1" w:rsidR="00780E0B" w:rsidRPr="001F3AFB" w:rsidRDefault="00780E0B" w:rsidP="00DA361D">
            <w:pPr>
              <w:pStyle w:val="TAC"/>
              <w:keepNext w:val="0"/>
              <w:keepLines w:val="0"/>
              <w:rPr>
                <w:rFonts w:cs="Arial"/>
                <w:sz w:val="16"/>
                <w:szCs w:val="16"/>
              </w:rPr>
            </w:pPr>
            <w:r w:rsidRPr="001F3AFB">
              <w:rPr>
                <w:rFonts w:cs="Arial"/>
                <w:sz w:val="16"/>
                <w:szCs w:val="16"/>
                <w:lang w:eastAsia="zh-CN"/>
              </w:rPr>
              <w:t>C</w:t>
            </w:r>
            <w:r w:rsidR="0059314A">
              <w:rPr>
                <w:rFonts w:cs="Arial"/>
                <w:sz w:val="16"/>
                <w:szCs w:val="16"/>
                <w:lang w:eastAsia="zh-CN"/>
              </w:rPr>
              <w:t>21</w:t>
            </w:r>
          </w:p>
        </w:tc>
        <w:tc>
          <w:tcPr>
            <w:tcW w:w="3599" w:type="dxa"/>
            <w:tcBorders>
              <w:top w:val="single" w:sz="4" w:space="0" w:color="auto"/>
              <w:left w:val="single" w:sz="4" w:space="0" w:color="auto"/>
              <w:bottom w:val="single" w:sz="4" w:space="0" w:color="auto"/>
              <w:right w:val="single" w:sz="4" w:space="0" w:color="auto"/>
            </w:tcBorders>
          </w:tcPr>
          <w:p w14:paraId="2EAF30E9" w14:textId="1D08EE74" w:rsidR="00780E0B" w:rsidRPr="001F3AFB" w:rsidRDefault="00780E0B" w:rsidP="00DA361D">
            <w:pPr>
              <w:pStyle w:val="TAL"/>
              <w:keepNext w:val="0"/>
              <w:keepLines w:val="0"/>
              <w:rPr>
                <w:rFonts w:cs="Arial"/>
                <w:sz w:val="16"/>
                <w:szCs w:val="16"/>
              </w:rPr>
            </w:pPr>
            <w:r w:rsidRPr="001F3AFB">
              <w:rPr>
                <w:sz w:val="16"/>
                <w:szCs w:val="16"/>
                <w:lang w:eastAsia="zh-CN"/>
              </w:rPr>
              <w:t>UEs supporting 5G Core</w:t>
            </w:r>
          </w:p>
        </w:tc>
      </w:tr>
      <w:tr w:rsidR="00780E0B" w:rsidRPr="001F3AFB" w14:paraId="7464BBDF"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5D526FF7" w14:textId="77777777" w:rsidR="00780E0B" w:rsidRPr="001F3AFB" w:rsidRDefault="00780E0B" w:rsidP="00DA361D">
            <w:pPr>
              <w:pStyle w:val="TAL"/>
              <w:keepNext w:val="0"/>
              <w:keepLines w:val="0"/>
              <w:rPr>
                <w:rFonts w:cs="Arial"/>
                <w:sz w:val="16"/>
                <w:szCs w:val="16"/>
                <w:lang w:eastAsia="zh-CN"/>
              </w:rPr>
            </w:pPr>
            <w:r w:rsidRPr="001F3AFB">
              <w:rPr>
                <w:rFonts w:cs="Arial"/>
                <w:sz w:val="16"/>
                <w:szCs w:val="16"/>
                <w:lang w:eastAsia="zh-CN"/>
              </w:rPr>
              <w:lastRenderedPageBreak/>
              <w:t>11.3.3</w:t>
            </w:r>
          </w:p>
        </w:tc>
        <w:tc>
          <w:tcPr>
            <w:tcW w:w="3512" w:type="dxa"/>
            <w:tcBorders>
              <w:top w:val="single" w:sz="4" w:space="0" w:color="auto"/>
              <w:left w:val="single" w:sz="4" w:space="0" w:color="auto"/>
              <w:bottom w:val="single" w:sz="4" w:space="0" w:color="auto"/>
              <w:right w:val="single" w:sz="4" w:space="0" w:color="auto"/>
            </w:tcBorders>
          </w:tcPr>
          <w:p w14:paraId="3E9E2DB9" w14:textId="77777777" w:rsidR="00780E0B" w:rsidRPr="001F3AFB" w:rsidRDefault="00780E0B" w:rsidP="00DA361D">
            <w:pPr>
              <w:pStyle w:val="TAL"/>
              <w:keepNext w:val="0"/>
              <w:keepLines w:val="0"/>
              <w:rPr>
                <w:rFonts w:cs="Arial"/>
                <w:sz w:val="16"/>
                <w:szCs w:val="16"/>
                <w:lang w:eastAsia="zh-CN"/>
              </w:rPr>
            </w:pPr>
            <w:r w:rsidRPr="001F3AFB">
              <w:rPr>
                <w:rFonts w:cs="Arial"/>
                <w:sz w:val="16"/>
                <w:szCs w:val="16"/>
                <w:lang w:eastAsia="zh-CN"/>
              </w:rPr>
              <w:t xml:space="preserve">UAC / Access Identity 0 / AC8 / RRC_INACTIVE / </w:t>
            </w:r>
            <w:proofErr w:type="spellStart"/>
            <w:r w:rsidRPr="001F3AFB">
              <w:rPr>
                <w:rFonts w:cs="Arial"/>
                <w:sz w:val="16"/>
                <w:szCs w:val="16"/>
                <w:lang w:eastAsia="zh-CN"/>
              </w:rPr>
              <w:t>RNAUpdate</w:t>
            </w:r>
            <w:proofErr w:type="spellEnd"/>
            <w:r w:rsidRPr="001F3AFB">
              <w:rPr>
                <w:rFonts w:cs="Arial"/>
                <w:sz w:val="16"/>
                <w:szCs w:val="16"/>
                <w:lang w:eastAsia="zh-CN"/>
              </w:rPr>
              <w:t>/RRC Resume</w:t>
            </w:r>
          </w:p>
        </w:tc>
        <w:tc>
          <w:tcPr>
            <w:tcW w:w="811" w:type="dxa"/>
            <w:tcBorders>
              <w:top w:val="single" w:sz="4" w:space="0" w:color="auto"/>
              <w:left w:val="single" w:sz="4" w:space="0" w:color="auto"/>
              <w:bottom w:val="single" w:sz="4" w:space="0" w:color="auto"/>
              <w:right w:val="single" w:sz="4" w:space="0" w:color="auto"/>
            </w:tcBorders>
          </w:tcPr>
          <w:p w14:paraId="554CE7A0" w14:textId="77777777" w:rsidR="00780E0B" w:rsidRPr="001F3AFB" w:rsidRDefault="00780E0B" w:rsidP="00DA361D">
            <w:pPr>
              <w:pStyle w:val="TAC"/>
              <w:keepNext w:val="0"/>
              <w:keepLines w:val="0"/>
              <w:rPr>
                <w:rFonts w:cs="Arial"/>
                <w:sz w:val="16"/>
                <w:szCs w:val="16"/>
                <w:lang w:eastAsia="zh-CN"/>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25EC1AA" w14:textId="77777777" w:rsidR="00780E0B" w:rsidRPr="001F3AFB" w:rsidRDefault="00780E0B" w:rsidP="00DA361D">
            <w:pPr>
              <w:pStyle w:val="TAC"/>
              <w:keepNext w:val="0"/>
              <w:keepLines w:val="0"/>
              <w:rPr>
                <w:rFonts w:cs="Arial"/>
                <w:sz w:val="16"/>
                <w:szCs w:val="16"/>
                <w:lang w:eastAsia="zh-CN"/>
              </w:rPr>
            </w:pPr>
            <w:r>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083856C0" w14:textId="77777777" w:rsidR="00780E0B" w:rsidRPr="001F3AFB" w:rsidRDefault="00780E0B" w:rsidP="00DA361D">
            <w:pPr>
              <w:pStyle w:val="TAL"/>
              <w:keepNext w:val="0"/>
              <w:keepLines w:val="0"/>
              <w:rPr>
                <w:sz w:val="16"/>
                <w:szCs w:val="16"/>
                <w:lang w:eastAsia="zh-CN"/>
              </w:rPr>
            </w:pPr>
            <w:r w:rsidRPr="001F3AFB">
              <w:rPr>
                <w:sz w:val="16"/>
                <w:szCs w:val="16"/>
                <w:lang w:eastAsia="zh-CN"/>
              </w:rPr>
              <w:t>UEs supporting 5G Core</w:t>
            </w:r>
            <w:r w:rsidRPr="00BD2AA7">
              <w:rPr>
                <w:sz w:val="16"/>
                <w:szCs w:val="16"/>
              </w:rPr>
              <w:t xml:space="preserve"> and RRC_INACTIVE</w:t>
            </w:r>
          </w:p>
        </w:tc>
      </w:tr>
      <w:tr w:rsidR="00780E0B" w:rsidRPr="001F3AFB" w14:paraId="246A9102"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57884CB7" w14:textId="77777777" w:rsidR="00780E0B" w:rsidRPr="001F3AFB" w:rsidRDefault="00780E0B" w:rsidP="00DA361D">
            <w:pPr>
              <w:pStyle w:val="TAL"/>
              <w:keepNext w:val="0"/>
              <w:keepLines w:val="0"/>
              <w:rPr>
                <w:rFonts w:cs="Arial"/>
                <w:sz w:val="16"/>
                <w:szCs w:val="16"/>
                <w:lang w:eastAsia="zh-CN"/>
              </w:rPr>
            </w:pPr>
            <w:r w:rsidRPr="001F3AFB">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22F3FCFF" w14:textId="77777777" w:rsidR="00780E0B" w:rsidRPr="001F3AFB" w:rsidRDefault="00780E0B" w:rsidP="00DA361D">
            <w:pPr>
              <w:pStyle w:val="TAL"/>
              <w:keepNext w:val="0"/>
              <w:keepLines w:val="0"/>
              <w:rPr>
                <w:rFonts w:cs="Arial"/>
                <w:sz w:val="16"/>
                <w:szCs w:val="16"/>
                <w:lang w:eastAsia="zh-CN"/>
              </w:rPr>
            </w:pPr>
            <w:r w:rsidRPr="001F3AFB">
              <w:rPr>
                <w:rFonts w:cs="Arial"/>
                <w:sz w:val="16"/>
                <w:szCs w:val="16"/>
                <w:lang w:eastAsia="zh-CN"/>
              </w:rPr>
              <w:t xml:space="preserve">UAC / Access Identity 0 / Registration procedure for mobility and periodic registration update / </w:t>
            </w:r>
            <w:proofErr w:type="spellStart"/>
            <w:r w:rsidRPr="001F3AFB">
              <w:rPr>
                <w:rFonts w:cs="Arial"/>
                <w:sz w:val="16"/>
                <w:szCs w:val="16"/>
                <w:lang w:eastAsia="zh-CN"/>
              </w:rPr>
              <w:t>BarringPerPLMN</w:t>
            </w:r>
            <w:proofErr w:type="spellEnd"/>
            <w:r w:rsidRPr="001F3AFB">
              <w:rPr>
                <w:rFonts w:cs="Arial"/>
                <w:sz w:val="16"/>
                <w:szCs w:val="16"/>
                <w:lang w:eastAsia="zh-CN"/>
              </w:rPr>
              <w:t>/Implicit AC Barring List</w:t>
            </w:r>
          </w:p>
        </w:tc>
        <w:tc>
          <w:tcPr>
            <w:tcW w:w="811" w:type="dxa"/>
            <w:tcBorders>
              <w:top w:val="single" w:sz="4" w:space="0" w:color="auto"/>
              <w:left w:val="single" w:sz="4" w:space="0" w:color="auto"/>
              <w:bottom w:val="single" w:sz="4" w:space="0" w:color="auto"/>
              <w:right w:val="single" w:sz="4" w:space="0" w:color="auto"/>
            </w:tcBorders>
          </w:tcPr>
          <w:p w14:paraId="053D876D" w14:textId="77777777" w:rsidR="00780E0B" w:rsidRPr="001F3AFB" w:rsidRDefault="00780E0B" w:rsidP="00DA361D">
            <w:pPr>
              <w:pStyle w:val="TAC"/>
              <w:keepNext w:val="0"/>
              <w:keepLines w:val="0"/>
              <w:rPr>
                <w:rFonts w:cs="Arial"/>
                <w:sz w:val="16"/>
                <w:szCs w:val="16"/>
                <w:lang w:eastAsia="zh-CN"/>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4810A56" w14:textId="77777777" w:rsidR="00780E0B" w:rsidRPr="001F3AFB" w:rsidRDefault="00780E0B" w:rsidP="00DA361D">
            <w:pPr>
              <w:pStyle w:val="TAC"/>
              <w:keepNext w:val="0"/>
              <w:keepLines w:val="0"/>
              <w:rPr>
                <w:rFonts w:cs="Arial"/>
                <w:sz w:val="16"/>
                <w:szCs w:val="16"/>
                <w:lang w:eastAsia="zh-CN"/>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05763F64" w14:textId="77777777" w:rsidR="00780E0B" w:rsidRPr="001F3AFB" w:rsidRDefault="00780E0B" w:rsidP="00DA361D">
            <w:pPr>
              <w:pStyle w:val="TAL"/>
              <w:keepNext w:val="0"/>
              <w:keepLines w:val="0"/>
              <w:rPr>
                <w:sz w:val="16"/>
                <w:szCs w:val="16"/>
                <w:lang w:eastAsia="zh-CN"/>
              </w:rPr>
            </w:pPr>
            <w:r w:rsidRPr="001F3AFB">
              <w:rPr>
                <w:sz w:val="16"/>
                <w:szCs w:val="16"/>
                <w:lang w:eastAsia="zh-CN"/>
              </w:rPr>
              <w:t>UEs supporting 5G Core</w:t>
            </w:r>
          </w:p>
        </w:tc>
      </w:tr>
      <w:tr w:rsidR="00780E0B" w:rsidRPr="001F3AFB" w14:paraId="3496BAA8" w14:textId="77777777" w:rsidTr="00DA361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749BD9D"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52FBF93D"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279584C2" w14:textId="77777777" w:rsidR="00780E0B" w:rsidRPr="001F3AFB" w:rsidRDefault="00780E0B" w:rsidP="00DA361D">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E12DA06" w14:textId="77777777" w:rsidR="00780E0B" w:rsidRPr="001F3AFB" w:rsidRDefault="00780E0B" w:rsidP="00DA361D">
            <w:pPr>
              <w:pStyle w:val="TAC"/>
              <w:keepNext w:val="0"/>
              <w:keepLines w:val="0"/>
              <w:rPr>
                <w:rFonts w:cs="Arial"/>
                <w:sz w:val="16"/>
                <w:szCs w:val="16"/>
              </w:rPr>
            </w:pPr>
            <w:r w:rsidRPr="001F3AFB">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2442DFF7" w14:textId="77777777" w:rsidR="00780E0B" w:rsidRPr="001F3AFB" w:rsidRDefault="00780E0B" w:rsidP="00DA361D">
            <w:pPr>
              <w:pStyle w:val="TAL"/>
              <w:keepNext w:val="0"/>
              <w:keepLines w:val="0"/>
              <w:rPr>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780E0B" w:rsidRPr="001F3AFB" w14:paraId="7E689C20"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15839427" w14:textId="77777777" w:rsidR="00780E0B" w:rsidRPr="001F3AFB" w:rsidRDefault="00780E0B" w:rsidP="00DA361D">
            <w:pPr>
              <w:pStyle w:val="TAL"/>
              <w:keepNext w:val="0"/>
              <w:keepLines w:val="0"/>
              <w:rPr>
                <w:rFonts w:cs="Arial"/>
                <w:bCs/>
                <w:sz w:val="16"/>
                <w:szCs w:val="16"/>
                <w:lang w:eastAsia="zh-CN"/>
              </w:rPr>
            </w:pPr>
            <w:r w:rsidRPr="001F3AFB">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73D75CD4" w14:textId="77777777" w:rsidR="00780E0B" w:rsidRPr="001F3AFB" w:rsidRDefault="00780E0B" w:rsidP="00DA361D">
            <w:pPr>
              <w:pStyle w:val="TAL"/>
              <w:keepNext w:val="0"/>
              <w:keepLines w:val="0"/>
              <w:rPr>
                <w:rFonts w:cs="Arial"/>
                <w:bCs/>
                <w:sz w:val="16"/>
                <w:szCs w:val="16"/>
                <w:lang w:eastAsia="zh-CN"/>
              </w:rPr>
            </w:pPr>
            <w:r w:rsidRPr="001F3AFB">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281127DB" w14:textId="77777777" w:rsidR="00780E0B" w:rsidRPr="001F3AFB" w:rsidRDefault="00780E0B" w:rsidP="00DA361D">
            <w:pPr>
              <w:pStyle w:val="TAC"/>
              <w:keepNext w:val="0"/>
              <w:keepLines w:val="0"/>
              <w:rPr>
                <w:rFonts w:cs="Arial"/>
                <w:sz w:val="16"/>
                <w:szCs w:val="16"/>
                <w:lang w:eastAsia="zh-CN"/>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532B355" w14:textId="77777777" w:rsidR="00780E0B" w:rsidRPr="001F3AFB" w:rsidRDefault="00780E0B" w:rsidP="00DA361D">
            <w:pPr>
              <w:pStyle w:val="TAC"/>
              <w:keepNext w:val="0"/>
              <w:keepLines w:val="0"/>
              <w:rPr>
                <w:rFonts w:cs="Arial"/>
                <w:sz w:val="16"/>
                <w:szCs w:val="16"/>
                <w:lang w:eastAsia="zh-CN"/>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5169540" w14:textId="77777777" w:rsidR="00780E0B" w:rsidRPr="001F3AFB" w:rsidRDefault="00780E0B" w:rsidP="00DA361D">
            <w:pPr>
              <w:pStyle w:val="TAL"/>
              <w:keepNext w:val="0"/>
              <w:keepLines w:val="0"/>
              <w:rPr>
                <w:sz w:val="16"/>
                <w:szCs w:val="16"/>
                <w:lang w:eastAsia="zh-CN"/>
              </w:rPr>
            </w:pPr>
            <w:r w:rsidRPr="001F3AFB">
              <w:rPr>
                <w:sz w:val="16"/>
                <w:szCs w:val="16"/>
                <w:lang w:eastAsia="zh-CN"/>
              </w:rPr>
              <w:t>UEs supporting 5G Core</w:t>
            </w:r>
          </w:p>
        </w:tc>
      </w:tr>
      <w:tr w:rsidR="00780E0B" w:rsidRPr="001F3AFB" w14:paraId="7092AB76"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0E3A7CC7" w14:textId="77777777" w:rsidR="00780E0B" w:rsidRPr="001F3AFB" w:rsidRDefault="00780E0B" w:rsidP="00DA361D">
            <w:pPr>
              <w:spacing w:after="0"/>
              <w:rPr>
                <w:rFonts w:ascii="Arial" w:hAnsi="Arial" w:cs="Arial"/>
                <w:bCs/>
                <w:sz w:val="16"/>
                <w:szCs w:val="16"/>
                <w:lang w:eastAsia="zh-CN"/>
              </w:rPr>
            </w:pPr>
            <w:r w:rsidRPr="001F3AFB">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74D18939" w14:textId="77777777" w:rsidR="00780E0B" w:rsidRPr="001F3AFB" w:rsidRDefault="00780E0B" w:rsidP="00DA361D">
            <w:pPr>
              <w:spacing w:after="0"/>
              <w:rPr>
                <w:rFonts w:ascii="Arial" w:hAnsi="Arial" w:cs="Arial"/>
                <w:bCs/>
                <w:sz w:val="16"/>
                <w:szCs w:val="16"/>
                <w:lang w:eastAsia="zh-CN"/>
              </w:rPr>
            </w:pPr>
            <w:r w:rsidRPr="001F3AFB">
              <w:rPr>
                <w:rFonts w:ascii="Arial" w:hAnsi="Arial"/>
                <w:sz w:val="16"/>
                <w:szCs w:val="16"/>
                <w:lang w:eastAsia="zh-CN"/>
              </w:rPr>
              <w:t xml:space="preserve">UAC / Access Identity </w:t>
            </w:r>
            <w:proofErr w:type="gramStart"/>
            <w:r w:rsidRPr="001F3AFB">
              <w:rPr>
                <w:rFonts w:ascii="Arial" w:hAnsi="Arial"/>
                <w:sz w:val="16"/>
                <w:szCs w:val="16"/>
                <w:lang w:eastAsia="zh-CN"/>
              </w:rPr>
              <w:t>11..</w:t>
            </w:r>
            <w:proofErr w:type="gramEnd"/>
            <w:r w:rsidRPr="001F3AFB">
              <w:rPr>
                <w:rFonts w:ascii="Arial" w:hAnsi="Arial"/>
                <w:sz w:val="16"/>
                <w:szCs w:val="16"/>
                <w:lang w:eastAsia="zh-CN"/>
              </w:rPr>
              <w:t>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258A52FC" w14:textId="77777777" w:rsidR="00780E0B" w:rsidRPr="001F3AFB" w:rsidRDefault="00780E0B" w:rsidP="00DA361D">
            <w:pPr>
              <w:spacing w:after="0"/>
              <w:jc w:val="center"/>
              <w:rPr>
                <w:rFonts w:ascii="Arial" w:hAnsi="Arial" w:cs="Arial"/>
                <w:bCs/>
                <w:sz w:val="16"/>
                <w:szCs w:val="16"/>
                <w:lang w:eastAsia="zh-CN"/>
              </w:rPr>
            </w:pPr>
            <w:r w:rsidRPr="001F3AFB">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69E4A04" w14:textId="11479BAA" w:rsidR="00780E0B" w:rsidRPr="001F3AFB" w:rsidRDefault="00780E0B" w:rsidP="00DA361D">
            <w:pPr>
              <w:spacing w:after="0"/>
              <w:jc w:val="center"/>
              <w:rPr>
                <w:rFonts w:ascii="Arial" w:hAnsi="Arial" w:cs="Arial"/>
                <w:sz w:val="16"/>
                <w:szCs w:val="16"/>
                <w:lang w:eastAsia="zh-CN"/>
              </w:rPr>
            </w:pPr>
            <w:r w:rsidRPr="001F3AFB">
              <w:rPr>
                <w:rFonts w:ascii="Arial" w:hAnsi="Arial"/>
                <w:sz w:val="16"/>
                <w:szCs w:val="16"/>
                <w:lang w:eastAsia="zh-CN"/>
              </w:rPr>
              <w:t>C</w:t>
            </w:r>
            <w:ins w:id="117" w:author="Bharadwaj Cheruvu" w:date="2021-08-05T09:16:00Z">
              <w:r w:rsidR="00D47252">
                <w:rPr>
                  <w:rFonts w:ascii="Arial" w:hAnsi="Arial"/>
                  <w:sz w:val="16"/>
                  <w:szCs w:val="16"/>
                  <w:lang w:eastAsia="zh-CN"/>
                </w:rPr>
                <w:t>92</w:t>
              </w:r>
            </w:ins>
            <w:del w:id="118" w:author="Bharadwaj Cheruvu" w:date="2021-08-05T09:16:00Z">
              <w:r w:rsidRPr="001F3AFB" w:rsidDel="00D47252">
                <w:rPr>
                  <w:rFonts w:ascii="Arial" w:hAnsi="Arial"/>
                  <w:sz w:val="16"/>
                  <w:szCs w:val="16"/>
                  <w:lang w:eastAsia="zh-CN"/>
                </w:rPr>
                <w:delText>21</w:delText>
              </w:r>
            </w:del>
          </w:p>
        </w:tc>
        <w:tc>
          <w:tcPr>
            <w:tcW w:w="3599" w:type="dxa"/>
            <w:tcBorders>
              <w:top w:val="single" w:sz="4" w:space="0" w:color="auto"/>
              <w:left w:val="single" w:sz="4" w:space="0" w:color="auto"/>
              <w:bottom w:val="single" w:sz="4" w:space="0" w:color="auto"/>
              <w:right w:val="single" w:sz="4" w:space="0" w:color="auto"/>
            </w:tcBorders>
          </w:tcPr>
          <w:p w14:paraId="418A4555" w14:textId="0ACEB80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UEs supporting 5G Core</w:t>
            </w:r>
            <w:ins w:id="119" w:author="Bharadwaj Cheruvu" w:date="2021-08-05T09:16:00Z">
              <w:r w:rsidR="00D47252">
                <w:rPr>
                  <w:rFonts w:ascii="Arial" w:hAnsi="Arial"/>
                  <w:sz w:val="16"/>
                  <w:szCs w:val="16"/>
                  <w:lang w:eastAsia="zh-CN"/>
                </w:rPr>
                <w:t xml:space="preserve"> </w:t>
              </w:r>
              <w:r w:rsidR="00D47252" w:rsidRPr="00D47252">
                <w:rPr>
                  <w:rFonts w:ascii="Arial" w:hAnsi="Arial"/>
                  <w:sz w:val="16"/>
                  <w:szCs w:val="16"/>
                  <w:lang w:eastAsia="zh-CN"/>
                </w:rPr>
                <w:t>and emergency services in NR connected to 5GCN</w:t>
              </w:r>
            </w:ins>
          </w:p>
        </w:tc>
      </w:tr>
      <w:tr w:rsidR="00780E0B" w:rsidRPr="001F3AFB" w14:paraId="1F1070F1"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45C8C90D" w14:textId="77777777" w:rsidR="00780E0B" w:rsidRPr="001F3AFB" w:rsidRDefault="00780E0B" w:rsidP="00DA361D">
            <w:pPr>
              <w:spacing w:after="0"/>
              <w:rPr>
                <w:rFonts w:ascii="Arial" w:hAnsi="Arial" w:cs="Arial"/>
                <w:bCs/>
                <w:sz w:val="16"/>
                <w:szCs w:val="16"/>
                <w:lang w:eastAsia="zh-CN"/>
              </w:rPr>
            </w:pPr>
            <w:r w:rsidRPr="001F3AFB">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42D5C2E0" w14:textId="77777777" w:rsidR="00780E0B" w:rsidRPr="001F3AFB" w:rsidRDefault="00780E0B" w:rsidP="00DA361D">
            <w:pPr>
              <w:spacing w:after="0"/>
              <w:rPr>
                <w:rFonts w:ascii="Arial" w:hAnsi="Arial" w:cs="Arial"/>
                <w:bCs/>
                <w:sz w:val="16"/>
                <w:szCs w:val="16"/>
                <w:lang w:eastAsia="zh-CN"/>
              </w:rPr>
            </w:pPr>
            <w:r w:rsidRPr="001F3AFB">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1DA1EC56" w14:textId="77777777" w:rsidR="00780E0B" w:rsidRPr="001F3AFB" w:rsidRDefault="00780E0B" w:rsidP="00DA361D">
            <w:pPr>
              <w:spacing w:after="0"/>
              <w:jc w:val="center"/>
              <w:rPr>
                <w:rFonts w:ascii="Arial" w:hAnsi="Arial" w:cs="Arial"/>
                <w:bCs/>
                <w:sz w:val="16"/>
                <w:szCs w:val="16"/>
                <w:lang w:eastAsia="zh-CN"/>
              </w:rPr>
            </w:pPr>
            <w:r w:rsidRPr="001F3AFB">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7F4545D" w14:textId="77777777" w:rsidR="00780E0B" w:rsidRPr="001F3AFB" w:rsidRDefault="00780E0B" w:rsidP="00DA361D">
            <w:pPr>
              <w:spacing w:after="0"/>
              <w:jc w:val="center"/>
              <w:rPr>
                <w:rFonts w:ascii="Arial" w:hAnsi="Arial" w:cs="Arial"/>
                <w:sz w:val="16"/>
                <w:szCs w:val="16"/>
                <w:lang w:eastAsia="zh-CN"/>
              </w:rPr>
            </w:pPr>
            <w:r w:rsidRPr="001F3AFB">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23556BAC" w14:textId="77777777" w:rsidR="00780E0B" w:rsidRPr="001F3AFB" w:rsidRDefault="00780E0B" w:rsidP="00DA361D">
            <w:pPr>
              <w:spacing w:after="0"/>
              <w:rPr>
                <w:rFonts w:ascii="Arial" w:hAnsi="Arial"/>
                <w:sz w:val="16"/>
                <w:szCs w:val="16"/>
                <w:lang w:eastAsia="zh-CN"/>
              </w:rPr>
            </w:pPr>
            <w:r w:rsidRPr="001F3AFB">
              <w:rPr>
                <w:rFonts w:ascii="Arial" w:hAnsi="Arial"/>
                <w:sz w:val="16"/>
                <w:szCs w:val="16"/>
                <w:lang w:eastAsia="zh-CN"/>
              </w:rPr>
              <w:t>UEs supporting 5G Core</w:t>
            </w:r>
          </w:p>
        </w:tc>
      </w:tr>
      <w:tr w:rsidR="00780E0B" w:rsidRPr="001F3AFB" w14:paraId="1671C9B3" w14:textId="77777777" w:rsidTr="00DA361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4C97DA7"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50E66109" w14:textId="77777777" w:rsidR="00780E0B" w:rsidRPr="001F3AFB" w:rsidRDefault="00780E0B" w:rsidP="00DA361D">
            <w:pPr>
              <w:pStyle w:val="TAL"/>
              <w:keepNext w:val="0"/>
              <w:keepLines w:val="0"/>
              <w:rPr>
                <w:rFonts w:cs="Arial"/>
                <w:bCs/>
                <w:sz w:val="16"/>
                <w:szCs w:val="16"/>
              </w:rPr>
            </w:pPr>
            <w:r w:rsidRPr="001F3AFB">
              <w:rPr>
                <w:rFonts w:cs="Arial"/>
                <w:bCs/>
                <w:sz w:val="16"/>
                <w:szCs w:val="16"/>
              </w:rPr>
              <w:t>UAC / Access Identity 0 / ODAC / PLMN</w:t>
            </w:r>
            <w:r>
              <w:rPr>
                <w:rFonts w:cs="Arial"/>
                <w:bCs/>
                <w:sz w:val="16"/>
                <w:szCs w:val="16"/>
              </w:rPr>
              <w:t xml:space="preserve"> </w:t>
            </w:r>
            <w:r w:rsidRPr="001F3AFB">
              <w:rPr>
                <w:rFonts w:cs="Arial"/>
                <w:bCs/>
                <w:sz w:val="16"/>
                <w:szCs w:val="16"/>
              </w:rPr>
              <w:t>/</w:t>
            </w:r>
            <w:r>
              <w:rPr>
                <w:rFonts w:cs="Arial"/>
                <w:bCs/>
                <w:sz w:val="16"/>
                <w:szCs w:val="16"/>
              </w:rPr>
              <w:t xml:space="preserve"> </w:t>
            </w:r>
            <w:r w:rsidRPr="001F3AFB">
              <w:rPr>
                <w:rFonts w:cs="Arial"/>
                <w:bCs/>
                <w:sz w:val="16"/>
                <w:szCs w:val="16"/>
              </w:rPr>
              <w:t>RPLMN</w:t>
            </w:r>
            <w:r>
              <w:rPr>
                <w:rFonts w:cs="Arial"/>
                <w:bCs/>
                <w:sz w:val="16"/>
                <w:szCs w:val="16"/>
              </w:rPr>
              <w:t xml:space="preserve"> </w:t>
            </w:r>
            <w:r w:rsidRPr="001F3AFB">
              <w:rPr>
                <w:rFonts w:cs="Arial"/>
                <w:bCs/>
                <w:sz w:val="16"/>
                <w:szCs w:val="16"/>
              </w:rPr>
              <w:t>/</w:t>
            </w:r>
            <w:r>
              <w:rPr>
                <w:rFonts w:cs="Arial"/>
                <w:bCs/>
                <w:sz w:val="16"/>
                <w:szCs w:val="16"/>
              </w:rPr>
              <w:t xml:space="preserve"> </w:t>
            </w:r>
            <w:r w:rsidRPr="001F3AFB">
              <w:rPr>
                <w:rFonts w:cs="Arial"/>
                <w:bCs/>
                <w:sz w:val="16"/>
                <w:szCs w:val="16"/>
              </w:rPr>
              <w:t>not EPLMN</w:t>
            </w:r>
          </w:p>
        </w:tc>
        <w:tc>
          <w:tcPr>
            <w:tcW w:w="811" w:type="dxa"/>
            <w:tcBorders>
              <w:top w:val="single" w:sz="4" w:space="0" w:color="auto"/>
              <w:left w:val="single" w:sz="4" w:space="0" w:color="auto"/>
              <w:bottom w:val="single" w:sz="4" w:space="0" w:color="auto"/>
              <w:right w:val="single" w:sz="4" w:space="0" w:color="auto"/>
            </w:tcBorders>
          </w:tcPr>
          <w:p w14:paraId="3125694B" w14:textId="77777777" w:rsidR="00780E0B" w:rsidRPr="001F3AFB" w:rsidRDefault="00780E0B" w:rsidP="00DA361D">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3451F9E" w14:textId="77777777" w:rsidR="00780E0B" w:rsidRPr="001F3AFB" w:rsidRDefault="00780E0B" w:rsidP="00DA361D">
            <w:pPr>
              <w:pStyle w:val="TAC"/>
              <w:keepNext w:val="0"/>
              <w:keepLines w:val="0"/>
              <w:rPr>
                <w:rFonts w:cs="Arial"/>
                <w:sz w:val="16"/>
                <w:szCs w:val="16"/>
              </w:rPr>
            </w:pPr>
            <w:r w:rsidRPr="001F3AFB">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DDA9AD0" w14:textId="77777777" w:rsidR="00780E0B" w:rsidRPr="001F3AFB" w:rsidRDefault="00780E0B" w:rsidP="00DA361D">
            <w:pPr>
              <w:pStyle w:val="TAL"/>
              <w:keepNext w:val="0"/>
              <w:keepLines w:val="0"/>
              <w:rPr>
                <w:sz w:val="16"/>
                <w:szCs w:val="16"/>
              </w:rPr>
            </w:pPr>
            <w:r w:rsidRPr="001F3AFB">
              <w:rPr>
                <w:sz w:val="16"/>
                <w:szCs w:val="16"/>
              </w:rPr>
              <w:t>UEs supporting 5G Core</w:t>
            </w:r>
          </w:p>
        </w:tc>
      </w:tr>
      <w:tr w:rsidR="00780E0B" w:rsidRPr="001F3AFB" w14:paraId="0BF48921"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653A1FC" w14:textId="77777777" w:rsidR="00780E0B" w:rsidRPr="001F3AFB" w:rsidRDefault="00780E0B" w:rsidP="00DA361D">
            <w:pPr>
              <w:pStyle w:val="TAL"/>
              <w:keepNext w:val="0"/>
              <w:keepLines w:val="0"/>
              <w:rPr>
                <w:sz w:val="16"/>
                <w:szCs w:val="16"/>
              </w:rPr>
            </w:pPr>
            <w:r w:rsidRPr="001F3AFB">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179FEBC" w14:textId="77777777" w:rsidR="00780E0B" w:rsidRPr="001F3AFB" w:rsidRDefault="00780E0B" w:rsidP="00DA361D">
            <w:pPr>
              <w:pStyle w:val="TAL"/>
              <w:keepNext w:val="0"/>
              <w:keepLines w:val="0"/>
              <w:rPr>
                <w:sz w:val="16"/>
                <w:szCs w:val="16"/>
              </w:rPr>
            </w:pPr>
            <w:r w:rsidRPr="001F3AFB">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02E695B" w14:textId="77777777" w:rsidR="00780E0B" w:rsidRPr="001F3AFB"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F8CBA06" w14:textId="77777777" w:rsidR="00780E0B" w:rsidRPr="001F3AFB" w:rsidRDefault="00780E0B" w:rsidP="00DA361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4C95CA9" w14:textId="77777777" w:rsidR="00780E0B" w:rsidRPr="001F3AFB" w:rsidRDefault="00780E0B" w:rsidP="00DA361D">
            <w:pPr>
              <w:pStyle w:val="TAL"/>
              <w:keepNext w:val="0"/>
              <w:keepLines w:val="0"/>
              <w:rPr>
                <w:rFonts w:cs="Arial"/>
                <w:sz w:val="16"/>
                <w:szCs w:val="16"/>
              </w:rPr>
            </w:pPr>
          </w:p>
        </w:tc>
      </w:tr>
      <w:tr w:rsidR="00780E0B" w:rsidRPr="001F3AFB" w14:paraId="20F56966"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3F3D6046" w14:textId="77777777" w:rsidR="00780E0B" w:rsidRPr="001F3AFB" w:rsidRDefault="00780E0B" w:rsidP="00DA361D">
            <w:pPr>
              <w:pStyle w:val="TAL"/>
              <w:keepNext w:val="0"/>
              <w:keepLines w:val="0"/>
              <w:rPr>
                <w:sz w:val="16"/>
                <w:szCs w:val="16"/>
              </w:rPr>
            </w:pPr>
            <w:r w:rsidRPr="001F3AFB">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0A33A7E" w14:textId="77777777" w:rsidR="00780E0B" w:rsidRPr="001F3AFB" w:rsidRDefault="00780E0B" w:rsidP="00DA361D">
            <w:pPr>
              <w:pStyle w:val="TAL"/>
              <w:keepNext w:val="0"/>
              <w:keepLines w:val="0"/>
              <w:rPr>
                <w:sz w:val="16"/>
                <w:szCs w:val="16"/>
              </w:rPr>
            </w:pPr>
            <w:r w:rsidRPr="001F3AFB">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0107BE2E"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117AC5A" w14:textId="77777777" w:rsidR="00780E0B" w:rsidRPr="001F3AFB" w:rsidRDefault="00780E0B" w:rsidP="00DA361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43BB0AC" w14:textId="77777777" w:rsidR="00780E0B" w:rsidRPr="001F3AFB" w:rsidRDefault="00780E0B" w:rsidP="00DA361D">
            <w:pPr>
              <w:pStyle w:val="TAL"/>
              <w:keepNext w:val="0"/>
              <w:keepLines w:val="0"/>
              <w:rPr>
                <w:rFonts w:cs="Arial"/>
                <w:sz w:val="16"/>
                <w:szCs w:val="16"/>
              </w:rPr>
            </w:pPr>
            <w:r w:rsidRPr="001F3AFB">
              <w:rPr>
                <w:bCs/>
                <w:sz w:val="16"/>
                <w:szCs w:val="16"/>
              </w:rPr>
              <w:t>UEs supporting 5G Core and emergency services in NR connected to 5GCN</w:t>
            </w:r>
          </w:p>
        </w:tc>
      </w:tr>
      <w:tr w:rsidR="00780E0B" w:rsidRPr="001F3AFB" w14:paraId="743D2B4A"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01D94503" w14:textId="77777777" w:rsidR="00780E0B" w:rsidRPr="001F3AFB" w:rsidRDefault="00780E0B" w:rsidP="00DA361D">
            <w:pPr>
              <w:pStyle w:val="TAL"/>
              <w:keepNext w:val="0"/>
              <w:keepLines w:val="0"/>
              <w:rPr>
                <w:sz w:val="16"/>
                <w:szCs w:val="16"/>
              </w:rPr>
            </w:pPr>
            <w:r w:rsidRPr="001F3AFB">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073942D9" w14:textId="77777777" w:rsidR="00780E0B" w:rsidRPr="001F3AFB" w:rsidRDefault="00780E0B" w:rsidP="00DA361D">
            <w:pPr>
              <w:pStyle w:val="TAL"/>
              <w:keepNext w:val="0"/>
              <w:keepLines w:val="0"/>
              <w:rPr>
                <w:sz w:val="16"/>
                <w:szCs w:val="16"/>
              </w:rPr>
            </w:pPr>
            <w:r w:rsidRPr="001F3AFB">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AC623E3"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5B9242" w14:textId="77777777" w:rsidR="00780E0B" w:rsidRPr="001F3AFB" w:rsidRDefault="00780E0B" w:rsidP="00DA361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A06DC45" w14:textId="77777777" w:rsidR="00780E0B" w:rsidRPr="001F3AFB" w:rsidRDefault="00780E0B" w:rsidP="00DA361D">
            <w:pPr>
              <w:pStyle w:val="TAL"/>
              <w:keepNext w:val="0"/>
              <w:keepLines w:val="0"/>
              <w:rPr>
                <w:rFonts w:cs="Arial"/>
                <w:sz w:val="16"/>
                <w:szCs w:val="16"/>
              </w:rPr>
            </w:pPr>
            <w:r w:rsidRPr="001F3AFB">
              <w:rPr>
                <w:bCs/>
                <w:sz w:val="16"/>
                <w:szCs w:val="16"/>
              </w:rPr>
              <w:t>UEs supporting 5G Core and emergency services in NR connected to 5GCN</w:t>
            </w:r>
          </w:p>
        </w:tc>
      </w:tr>
      <w:tr w:rsidR="00780E0B" w:rsidRPr="001F3AFB" w14:paraId="306972B4"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69B2A932" w14:textId="77777777" w:rsidR="00780E0B" w:rsidRPr="001F3AFB" w:rsidRDefault="00780E0B" w:rsidP="00DA361D">
            <w:pPr>
              <w:pStyle w:val="TAL"/>
              <w:keepNext w:val="0"/>
              <w:keepLines w:val="0"/>
              <w:rPr>
                <w:sz w:val="16"/>
                <w:szCs w:val="16"/>
              </w:rPr>
            </w:pPr>
            <w:r w:rsidRPr="001F3AFB">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611D1FD" w14:textId="77777777" w:rsidR="00780E0B" w:rsidRPr="001F3AFB" w:rsidRDefault="00780E0B" w:rsidP="00DA361D">
            <w:pPr>
              <w:pStyle w:val="TAL"/>
              <w:keepNext w:val="0"/>
              <w:keepLines w:val="0"/>
              <w:rPr>
                <w:sz w:val="16"/>
                <w:szCs w:val="16"/>
              </w:rPr>
            </w:pPr>
            <w:r w:rsidRPr="001F3AFB">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74B17CD2"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0E810B" w14:textId="77777777" w:rsidR="00780E0B" w:rsidRPr="001F3AFB" w:rsidRDefault="00780E0B" w:rsidP="00DA361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F796D78" w14:textId="77777777" w:rsidR="00780E0B" w:rsidRPr="001F3AFB" w:rsidRDefault="00780E0B" w:rsidP="00DA361D">
            <w:pPr>
              <w:pStyle w:val="TAL"/>
              <w:keepNext w:val="0"/>
              <w:keepLines w:val="0"/>
              <w:rPr>
                <w:rFonts w:cs="Arial"/>
                <w:sz w:val="16"/>
                <w:szCs w:val="16"/>
              </w:rPr>
            </w:pPr>
            <w:r w:rsidRPr="001F3AFB">
              <w:rPr>
                <w:bCs/>
                <w:sz w:val="16"/>
                <w:szCs w:val="16"/>
              </w:rPr>
              <w:t>UEs supporting 5G Core and emergency services in NR connected to 5GCN</w:t>
            </w:r>
          </w:p>
        </w:tc>
      </w:tr>
      <w:tr w:rsidR="00780E0B" w:rsidRPr="001F3AFB" w14:paraId="4B22C9F7"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586242A0" w14:textId="77777777" w:rsidR="00780E0B" w:rsidRPr="001F3AFB" w:rsidRDefault="00780E0B" w:rsidP="00DA361D">
            <w:pPr>
              <w:pStyle w:val="TAL"/>
              <w:keepNext w:val="0"/>
              <w:keepLines w:val="0"/>
              <w:rPr>
                <w:sz w:val="16"/>
                <w:szCs w:val="16"/>
              </w:rPr>
            </w:pPr>
            <w:r w:rsidRPr="001F3AFB">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4CA2C8CB" w14:textId="77777777" w:rsidR="00780E0B" w:rsidRPr="001F3AFB" w:rsidRDefault="00780E0B" w:rsidP="00DA361D">
            <w:pPr>
              <w:pStyle w:val="TAL"/>
              <w:keepNext w:val="0"/>
              <w:keepLines w:val="0"/>
              <w:rPr>
                <w:sz w:val="16"/>
                <w:szCs w:val="16"/>
              </w:rPr>
            </w:pPr>
            <w:r w:rsidRPr="001F3AFB">
              <w:rPr>
                <w:sz w:val="16"/>
                <w:szCs w:val="16"/>
              </w:rPr>
              <w:t>5GMM-REGISTERED.ATTEMPTING-REGISTRATION-UPDATE T3346 running / Emergency call establishment</w:t>
            </w:r>
            <w:r>
              <w:rPr>
                <w:sz w:val="16"/>
                <w:szCs w:val="16"/>
              </w:rPr>
              <w:t xml:space="preserve"> </w:t>
            </w:r>
            <w:r w:rsidRPr="001F3AFB">
              <w:rPr>
                <w:sz w:val="16"/>
                <w:szCs w:val="16"/>
              </w:rPr>
              <w:t>/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1BFDF754"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9061459" w14:textId="77777777" w:rsidR="00780E0B" w:rsidRPr="001F3AFB" w:rsidRDefault="00780E0B" w:rsidP="00DA361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9479B6E" w14:textId="77777777" w:rsidR="00780E0B" w:rsidRPr="001F3AFB" w:rsidRDefault="00780E0B" w:rsidP="00DA361D">
            <w:pPr>
              <w:pStyle w:val="TAL"/>
              <w:keepNext w:val="0"/>
              <w:keepLines w:val="0"/>
              <w:rPr>
                <w:bCs/>
                <w:sz w:val="16"/>
                <w:szCs w:val="16"/>
              </w:rPr>
            </w:pPr>
            <w:r w:rsidRPr="001F3AFB">
              <w:rPr>
                <w:bCs/>
                <w:sz w:val="16"/>
                <w:szCs w:val="16"/>
              </w:rPr>
              <w:t>UEs supporting 5G Core and emergency services in NR connected to 5GCN</w:t>
            </w:r>
          </w:p>
        </w:tc>
      </w:tr>
      <w:tr w:rsidR="00780E0B" w:rsidRPr="001F3AFB" w14:paraId="63373FDB"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10AADE14" w14:textId="77777777" w:rsidR="00780E0B" w:rsidRPr="001F3AFB" w:rsidRDefault="00780E0B" w:rsidP="00DA361D">
            <w:pPr>
              <w:pStyle w:val="TAL"/>
              <w:keepNext w:val="0"/>
              <w:keepLines w:val="0"/>
              <w:rPr>
                <w:sz w:val="16"/>
                <w:szCs w:val="16"/>
              </w:rPr>
            </w:pPr>
            <w:r w:rsidRPr="001F3AFB">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06165479" w14:textId="77777777" w:rsidR="00780E0B" w:rsidRPr="001F3AFB" w:rsidRDefault="00780E0B" w:rsidP="00DA361D">
            <w:pPr>
              <w:pStyle w:val="TAL"/>
              <w:keepNext w:val="0"/>
              <w:keepLines w:val="0"/>
              <w:rPr>
                <w:sz w:val="16"/>
                <w:szCs w:val="16"/>
              </w:rPr>
            </w:pPr>
            <w:r w:rsidRPr="001F3AFB">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1B36A12"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AF8EC48" w14:textId="77777777" w:rsidR="00780E0B" w:rsidRPr="001F3AFB" w:rsidRDefault="00780E0B" w:rsidP="00DA361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A8D8BC1" w14:textId="77777777" w:rsidR="00780E0B" w:rsidRPr="001F3AFB" w:rsidRDefault="00780E0B" w:rsidP="00DA361D">
            <w:pPr>
              <w:pStyle w:val="TAL"/>
              <w:keepNext w:val="0"/>
              <w:keepLines w:val="0"/>
              <w:rPr>
                <w:bCs/>
                <w:sz w:val="16"/>
                <w:szCs w:val="16"/>
              </w:rPr>
            </w:pPr>
            <w:r w:rsidRPr="001F3AFB">
              <w:rPr>
                <w:bCs/>
                <w:sz w:val="16"/>
                <w:szCs w:val="16"/>
              </w:rPr>
              <w:t>UEs supporting 5G Core and emergency services in NR connected to 5GCN</w:t>
            </w:r>
          </w:p>
        </w:tc>
      </w:tr>
      <w:tr w:rsidR="00780E0B" w:rsidRPr="001F3AFB" w14:paraId="557FF992"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59999F1B" w14:textId="77777777" w:rsidR="00780E0B" w:rsidRPr="001F3AFB" w:rsidRDefault="00780E0B" w:rsidP="00DA361D">
            <w:pPr>
              <w:pStyle w:val="TAL"/>
              <w:keepNext w:val="0"/>
              <w:keepLines w:val="0"/>
              <w:rPr>
                <w:sz w:val="16"/>
                <w:szCs w:val="16"/>
              </w:rPr>
            </w:pPr>
            <w:r w:rsidRPr="001F3AFB">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7579B3E2" w14:textId="77777777" w:rsidR="00780E0B" w:rsidRPr="001F3AFB" w:rsidRDefault="00780E0B" w:rsidP="00DA361D">
            <w:pPr>
              <w:pStyle w:val="TAL"/>
              <w:keepNext w:val="0"/>
              <w:keepLines w:val="0"/>
              <w:rPr>
                <w:sz w:val="16"/>
                <w:szCs w:val="16"/>
              </w:rPr>
            </w:pPr>
            <w:r w:rsidRPr="001F3AFB">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58F6E694"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2F890D0" w14:textId="77777777" w:rsidR="00780E0B" w:rsidRPr="001F3AFB" w:rsidRDefault="00780E0B" w:rsidP="00DA361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4D83541" w14:textId="77777777" w:rsidR="00780E0B" w:rsidRPr="001F3AFB" w:rsidRDefault="00780E0B" w:rsidP="00DA361D">
            <w:pPr>
              <w:pStyle w:val="TAL"/>
              <w:keepNext w:val="0"/>
              <w:keepLines w:val="0"/>
              <w:rPr>
                <w:bCs/>
                <w:sz w:val="16"/>
                <w:szCs w:val="16"/>
              </w:rPr>
            </w:pPr>
            <w:r w:rsidRPr="001F3AFB">
              <w:rPr>
                <w:bCs/>
                <w:sz w:val="16"/>
                <w:szCs w:val="16"/>
              </w:rPr>
              <w:t>UEs supporting 5G Core and emergency services in NR connected to 5GCN</w:t>
            </w:r>
          </w:p>
        </w:tc>
      </w:tr>
      <w:tr w:rsidR="00780E0B" w:rsidRPr="001F3AFB" w14:paraId="4EB7A837"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299632A7" w14:textId="77777777" w:rsidR="00780E0B" w:rsidRPr="001F3AFB" w:rsidRDefault="00780E0B" w:rsidP="00DA361D">
            <w:pPr>
              <w:pStyle w:val="TAL"/>
              <w:keepNext w:val="0"/>
              <w:keepLines w:val="0"/>
              <w:rPr>
                <w:sz w:val="16"/>
                <w:szCs w:val="16"/>
              </w:rPr>
            </w:pPr>
            <w:r w:rsidRPr="001F3AFB">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0221F7A1" w14:textId="77777777" w:rsidR="00780E0B" w:rsidRPr="001F3AFB" w:rsidRDefault="00780E0B" w:rsidP="00DA361D">
            <w:pPr>
              <w:pStyle w:val="TAL"/>
              <w:keepNext w:val="0"/>
              <w:keepLines w:val="0"/>
              <w:rPr>
                <w:sz w:val="16"/>
                <w:szCs w:val="16"/>
              </w:rPr>
            </w:pPr>
            <w:r w:rsidRPr="001F3AFB">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6C258F7C"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7FE8A7F" w14:textId="77777777" w:rsidR="00780E0B" w:rsidRPr="001F3AFB" w:rsidRDefault="00780E0B" w:rsidP="00DA361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B14240B" w14:textId="77777777" w:rsidR="00780E0B" w:rsidRPr="001F3AFB" w:rsidRDefault="00780E0B" w:rsidP="00DA361D">
            <w:pPr>
              <w:pStyle w:val="TAL"/>
              <w:keepNext w:val="0"/>
              <w:keepLines w:val="0"/>
              <w:rPr>
                <w:bCs/>
                <w:sz w:val="16"/>
                <w:szCs w:val="16"/>
              </w:rPr>
            </w:pPr>
            <w:r w:rsidRPr="001F3AFB">
              <w:rPr>
                <w:bCs/>
                <w:sz w:val="16"/>
                <w:szCs w:val="16"/>
              </w:rPr>
              <w:t>UEs supporting 5G Core and emergency services in NR connected to 5GCN</w:t>
            </w:r>
          </w:p>
        </w:tc>
      </w:tr>
      <w:tr w:rsidR="00780E0B" w:rsidRPr="001F3AFB" w14:paraId="6F176577"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76BD274F" w14:textId="77777777" w:rsidR="00780E0B" w:rsidRPr="001F3AFB" w:rsidRDefault="00780E0B" w:rsidP="00DA361D">
            <w:pPr>
              <w:pStyle w:val="TAL"/>
              <w:keepNext w:val="0"/>
              <w:keepLines w:val="0"/>
              <w:rPr>
                <w:sz w:val="16"/>
                <w:szCs w:val="16"/>
              </w:rPr>
            </w:pPr>
            <w:r w:rsidRPr="001F3AFB">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519A0007" w14:textId="77777777" w:rsidR="00780E0B" w:rsidRPr="001F3AFB" w:rsidRDefault="00780E0B" w:rsidP="00DA361D">
            <w:pPr>
              <w:pStyle w:val="TAL"/>
              <w:keepNext w:val="0"/>
              <w:keepLines w:val="0"/>
              <w:rPr>
                <w:sz w:val="16"/>
                <w:szCs w:val="16"/>
              </w:rPr>
            </w:pPr>
            <w:r w:rsidRPr="001F3AFB">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1BFFEFFA"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4A5FEB8" w14:textId="77777777" w:rsidR="00780E0B" w:rsidRPr="001F3AFB" w:rsidRDefault="00780E0B" w:rsidP="00DA361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F29BBD3" w14:textId="77777777" w:rsidR="00780E0B" w:rsidRPr="001F3AFB" w:rsidRDefault="00780E0B" w:rsidP="00DA361D">
            <w:pPr>
              <w:pStyle w:val="TAL"/>
              <w:keepNext w:val="0"/>
              <w:keepLines w:val="0"/>
              <w:rPr>
                <w:bCs/>
                <w:sz w:val="16"/>
                <w:szCs w:val="16"/>
              </w:rPr>
            </w:pPr>
            <w:r w:rsidRPr="001F3AFB">
              <w:rPr>
                <w:bCs/>
                <w:sz w:val="16"/>
                <w:szCs w:val="16"/>
              </w:rPr>
              <w:t>UEs supporting 5G Core and emergency services in NR connected to 5GCN</w:t>
            </w:r>
          </w:p>
        </w:tc>
      </w:tr>
      <w:tr w:rsidR="00780E0B" w:rsidRPr="001F3AFB" w14:paraId="44656707"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6F9C81EF" w14:textId="77777777" w:rsidR="00780E0B" w:rsidRPr="001F3AFB" w:rsidRDefault="00780E0B" w:rsidP="00DA361D">
            <w:pPr>
              <w:pStyle w:val="TAL"/>
              <w:keepNext w:val="0"/>
              <w:keepLines w:val="0"/>
              <w:rPr>
                <w:sz w:val="16"/>
                <w:szCs w:val="16"/>
              </w:rPr>
            </w:pPr>
            <w:r w:rsidRPr="001F3AFB">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6231A9D4" w14:textId="77777777" w:rsidR="00780E0B" w:rsidRPr="001F3AFB" w:rsidRDefault="00780E0B" w:rsidP="00DA361D">
            <w:pPr>
              <w:pStyle w:val="TAL"/>
              <w:keepNext w:val="0"/>
              <w:keepLines w:val="0"/>
              <w:rPr>
                <w:sz w:val="16"/>
                <w:szCs w:val="16"/>
              </w:rPr>
            </w:pPr>
            <w:r w:rsidRPr="001F3AFB">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264D1B89"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726115C" w14:textId="77777777" w:rsidR="00780E0B" w:rsidRPr="001F3AFB" w:rsidRDefault="00780E0B" w:rsidP="00DA361D">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A74F847" w14:textId="77777777" w:rsidR="00780E0B" w:rsidRPr="001F3AFB" w:rsidRDefault="00780E0B" w:rsidP="00DA361D">
            <w:pPr>
              <w:pStyle w:val="TAL"/>
              <w:keepNext w:val="0"/>
              <w:keepLines w:val="0"/>
              <w:rPr>
                <w:bCs/>
                <w:sz w:val="16"/>
                <w:szCs w:val="16"/>
              </w:rPr>
            </w:pPr>
            <w:r w:rsidRPr="001F3AFB">
              <w:rPr>
                <w:bCs/>
                <w:sz w:val="16"/>
                <w:szCs w:val="16"/>
              </w:rPr>
              <w:t>UEs supporting 5G Core and emergency services in NR connected to 5GCN</w:t>
            </w:r>
          </w:p>
        </w:tc>
      </w:tr>
      <w:tr w:rsidR="00780E0B" w:rsidRPr="001F3AFB" w14:paraId="142C6E16"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012E49F8" w14:textId="77777777" w:rsidR="00780E0B" w:rsidRPr="001F3AFB" w:rsidRDefault="00780E0B" w:rsidP="00DA361D">
            <w:pPr>
              <w:pStyle w:val="TAL"/>
              <w:keepNext w:val="0"/>
              <w:keepLines w:val="0"/>
              <w:rPr>
                <w:sz w:val="16"/>
                <w:szCs w:val="16"/>
              </w:rPr>
            </w:pPr>
            <w:r w:rsidRPr="001F3AFB">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67D85B13" w14:textId="77777777" w:rsidR="00780E0B" w:rsidRPr="001F3AFB" w:rsidRDefault="00780E0B" w:rsidP="00DA361D">
            <w:pPr>
              <w:pStyle w:val="TAL"/>
              <w:keepNext w:val="0"/>
              <w:keepLines w:val="0"/>
              <w:rPr>
                <w:sz w:val="16"/>
                <w:szCs w:val="16"/>
              </w:rPr>
            </w:pPr>
            <w:r w:rsidRPr="001F3AFB">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722AD9A4" w14:textId="77777777" w:rsidR="00780E0B" w:rsidRPr="001F3AFB" w:rsidRDefault="00780E0B" w:rsidP="00DA361D">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0EC69E7" w14:textId="77777777" w:rsidR="00780E0B" w:rsidRPr="001F3AFB" w:rsidRDefault="00780E0B" w:rsidP="00DA361D">
            <w:pPr>
              <w:pStyle w:val="TAC"/>
              <w:keepNext w:val="0"/>
              <w:keepLines w:val="0"/>
              <w:rPr>
                <w:rFonts w:cs="Arial"/>
                <w:sz w:val="16"/>
                <w:szCs w:val="16"/>
              </w:rPr>
            </w:pPr>
            <w:r w:rsidRPr="001F3AFB">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38A7B08A" w14:textId="77777777" w:rsidR="00780E0B" w:rsidRPr="001F3AFB" w:rsidRDefault="00780E0B" w:rsidP="00DA361D">
            <w:pPr>
              <w:pStyle w:val="TAL"/>
              <w:keepNext w:val="0"/>
              <w:keepLines w:val="0"/>
              <w:rPr>
                <w:bCs/>
                <w:sz w:val="16"/>
                <w:szCs w:val="16"/>
              </w:rPr>
            </w:pPr>
            <w:r w:rsidRPr="001F3AFB">
              <w:rPr>
                <w:bCs/>
                <w:sz w:val="16"/>
                <w:szCs w:val="16"/>
              </w:rPr>
              <w:t xml:space="preserve">UEs supporting 5G core </w:t>
            </w:r>
            <w:r>
              <w:rPr>
                <w:bCs/>
                <w:sz w:val="16"/>
                <w:szCs w:val="16"/>
              </w:rPr>
              <w:t xml:space="preserve">and </w:t>
            </w:r>
            <w:r w:rsidRPr="00AB3FB7">
              <w:rPr>
                <w:bCs/>
                <w:sz w:val="16"/>
                <w:szCs w:val="16"/>
              </w:rPr>
              <w:t>Emergency PDU session transfer from N1 mode to S1 mode when network does not support N26 interface</w:t>
            </w:r>
            <w:r>
              <w:rPr>
                <w:bCs/>
                <w:sz w:val="16"/>
                <w:szCs w:val="16"/>
              </w:rPr>
              <w:t xml:space="preserve">, </w:t>
            </w:r>
            <w:proofErr w:type="gramStart"/>
            <w:r w:rsidRPr="001F3AFB">
              <w:rPr>
                <w:bCs/>
                <w:sz w:val="16"/>
                <w:szCs w:val="16"/>
              </w:rPr>
              <w:t>and</w:t>
            </w:r>
            <w:r>
              <w:rPr>
                <w:bCs/>
                <w:sz w:val="16"/>
                <w:szCs w:val="16"/>
              </w:rPr>
              <w:t>,</w:t>
            </w:r>
            <w:proofErr w:type="gramEnd"/>
            <w:r w:rsidRPr="001F3AFB">
              <w:rPr>
                <w:bCs/>
                <w:sz w:val="16"/>
                <w:szCs w:val="16"/>
              </w:rPr>
              <w:t xml:space="preserve"> E-UTRA and EPS IMS emergency call (VoLTE in GSMA PRD IR.92: "IMS Profile for Voice and SMS") and emergency services in NR connected to 5GCN</w:t>
            </w:r>
          </w:p>
        </w:tc>
      </w:tr>
      <w:tr w:rsidR="00780E0B" w:rsidRPr="001F3AFB" w14:paraId="0F4EFB2D"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0787EE34" w14:textId="77777777" w:rsidR="00780E0B" w:rsidRPr="001F3AFB" w:rsidRDefault="00780E0B" w:rsidP="00DA361D">
            <w:pPr>
              <w:pStyle w:val="TAL"/>
              <w:keepNext w:val="0"/>
              <w:keepLines w:val="0"/>
              <w:rPr>
                <w:sz w:val="16"/>
                <w:szCs w:val="16"/>
              </w:rPr>
            </w:pPr>
            <w:r w:rsidRPr="003C2771">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04C9FAD0" w14:textId="77777777" w:rsidR="00780E0B" w:rsidRPr="001F3AFB" w:rsidRDefault="00780E0B" w:rsidP="00DA361D">
            <w:pPr>
              <w:pStyle w:val="TAL"/>
              <w:keepNext w:val="0"/>
              <w:keepLines w:val="0"/>
              <w:rPr>
                <w:sz w:val="16"/>
                <w:szCs w:val="16"/>
              </w:rPr>
            </w:pPr>
            <w:r w:rsidRPr="003C2771">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53A7C0B3" w14:textId="77777777" w:rsidR="00780E0B" w:rsidRPr="001F3AFB" w:rsidRDefault="00780E0B" w:rsidP="00DA361D">
            <w:pPr>
              <w:pStyle w:val="TAC"/>
              <w:keepNext w:val="0"/>
              <w:keepLines w:val="0"/>
              <w:rPr>
                <w:rFonts w:cs="Arial"/>
                <w:sz w:val="16"/>
                <w:szCs w:val="16"/>
              </w:rPr>
            </w:pPr>
            <w:r w:rsidRPr="003C27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5986346" w14:textId="77777777" w:rsidR="00780E0B" w:rsidRPr="001F3AFB" w:rsidRDefault="00780E0B" w:rsidP="00DA361D">
            <w:pPr>
              <w:pStyle w:val="TAC"/>
              <w:keepNext w:val="0"/>
              <w:keepLines w:val="0"/>
              <w:rPr>
                <w:rFonts w:cs="Arial"/>
                <w:sz w:val="16"/>
                <w:szCs w:val="16"/>
              </w:rPr>
            </w:pPr>
            <w:r w:rsidRPr="003C2771">
              <w:rPr>
                <w:rFonts w:cs="Arial"/>
                <w:sz w:val="16"/>
                <w:szCs w:val="16"/>
              </w:rPr>
              <w:t>C85</w:t>
            </w:r>
            <w:r>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222562E0" w14:textId="77777777" w:rsidR="00780E0B" w:rsidRPr="001F3AFB" w:rsidRDefault="00780E0B" w:rsidP="00DA361D">
            <w:pPr>
              <w:pStyle w:val="TAL"/>
              <w:keepNext w:val="0"/>
              <w:keepLines w:val="0"/>
              <w:rPr>
                <w:bCs/>
                <w:sz w:val="16"/>
                <w:szCs w:val="16"/>
              </w:rPr>
            </w:pPr>
            <w:r w:rsidRPr="003C2771">
              <w:rPr>
                <w:bCs/>
                <w:sz w:val="16"/>
                <w:szCs w:val="16"/>
              </w:rPr>
              <w:t xml:space="preserve">UEs supporting 5G core </w:t>
            </w:r>
            <w:r>
              <w:rPr>
                <w:bCs/>
                <w:sz w:val="16"/>
                <w:szCs w:val="16"/>
              </w:rPr>
              <w:t xml:space="preserve">and </w:t>
            </w:r>
            <w:r w:rsidRPr="00AB3FB7">
              <w:rPr>
                <w:bCs/>
                <w:sz w:val="16"/>
                <w:szCs w:val="16"/>
              </w:rPr>
              <w:t>Emergency PDN connection transfer from S1 mode to N1 mode when network does not support N26 interface</w:t>
            </w:r>
            <w:r>
              <w:rPr>
                <w:bCs/>
                <w:sz w:val="16"/>
                <w:szCs w:val="16"/>
              </w:rPr>
              <w:t xml:space="preserve">, </w:t>
            </w:r>
            <w:proofErr w:type="gramStart"/>
            <w:r w:rsidRPr="003C2771">
              <w:rPr>
                <w:bCs/>
                <w:sz w:val="16"/>
                <w:szCs w:val="16"/>
              </w:rPr>
              <w:t>and</w:t>
            </w:r>
            <w:r>
              <w:rPr>
                <w:bCs/>
                <w:sz w:val="16"/>
                <w:szCs w:val="16"/>
              </w:rPr>
              <w:t>,</w:t>
            </w:r>
            <w:proofErr w:type="gramEnd"/>
            <w:r w:rsidRPr="003C2771">
              <w:rPr>
                <w:bCs/>
                <w:sz w:val="16"/>
                <w:szCs w:val="16"/>
              </w:rPr>
              <w:t xml:space="preserve"> E-UTRA and EPS IMS emergency call (VoLTE in GSMA PRD IR.92: "IMS Profile for Voice and SMS") and emergency services in NR connected to 5GCN</w:t>
            </w:r>
          </w:p>
        </w:tc>
      </w:tr>
    </w:tbl>
    <w:p w14:paraId="6406B1FB" w14:textId="77777777" w:rsidR="00780E0B" w:rsidRPr="001F3AFB" w:rsidRDefault="00780E0B" w:rsidP="00780E0B"/>
    <w:p w14:paraId="6FE6D2B5" w14:textId="77777777" w:rsidR="00780E0B" w:rsidRPr="001F3AFB" w:rsidRDefault="00780E0B" w:rsidP="00780E0B">
      <w:pPr>
        <w:pStyle w:val="TH"/>
      </w:pPr>
      <w:r w:rsidRPr="001F3AFB">
        <w:lastRenderedPageBreak/>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780E0B" w:rsidRPr="001F3AFB" w14:paraId="00E3D9D9" w14:textId="77777777" w:rsidTr="00DA361D">
        <w:trPr>
          <w:tblHeader/>
          <w:jc w:val="center"/>
        </w:trPr>
        <w:tc>
          <w:tcPr>
            <w:tcW w:w="1137" w:type="dxa"/>
            <w:tcBorders>
              <w:top w:val="single" w:sz="4" w:space="0" w:color="auto"/>
              <w:bottom w:val="single" w:sz="4" w:space="0" w:color="auto"/>
            </w:tcBorders>
          </w:tcPr>
          <w:p w14:paraId="052E5282" w14:textId="77777777" w:rsidR="00780E0B" w:rsidRPr="001F3AFB" w:rsidRDefault="00780E0B" w:rsidP="00DA361D">
            <w:pPr>
              <w:spacing w:after="0"/>
              <w:jc w:val="center"/>
              <w:rPr>
                <w:rFonts w:ascii="Arial" w:hAnsi="Arial"/>
                <w:b/>
                <w:sz w:val="16"/>
                <w:szCs w:val="16"/>
              </w:rPr>
            </w:pPr>
            <w:r w:rsidRPr="001F3AFB">
              <w:rPr>
                <w:rFonts w:ascii="Arial" w:hAnsi="Arial"/>
                <w:b/>
                <w:sz w:val="16"/>
                <w:szCs w:val="16"/>
              </w:rPr>
              <w:t>Clause</w:t>
            </w:r>
          </w:p>
        </w:tc>
        <w:tc>
          <w:tcPr>
            <w:tcW w:w="2340" w:type="dxa"/>
            <w:tcBorders>
              <w:top w:val="single" w:sz="4" w:space="0" w:color="auto"/>
              <w:bottom w:val="single" w:sz="4" w:space="0" w:color="auto"/>
            </w:tcBorders>
          </w:tcPr>
          <w:p w14:paraId="5D1FF64E" w14:textId="77777777" w:rsidR="00780E0B" w:rsidRPr="001F3AFB" w:rsidRDefault="00780E0B" w:rsidP="00DA361D">
            <w:pPr>
              <w:spacing w:after="0"/>
              <w:jc w:val="center"/>
              <w:rPr>
                <w:rFonts w:ascii="Arial" w:hAnsi="Arial"/>
                <w:b/>
                <w:sz w:val="16"/>
                <w:szCs w:val="16"/>
              </w:rPr>
            </w:pPr>
            <w:r w:rsidRPr="001F3AFB">
              <w:rPr>
                <w:rFonts w:ascii="Arial" w:hAnsi="Arial"/>
                <w:b/>
                <w:sz w:val="16"/>
                <w:szCs w:val="16"/>
              </w:rPr>
              <w:t>Specific ICS</w:t>
            </w:r>
          </w:p>
        </w:tc>
        <w:tc>
          <w:tcPr>
            <w:tcW w:w="2250" w:type="dxa"/>
            <w:tcBorders>
              <w:top w:val="single" w:sz="4" w:space="0" w:color="auto"/>
              <w:bottom w:val="single" w:sz="4" w:space="0" w:color="auto"/>
            </w:tcBorders>
          </w:tcPr>
          <w:p w14:paraId="2E38E734" w14:textId="77777777" w:rsidR="00780E0B" w:rsidRPr="001F3AFB" w:rsidRDefault="00780E0B" w:rsidP="00DA361D">
            <w:pPr>
              <w:pStyle w:val="TAH"/>
              <w:rPr>
                <w:szCs w:val="16"/>
              </w:rPr>
            </w:pPr>
            <w:r w:rsidRPr="00C75E39">
              <w:t>Specific IXIT</w:t>
            </w:r>
          </w:p>
        </w:tc>
        <w:tc>
          <w:tcPr>
            <w:tcW w:w="1903" w:type="dxa"/>
            <w:tcBorders>
              <w:top w:val="single" w:sz="4" w:space="0" w:color="auto"/>
              <w:bottom w:val="single" w:sz="4" w:space="0" w:color="auto"/>
            </w:tcBorders>
          </w:tcPr>
          <w:p w14:paraId="580A79B3" w14:textId="77777777" w:rsidR="00780E0B" w:rsidRPr="001F3AFB" w:rsidRDefault="00780E0B" w:rsidP="00DA361D">
            <w:pPr>
              <w:spacing w:after="0"/>
              <w:jc w:val="center"/>
              <w:rPr>
                <w:rFonts w:ascii="Arial" w:hAnsi="Arial"/>
                <w:b/>
                <w:sz w:val="16"/>
                <w:szCs w:val="16"/>
              </w:rPr>
            </w:pPr>
            <w:r w:rsidRPr="001F3AFB">
              <w:rPr>
                <w:rFonts w:ascii="Arial" w:hAnsi="Arial"/>
                <w:b/>
                <w:sz w:val="16"/>
                <w:szCs w:val="16"/>
              </w:rPr>
              <w:t>Number of TC Executions</w:t>
            </w:r>
          </w:p>
        </w:tc>
        <w:tc>
          <w:tcPr>
            <w:tcW w:w="2483" w:type="dxa"/>
            <w:tcBorders>
              <w:top w:val="single" w:sz="4" w:space="0" w:color="auto"/>
              <w:bottom w:val="single" w:sz="4" w:space="0" w:color="auto"/>
            </w:tcBorders>
          </w:tcPr>
          <w:p w14:paraId="24EBB0A1" w14:textId="77777777" w:rsidR="00780E0B" w:rsidRPr="001F3AFB" w:rsidRDefault="00780E0B" w:rsidP="00DA361D">
            <w:pPr>
              <w:spacing w:after="0"/>
              <w:jc w:val="center"/>
              <w:rPr>
                <w:rFonts w:ascii="Arial" w:hAnsi="Arial"/>
                <w:b/>
                <w:sz w:val="16"/>
                <w:szCs w:val="16"/>
              </w:rPr>
            </w:pPr>
            <w:r w:rsidRPr="001F3AFB">
              <w:rPr>
                <w:rFonts w:ascii="Arial" w:hAnsi="Arial"/>
                <w:b/>
                <w:sz w:val="16"/>
                <w:szCs w:val="16"/>
              </w:rPr>
              <w:t>Release other RAT</w:t>
            </w:r>
          </w:p>
        </w:tc>
      </w:tr>
      <w:tr w:rsidR="00780E0B" w:rsidRPr="001F3AFB" w14:paraId="529D33A4" w14:textId="77777777" w:rsidTr="00DA361D">
        <w:trPr>
          <w:tblHeader/>
          <w:jc w:val="center"/>
        </w:trPr>
        <w:tc>
          <w:tcPr>
            <w:tcW w:w="1137" w:type="dxa"/>
            <w:tcBorders>
              <w:top w:val="single" w:sz="4" w:space="0" w:color="auto"/>
              <w:bottom w:val="single" w:sz="4" w:space="0" w:color="auto"/>
            </w:tcBorders>
            <w:shd w:val="clear" w:color="auto" w:fill="D9D9D9"/>
          </w:tcPr>
          <w:p w14:paraId="402906A4" w14:textId="77777777" w:rsidR="00780E0B" w:rsidRPr="001F3AFB" w:rsidRDefault="00780E0B" w:rsidP="00DA361D">
            <w:pPr>
              <w:spacing w:after="0"/>
              <w:rPr>
                <w:rFonts w:ascii="Arial" w:hAnsi="Arial"/>
                <w:b/>
                <w:sz w:val="16"/>
                <w:szCs w:val="16"/>
              </w:rPr>
            </w:pPr>
            <w:r w:rsidRPr="001F3AFB">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0F08CE3"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7598E19"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1AD2050"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9BD6A20" w14:textId="77777777" w:rsidR="00780E0B" w:rsidRPr="001F3AFB" w:rsidRDefault="00780E0B" w:rsidP="00DA361D">
            <w:pPr>
              <w:spacing w:after="0"/>
              <w:jc w:val="center"/>
              <w:rPr>
                <w:rFonts w:ascii="Arial" w:hAnsi="Arial"/>
                <w:b/>
                <w:sz w:val="16"/>
                <w:szCs w:val="16"/>
              </w:rPr>
            </w:pPr>
          </w:p>
        </w:tc>
      </w:tr>
      <w:tr w:rsidR="00780E0B" w:rsidRPr="001F3AFB" w14:paraId="301E047A" w14:textId="77777777" w:rsidTr="00DA361D">
        <w:trPr>
          <w:tblHeader/>
          <w:jc w:val="center"/>
        </w:trPr>
        <w:tc>
          <w:tcPr>
            <w:tcW w:w="1137" w:type="dxa"/>
            <w:tcBorders>
              <w:top w:val="single" w:sz="4" w:space="0" w:color="auto"/>
              <w:bottom w:val="single" w:sz="4" w:space="0" w:color="auto"/>
            </w:tcBorders>
            <w:shd w:val="clear" w:color="auto" w:fill="D9D9D9"/>
          </w:tcPr>
          <w:p w14:paraId="73D2ECD9" w14:textId="77777777" w:rsidR="00780E0B" w:rsidRPr="001F3AFB" w:rsidRDefault="00780E0B" w:rsidP="00DA361D">
            <w:pPr>
              <w:spacing w:after="0"/>
              <w:rPr>
                <w:rFonts w:ascii="Arial" w:hAnsi="Arial"/>
                <w:b/>
                <w:sz w:val="16"/>
                <w:szCs w:val="16"/>
              </w:rPr>
            </w:pPr>
            <w:r w:rsidRPr="001F3AFB">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DD52B9A"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5F6AD00"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357D529"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B99389F" w14:textId="77777777" w:rsidR="00780E0B" w:rsidRPr="001F3AFB" w:rsidRDefault="00780E0B" w:rsidP="00DA361D">
            <w:pPr>
              <w:spacing w:after="0"/>
              <w:jc w:val="center"/>
              <w:rPr>
                <w:rFonts w:ascii="Arial" w:hAnsi="Arial"/>
                <w:b/>
                <w:sz w:val="16"/>
                <w:szCs w:val="16"/>
              </w:rPr>
            </w:pPr>
          </w:p>
        </w:tc>
      </w:tr>
      <w:tr w:rsidR="00780E0B" w:rsidRPr="001F3AFB" w14:paraId="2FD13E2F" w14:textId="77777777" w:rsidTr="00DA361D">
        <w:trPr>
          <w:tblHeader/>
          <w:jc w:val="center"/>
        </w:trPr>
        <w:tc>
          <w:tcPr>
            <w:tcW w:w="1137" w:type="dxa"/>
            <w:tcBorders>
              <w:top w:val="single" w:sz="4" w:space="0" w:color="auto"/>
              <w:bottom w:val="single" w:sz="4" w:space="0" w:color="auto"/>
            </w:tcBorders>
            <w:shd w:val="clear" w:color="auto" w:fill="auto"/>
          </w:tcPr>
          <w:p w14:paraId="0A9E9890" w14:textId="77777777" w:rsidR="00780E0B" w:rsidRPr="001F3AFB" w:rsidRDefault="00780E0B" w:rsidP="00DA361D">
            <w:pPr>
              <w:spacing w:after="0"/>
              <w:rPr>
                <w:rFonts w:ascii="Arial" w:hAnsi="Arial"/>
                <w:b/>
                <w:bCs/>
                <w:sz w:val="16"/>
                <w:szCs w:val="16"/>
              </w:rPr>
            </w:pPr>
            <w:r w:rsidRPr="001F3AFB">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014F706F"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5F98F491"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9EB38E5"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FF25C72"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1ABB85D1" w14:textId="77777777" w:rsidTr="00DA361D">
        <w:trPr>
          <w:tblHeader/>
          <w:jc w:val="center"/>
        </w:trPr>
        <w:tc>
          <w:tcPr>
            <w:tcW w:w="1137" w:type="dxa"/>
            <w:tcBorders>
              <w:top w:val="single" w:sz="4" w:space="0" w:color="auto"/>
              <w:bottom w:val="single" w:sz="4" w:space="0" w:color="auto"/>
            </w:tcBorders>
            <w:shd w:val="clear" w:color="auto" w:fill="auto"/>
          </w:tcPr>
          <w:p w14:paraId="094B5078" w14:textId="77777777" w:rsidR="00780E0B" w:rsidRPr="001F3AFB" w:rsidRDefault="00780E0B" w:rsidP="00DA361D">
            <w:pPr>
              <w:spacing w:after="0"/>
              <w:rPr>
                <w:rFonts w:ascii="Arial" w:hAnsi="Arial"/>
                <w:b/>
                <w:bCs/>
                <w:sz w:val="16"/>
                <w:szCs w:val="16"/>
              </w:rPr>
            </w:pPr>
            <w:r w:rsidRPr="001F3AFB">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295AB255"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7783D33"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AD08A97"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D61C47C"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34FA24A3" w14:textId="77777777" w:rsidTr="00DA361D">
        <w:trPr>
          <w:tblHeader/>
          <w:jc w:val="center"/>
        </w:trPr>
        <w:tc>
          <w:tcPr>
            <w:tcW w:w="1137" w:type="dxa"/>
            <w:tcBorders>
              <w:top w:val="single" w:sz="4" w:space="0" w:color="auto"/>
              <w:bottom w:val="single" w:sz="4" w:space="0" w:color="auto"/>
            </w:tcBorders>
            <w:shd w:val="clear" w:color="auto" w:fill="auto"/>
          </w:tcPr>
          <w:p w14:paraId="27096251" w14:textId="77777777" w:rsidR="00780E0B" w:rsidRPr="001F3AFB" w:rsidRDefault="00780E0B" w:rsidP="00DA361D">
            <w:pPr>
              <w:spacing w:after="0"/>
              <w:rPr>
                <w:rFonts w:ascii="Arial" w:hAnsi="Arial"/>
                <w:b/>
                <w:bCs/>
                <w:sz w:val="16"/>
                <w:szCs w:val="16"/>
              </w:rPr>
            </w:pPr>
            <w:r w:rsidRPr="001F3AFB">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2E0D8A87"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5888335C"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C2733D9"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FD0D76"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04889733" w14:textId="77777777" w:rsidTr="00DA361D">
        <w:trPr>
          <w:tblHeader/>
          <w:jc w:val="center"/>
        </w:trPr>
        <w:tc>
          <w:tcPr>
            <w:tcW w:w="1137" w:type="dxa"/>
            <w:tcBorders>
              <w:top w:val="single" w:sz="4" w:space="0" w:color="auto"/>
              <w:bottom w:val="single" w:sz="4" w:space="0" w:color="auto"/>
            </w:tcBorders>
            <w:shd w:val="clear" w:color="auto" w:fill="auto"/>
          </w:tcPr>
          <w:p w14:paraId="7B5C409A" w14:textId="77777777" w:rsidR="00780E0B" w:rsidRPr="001F3AFB" w:rsidRDefault="00780E0B" w:rsidP="00DA361D">
            <w:pPr>
              <w:spacing w:after="0"/>
              <w:rPr>
                <w:rFonts w:ascii="Arial" w:hAnsi="Arial"/>
                <w:b/>
                <w:bCs/>
                <w:sz w:val="16"/>
                <w:szCs w:val="16"/>
              </w:rPr>
            </w:pPr>
            <w:r w:rsidRPr="001F3AFB">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1D27476A"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6EB5D8A"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703B2C"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29AB7C4"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75061932" w14:textId="77777777" w:rsidTr="00DA361D">
        <w:trPr>
          <w:tblHeader/>
          <w:jc w:val="center"/>
        </w:trPr>
        <w:tc>
          <w:tcPr>
            <w:tcW w:w="1137" w:type="dxa"/>
            <w:tcBorders>
              <w:top w:val="single" w:sz="4" w:space="0" w:color="auto"/>
              <w:bottom w:val="single" w:sz="4" w:space="0" w:color="auto"/>
            </w:tcBorders>
            <w:shd w:val="clear" w:color="auto" w:fill="auto"/>
          </w:tcPr>
          <w:p w14:paraId="071D2D77" w14:textId="77777777" w:rsidR="00780E0B" w:rsidRPr="001F3AFB" w:rsidRDefault="00780E0B" w:rsidP="00DA361D">
            <w:pPr>
              <w:spacing w:after="0"/>
              <w:rPr>
                <w:rFonts w:ascii="Arial" w:hAnsi="Arial"/>
                <w:b/>
                <w:bCs/>
                <w:sz w:val="16"/>
                <w:szCs w:val="16"/>
              </w:rPr>
            </w:pPr>
            <w:r w:rsidRPr="001F3AFB">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0565DF9A"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03FD610"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C0402D1"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ECBC71"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6B792B74" w14:textId="77777777" w:rsidTr="00DA361D">
        <w:trPr>
          <w:tblHeader/>
          <w:jc w:val="center"/>
        </w:trPr>
        <w:tc>
          <w:tcPr>
            <w:tcW w:w="1137" w:type="dxa"/>
            <w:tcBorders>
              <w:top w:val="single" w:sz="4" w:space="0" w:color="auto"/>
              <w:bottom w:val="single" w:sz="4" w:space="0" w:color="auto"/>
            </w:tcBorders>
            <w:shd w:val="clear" w:color="auto" w:fill="auto"/>
          </w:tcPr>
          <w:p w14:paraId="0601891B" w14:textId="77777777" w:rsidR="00780E0B" w:rsidRPr="001F3AFB" w:rsidRDefault="00780E0B" w:rsidP="00DA361D">
            <w:pPr>
              <w:spacing w:after="0"/>
              <w:rPr>
                <w:rFonts w:ascii="Arial" w:hAnsi="Arial"/>
                <w:b/>
                <w:bCs/>
                <w:sz w:val="16"/>
                <w:szCs w:val="16"/>
              </w:rPr>
            </w:pPr>
            <w:r w:rsidRPr="001F3AFB">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03F580B1"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C56BC65"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6867471"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F2DCF5F"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3B4FABC7" w14:textId="77777777" w:rsidTr="00DA361D">
        <w:trPr>
          <w:tblHeader/>
          <w:jc w:val="center"/>
        </w:trPr>
        <w:tc>
          <w:tcPr>
            <w:tcW w:w="1137" w:type="dxa"/>
            <w:tcBorders>
              <w:top w:val="single" w:sz="4" w:space="0" w:color="auto"/>
              <w:bottom w:val="single" w:sz="4" w:space="0" w:color="auto"/>
            </w:tcBorders>
            <w:shd w:val="clear" w:color="auto" w:fill="auto"/>
          </w:tcPr>
          <w:p w14:paraId="2284E6F8" w14:textId="77777777" w:rsidR="00780E0B" w:rsidRPr="001F3AFB" w:rsidRDefault="00780E0B" w:rsidP="00DA361D">
            <w:pPr>
              <w:spacing w:after="0"/>
              <w:rPr>
                <w:rFonts w:ascii="Arial" w:hAnsi="Arial"/>
                <w:bCs/>
                <w:sz w:val="16"/>
                <w:szCs w:val="16"/>
              </w:rPr>
            </w:pPr>
            <w:r w:rsidRPr="001F3AFB">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5F9D8C3D" w14:textId="77777777" w:rsidR="00780E0B" w:rsidRPr="001F3AFB"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A19D953" w14:textId="77777777" w:rsidR="00780E0B" w:rsidRPr="001F3AFB"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CB324D7"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F98FDDB" w14:textId="77777777" w:rsidR="00780E0B" w:rsidRPr="001F3AFB" w:rsidRDefault="00780E0B" w:rsidP="00DA361D">
            <w:pPr>
              <w:spacing w:after="0"/>
              <w:jc w:val="center"/>
              <w:rPr>
                <w:rFonts w:ascii="Arial" w:hAnsi="Arial"/>
                <w:sz w:val="16"/>
                <w:szCs w:val="16"/>
              </w:rPr>
            </w:pPr>
            <w:r w:rsidRPr="001F3AFB">
              <w:rPr>
                <w:rFonts w:ascii="Arial" w:hAnsi="Arial"/>
                <w:sz w:val="16"/>
                <w:szCs w:val="16"/>
              </w:rPr>
              <w:t>Rel-15 E-UTRA</w:t>
            </w:r>
          </w:p>
        </w:tc>
      </w:tr>
      <w:tr w:rsidR="00780E0B" w:rsidRPr="001F3AFB" w14:paraId="04BFE6AE" w14:textId="77777777" w:rsidTr="00DA361D">
        <w:trPr>
          <w:tblHeader/>
          <w:jc w:val="center"/>
        </w:trPr>
        <w:tc>
          <w:tcPr>
            <w:tcW w:w="1137" w:type="dxa"/>
            <w:tcBorders>
              <w:top w:val="single" w:sz="4" w:space="0" w:color="auto"/>
              <w:bottom w:val="single" w:sz="4" w:space="0" w:color="auto"/>
            </w:tcBorders>
            <w:shd w:val="clear" w:color="auto" w:fill="auto"/>
          </w:tcPr>
          <w:p w14:paraId="7A7DB660" w14:textId="77777777" w:rsidR="00780E0B" w:rsidRPr="001F3AFB" w:rsidRDefault="00780E0B" w:rsidP="00DA361D">
            <w:pPr>
              <w:spacing w:after="0"/>
              <w:rPr>
                <w:rFonts w:ascii="Arial" w:hAnsi="Arial"/>
                <w:bCs/>
                <w:sz w:val="16"/>
                <w:szCs w:val="16"/>
              </w:rPr>
            </w:pPr>
            <w:r w:rsidRPr="00B0658D">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43CA6CD9" w14:textId="77777777" w:rsidR="00780E0B" w:rsidRPr="001F3AFB"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7BE90EE" w14:textId="77777777" w:rsidR="00780E0B" w:rsidRPr="001F3AFB"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4CADAF7"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53F3423" w14:textId="77777777" w:rsidR="00780E0B" w:rsidRPr="001F3AFB" w:rsidRDefault="00780E0B" w:rsidP="00DA361D">
            <w:pPr>
              <w:spacing w:after="0"/>
              <w:jc w:val="center"/>
              <w:rPr>
                <w:rFonts w:ascii="Arial" w:hAnsi="Arial"/>
                <w:sz w:val="16"/>
                <w:szCs w:val="16"/>
              </w:rPr>
            </w:pPr>
            <w:r w:rsidRPr="00B0658D">
              <w:rPr>
                <w:rFonts w:ascii="Arial" w:hAnsi="Arial"/>
                <w:sz w:val="16"/>
                <w:szCs w:val="16"/>
              </w:rPr>
              <w:t>Rel-16 E-UTRA</w:t>
            </w:r>
          </w:p>
        </w:tc>
      </w:tr>
      <w:tr w:rsidR="00780E0B" w:rsidRPr="001F3AFB" w14:paraId="19E3C4E2" w14:textId="77777777" w:rsidTr="00DA361D">
        <w:trPr>
          <w:tblHeader/>
          <w:jc w:val="center"/>
        </w:trPr>
        <w:tc>
          <w:tcPr>
            <w:tcW w:w="1137" w:type="dxa"/>
            <w:tcBorders>
              <w:top w:val="single" w:sz="4" w:space="0" w:color="auto"/>
              <w:bottom w:val="single" w:sz="4" w:space="0" w:color="auto"/>
            </w:tcBorders>
            <w:shd w:val="clear" w:color="auto" w:fill="auto"/>
          </w:tcPr>
          <w:p w14:paraId="51014B05" w14:textId="77777777" w:rsidR="00780E0B" w:rsidRPr="001F3AFB" w:rsidRDefault="00780E0B" w:rsidP="00DA361D">
            <w:pPr>
              <w:spacing w:after="0"/>
              <w:rPr>
                <w:rFonts w:ascii="Arial" w:hAnsi="Arial"/>
                <w:bCs/>
                <w:sz w:val="16"/>
                <w:szCs w:val="16"/>
              </w:rPr>
            </w:pPr>
            <w:r w:rsidRPr="00B0658D">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39A7E64B" w14:textId="77777777" w:rsidR="00780E0B" w:rsidRPr="001F3AFB"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93A9F2A" w14:textId="77777777" w:rsidR="00780E0B" w:rsidRPr="001F3AFB"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8F8F8E1"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270BBDC" w14:textId="77777777" w:rsidR="00780E0B" w:rsidRPr="001F3AFB" w:rsidRDefault="00780E0B" w:rsidP="00DA361D">
            <w:pPr>
              <w:spacing w:after="0"/>
              <w:jc w:val="center"/>
              <w:rPr>
                <w:rFonts w:ascii="Arial" w:hAnsi="Arial"/>
                <w:sz w:val="16"/>
                <w:szCs w:val="16"/>
              </w:rPr>
            </w:pPr>
            <w:r w:rsidRPr="00B0658D">
              <w:rPr>
                <w:rFonts w:ascii="Arial" w:hAnsi="Arial"/>
                <w:sz w:val="16"/>
                <w:szCs w:val="16"/>
              </w:rPr>
              <w:t>Rel-16 E-UTRA</w:t>
            </w:r>
          </w:p>
        </w:tc>
      </w:tr>
      <w:tr w:rsidR="00780E0B" w:rsidRPr="001F3AFB" w14:paraId="3A73A227" w14:textId="77777777" w:rsidTr="00DA361D">
        <w:trPr>
          <w:tblHeader/>
          <w:jc w:val="center"/>
        </w:trPr>
        <w:tc>
          <w:tcPr>
            <w:tcW w:w="1137" w:type="dxa"/>
            <w:tcBorders>
              <w:top w:val="single" w:sz="4" w:space="0" w:color="auto"/>
              <w:bottom w:val="single" w:sz="4" w:space="0" w:color="auto"/>
            </w:tcBorders>
            <w:shd w:val="clear" w:color="auto" w:fill="auto"/>
          </w:tcPr>
          <w:p w14:paraId="5204E366" w14:textId="77777777" w:rsidR="00780E0B" w:rsidRPr="001F3AFB" w:rsidRDefault="00780E0B" w:rsidP="00DA361D">
            <w:pPr>
              <w:spacing w:after="0"/>
              <w:rPr>
                <w:rFonts w:ascii="Arial" w:hAnsi="Arial"/>
                <w:bCs/>
                <w:sz w:val="16"/>
                <w:szCs w:val="16"/>
              </w:rPr>
            </w:pPr>
            <w:r w:rsidRPr="00C43626">
              <w:rPr>
                <w:rFonts w:ascii="Arial" w:hAnsi="Arial"/>
                <w:b/>
                <w:bCs/>
                <w:sz w:val="16"/>
                <w:szCs w:val="16"/>
              </w:rPr>
              <w:t>11.2</w:t>
            </w:r>
          </w:p>
        </w:tc>
        <w:tc>
          <w:tcPr>
            <w:tcW w:w="2340" w:type="dxa"/>
            <w:tcBorders>
              <w:top w:val="single" w:sz="4" w:space="0" w:color="auto"/>
              <w:bottom w:val="single" w:sz="4" w:space="0" w:color="auto"/>
            </w:tcBorders>
            <w:shd w:val="clear" w:color="auto" w:fill="auto"/>
          </w:tcPr>
          <w:p w14:paraId="20949CF8" w14:textId="77777777" w:rsidR="00780E0B" w:rsidRPr="001F3AFB"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0569291" w14:textId="77777777" w:rsidR="00780E0B" w:rsidRPr="001F3AFB"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4416832"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C46FD64" w14:textId="77777777" w:rsidR="00780E0B" w:rsidRPr="001F3AFB" w:rsidRDefault="00780E0B" w:rsidP="00DA361D">
            <w:pPr>
              <w:spacing w:after="0"/>
              <w:jc w:val="center"/>
              <w:rPr>
                <w:rFonts w:ascii="Arial" w:hAnsi="Arial"/>
                <w:sz w:val="16"/>
                <w:szCs w:val="16"/>
              </w:rPr>
            </w:pPr>
          </w:p>
        </w:tc>
      </w:tr>
      <w:tr w:rsidR="00780E0B" w:rsidRPr="001F3AFB" w14:paraId="0CDB9160" w14:textId="77777777" w:rsidTr="00DA361D">
        <w:trPr>
          <w:tblHeader/>
          <w:jc w:val="center"/>
        </w:trPr>
        <w:tc>
          <w:tcPr>
            <w:tcW w:w="1137" w:type="dxa"/>
            <w:tcBorders>
              <w:top w:val="single" w:sz="4" w:space="0" w:color="auto"/>
              <w:bottom w:val="single" w:sz="4" w:space="0" w:color="auto"/>
            </w:tcBorders>
            <w:shd w:val="clear" w:color="auto" w:fill="auto"/>
          </w:tcPr>
          <w:p w14:paraId="01208066" w14:textId="77777777" w:rsidR="00780E0B" w:rsidRPr="001F3AFB" w:rsidRDefault="00780E0B" w:rsidP="00DA361D">
            <w:pPr>
              <w:spacing w:after="0"/>
              <w:rPr>
                <w:rFonts w:ascii="Arial" w:hAnsi="Arial"/>
                <w:bCs/>
                <w:sz w:val="16"/>
                <w:szCs w:val="16"/>
              </w:rPr>
            </w:pPr>
            <w:r w:rsidRPr="00C43626">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6EA6E71" w14:textId="77777777" w:rsidR="00780E0B" w:rsidRPr="001F3AFB"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A9BD764" w14:textId="77777777" w:rsidR="00780E0B" w:rsidRPr="001F3AFB"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7A303AD"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3D0D080" w14:textId="77777777" w:rsidR="00780E0B" w:rsidRPr="001F3AFB" w:rsidRDefault="00780E0B" w:rsidP="00DA361D">
            <w:pPr>
              <w:spacing w:after="0"/>
              <w:jc w:val="center"/>
              <w:rPr>
                <w:rFonts w:ascii="Arial" w:hAnsi="Arial"/>
                <w:sz w:val="16"/>
                <w:szCs w:val="16"/>
              </w:rPr>
            </w:pPr>
            <w:r w:rsidRPr="00C43626">
              <w:rPr>
                <w:rFonts w:ascii="Arial" w:hAnsi="Arial"/>
                <w:sz w:val="16"/>
                <w:szCs w:val="16"/>
              </w:rPr>
              <w:t>Rel-16 UTRA</w:t>
            </w:r>
          </w:p>
        </w:tc>
      </w:tr>
      <w:tr w:rsidR="00780E0B" w:rsidRPr="001F3AFB" w14:paraId="1BB4CA74" w14:textId="77777777" w:rsidTr="00DA361D">
        <w:trPr>
          <w:tblHeader/>
          <w:jc w:val="center"/>
        </w:trPr>
        <w:tc>
          <w:tcPr>
            <w:tcW w:w="1137" w:type="dxa"/>
            <w:tcBorders>
              <w:top w:val="single" w:sz="4" w:space="0" w:color="auto"/>
              <w:bottom w:val="single" w:sz="4" w:space="0" w:color="auto"/>
            </w:tcBorders>
            <w:shd w:val="clear" w:color="auto" w:fill="D9D9D9"/>
          </w:tcPr>
          <w:p w14:paraId="5E64BF4E" w14:textId="77777777" w:rsidR="00780E0B" w:rsidRPr="001F3AFB" w:rsidRDefault="00780E0B" w:rsidP="00DA361D">
            <w:pPr>
              <w:spacing w:after="0"/>
              <w:rPr>
                <w:rFonts w:ascii="Arial" w:hAnsi="Arial"/>
                <w:b/>
                <w:sz w:val="16"/>
                <w:szCs w:val="16"/>
              </w:rPr>
            </w:pPr>
            <w:r w:rsidRPr="001F3AFB">
              <w:rPr>
                <w:rFonts w:ascii="Arial" w:hAnsi="Arial"/>
                <w:b/>
                <w:bCs/>
                <w:sz w:val="16"/>
                <w:szCs w:val="16"/>
              </w:rPr>
              <w:t>11.</w:t>
            </w:r>
            <w:r>
              <w:rPr>
                <w:rFonts w:ascii="Arial" w:hAnsi="Arial"/>
                <w:b/>
                <w:bCs/>
                <w:sz w:val="16"/>
                <w:szCs w:val="16"/>
              </w:rPr>
              <w:t>3</w:t>
            </w:r>
          </w:p>
        </w:tc>
        <w:tc>
          <w:tcPr>
            <w:tcW w:w="2340" w:type="dxa"/>
            <w:tcBorders>
              <w:top w:val="single" w:sz="4" w:space="0" w:color="auto"/>
              <w:bottom w:val="single" w:sz="4" w:space="0" w:color="auto"/>
            </w:tcBorders>
            <w:shd w:val="clear" w:color="auto" w:fill="D9D9D9"/>
          </w:tcPr>
          <w:p w14:paraId="5A0BEC59"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6770A72"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FD87168"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83933F" w14:textId="77777777" w:rsidR="00780E0B" w:rsidRPr="001F3AFB" w:rsidRDefault="00780E0B" w:rsidP="00DA361D">
            <w:pPr>
              <w:spacing w:after="0"/>
              <w:jc w:val="center"/>
              <w:rPr>
                <w:rFonts w:ascii="Arial" w:hAnsi="Arial"/>
                <w:b/>
                <w:sz w:val="16"/>
                <w:szCs w:val="16"/>
              </w:rPr>
            </w:pPr>
          </w:p>
        </w:tc>
      </w:tr>
      <w:tr w:rsidR="00780E0B" w:rsidRPr="001F3AFB" w14:paraId="25B24131" w14:textId="77777777" w:rsidTr="00DA361D">
        <w:trPr>
          <w:tblHeader/>
          <w:jc w:val="center"/>
        </w:trPr>
        <w:tc>
          <w:tcPr>
            <w:tcW w:w="1137" w:type="dxa"/>
            <w:tcBorders>
              <w:top w:val="single" w:sz="4" w:space="0" w:color="auto"/>
              <w:bottom w:val="single" w:sz="4" w:space="0" w:color="auto"/>
            </w:tcBorders>
            <w:shd w:val="clear" w:color="auto" w:fill="auto"/>
          </w:tcPr>
          <w:p w14:paraId="01C79392" w14:textId="77777777" w:rsidR="00780E0B" w:rsidRPr="001F3AFB" w:rsidRDefault="00780E0B" w:rsidP="00DA361D">
            <w:pPr>
              <w:spacing w:after="0"/>
              <w:rPr>
                <w:rFonts w:ascii="Arial" w:hAnsi="Arial"/>
                <w:bCs/>
                <w:sz w:val="16"/>
                <w:szCs w:val="16"/>
              </w:rPr>
            </w:pPr>
            <w:r w:rsidRPr="00022CB7">
              <w:rPr>
                <w:rFonts w:ascii="Arial" w:hAnsi="Arial"/>
                <w:sz w:val="16"/>
              </w:rPr>
              <w:t>11.3.1</w:t>
            </w:r>
          </w:p>
        </w:tc>
        <w:tc>
          <w:tcPr>
            <w:tcW w:w="2340" w:type="dxa"/>
            <w:tcBorders>
              <w:top w:val="single" w:sz="4" w:space="0" w:color="auto"/>
              <w:bottom w:val="single" w:sz="4" w:space="0" w:color="auto"/>
            </w:tcBorders>
            <w:shd w:val="clear" w:color="auto" w:fill="auto"/>
          </w:tcPr>
          <w:p w14:paraId="6074E9D4" w14:textId="77777777" w:rsidR="00780E0B" w:rsidRPr="001F3AFB" w:rsidRDefault="00780E0B" w:rsidP="00DA361D">
            <w:pPr>
              <w:spacing w:after="0"/>
              <w:jc w:val="center"/>
              <w:rPr>
                <w:rFonts w:ascii="Arial" w:hAnsi="Arial"/>
                <w:sz w:val="16"/>
                <w:szCs w:val="16"/>
              </w:rPr>
            </w:pPr>
            <w:proofErr w:type="spellStart"/>
            <w:r w:rsidRPr="00022CB7">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003B6727" w14:textId="77777777" w:rsidR="00780E0B" w:rsidRPr="001F3AFB"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1F0F453"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3D9CDA0" w14:textId="77777777" w:rsidR="00780E0B" w:rsidRPr="001F3AFB" w:rsidRDefault="00780E0B" w:rsidP="00DA361D">
            <w:pPr>
              <w:spacing w:after="0"/>
              <w:jc w:val="center"/>
              <w:rPr>
                <w:rFonts w:ascii="Arial" w:hAnsi="Arial"/>
                <w:sz w:val="16"/>
                <w:szCs w:val="16"/>
              </w:rPr>
            </w:pPr>
          </w:p>
        </w:tc>
      </w:tr>
      <w:tr w:rsidR="00780E0B" w:rsidRPr="001F3AFB" w14:paraId="52C03015" w14:textId="77777777" w:rsidTr="00DA361D">
        <w:trPr>
          <w:tblHeader/>
          <w:jc w:val="center"/>
        </w:trPr>
        <w:tc>
          <w:tcPr>
            <w:tcW w:w="1137" w:type="dxa"/>
            <w:tcBorders>
              <w:top w:val="single" w:sz="4" w:space="0" w:color="auto"/>
              <w:bottom w:val="single" w:sz="4" w:space="0" w:color="auto"/>
            </w:tcBorders>
            <w:shd w:val="clear" w:color="auto" w:fill="auto"/>
          </w:tcPr>
          <w:p w14:paraId="427BB2BB" w14:textId="77777777" w:rsidR="00780E0B" w:rsidRPr="001F3AFB" w:rsidRDefault="00780E0B" w:rsidP="00DA361D">
            <w:pPr>
              <w:spacing w:after="0"/>
              <w:rPr>
                <w:rFonts w:ascii="Arial" w:hAnsi="Arial"/>
                <w:bCs/>
                <w:sz w:val="16"/>
                <w:szCs w:val="16"/>
              </w:rPr>
            </w:pPr>
            <w:r w:rsidRPr="00022CB7">
              <w:rPr>
                <w:rFonts w:ascii="Arial" w:hAnsi="Arial"/>
                <w:sz w:val="16"/>
              </w:rPr>
              <w:t>11.3.6</w:t>
            </w:r>
          </w:p>
        </w:tc>
        <w:tc>
          <w:tcPr>
            <w:tcW w:w="2340" w:type="dxa"/>
            <w:tcBorders>
              <w:top w:val="single" w:sz="4" w:space="0" w:color="auto"/>
              <w:bottom w:val="single" w:sz="4" w:space="0" w:color="auto"/>
            </w:tcBorders>
            <w:shd w:val="clear" w:color="auto" w:fill="auto"/>
          </w:tcPr>
          <w:p w14:paraId="1E847B6D" w14:textId="77777777" w:rsidR="00780E0B" w:rsidRPr="001F3AFB" w:rsidRDefault="00780E0B" w:rsidP="00DA361D">
            <w:pPr>
              <w:spacing w:after="0"/>
              <w:jc w:val="center"/>
              <w:rPr>
                <w:rFonts w:ascii="Arial" w:hAnsi="Arial"/>
                <w:sz w:val="16"/>
                <w:szCs w:val="16"/>
              </w:rPr>
            </w:pPr>
            <w:proofErr w:type="spellStart"/>
            <w:r w:rsidRPr="00022CB7">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5B7FCB54" w14:textId="77777777" w:rsidR="00780E0B" w:rsidRPr="001F3AFB"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0A84156"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1DF68B1" w14:textId="77777777" w:rsidR="00780E0B" w:rsidRPr="001F3AFB" w:rsidRDefault="00780E0B" w:rsidP="00DA361D">
            <w:pPr>
              <w:spacing w:after="0"/>
              <w:jc w:val="center"/>
              <w:rPr>
                <w:rFonts w:ascii="Arial" w:hAnsi="Arial"/>
                <w:sz w:val="16"/>
                <w:szCs w:val="16"/>
              </w:rPr>
            </w:pPr>
          </w:p>
        </w:tc>
      </w:tr>
      <w:tr w:rsidR="00780E0B" w:rsidRPr="001F3AFB" w14:paraId="3F0C97EA" w14:textId="77777777" w:rsidTr="00DA361D">
        <w:trPr>
          <w:tblHeader/>
          <w:jc w:val="center"/>
        </w:trPr>
        <w:tc>
          <w:tcPr>
            <w:tcW w:w="1137" w:type="dxa"/>
            <w:tcBorders>
              <w:top w:val="single" w:sz="4" w:space="0" w:color="auto"/>
              <w:bottom w:val="single" w:sz="4" w:space="0" w:color="auto"/>
            </w:tcBorders>
            <w:shd w:val="clear" w:color="auto" w:fill="D9D9D9"/>
          </w:tcPr>
          <w:p w14:paraId="3201710B" w14:textId="77777777" w:rsidR="00780E0B" w:rsidRPr="001F3AFB" w:rsidRDefault="00780E0B" w:rsidP="00DA361D">
            <w:pPr>
              <w:spacing w:after="0"/>
              <w:rPr>
                <w:rFonts w:ascii="Arial" w:hAnsi="Arial"/>
                <w:b/>
                <w:sz w:val="16"/>
                <w:szCs w:val="16"/>
              </w:rPr>
            </w:pPr>
            <w:r w:rsidRPr="001F3AFB">
              <w:rPr>
                <w:rFonts w:ascii="Arial" w:hAnsi="Arial"/>
                <w:b/>
                <w:bCs/>
                <w:sz w:val="16"/>
                <w:szCs w:val="16"/>
              </w:rPr>
              <w:t>11.</w:t>
            </w:r>
            <w:r>
              <w:rPr>
                <w:rFonts w:ascii="Arial" w:hAnsi="Arial"/>
                <w:b/>
                <w:bCs/>
                <w:sz w:val="16"/>
                <w:szCs w:val="16"/>
              </w:rPr>
              <w:t>4</w:t>
            </w:r>
          </w:p>
        </w:tc>
        <w:tc>
          <w:tcPr>
            <w:tcW w:w="2340" w:type="dxa"/>
            <w:tcBorders>
              <w:top w:val="single" w:sz="4" w:space="0" w:color="auto"/>
              <w:bottom w:val="single" w:sz="4" w:space="0" w:color="auto"/>
            </w:tcBorders>
            <w:shd w:val="clear" w:color="auto" w:fill="D9D9D9"/>
          </w:tcPr>
          <w:p w14:paraId="7C5A7D8C" w14:textId="77777777" w:rsidR="00780E0B" w:rsidRPr="001F3AFB"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68F59CC" w14:textId="77777777" w:rsidR="00780E0B" w:rsidRPr="001F3AFB"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474BD5A"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D910227" w14:textId="77777777" w:rsidR="00780E0B" w:rsidRPr="001F3AFB" w:rsidRDefault="00780E0B" w:rsidP="00DA361D">
            <w:pPr>
              <w:spacing w:after="0"/>
              <w:jc w:val="center"/>
              <w:rPr>
                <w:rFonts w:ascii="Arial" w:hAnsi="Arial"/>
                <w:b/>
                <w:sz w:val="16"/>
                <w:szCs w:val="16"/>
              </w:rPr>
            </w:pPr>
          </w:p>
        </w:tc>
      </w:tr>
      <w:tr w:rsidR="00780E0B" w:rsidRPr="001F3AFB" w14:paraId="26BB51F0" w14:textId="77777777" w:rsidTr="00DA361D">
        <w:trPr>
          <w:tblHeader/>
          <w:jc w:val="center"/>
        </w:trPr>
        <w:tc>
          <w:tcPr>
            <w:tcW w:w="1137" w:type="dxa"/>
            <w:tcBorders>
              <w:top w:val="single" w:sz="4" w:space="0" w:color="auto"/>
              <w:bottom w:val="single" w:sz="4" w:space="0" w:color="auto"/>
            </w:tcBorders>
            <w:shd w:val="clear" w:color="auto" w:fill="auto"/>
          </w:tcPr>
          <w:p w14:paraId="612CCEB0" w14:textId="77777777" w:rsidR="00780E0B" w:rsidRPr="001F3AFB" w:rsidRDefault="00780E0B" w:rsidP="00DA361D">
            <w:pPr>
              <w:spacing w:after="0"/>
              <w:rPr>
                <w:rFonts w:ascii="Arial" w:hAnsi="Arial"/>
                <w:bCs/>
                <w:sz w:val="16"/>
                <w:szCs w:val="16"/>
              </w:rPr>
            </w:pPr>
            <w:r w:rsidRPr="007B65F1">
              <w:rPr>
                <w:rFonts w:ascii="Arial" w:hAnsi="Arial"/>
                <w:sz w:val="16"/>
              </w:rPr>
              <w:t>11.4.10</w:t>
            </w:r>
          </w:p>
        </w:tc>
        <w:tc>
          <w:tcPr>
            <w:tcW w:w="2340" w:type="dxa"/>
            <w:tcBorders>
              <w:top w:val="single" w:sz="4" w:space="0" w:color="auto"/>
              <w:bottom w:val="single" w:sz="4" w:space="0" w:color="auto"/>
            </w:tcBorders>
            <w:shd w:val="clear" w:color="auto" w:fill="auto"/>
          </w:tcPr>
          <w:p w14:paraId="0F02183F" w14:textId="77777777" w:rsidR="00780E0B" w:rsidRPr="001F3AFB"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E68E859" w14:textId="77777777" w:rsidR="00780E0B" w:rsidRPr="001F3AFB"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9A698C3"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73F6967" w14:textId="77777777" w:rsidR="00780E0B" w:rsidRPr="001F3AFB" w:rsidRDefault="00780E0B" w:rsidP="00DA361D">
            <w:pPr>
              <w:spacing w:after="0"/>
              <w:jc w:val="center"/>
              <w:rPr>
                <w:rFonts w:ascii="Arial" w:hAnsi="Arial"/>
                <w:sz w:val="16"/>
                <w:szCs w:val="16"/>
              </w:rPr>
            </w:pPr>
            <w:r w:rsidRPr="003C2771">
              <w:rPr>
                <w:rFonts w:ascii="Arial" w:hAnsi="Arial"/>
                <w:sz w:val="16"/>
                <w:szCs w:val="16"/>
              </w:rPr>
              <w:t>Rel-15 E-UTRA</w:t>
            </w:r>
          </w:p>
        </w:tc>
      </w:tr>
      <w:tr w:rsidR="00780E0B" w:rsidRPr="001F3AFB" w14:paraId="64A90295" w14:textId="77777777" w:rsidTr="00DA361D">
        <w:trPr>
          <w:tblHeader/>
          <w:jc w:val="center"/>
        </w:trPr>
        <w:tc>
          <w:tcPr>
            <w:tcW w:w="1137" w:type="dxa"/>
            <w:tcBorders>
              <w:top w:val="single" w:sz="4" w:space="0" w:color="auto"/>
              <w:bottom w:val="single" w:sz="4" w:space="0" w:color="auto"/>
            </w:tcBorders>
            <w:shd w:val="clear" w:color="auto" w:fill="auto"/>
          </w:tcPr>
          <w:p w14:paraId="7B431C88" w14:textId="77777777" w:rsidR="00780E0B" w:rsidRPr="001F3AFB" w:rsidRDefault="00780E0B" w:rsidP="00DA361D">
            <w:pPr>
              <w:spacing w:after="0"/>
              <w:rPr>
                <w:rFonts w:ascii="Arial" w:hAnsi="Arial"/>
                <w:bCs/>
                <w:sz w:val="16"/>
                <w:szCs w:val="16"/>
              </w:rPr>
            </w:pPr>
            <w:r w:rsidRPr="007B65F1">
              <w:rPr>
                <w:rFonts w:ascii="Arial" w:hAnsi="Arial"/>
                <w:sz w:val="16"/>
              </w:rPr>
              <w:t>11.4.11</w:t>
            </w:r>
          </w:p>
        </w:tc>
        <w:tc>
          <w:tcPr>
            <w:tcW w:w="2340" w:type="dxa"/>
            <w:tcBorders>
              <w:top w:val="single" w:sz="4" w:space="0" w:color="auto"/>
              <w:bottom w:val="single" w:sz="4" w:space="0" w:color="auto"/>
            </w:tcBorders>
            <w:shd w:val="clear" w:color="auto" w:fill="auto"/>
          </w:tcPr>
          <w:p w14:paraId="58AA7E06" w14:textId="77777777" w:rsidR="00780E0B" w:rsidRPr="001F3AFB"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FB18652" w14:textId="77777777" w:rsidR="00780E0B" w:rsidRPr="001F3AFB"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87ABEF8" w14:textId="77777777" w:rsidR="00780E0B" w:rsidRPr="001F3AFB"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7FD1F5D" w14:textId="77777777" w:rsidR="00780E0B" w:rsidRPr="001F3AFB" w:rsidRDefault="00780E0B" w:rsidP="00DA361D">
            <w:pPr>
              <w:spacing w:after="0"/>
              <w:jc w:val="center"/>
              <w:rPr>
                <w:rFonts w:ascii="Arial" w:hAnsi="Arial"/>
                <w:sz w:val="16"/>
                <w:szCs w:val="16"/>
              </w:rPr>
            </w:pPr>
            <w:r w:rsidRPr="003C2771">
              <w:rPr>
                <w:rFonts w:ascii="Arial" w:hAnsi="Arial"/>
                <w:sz w:val="16"/>
                <w:szCs w:val="16"/>
              </w:rPr>
              <w:t>Rel-15 E-UTRA</w:t>
            </w:r>
          </w:p>
        </w:tc>
      </w:tr>
    </w:tbl>
    <w:p w14:paraId="42D4F920" w14:textId="77777777" w:rsidR="00780E0B" w:rsidRDefault="00780E0B" w:rsidP="00780E0B"/>
    <w:p w14:paraId="7F662925" w14:textId="77777777" w:rsidR="00780E0B" w:rsidRDefault="00780E0B" w:rsidP="00780E0B">
      <w:pPr>
        <w:pStyle w:val="TH"/>
      </w:pPr>
      <w:r>
        <w:t xml:space="preserve">Table 4.1-6a: Applicability of Protocol conformance NR </w:t>
      </w:r>
      <w:proofErr w:type="spellStart"/>
      <w:r>
        <w:t>sidelink</w:t>
      </w:r>
      <w:proofErr w:type="spellEnd"/>
      <w:r>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780E0B" w14:paraId="7317B33D" w14:textId="77777777" w:rsidTr="00DA361D">
        <w:trPr>
          <w:jc w:val="center"/>
        </w:trPr>
        <w:tc>
          <w:tcPr>
            <w:tcW w:w="1092" w:type="dxa"/>
            <w:tcBorders>
              <w:top w:val="single" w:sz="4" w:space="0" w:color="auto"/>
              <w:left w:val="single" w:sz="4" w:space="0" w:color="auto"/>
              <w:bottom w:val="nil"/>
              <w:right w:val="single" w:sz="4" w:space="0" w:color="auto"/>
            </w:tcBorders>
            <w:hideMark/>
          </w:tcPr>
          <w:p w14:paraId="0D457F8F" w14:textId="77777777" w:rsidR="00780E0B" w:rsidRDefault="00780E0B" w:rsidP="00DA361D">
            <w:pPr>
              <w:pStyle w:val="TAH"/>
              <w:keepNext w:val="0"/>
              <w:keepLines w:val="0"/>
              <w:rPr>
                <w:sz w:val="16"/>
                <w:szCs w:val="16"/>
              </w:rPr>
            </w:pPr>
            <w:r>
              <w:rPr>
                <w:sz w:val="16"/>
                <w:szCs w:val="16"/>
              </w:rPr>
              <w:t>Clause</w:t>
            </w:r>
          </w:p>
        </w:tc>
        <w:tc>
          <w:tcPr>
            <w:tcW w:w="3512" w:type="dxa"/>
            <w:tcBorders>
              <w:top w:val="single" w:sz="4" w:space="0" w:color="auto"/>
              <w:left w:val="single" w:sz="4" w:space="0" w:color="auto"/>
              <w:bottom w:val="nil"/>
              <w:right w:val="single" w:sz="4" w:space="0" w:color="auto"/>
            </w:tcBorders>
            <w:hideMark/>
          </w:tcPr>
          <w:p w14:paraId="3E3B4207" w14:textId="77777777" w:rsidR="00780E0B" w:rsidRDefault="00780E0B" w:rsidP="00DA361D">
            <w:pPr>
              <w:pStyle w:val="TAH"/>
              <w:keepNext w:val="0"/>
              <w:keepLines w:val="0"/>
              <w:rPr>
                <w:sz w:val="16"/>
                <w:szCs w:val="16"/>
              </w:rPr>
            </w:pPr>
            <w:r>
              <w:rPr>
                <w:sz w:val="16"/>
                <w:szCs w:val="16"/>
              </w:rPr>
              <w:t>TC Title</w:t>
            </w:r>
          </w:p>
        </w:tc>
        <w:tc>
          <w:tcPr>
            <w:tcW w:w="811" w:type="dxa"/>
            <w:tcBorders>
              <w:top w:val="single" w:sz="4" w:space="0" w:color="auto"/>
              <w:left w:val="single" w:sz="4" w:space="0" w:color="auto"/>
              <w:bottom w:val="nil"/>
              <w:right w:val="single" w:sz="4" w:space="0" w:color="auto"/>
            </w:tcBorders>
            <w:hideMark/>
          </w:tcPr>
          <w:p w14:paraId="0260DF69" w14:textId="77777777" w:rsidR="00780E0B" w:rsidRDefault="00780E0B" w:rsidP="00DA361D">
            <w:pPr>
              <w:pStyle w:val="TAH"/>
              <w:keepNext w:val="0"/>
              <w:keepLines w:val="0"/>
              <w:rPr>
                <w:sz w:val="16"/>
                <w:szCs w:val="16"/>
              </w:rPr>
            </w:pPr>
            <w:r>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596782F4" w14:textId="77777777" w:rsidR="00780E0B" w:rsidRDefault="00780E0B" w:rsidP="00DA361D">
            <w:pPr>
              <w:pStyle w:val="TAH"/>
              <w:keepNext w:val="0"/>
              <w:keepLines w:val="0"/>
              <w:rPr>
                <w:sz w:val="16"/>
                <w:szCs w:val="16"/>
              </w:rPr>
            </w:pPr>
            <w:r>
              <w:rPr>
                <w:sz w:val="16"/>
                <w:szCs w:val="16"/>
              </w:rPr>
              <w:t>Applicability</w:t>
            </w:r>
          </w:p>
        </w:tc>
      </w:tr>
      <w:tr w:rsidR="00780E0B" w14:paraId="30D521E8" w14:textId="77777777" w:rsidTr="00DA361D">
        <w:trPr>
          <w:tblHeader/>
          <w:jc w:val="center"/>
        </w:trPr>
        <w:tc>
          <w:tcPr>
            <w:tcW w:w="1092" w:type="dxa"/>
            <w:tcBorders>
              <w:top w:val="nil"/>
              <w:left w:val="single" w:sz="4" w:space="0" w:color="auto"/>
              <w:bottom w:val="single" w:sz="4" w:space="0" w:color="auto"/>
              <w:right w:val="single" w:sz="4" w:space="0" w:color="auto"/>
            </w:tcBorders>
          </w:tcPr>
          <w:p w14:paraId="6F4431E1" w14:textId="77777777" w:rsidR="00780E0B" w:rsidRDefault="00780E0B" w:rsidP="00DA361D">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263A755B" w14:textId="77777777" w:rsidR="00780E0B" w:rsidRDefault="00780E0B" w:rsidP="00DA361D">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2BB4FE33" w14:textId="77777777" w:rsidR="00780E0B" w:rsidRDefault="00780E0B" w:rsidP="00DA361D">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988B1B5" w14:textId="77777777" w:rsidR="00780E0B" w:rsidRDefault="00780E0B" w:rsidP="00DA361D">
            <w:pPr>
              <w:pStyle w:val="TAH"/>
              <w:keepNext w:val="0"/>
              <w:keepLines w:val="0"/>
              <w:rPr>
                <w:sz w:val="16"/>
                <w:szCs w:val="16"/>
              </w:rPr>
            </w:pPr>
            <w:r>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6C165C05" w14:textId="77777777" w:rsidR="00780E0B" w:rsidRDefault="00780E0B" w:rsidP="00DA361D">
            <w:pPr>
              <w:pStyle w:val="TAH"/>
              <w:keepNext w:val="0"/>
              <w:keepLines w:val="0"/>
              <w:rPr>
                <w:sz w:val="16"/>
                <w:szCs w:val="16"/>
              </w:rPr>
            </w:pPr>
            <w:r>
              <w:rPr>
                <w:sz w:val="16"/>
                <w:szCs w:val="16"/>
              </w:rPr>
              <w:t>Comment</w:t>
            </w:r>
          </w:p>
        </w:tc>
      </w:tr>
      <w:tr w:rsidR="00780E0B" w14:paraId="1DA8B04A" w14:textId="77777777" w:rsidTr="00DA361D">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7B827EF2" w14:textId="77777777" w:rsidR="00780E0B" w:rsidRDefault="00780E0B" w:rsidP="00DA361D">
            <w:pPr>
              <w:pStyle w:val="TAL"/>
              <w:keepNext w:val="0"/>
              <w:keepLines w:val="0"/>
              <w:rPr>
                <w:rFonts w:cs="Arial"/>
                <w:b/>
                <w:bCs/>
                <w:sz w:val="16"/>
                <w:szCs w:val="16"/>
              </w:rPr>
            </w:pPr>
            <w:r>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14:paraId="584CF68F" w14:textId="77777777" w:rsidR="00780E0B" w:rsidRDefault="00780E0B" w:rsidP="00DA361D">
            <w:pPr>
              <w:pStyle w:val="TAL"/>
              <w:keepNext w:val="0"/>
              <w:keepLines w:val="0"/>
              <w:rPr>
                <w:rFonts w:cs="Arial"/>
                <w:b/>
                <w:bCs/>
                <w:sz w:val="16"/>
                <w:szCs w:val="16"/>
              </w:rPr>
            </w:pPr>
            <w:r>
              <w:rPr>
                <w:rFonts w:cs="Arial"/>
                <w:b/>
                <w:bCs/>
                <w:sz w:val="16"/>
                <w:szCs w:val="16"/>
              </w:rPr>
              <w:t xml:space="preserve">NR </w:t>
            </w:r>
            <w:proofErr w:type="spellStart"/>
            <w:r>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1B9BB47A" w14:textId="77777777" w:rsidR="00780E0B" w:rsidRDefault="00780E0B" w:rsidP="00DA361D">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76EB5" w14:textId="77777777" w:rsidR="00780E0B" w:rsidRDefault="00780E0B" w:rsidP="00DA361D">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E0EED0B" w14:textId="77777777" w:rsidR="00780E0B" w:rsidRDefault="00780E0B" w:rsidP="00DA361D">
            <w:pPr>
              <w:pStyle w:val="TAH"/>
              <w:keepNext w:val="0"/>
              <w:keepLines w:val="0"/>
              <w:rPr>
                <w:sz w:val="16"/>
                <w:szCs w:val="16"/>
              </w:rPr>
            </w:pPr>
          </w:p>
        </w:tc>
      </w:tr>
      <w:tr w:rsidR="00780E0B" w14:paraId="7F9D65E4"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B7FD2EF" w14:textId="77777777" w:rsidR="00780E0B" w:rsidRDefault="00780E0B" w:rsidP="00DA361D">
            <w:pPr>
              <w:pStyle w:val="TAL"/>
              <w:keepNext w:val="0"/>
              <w:keepLines w:val="0"/>
              <w:rPr>
                <w:rFonts w:cs="Arial"/>
                <w:b/>
                <w:bCs/>
                <w:sz w:val="16"/>
                <w:szCs w:val="16"/>
              </w:rPr>
            </w:pPr>
            <w:r>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1CC02AD" w14:textId="77777777" w:rsidR="00780E0B" w:rsidRDefault="00780E0B" w:rsidP="00DA361D">
            <w:pPr>
              <w:pStyle w:val="TAL"/>
              <w:rPr>
                <w:rFonts w:cs="Arial"/>
                <w:b/>
                <w:bCs/>
                <w:sz w:val="16"/>
                <w:szCs w:val="16"/>
              </w:rPr>
            </w:pPr>
            <w:r>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A8F7766" w14:textId="77777777" w:rsidR="00780E0B"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CE441A5" w14:textId="77777777" w:rsidR="00780E0B" w:rsidRDefault="00780E0B" w:rsidP="00DA361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BB73C9F" w14:textId="77777777" w:rsidR="00780E0B" w:rsidRDefault="00780E0B" w:rsidP="00DA361D">
            <w:pPr>
              <w:pStyle w:val="TAL"/>
              <w:keepNext w:val="0"/>
              <w:keepLines w:val="0"/>
              <w:rPr>
                <w:rFonts w:cs="Arial"/>
                <w:sz w:val="16"/>
                <w:szCs w:val="16"/>
              </w:rPr>
            </w:pPr>
          </w:p>
        </w:tc>
      </w:tr>
      <w:tr w:rsidR="00780E0B" w14:paraId="0E527709"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45ADCA1" w14:textId="77777777" w:rsidR="00780E0B" w:rsidRDefault="00780E0B" w:rsidP="00DA361D">
            <w:pPr>
              <w:pStyle w:val="TAL"/>
              <w:keepNext w:val="0"/>
              <w:keepLines w:val="0"/>
              <w:rPr>
                <w:rFonts w:cs="Arial"/>
                <w:b/>
                <w:bCs/>
                <w:sz w:val="16"/>
                <w:szCs w:val="16"/>
              </w:rPr>
            </w:pPr>
            <w:r w:rsidRPr="00043965">
              <w:rPr>
                <w:rFonts w:cs="Arial"/>
                <w:b/>
                <w:bCs/>
                <w:sz w:val="16"/>
                <w:szCs w:val="16"/>
              </w:rPr>
              <w:t>12.1.7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CCEEF9E" w14:textId="77777777" w:rsidR="00780E0B" w:rsidRDefault="00780E0B" w:rsidP="00DA361D">
            <w:pPr>
              <w:pStyle w:val="TAL"/>
              <w:rPr>
                <w:rFonts w:cs="Arial"/>
                <w:b/>
                <w:bCs/>
                <w:sz w:val="16"/>
                <w:szCs w:val="16"/>
              </w:rPr>
            </w:pPr>
            <w:r w:rsidRPr="00043965">
              <w:rPr>
                <w:rFonts w:cs="Arial"/>
                <w:b/>
                <w:bCs/>
                <w:sz w:val="16"/>
                <w:szCs w:val="16"/>
              </w:rPr>
              <w:t xml:space="preserve">PC5-only operation / </w:t>
            </w:r>
            <w:proofErr w:type="spellStart"/>
            <w:r w:rsidRPr="00043965">
              <w:rPr>
                <w:rFonts w:cs="Arial"/>
                <w:b/>
                <w:bCs/>
                <w:sz w:val="16"/>
                <w:szCs w:val="16"/>
              </w:rPr>
              <w:t>Sidelink</w:t>
            </w:r>
            <w:proofErr w:type="spellEnd"/>
            <w:r w:rsidRPr="00043965">
              <w:rPr>
                <w:rFonts w:cs="Arial"/>
                <w:b/>
                <w:bCs/>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9CB6626" w14:textId="77777777" w:rsidR="00780E0B"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B1AB345" w14:textId="77777777" w:rsidR="00780E0B" w:rsidRDefault="00780E0B" w:rsidP="00DA361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A5C3463" w14:textId="77777777" w:rsidR="00780E0B" w:rsidRDefault="00780E0B" w:rsidP="00DA361D">
            <w:pPr>
              <w:pStyle w:val="TAL"/>
              <w:keepNext w:val="0"/>
              <w:keepLines w:val="0"/>
              <w:rPr>
                <w:rFonts w:cs="Arial"/>
                <w:sz w:val="16"/>
                <w:szCs w:val="16"/>
              </w:rPr>
            </w:pPr>
          </w:p>
        </w:tc>
      </w:tr>
      <w:tr w:rsidR="00780E0B" w14:paraId="7CE09C0C"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hideMark/>
          </w:tcPr>
          <w:p w14:paraId="0CAD492C" w14:textId="77777777" w:rsidR="00780E0B" w:rsidRDefault="00780E0B" w:rsidP="00DA361D">
            <w:pPr>
              <w:pStyle w:val="TAL"/>
              <w:keepNext w:val="0"/>
              <w:keepLines w:val="0"/>
              <w:rPr>
                <w:rFonts w:cs="Arial"/>
                <w:bCs/>
                <w:sz w:val="16"/>
                <w:szCs w:val="16"/>
              </w:rPr>
            </w:pPr>
            <w:r w:rsidRPr="00022CB7">
              <w:rPr>
                <w:rFonts w:cs="Arial"/>
                <w:bCs/>
                <w:sz w:val="16"/>
                <w:szCs w:val="16"/>
              </w:rPr>
              <w:t>12.1.7.1</w:t>
            </w:r>
          </w:p>
        </w:tc>
        <w:tc>
          <w:tcPr>
            <w:tcW w:w="3512" w:type="dxa"/>
            <w:tcBorders>
              <w:top w:val="single" w:sz="4" w:space="0" w:color="auto"/>
              <w:left w:val="single" w:sz="4" w:space="0" w:color="auto"/>
              <w:bottom w:val="single" w:sz="4" w:space="0" w:color="auto"/>
              <w:right w:val="single" w:sz="4" w:space="0" w:color="auto"/>
            </w:tcBorders>
            <w:hideMark/>
          </w:tcPr>
          <w:p w14:paraId="6EDCD999" w14:textId="77777777" w:rsidR="00780E0B" w:rsidRDefault="00780E0B" w:rsidP="00DA361D">
            <w:pPr>
              <w:pStyle w:val="TAL"/>
              <w:rPr>
                <w:rFonts w:cs="Arial"/>
                <w:bCs/>
                <w:sz w:val="16"/>
                <w:szCs w:val="16"/>
              </w:rPr>
            </w:pPr>
            <w:r w:rsidRPr="00022CB7">
              <w:rPr>
                <w:rFonts w:cs="Arial"/>
                <w:bCs/>
                <w:sz w:val="16"/>
                <w:szCs w:val="16"/>
              </w:rPr>
              <w:t xml:space="preserve">PC5-only operation / </w:t>
            </w:r>
            <w:proofErr w:type="spellStart"/>
            <w:r w:rsidRPr="00022CB7">
              <w:rPr>
                <w:rFonts w:cs="Arial"/>
                <w:bCs/>
                <w:sz w:val="16"/>
                <w:szCs w:val="16"/>
              </w:rPr>
              <w:t>Sidelink</w:t>
            </w:r>
            <w:proofErr w:type="spellEnd"/>
            <w:r w:rsidRPr="00022CB7">
              <w:rPr>
                <w:rFonts w:cs="Arial"/>
                <w:bCs/>
                <w:sz w:val="16"/>
                <w:szCs w:val="16"/>
              </w:rPr>
              <w:t xml:space="preserve"> UE capability transfer via PC5 RRC / </w:t>
            </w:r>
            <w:r w:rsidRPr="00043965">
              <w:rPr>
                <w:rFonts w:cs="Arial"/>
                <w:bCs/>
                <w:sz w:val="16"/>
                <w:szCs w:val="16"/>
              </w:rPr>
              <w:t>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2994C0C3" w14:textId="77777777" w:rsidR="00780E0B" w:rsidRDefault="00780E0B" w:rsidP="00DA361D">
            <w:pPr>
              <w:pStyle w:val="TAC"/>
              <w:keepNext w:val="0"/>
              <w:keepLines w:val="0"/>
              <w:rPr>
                <w:rFonts w:cs="Arial"/>
                <w:sz w:val="16"/>
                <w:szCs w:val="16"/>
              </w:rPr>
            </w:pPr>
            <w:r w:rsidRPr="00043965">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4AB3CE2F" w14:textId="77777777" w:rsidR="00780E0B" w:rsidRDefault="00780E0B" w:rsidP="00DA361D">
            <w:pPr>
              <w:pStyle w:val="TAC"/>
              <w:keepNext w:val="0"/>
              <w:keepLines w:val="0"/>
              <w:rPr>
                <w:rFonts w:cs="Arial"/>
                <w:sz w:val="16"/>
                <w:szCs w:val="16"/>
              </w:rPr>
            </w:pPr>
            <w:r>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hideMark/>
          </w:tcPr>
          <w:p w14:paraId="6EF9B6A4" w14:textId="77777777" w:rsidR="00780E0B" w:rsidRDefault="00780E0B" w:rsidP="00DA361D">
            <w:pPr>
              <w:pStyle w:val="TAL"/>
              <w:keepNext w:val="0"/>
              <w:keepLines w:val="0"/>
              <w:rPr>
                <w:rFonts w:cs="Arial"/>
                <w:sz w:val="16"/>
                <w:szCs w:val="16"/>
                <w:lang w:eastAsia="zh-CN"/>
              </w:rPr>
            </w:pPr>
            <w:r w:rsidRPr="00043965">
              <w:rPr>
                <w:rFonts w:cs="Arial"/>
                <w:sz w:val="16"/>
                <w:szCs w:val="16"/>
              </w:rPr>
              <w:t xml:space="preserve">UE supporting 5G core and NR </w:t>
            </w:r>
            <w:proofErr w:type="spellStart"/>
            <w:r w:rsidRPr="00043965">
              <w:rPr>
                <w:rFonts w:cs="Arial"/>
                <w:sz w:val="16"/>
                <w:szCs w:val="16"/>
              </w:rPr>
              <w:t>sidelink</w:t>
            </w:r>
            <w:proofErr w:type="spellEnd"/>
            <w:r w:rsidRPr="00043965">
              <w:rPr>
                <w:rFonts w:cs="Arial"/>
                <w:sz w:val="16"/>
                <w:szCs w:val="16"/>
              </w:rPr>
              <w:t xml:space="preserve"> transmission mode 2</w:t>
            </w:r>
          </w:p>
        </w:tc>
      </w:tr>
      <w:tr w:rsidR="00780E0B" w14:paraId="0CA73222"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FCF7CE8" w14:textId="77777777" w:rsidR="00780E0B" w:rsidRDefault="00780E0B" w:rsidP="00DA361D">
            <w:pPr>
              <w:pStyle w:val="TAL"/>
              <w:keepNext w:val="0"/>
              <w:keepLines w:val="0"/>
              <w:rPr>
                <w:rFonts w:cs="Arial"/>
                <w:b/>
                <w:bCs/>
                <w:sz w:val="16"/>
                <w:szCs w:val="16"/>
              </w:rPr>
            </w:pPr>
            <w:r>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5F7B68E" w14:textId="77777777" w:rsidR="00780E0B" w:rsidRDefault="00780E0B" w:rsidP="00DA361D">
            <w:pPr>
              <w:pStyle w:val="TAL"/>
              <w:rPr>
                <w:rFonts w:cs="Arial"/>
                <w:b/>
                <w:bCs/>
                <w:sz w:val="16"/>
                <w:szCs w:val="16"/>
              </w:rPr>
            </w:pPr>
            <w:r>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B236377" w14:textId="77777777" w:rsidR="00780E0B"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7ABAC10" w14:textId="77777777" w:rsidR="00780E0B" w:rsidRDefault="00780E0B" w:rsidP="00DA361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FF4C7F1" w14:textId="77777777" w:rsidR="00780E0B" w:rsidRDefault="00780E0B" w:rsidP="00DA361D">
            <w:pPr>
              <w:pStyle w:val="TAL"/>
              <w:keepNext w:val="0"/>
              <w:keepLines w:val="0"/>
              <w:rPr>
                <w:rFonts w:cs="Arial"/>
                <w:sz w:val="16"/>
                <w:szCs w:val="16"/>
              </w:rPr>
            </w:pPr>
          </w:p>
        </w:tc>
      </w:tr>
      <w:tr w:rsidR="00780E0B" w14:paraId="2776E27F"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53B0411" w14:textId="77777777" w:rsidR="00780E0B" w:rsidRDefault="00780E0B" w:rsidP="00DA361D">
            <w:pPr>
              <w:pStyle w:val="TAL"/>
              <w:keepNext w:val="0"/>
              <w:keepLines w:val="0"/>
              <w:rPr>
                <w:rFonts w:cs="Arial"/>
                <w:b/>
                <w:bCs/>
                <w:sz w:val="16"/>
                <w:szCs w:val="16"/>
                <w:lang w:eastAsia="zh-CN"/>
              </w:rPr>
            </w:pPr>
            <w:r>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417BF1E" w14:textId="77777777" w:rsidR="00780E0B" w:rsidRDefault="00780E0B" w:rsidP="00DA361D">
            <w:pPr>
              <w:pStyle w:val="TAL"/>
              <w:rPr>
                <w:rFonts w:cs="Arial"/>
                <w:b/>
                <w:bCs/>
                <w:sz w:val="16"/>
                <w:szCs w:val="16"/>
                <w:lang w:eastAsia="en-US"/>
              </w:rPr>
            </w:pPr>
            <w:r>
              <w:rPr>
                <w:rFonts w:cs="Arial"/>
                <w:b/>
                <w:bCs/>
                <w:sz w:val="16"/>
                <w:szCs w:val="16"/>
              </w:rPr>
              <w:t xml:space="preserve">Inter-carrier concurrent operation / </w:t>
            </w:r>
            <w:proofErr w:type="spellStart"/>
            <w:r>
              <w:rPr>
                <w:rFonts w:cs="Arial"/>
                <w:b/>
                <w:bCs/>
                <w:sz w:val="16"/>
                <w:szCs w:val="16"/>
              </w:rPr>
              <w:t>Sidelink</w:t>
            </w:r>
            <w:proofErr w:type="spellEnd"/>
            <w:r>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E0BAB8D" w14:textId="77777777" w:rsidR="00780E0B"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0C12F45" w14:textId="77777777" w:rsidR="00780E0B" w:rsidRDefault="00780E0B" w:rsidP="00DA361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E3F24E3" w14:textId="77777777" w:rsidR="00780E0B" w:rsidRDefault="00780E0B" w:rsidP="00DA361D">
            <w:pPr>
              <w:pStyle w:val="TAL"/>
              <w:keepNext w:val="0"/>
              <w:keepLines w:val="0"/>
              <w:rPr>
                <w:rFonts w:cs="Arial"/>
                <w:sz w:val="16"/>
                <w:szCs w:val="16"/>
              </w:rPr>
            </w:pPr>
          </w:p>
        </w:tc>
      </w:tr>
      <w:tr w:rsidR="00780E0B" w14:paraId="2D0B5F7A"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hideMark/>
          </w:tcPr>
          <w:p w14:paraId="16DBF2CD" w14:textId="77777777" w:rsidR="00780E0B" w:rsidRDefault="00780E0B" w:rsidP="00DA361D">
            <w:pPr>
              <w:pStyle w:val="TAL"/>
              <w:keepNext w:val="0"/>
              <w:keepLines w:val="0"/>
              <w:rPr>
                <w:rFonts w:cs="Arial"/>
                <w:bCs/>
                <w:sz w:val="16"/>
                <w:szCs w:val="16"/>
              </w:rPr>
            </w:pPr>
            <w:r>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14:paraId="0EFE5756" w14:textId="77777777" w:rsidR="00780E0B" w:rsidRDefault="00780E0B" w:rsidP="00DA361D">
            <w:pPr>
              <w:pStyle w:val="TAL"/>
              <w:rPr>
                <w:rFonts w:cs="Arial"/>
                <w:bCs/>
                <w:sz w:val="16"/>
                <w:szCs w:val="16"/>
              </w:rPr>
            </w:pPr>
            <w:r>
              <w:rPr>
                <w:rFonts w:cs="Arial"/>
                <w:bCs/>
                <w:sz w:val="16"/>
                <w:szCs w:val="16"/>
              </w:rPr>
              <w:t xml:space="preserve">Inter-carrier concurrent operation / </w:t>
            </w:r>
            <w:proofErr w:type="spellStart"/>
            <w:r>
              <w:rPr>
                <w:rFonts w:cs="Arial"/>
                <w:bCs/>
                <w:sz w:val="16"/>
                <w:szCs w:val="16"/>
              </w:rPr>
              <w:t>Sidelink</w:t>
            </w:r>
            <w:proofErr w:type="spellEnd"/>
            <w:r>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14:paraId="4E694A8E" w14:textId="77777777" w:rsidR="00780E0B" w:rsidRDefault="00780E0B" w:rsidP="00DA361D">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385E16A5" w14:textId="77777777" w:rsidR="00780E0B" w:rsidRDefault="00780E0B" w:rsidP="00DA361D">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0C978D10" w14:textId="77777777" w:rsidR="00780E0B" w:rsidRDefault="00780E0B" w:rsidP="00DA361D">
            <w:pPr>
              <w:pStyle w:val="TAL"/>
              <w:keepNext w:val="0"/>
              <w:keepLines w:val="0"/>
              <w:rPr>
                <w:rFonts w:cs="Arial"/>
                <w:sz w:val="16"/>
                <w:szCs w:val="16"/>
                <w:lang w:eastAsia="zh-CN"/>
              </w:rPr>
            </w:pPr>
            <w:r>
              <w:rPr>
                <w:rFonts w:cs="Arial"/>
                <w:sz w:val="16"/>
                <w:szCs w:val="16"/>
                <w:lang w:eastAsia="zh-CN"/>
              </w:rPr>
              <w:t xml:space="preserve">UE supporting 5G core and NR </w:t>
            </w:r>
            <w:proofErr w:type="spellStart"/>
            <w:r>
              <w:rPr>
                <w:rFonts w:cs="Arial"/>
                <w:sz w:val="16"/>
                <w:szCs w:val="16"/>
                <w:lang w:eastAsia="zh-CN"/>
              </w:rPr>
              <w:t>sidelink</w:t>
            </w:r>
            <w:proofErr w:type="spellEnd"/>
            <w:r>
              <w:rPr>
                <w:rFonts w:cs="Arial"/>
                <w:sz w:val="16"/>
                <w:szCs w:val="16"/>
                <w:lang w:eastAsia="zh-CN"/>
              </w:rPr>
              <w:t xml:space="preserve"> mode 1 transmission</w:t>
            </w:r>
          </w:p>
        </w:tc>
      </w:tr>
      <w:tr w:rsidR="00780E0B" w14:paraId="1B804CA9"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85A9BCC" w14:textId="77777777" w:rsidR="00780E0B" w:rsidRDefault="00780E0B" w:rsidP="00DA361D">
            <w:pPr>
              <w:pStyle w:val="TAL"/>
              <w:keepNext w:val="0"/>
              <w:keepLines w:val="0"/>
              <w:rPr>
                <w:rFonts w:cs="Arial"/>
                <w:b/>
                <w:bCs/>
                <w:sz w:val="16"/>
                <w:szCs w:val="16"/>
                <w:lang w:eastAsia="zh-CN"/>
              </w:rPr>
            </w:pPr>
            <w:r>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71797BC" w14:textId="77777777" w:rsidR="00780E0B" w:rsidRDefault="00780E0B" w:rsidP="00DA361D">
            <w:pPr>
              <w:pStyle w:val="TAL"/>
              <w:rPr>
                <w:rFonts w:cs="Arial"/>
                <w:b/>
                <w:bCs/>
                <w:sz w:val="16"/>
                <w:szCs w:val="16"/>
                <w:lang w:eastAsia="en-US"/>
              </w:rPr>
            </w:pPr>
            <w:r>
              <w:rPr>
                <w:rFonts w:cs="Arial"/>
                <w:b/>
                <w:bCs/>
                <w:sz w:val="16"/>
                <w:szCs w:val="16"/>
              </w:rPr>
              <w:t xml:space="preserve">Inter-carrier concurrent operation / </w:t>
            </w:r>
            <w:proofErr w:type="spellStart"/>
            <w:r>
              <w:rPr>
                <w:rFonts w:cs="Arial"/>
                <w:b/>
                <w:bCs/>
                <w:sz w:val="16"/>
                <w:szCs w:val="16"/>
              </w:rPr>
              <w:t>Sidelink</w:t>
            </w:r>
            <w:proofErr w:type="spellEnd"/>
            <w:r>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F24CABC" w14:textId="77777777" w:rsidR="00780E0B"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182540E" w14:textId="77777777" w:rsidR="00780E0B" w:rsidRDefault="00780E0B" w:rsidP="00DA361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FDF7B0B" w14:textId="77777777" w:rsidR="00780E0B" w:rsidRDefault="00780E0B" w:rsidP="00DA361D">
            <w:pPr>
              <w:pStyle w:val="TAL"/>
              <w:keepNext w:val="0"/>
              <w:keepLines w:val="0"/>
              <w:rPr>
                <w:rFonts w:cs="Arial"/>
                <w:sz w:val="16"/>
                <w:szCs w:val="16"/>
              </w:rPr>
            </w:pPr>
          </w:p>
        </w:tc>
      </w:tr>
      <w:tr w:rsidR="00780E0B" w14:paraId="38D6389E"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409A5F2" w14:textId="77777777" w:rsidR="00780E0B" w:rsidRDefault="00780E0B" w:rsidP="00DA361D">
            <w:pPr>
              <w:pStyle w:val="TAL"/>
              <w:keepNext w:val="0"/>
              <w:keepLines w:val="0"/>
              <w:rPr>
                <w:rFonts w:cs="Arial"/>
                <w:b/>
                <w:bCs/>
                <w:sz w:val="16"/>
                <w:szCs w:val="16"/>
                <w:lang w:eastAsia="zh-CN"/>
              </w:rPr>
            </w:pPr>
            <w:r>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12FF162" w14:textId="77777777" w:rsidR="00780E0B" w:rsidRDefault="00780E0B" w:rsidP="00DA361D">
            <w:pPr>
              <w:pStyle w:val="TAL"/>
              <w:rPr>
                <w:rFonts w:cs="Arial"/>
                <w:b/>
                <w:bCs/>
                <w:sz w:val="16"/>
                <w:szCs w:val="16"/>
                <w:lang w:eastAsia="en-US"/>
              </w:rPr>
            </w:pPr>
            <w:r>
              <w:rPr>
                <w:rFonts w:cs="Arial"/>
                <w:b/>
                <w:bCs/>
                <w:sz w:val="16"/>
                <w:szCs w:val="16"/>
              </w:rPr>
              <w:t xml:space="preserve">Inter-carrier concurrent operation / Measurement configuration and reporting via </w:t>
            </w:r>
            <w:proofErr w:type="spellStart"/>
            <w:r>
              <w:rPr>
                <w:rFonts w:cs="Arial"/>
                <w:b/>
                <w:bCs/>
                <w:sz w:val="16"/>
                <w:szCs w:val="16"/>
              </w:rPr>
              <w:t>Uu</w:t>
            </w:r>
            <w:proofErr w:type="spellEnd"/>
            <w:r>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74C067B" w14:textId="77777777" w:rsidR="00780E0B"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A17A45" w14:textId="77777777" w:rsidR="00780E0B" w:rsidRDefault="00780E0B" w:rsidP="00DA361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FDC7DE3" w14:textId="77777777" w:rsidR="00780E0B" w:rsidRDefault="00780E0B" w:rsidP="00DA361D">
            <w:pPr>
              <w:pStyle w:val="TAL"/>
              <w:keepNext w:val="0"/>
              <w:keepLines w:val="0"/>
              <w:rPr>
                <w:rFonts w:cs="Arial"/>
                <w:sz w:val="16"/>
                <w:szCs w:val="16"/>
              </w:rPr>
            </w:pPr>
          </w:p>
        </w:tc>
      </w:tr>
      <w:tr w:rsidR="00780E0B" w14:paraId="4A524097"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hideMark/>
          </w:tcPr>
          <w:p w14:paraId="0D46E65C" w14:textId="77777777" w:rsidR="00780E0B" w:rsidRDefault="00780E0B" w:rsidP="00DA361D">
            <w:pPr>
              <w:pStyle w:val="TAL"/>
              <w:keepNext w:val="0"/>
              <w:keepLines w:val="0"/>
              <w:rPr>
                <w:rFonts w:cs="Arial"/>
                <w:b/>
                <w:bCs/>
                <w:sz w:val="16"/>
                <w:szCs w:val="16"/>
              </w:rPr>
            </w:pPr>
            <w:r>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14:paraId="74000C8B" w14:textId="77777777" w:rsidR="00780E0B" w:rsidRDefault="00780E0B" w:rsidP="00DA361D">
            <w:pPr>
              <w:pStyle w:val="TAL"/>
              <w:rPr>
                <w:rFonts w:cs="Arial"/>
                <w:b/>
                <w:bCs/>
                <w:sz w:val="16"/>
                <w:szCs w:val="16"/>
              </w:rPr>
            </w:pPr>
            <w:r>
              <w:rPr>
                <w:bCs/>
                <w:sz w:val="16"/>
                <w:szCs w:val="16"/>
              </w:rPr>
              <w:t xml:space="preserve">Inter-carrier concurrent operation / Measurement configuration and reporting via </w:t>
            </w:r>
            <w:proofErr w:type="spellStart"/>
            <w:r>
              <w:rPr>
                <w:bCs/>
                <w:sz w:val="16"/>
                <w:szCs w:val="16"/>
              </w:rPr>
              <w:t>Uu</w:t>
            </w:r>
            <w:proofErr w:type="spellEnd"/>
            <w:r>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40EE2862" w14:textId="77777777" w:rsidR="00780E0B" w:rsidRDefault="00780E0B" w:rsidP="00DA361D">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0B90030F" w14:textId="77777777" w:rsidR="00780E0B" w:rsidRDefault="00780E0B" w:rsidP="00DA361D">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2ED2068E" w14:textId="77777777" w:rsidR="00780E0B" w:rsidRDefault="00780E0B" w:rsidP="00DA361D">
            <w:pPr>
              <w:pStyle w:val="TAL"/>
              <w:keepNext w:val="0"/>
              <w:keepLines w:val="0"/>
              <w:rPr>
                <w:rFonts w:cs="Arial"/>
                <w:sz w:val="16"/>
                <w:szCs w:val="16"/>
              </w:rPr>
            </w:pPr>
            <w:r>
              <w:rPr>
                <w:rFonts w:cs="Arial"/>
                <w:sz w:val="16"/>
                <w:szCs w:val="16"/>
                <w:lang w:eastAsia="zh-CN"/>
              </w:rPr>
              <w:t xml:space="preserve">UE supporting 5G core and NR </w:t>
            </w:r>
            <w:proofErr w:type="spellStart"/>
            <w:r>
              <w:rPr>
                <w:rFonts w:cs="Arial"/>
                <w:sz w:val="16"/>
                <w:szCs w:val="16"/>
                <w:lang w:eastAsia="zh-CN"/>
              </w:rPr>
              <w:t>sidelink</w:t>
            </w:r>
            <w:proofErr w:type="spellEnd"/>
            <w:r>
              <w:rPr>
                <w:rFonts w:cs="Arial"/>
                <w:sz w:val="16"/>
                <w:szCs w:val="16"/>
                <w:lang w:eastAsia="zh-CN"/>
              </w:rPr>
              <w:t xml:space="preserve"> mode 1 transmission</w:t>
            </w:r>
          </w:p>
        </w:tc>
      </w:tr>
    </w:tbl>
    <w:p w14:paraId="5084B3E0" w14:textId="77777777" w:rsidR="00780E0B" w:rsidRDefault="00780E0B" w:rsidP="00780E0B">
      <w:pPr>
        <w:rPr>
          <w:lang w:eastAsia="en-US"/>
        </w:rPr>
      </w:pPr>
    </w:p>
    <w:p w14:paraId="0DF57C1C" w14:textId="77777777" w:rsidR="00780E0B" w:rsidRDefault="00780E0B" w:rsidP="00780E0B">
      <w:pPr>
        <w:pStyle w:val="TH"/>
      </w:pPr>
      <w:r>
        <w:t xml:space="preserve">Table 4.1-6b: Additional Information of Applicability of Protocol conformance NR </w:t>
      </w:r>
      <w:proofErr w:type="spellStart"/>
      <w:r>
        <w:t>sidelink</w:t>
      </w:r>
      <w:proofErr w:type="spellEnd"/>
      <w:r>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780E0B" w14:paraId="16DDF402" w14:textId="77777777" w:rsidTr="00DA361D">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DA6E895" w14:textId="77777777" w:rsidR="00780E0B" w:rsidRDefault="00780E0B" w:rsidP="00DA361D">
            <w:pPr>
              <w:spacing w:after="0"/>
              <w:jc w:val="center"/>
              <w:rPr>
                <w:rFonts w:ascii="Arial" w:hAnsi="Arial"/>
                <w:b/>
                <w:sz w:val="16"/>
                <w:szCs w:val="16"/>
              </w:rPr>
            </w:pPr>
            <w:r>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27356EA0" w14:textId="77777777" w:rsidR="00780E0B" w:rsidRDefault="00780E0B" w:rsidP="00DA361D">
            <w:pPr>
              <w:spacing w:after="0"/>
              <w:jc w:val="center"/>
              <w:rPr>
                <w:rFonts w:ascii="Arial" w:hAnsi="Arial"/>
                <w:b/>
                <w:sz w:val="16"/>
                <w:szCs w:val="16"/>
              </w:rPr>
            </w:pPr>
            <w:r>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47E1C970" w14:textId="77777777" w:rsidR="00780E0B" w:rsidRDefault="00780E0B" w:rsidP="00DA361D">
            <w:pPr>
              <w:pStyle w:val="TAH"/>
              <w:rPr>
                <w:szCs w:val="16"/>
              </w:rPr>
            </w:pPr>
            <w:r w:rsidRPr="00C75E39">
              <w:t>Specific IXIT</w:t>
            </w:r>
          </w:p>
        </w:tc>
        <w:tc>
          <w:tcPr>
            <w:tcW w:w="1903" w:type="dxa"/>
            <w:tcBorders>
              <w:top w:val="single" w:sz="4" w:space="0" w:color="auto"/>
              <w:left w:val="single" w:sz="4" w:space="0" w:color="auto"/>
              <w:bottom w:val="single" w:sz="4" w:space="0" w:color="auto"/>
              <w:right w:val="single" w:sz="4" w:space="0" w:color="auto"/>
            </w:tcBorders>
            <w:hideMark/>
          </w:tcPr>
          <w:p w14:paraId="3BF9BB4F" w14:textId="77777777" w:rsidR="00780E0B" w:rsidRDefault="00780E0B" w:rsidP="00DA361D">
            <w:pPr>
              <w:spacing w:after="0"/>
              <w:jc w:val="center"/>
              <w:rPr>
                <w:rFonts w:ascii="Arial" w:hAnsi="Arial"/>
                <w:b/>
                <w:sz w:val="16"/>
                <w:szCs w:val="16"/>
              </w:rPr>
            </w:pPr>
            <w:r>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76939592" w14:textId="77777777" w:rsidR="00780E0B" w:rsidRDefault="00780E0B" w:rsidP="00DA361D">
            <w:pPr>
              <w:spacing w:after="0"/>
              <w:jc w:val="center"/>
              <w:rPr>
                <w:rFonts w:ascii="Arial" w:hAnsi="Arial"/>
                <w:b/>
                <w:sz w:val="16"/>
                <w:szCs w:val="16"/>
              </w:rPr>
            </w:pPr>
            <w:r>
              <w:rPr>
                <w:rFonts w:ascii="Arial" w:hAnsi="Arial"/>
                <w:b/>
                <w:sz w:val="16"/>
                <w:szCs w:val="16"/>
              </w:rPr>
              <w:t>Release other RAT</w:t>
            </w:r>
          </w:p>
        </w:tc>
      </w:tr>
      <w:tr w:rsidR="00780E0B" w14:paraId="4A8F05AD" w14:textId="77777777" w:rsidTr="00DA361D">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5BE6AED7" w14:textId="77777777" w:rsidR="00780E0B" w:rsidRDefault="00780E0B" w:rsidP="00DA361D">
            <w:pPr>
              <w:spacing w:after="0"/>
              <w:rPr>
                <w:rFonts w:ascii="Arial" w:hAnsi="Arial"/>
                <w:b/>
                <w:sz w:val="16"/>
                <w:szCs w:val="16"/>
                <w:lang w:eastAsia="zh-CN"/>
              </w:rPr>
            </w:pPr>
            <w:r>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3BCE5E33" w14:textId="77777777" w:rsidR="00780E0B" w:rsidRDefault="00780E0B" w:rsidP="00DA361D">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77009A2C" w14:textId="77777777" w:rsidR="00780E0B" w:rsidRDefault="00780E0B" w:rsidP="00DA361D">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D278D68" w14:textId="77777777" w:rsidR="00780E0B" w:rsidRDefault="00780E0B" w:rsidP="00DA361D">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2168BFB3" w14:textId="77777777" w:rsidR="00780E0B" w:rsidRDefault="00780E0B" w:rsidP="00DA361D">
            <w:pPr>
              <w:spacing w:after="0"/>
              <w:jc w:val="center"/>
              <w:rPr>
                <w:rFonts w:ascii="Arial" w:hAnsi="Arial"/>
                <w:b/>
                <w:sz w:val="16"/>
                <w:szCs w:val="16"/>
              </w:rPr>
            </w:pPr>
          </w:p>
        </w:tc>
      </w:tr>
    </w:tbl>
    <w:p w14:paraId="6BD99AE8" w14:textId="77777777" w:rsidR="00780E0B" w:rsidRPr="001F3AFB" w:rsidRDefault="00780E0B" w:rsidP="00780E0B"/>
    <w:p w14:paraId="1618A70D" w14:textId="77777777" w:rsidR="00780E0B" w:rsidRPr="001F3AFB" w:rsidRDefault="00780E0B" w:rsidP="00780E0B">
      <w:pPr>
        <w:pStyle w:val="Heading2"/>
      </w:pPr>
      <w:bookmarkStart w:id="120" w:name="_Toc27419192"/>
      <w:bookmarkStart w:id="121" w:name="_Toc36040068"/>
      <w:bookmarkStart w:id="122" w:name="_Toc43900800"/>
      <w:bookmarkStart w:id="123" w:name="_Toc51768023"/>
      <w:bookmarkStart w:id="124" w:name="_Toc58241946"/>
      <w:bookmarkStart w:id="125" w:name="_Toc68076599"/>
      <w:bookmarkStart w:id="126" w:name="_Toc75369789"/>
      <w:r w:rsidRPr="001F3AFB">
        <w:t>4.2</w:t>
      </w:r>
      <w:r w:rsidRPr="001F3AFB">
        <w:tab/>
        <w:t>Protocol conformance test cases</w:t>
      </w:r>
      <w:r w:rsidRPr="001F3AFB" w:rsidDel="00062F2A">
        <w:t xml:space="preserve"> </w:t>
      </w:r>
      <w:r w:rsidRPr="001F3AFB">
        <w:t>Applicability Condition</w:t>
      </w:r>
      <w:bookmarkEnd w:id="120"/>
      <w:bookmarkEnd w:id="121"/>
      <w:bookmarkEnd w:id="122"/>
      <w:bookmarkEnd w:id="123"/>
      <w:bookmarkEnd w:id="124"/>
      <w:bookmarkEnd w:id="125"/>
      <w:bookmarkEnd w:id="126"/>
    </w:p>
    <w:p w14:paraId="4ACD5F6F" w14:textId="77777777" w:rsidR="00780E0B" w:rsidRPr="001F3AFB" w:rsidRDefault="00780E0B" w:rsidP="00780E0B">
      <w:pPr>
        <w:pStyle w:val="TH"/>
        <w:rPr>
          <w:rFonts w:eastAsia="SimSun"/>
        </w:rPr>
      </w:pPr>
      <w:r w:rsidRPr="001F3AFB">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780E0B" w:rsidRPr="001F3AFB" w14:paraId="40DEF672" w14:textId="77777777" w:rsidTr="00DA361D">
        <w:trPr>
          <w:tblHeader/>
          <w:jc w:val="center"/>
        </w:trPr>
        <w:tc>
          <w:tcPr>
            <w:tcW w:w="990" w:type="dxa"/>
            <w:tcBorders>
              <w:bottom w:val="single" w:sz="4" w:space="0" w:color="auto"/>
            </w:tcBorders>
          </w:tcPr>
          <w:p w14:paraId="43D30AA1" w14:textId="77777777" w:rsidR="00780E0B" w:rsidRPr="001F3AFB" w:rsidRDefault="00780E0B" w:rsidP="00DA361D">
            <w:pPr>
              <w:pStyle w:val="TAH"/>
              <w:keepNext w:val="0"/>
              <w:keepLines w:val="0"/>
              <w:rPr>
                <w:sz w:val="16"/>
                <w:szCs w:val="16"/>
                <w:lang w:eastAsia="en-US"/>
              </w:rPr>
            </w:pPr>
            <w:r w:rsidRPr="001F3AFB">
              <w:rPr>
                <w:sz w:val="16"/>
                <w:szCs w:val="16"/>
                <w:lang w:eastAsia="en-US"/>
              </w:rPr>
              <w:t>Condition</w:t>
            </w:r>
          </w:p>
        </w:tc>
        <w:tc>
          <w:tcPr>
            <w:tcW w:w="4414" w:type="dxa"/>
            <w:tcBorders>
              <w:bottom w:val="single" w:sz="4" w:space="0" w:color="auto"/>
            </w:tcBorders>
          </w:tcPr>
          <w:p w14:paraId="124B8C25" w14:textId="77777777" w:rsidR="00780E0B" w:rsidRPr="001F3AFB" w:rsidRDefault="00780E0B" w:rsidP="00DA361D">
            <w:pPr>
              <w:pStyle w:val="TAH"/>
              <w:keepNext w:val="0"/>
              <w:keepLines w:val="0"/>
              <w:rPr>
                <w:sz w:val="16"/>
                <w:szCs w:val="16"/>
                <w:lang w:eastAsia="en-US"/>
              </w:rPr>
            </w:pPr>
            <w:r w:rsidRPr="001F3AFB">
              <w:rPr>
                <w:sz w:val="16"/>
                <w:szCs w:val="16"/>
                <w:lang w:eastAsia="en-US"/>
              </w:rPr>
              <w:t>Test case Selection Expression</w:t>
            </w:r>
          </w:p>
        </w:tc>
        <w:tc>
          <w:tcPr>
            <w:tcW w:w="4841" w:type="dxa"/>
            <w:tcBorders>
              <w:bottom w:val="single" w:sz="4" w:space="0" w:color="auto"/>
            </w:tcBorders>
          </w:tcPr>
          <w:p w14:paraId="774C301E" w14:textId="77777777" w:rsidR="00780E0B" w:rsidRPr="001F3AFB" w:rsidRDefault="00780E0B" w:rsidP="00DA361D">
            <w:pPr>
              <w:pStyle w:val="TAH"/>
              <w:keepNext w:val="0"/>
              <w:keepLines w:val="0"/>
              <w:rPr>
                <w:sz w:val="16"/>
                <w:szCs w:val="16"/>
                <w:lang w:eastAsia="en-US"/>
              </w:rPr>
            </w:pPr>
            <w:r w:rsidRPr="001F3AFB">
              <w:rPr>
                <w:sz w:val="16"/>
                <w:szCs w:val="16"/>
                <w:lang w:eastAsia="en-US"/>
              </w:rPr>
              <w:t>Comment</w:t>
            </w:r>
          </w:p>
        </w:tc>
      </w:tr>
      <w:tr w:rsidR="00780E0B" w:rsidRPr="001F3AFB" w14:paraId="35A7BB5D" w14:textId="77777777" w:rsidTr="00DA361D">
        <w:trPr>
          <w:jc w:val="center"/>
        </w:trPr>
        <w:tc>
          <w:tcPr>
            <w:tcW w:w="990" w:type="dxa"/>
            <w:tcBorders>
              <w:bottom w:val="single" w:sz="4" w:space="0" w:color="auto"/>
            </w:tcBorders>
          </w:tcPr>
          <w:p w14:paraId="44A13D85" w14:textId="77777777" w:rsidR="00780E0B" w:rsidRPr="001F3AFB" w:rsidRDefault="00780E0B" w:rsidP="00DA361D">
            <w:pPr>
              <w:pStyle w:val="TAL"/>
              <w:rPr>
                <w:sz w:val="16"/>
                <w:szCs w:val="16"/>
                <w:lang w:eastAsia="en-US"/>
              </w:rPr>
            </w:pPr>
            <w:r w:rsidRPr="001F3AFB">
              <w:rPr>
                <w:sz w:val="16"/>
                <w:szCs w:val="16"/>
                <w:lang w:eastAsia="en-US"/>
              </w:rPr>
              <w:lastRenderedPageBreak/>
              <w:t>C01</w:t>
            </w:r>
          </w:p>
        </w:tc>
        <w:tc>
          <w:tcPr>
            <w:tcW w:w="4414" w:type="dxa"/>
            <w:tcBorders>
              <w:bottom w:val="single" w:sz="4" w:space="0" w:color="auto"/>
            </w:tcBorders>
          </w:tcPr>
          <w:p w14:paraId="78C1E371" w14:textId="77777777" w:rsidR="00780E0B" w:rsidRPr="001F3AFB" w:rsidRDefault="00780E0B" w:rsidP="00DA361D">
            <w:pPr>
              <w:pStyle w:val="TAL"/>
              <w:rPr>
                <w:sz w:val="16"/>
                <w:szCs w:val="16"/>
                <w:lang w:eastAsia="en-US"/>
              </w:rPr>
            </w:pPr>
            <w:r w:rsidRPr="001F3AFB">
              <w:rPr>
                <w:sz w:val="16"/>
                <w:szCs w:val="16"/>
                <w:lang w:eastAsia="en-US"/>
              </w:rPr>
              <w:t>IF A.4.1-3/2 THEN R ELSE N/A</w:t>
            </w:r>
          </w:p>
        </w:tc>
        <w:tc>
          <w:tcPr>
            <w:tcW w:w="4841" w:type="dxa"/>
            <w:tcBorders>
              <w:bottom w:val="single" w:sz="4" w:space="0" w:color="auto"/>
            </w:tcBorders>
          </w:tcPr>
          <w:p w14:paraId="413F54DF" w14:textId="77777777" w:rsidR="00780E0B" w:rsidRPr="001F3AFB" w:rsidRDefault="00780E0B" w:rsidP="00DA361D">
            <w:pPr>
              <w:pStyle w:val="TAL"/>
              <w:rPr>
                <w:sz w:val="16"/>
                <w:szCs w:val="16"/>
                <w:lang w:eastAsia="en-US"/>
              </w:rPr>
            </w:pPr>
            <w:r w:rsidRPr="001F3AFB">
              <w:rPr>
                <w:sz w:val="16"/>
                <w:szCs w:val="16"/>
                <w:lang w:eastAsia="en-US"/>
              </w:rPr>
              <w:t>UEs supporting EN-DC</w:t>
            </w:r>
          </w:p>
        </w:tc>
      </w:tr>
      <w:tr w:rsidR="00780E0B" w:rsidRPr="001F3AFB" w14:paraId="3F4A7020" w14:textId="77777777" w:rsidTr="00DA361D">
        <w:trPr>
          <w:jc w:val="center"/>
        </w:trPr>
        <w:tc>
          <w:tcPr>
            <w:tcW w:w="990" w:type="dxa"/>
            <w:shd w:val="clear" w:color="auto" w:fill="auto"/>
          </w:tcPr>
          <w:p w14:paraId="7ECBBC24" w14:textId="77777777" w:rsidR="00780E0B" w:rsidRPr="001F3AFB" w:rsidRDefault="00780E0B" w:rsidP="00DA361D">
            <w:pPr>
              <w:pStyle w:val="TAL"/>
              <w:rPr>
                <w:sz w:val="16"/>
                <w:szCs w:val="16"/>
                <w:lang w:eastAsia="en-US"/>
              </w:rPr>
            </w:pPr>
            <w:r w:rsidRPr="001F3AFB">
              <w:rPr>
                <w:sz w:val="16"/>
                <w:szCs w:val="16"/>
                <w:lang w:eastAsia="en-US"/>
              </w:rPr>
              <w:t>C02</w:t>
            </w:r>
          </w:p>
        </w:tc>
        <w:tc>
          <w:tcPr>
            <w:tcW w:w="4414" w:type="dxa"/>
            <w:shd w:val="clear" w:color="auto" w:fill="auto"/>
          </w:tcPr>
          <w:p w14:paraId="68FDBDB7" w14:textId="77777777" w:rsidR="00780E0B" w:rsidRPr="001F3AFB" w:rsidRDefault="00780E0B" w:rsidP="00DA361D">
            <w:pPr>
              <w:pStyle w:val="TAL"/>
              <w:rPr>
                <w:sz w:val="16"/>
                <w:szCs w:val="16"/>
                <w:lang w:eastAsia="en-US"/>
              </w:rPr>
            </w:pPr>
            <w:r w:rsidRPr="001F3AFB">
              <w:rPr>
                <w:sz w:val="16"/>
                <w:szCs w:val="16"/>
                <w:lang w:eastAsia="en-US"/>
              </w:rPr>
              <w:t>IF (A.4.3.4-</w:t>
            </w:r>
            <w:r w:rsidRPr="001F3AFB">
              <w:rPr>
                <w:sz w:val="16"/>
                <w:szCs w:val="16"/>
                <w:lang w:eastAsia="zh-CN"/>
              </w:rPr>
              <w:t xml:space="preserve">1/2 OR </w:t>
            </w:r>
            <w:r w:rsidRPr="001F3AFB">
              <w:rPr>
                <w:sz w:val="16"/>
                <w:szCs w:val="16"/>
                <w:lang w:eastAsia="en-US"/>
              </w:rPr>
              <w:t>A.4.3.4-</w:t>
            </w:r>
            <w:r w:rsidRPr="001F3AFB">
              <w:rPr>
                <w:sz w:val="16"/>
                <w:szCs w:val="16"/>
                <w:lang w:eastAsia="zh-CN"/>
              </w:rPr>
              <w:t>1/3) THEN R ELSE N/A</w:t>
            </w:r>
          </w:p>
        </w:tc>
        <w:tc>
          <w:tcPr>
            <w:tcW w:w="4841" w:type="dxa"/>
            <w:shd w:val="clear" w:color="auto" w:fill="auto"/>
          </w:tcPr>
          <w:p w14:paraId="6964136F" w14:textId="77777777" w:rsidR="00780E0B" w:rsidRPr="001F3AFB" w:rsidRDefault="00780E0B" w:rsidP="00DA361D">
            <w:pPr>
              <w:pStyle w:val="TAL"/>
              <w:rPr>
                <w:sz w:val="16"/>
                <w:szCs w:val="16"/>
                <w:lang w:eastAsia="en-US"/>
              </w:rPr>
            </w:pPr>
            <w:r w:rsidRPr="001F3AFB">
              <w:rPr>
                <w:sz w:val="16"/>
                <w:szCs w:val="16"/>
                <w:lang w:eastAsia="en-US"/>
              </w:rPr>
              <w:t>UEs supporting 5GS and RLC UM Mode</w:t>
            </w:r>
          </w:p>
        </w:tc>
      </w:tr>
      <w:tr w:rsidR="00780E0B" w:rsidRPr="001F3AFB" w14:paraId="1EE6B4D3" w14:textId="77777777" w:rsidTr="00DA361D">
        <w:trPr>
          <w:jc w:val="center"/>
        </w:trPr>
        <w:tc>
          <w:tcPr>
            <w:tcW w:w="990" w:type="dxa"/>
            <w:shd w:val="clear" w:color="auto" w:fill="auto"/>
          </w:tcPr>
          <w:p w14:paraId="25BC5D8F" w14:textId="77777777" w:rsidR="00780E0B" w:rsidRPr="001F3AFB" w:rsidRDefault="00780E0B" w:rsidP="00DA361D">
            <w:pPr>
              <w:pStyle w:val="TAL"/>
              <w:rPr>
                <w:sz w:val="16"/>
                <w:szCs w:val="16"/>
                <w:lang w:eastAsia="en-US"/>
              </w:rPr>
            </w:pPr>
            <w:r w:rsidRPr="001F3AFB">
              <w:rPr>
                <w:sz w:val="16"/>
                <w:szCs w:val="16"/>
                <w:lang w:eastAsia="en-US"/>
              </w:rPr>
              <w:t>C03</w:t>
            </w:r>
          </w:p>
        </w:tc>
        <w:tc>
          <w:tcPr>
            <w:tcW w:w="4414" w:type="dxa"/>
            <w:shd w:val="clear" w:color="auto" w:fill="auto"/>
          </w:tcPr>
          <w:p w14:paraId="465DF9EF" w14:textId="77777777" w:rsidR="00780E0B" w:rsidRPr="001F3AFB" w:rsidRDefault="00780E0B" w:rsidP="00DA361D">
            <w:pPr>
              <w:pStyle w:val="TAL"/>
              <w:rPr>
                <w:sz w:val="16"/>
                <w:szCs w:val="16"/>
                <w:lang w:eastAsia="en-US"/>
              </w:rPr>
            </w:pPr>
            <w:r w:rsidRPr="001F3AFB">
              <w:rPr>
                <w:sz w:val="16"/>
                <w:szCs w:val="16"/>
                <w:lang w:eastAsia="en-US"/>
              </w:rPr>
              <w:t>IF A.4.3.5-</w:t>
            </w:r>
            <w:r w:rsidRPr="001F3AFB">
              <w:rPr>
                <w:sz w:val="16"/>
                <w:szCs w:val="16"/>
                <w:lang w:eastAsia="zh-CN"/>
              </w:rPr>
              <w:t>1/1 THEN R ELSE N/A</w:t>
            </w:r>
          </w:p>
        </w:tc>
        <w:tc>
          <w:tcPr>
            <w:tcW w:w="4841" w:type="dxa"/>
            <w:shd w:val="clear" w:color="auto" w:fill="auto"/>
          </w:tcPr>
          <w:p w14:paraId="1E4A2E80" w14:textId="77777777" w:rsidR="00780E0B" w:rsidRPr="001F3AFB" w:rsidRDefault="00780E0B" w:rsidP="00DA361D">
            <w:pPr>
              <w:pStyle w:val="TAL"/>
              <w:rPr>
                <w:sz w:val="16"/>
                <w:szCs w:val="16"/>
                <w:lang w:eastAsia="en-US"/>
              </w:rPr>
            </w:pPr>
            <w:r w:rsidRPr="001F3AFB">
              <w:rPr>
                <w:sz w:val="16"/>
                <w:szCs w:val="16"/>
                <w:lang w:eastAsia="en-US"/>
              </w:rPr>
              <w:t>UEs supporting 5GS and Long DRX Cycle</w:t>
            </w:r>
          </w:p>
        </w:tc>
      </w:tr>
      <w:tr w:rsidR="00780E0B" w:rsidRPr="001F3AFB" w14:paraId="05DFDCF1" w14:textId="77777777" w:rsidTr="00DA361D">
        <w:trPr>
          <w:jc w:val="center"/>
        </w:trPr>
        <w:tc>
          <w:tcPr>
            <w:tcW w:w="990" w:type="dxa"/>
            <w:shd w:val="clear" w:color="auto" w:fill="auto"/>
          </w:tcPr>
          <w:p w14:paraId="13B3D1B4" w14:textId="77777777" w:rsidR="00780E0B" w:rsidRPr="001F3AFB" w:rsidRDefault="00780E0B" w:rsidP="00DA361D">
            <w:pPr>
              <w:pStyle w:val="TAL"/>
              <w:rPr>
                <w:sz w:val="16"/>
                <w:szCs w:val="16"/>
                <w:lang w:eastAsia="en-US"/>
              </w:rPr>
            </w:pPr>
            <w:r w:rsidRPr="001F3AFB">
              <w:rPr>
                <w:sz w:val="16"/>
                <w:szCs w:val="16"/>
                <w:lang w:eastAsia="en-US"/>
              </w:rPr>
              <w:t>C04</w:t>
            </w:r>
          </w:p>
        </w:tc>
        <w:tc>
          <w:tcPr>
            <w:tcW w:w="4414" w:type="dxa"/>
            <w:shd w:val="clear" w:color="auto" w:fill="auto"/>
          </w:tcPr>
          <w:p w14:paraId="7480B211" w14:textId="77777777" w:rsidR="00780E0B" w:rsidRPr="001F3AFB" w:rsidRDefault="00780E0B" w:rsidP="00DA361D">
            <w:pPr>
              <w:pStyle w:val="TAL"/>
              <w:rPr>
                <w:sz w:val="16"/>
                <w:szCs w:val="16"/>
                <w:lang w:eastAsia="en-US"/>
              </w:rPr>
            </w:pPr>
            <w:r w:rsidRPr="001F3AFB">
              <w:rPr>
                <w:sz w:val="16"/>
                <w:szCs w:val="16"/>
                <w:lang w:eastAsia="en-US"/>
              </w:rPr>
              <w:t>IF A.4.3.5-</w:t>
            </w:r>
            <w:r w:rsidRPr="001F3AFB">
              <w:rPr>
                <w:sz w:val="16"/>
                <w:szCs w:val="16"/>
                <w:lang w:eastAsia="zh-CN"/>
              </w:rPr>
              <w:t>1/2 THEN R ELSE N/A</w:t>
            </w:r>
          </w:p>
        </w:tc>
        <w:tc>
          <w:tcPr>
            <w:tcW w:w="4841" w:type="dxa"/>
            <w:shd w:val="clear" w:color="auto" w:fill="auto"/>
          </w:tcPr>
          <w:p w14:paraId="083C218D" w14:textId="77777777" w:rsidR="00780E0B" w:rsidRPr="001F3AFB" w:rsidRDefault="00780E0B" w:rsidP="00DA361D">
            <w:pPr>
              <w:pStyle w:val="TAL"/>
              <w:rPr>
                <w:sz w:val="16"/>
                <w:szCs w:val="16"/>
                <w:lang w:eastAsia="en-US"/>
              </w:rPr>
            </w:pPr>
            <w:r w:rsidRPr="001F3AFB">
              <w:rPr>
                <w:sz w:val="16"/>
                <w:szCs w:val="16"/>
                <w:lang w:eastAsia="en-US"/>
              </w:rPr>
              <w:t>UEs supporting 5GS and short DRX cycle</w:t>
            </w:r>
          </w:p>
        </w:tc>
      </w:tr>
      <w:tr w:rsidR="00780E0B" w:rsidRPr="001F3AFB" w14:paraId="338E980E" w14:textId="77777777" w:rsidTr="00DA361D">
        <w:trPr>
          <w:jc w:val="center"/>
        </w:trPr>
        <w:tc>
          <w:tcPr>
            <w:tcW w:w="990" w:type="dxa"/>
            <w:shd w:val="clear" w:color="auto" w:fill="auto"/>
          </w:tcPr>
          <w:p w14:paraId="782BBE4C" w14:textId="77777777" w:rsidR="00780E0B" w:rsidRPr="001F3AFB" w:rsidRDefault="00780E0B" w:rsidP="00DA361D">
            <w:pPr>
              <w:pStyle w:val="TAL"/>
              <w:rPr>
                <w:sz w:val="16"/>
                <w:szCs w:val="16"/>
                <w:lang w:eastAsia="en-US"/>
              </w:rPr>
            </w:pPr>
            <w:r w:rsidRPr="001F3AFB">
              <w:rPr>
                <w:sz w:val="16"/>
                <w:szCs w:val="16"/>
                <w:lang w:eastAsia="en-US"/>
              </w:rPr>
              <w:t>C05</w:t>
            </w:r>
          </w:p>
        </w:tc>
        <w:tc>
          <w:tcPr>
            <w:tcW w:w="4414" w:type="dxa"/>
            <w:shd w:val="clear" w:color="auto" w:fill="auto"/>
          </w:tcPr>
          <w:p w14:paraId="41306504" w14:textId="77777777" w:rsidR="00780E0B" w:rsidRPr="001F3AFB" w:rsidRDefault="00780E0B" w:rsidP="00DA361D">
            <w:pPr>
              <w:pStyle w:val="TAL"/>
              <w:rPr>
                <w:sz w:val="16"/>
                <w:szCs w:val="16"/>
                <w:lang w:eastAsia="en-US"/>
              </w:rPr>
            </w:pPr>
            <w:r w:rsidRPr="001F3AFB">
              <w:rPr>
                <w:sz w:val="16"/>
                <w:szCs w:val="16"/>
                <w:lang w:eastAsia="en-US"/>
              </w:rPr>
              <w:t>IF A.4.3.4-</w:t>
            </w:r>
            <w:r w:rsidRPr="001F3AFB">
              <w:rPr>
                <w:sz w:val="16"/>
                <w:szCs w:val="16"/>
                <w:lang w:eastAsia="zh-CN"/>
              </w:rPr>
              <w:t>1/3 THEN R ELSE N/A</w:t>
            </w:r>
          </w:p>
        </w:tc>
        <w:tc>
          <w:tcPr>
            <w:tcW w:w="4841" w:type="dxa"/>
            <w:shd w:val="clear" w:color="auto" w:fill="auto"/>
          </w:tcPr>
          <w:p w14:paraId="78A02A95" w14:textId="77777777" w:rsidR="00780E0B" w:rsidRPr="001F3AFB" w:rsidRDefault="00780E0B" w:rsidP="00DA361D">
            <w:pPr>
              <w:pStyle w:val="TAL"/>
              <w:rPr>
                <w:sz w:val="16"/>
                <w:szCs w:val="16"/>
                <w:lang w:eastAsia="en-US"/>
              </w:rPr>
            </w:pPr>
            <w:r w:rsidRPr="001F3AFB">
              <w:rPr>
                <w:sz w:val="16"/>
                <w:szCs w:val="16"/>
                <w:lang w:eastAsia="en-US"/>
              </w:rPr>
              <w:t>UEs supporting 5GS and RLC UM with 6-bit length of RLC sequence number</w:t>
            </w:r>
          </w:p>
        </w:tc>
      </w:tr>
      <w:tr w:rsidR="00780E0B" w:rsidRPr="001F3AFB" w14:paraId="22654273" w14:textId="77777777" w:rsidTr="00DA361D">
        <w:trPr>
          <w:jc w:val="center"/>
        </w:trPr>
        <w:tc>
          <w:tcPr>
            <w:tcW w:w="990" w:type="dxa"/>
            <w:shd w:val="clear" w:color="auto" w:fill="auto"/>
          </w:tcPr>
          <w:p w14:paraId="006C29BB" w14:textId="77777777" w:rsidR="00780E0B" w:rsidRPr="001F3AFB" w:rsidRDefault="00780E0B" w:rsidP="00DA361D">
            <w:pPr>
              <w:pStyle w:val="TAL"/>
              <w:rPr>
                <w:sz w:val="16"/>
                <w:szCs w:val="16"/>
                <w:lang w:eastAsia="en-US"/>
              </w:rPr>
            </w:pPr>
            <w:r w:rsidRPr="001F3AFB">
              <w:rPr>
                <w:sz w:val="16"/>
                <w:szCs w:val="16"/>
                <w:lang w:eastAsia="en-US"/>
              </w:rPr>
              <w:t>C06</w:t>
            </w:r>
          </w:p>
        </w:tc>
        <w:tc>
          <w:tcPr>
            <w:tcW w:w="4414" w:type="dxa"/>
            <w:shd w:val="clear" w:color="auto" w:fill="auto"/>
          </w:tcPr>
          <w:p w14:paraId="508999D7" w14:textId="77777777" w:rsidR="00780E0B" w:rsidRPr="001F3AFB" w:rsidRDefault="00780E0B" w:rsidP="00DA361D">
            <w:pPr>
              <w:pStyle w:val="TAL"/>
              <w:rPr>
                <w:sz w:val="16"/>
                <w:szCs w:val="16"/>
                <w:lang w:eastAsia="en-US"/>
              </w:rPr>
            </w:pPr>
            <w:r w:rsidRPr="001F3AFB">
              <w:rPr>
                <w:sz w:val="16"/>
                <w:szCs w:val="16"/>
                <w:lang w:eastAsia="en-US"/>
              </w:rPr>
              <w:t>IF A.4.3.4-</w:t>
            </w:r>
            <w:r w:rsidRPr="001F3AFB">
              <w:rPr>
                <w:sz w:val="16"/>
                <w:szCs w:val="16"/>
                <w:lang w:eastAsia="zh-CN"/>
              </w:rPr>
              <w:t>1/2 THEN R ELSE N/A</w:t>
            </w:r>
          </w:p>
        </w:tc>
        <w:tc>
          <w:tcPr>
            <w:tcW w:w="4841" w:type="dxa"/>
            <w:shd w:val="clear" w:color="auto" w:fill="auto"/>
          </w:tcPr>
          <w:p w14:paraId="49DF9BB5" w14:textId="77777777" w:rsidR="00780E0B" w:rsidRPr="001F3AFB" w:rsidRDefault="00780E0B" w:rsidP="00DA361D">
            <w:pPr>
              <w:pStyle w:val="TAL"/>
              <w:rPr>
                <w:sz w:val="16"/>
                <w:szCs w:val="16"/>
                <w:lang w:eastAsia="en-US"/>
              </w:rPr>
            </w:pPr>
            <w:r w:rsidRPr="001F3AFB">
              <w:rPr>
                <w:sz w:val="16"/>
                <w:szCs w:val="16"/>
                <w:lang w:eastAsia="en-US"/>
              </w:rPr>
              <w:t>UEs supporting 5GS and RLC UM with 12-bit length of RLC sequence number</w:t>
            </w:r>
          </w:p>
        </w:tc>
      </w:tr>
      <w:tr w:rsidR="00780E0B" w:rsidRPr="001F3AFB" w14:paraId="74B4BEAE" w14:textId="77777777" w:rsidTr="00DA361D">
        <w:trPr>
          <w:jc w:val="center"/>
        </w:trPr>
        <w:tc>
          <w:tcPr>
            <w:tcW w:w="990" w:type="dxa"/>
            <w:shd w:val="clear" w:color="auto" w:fill="auto"/>
          </w:tcPr>
          <w:p w14:paraId="21B30B7F" w14:textId="77777777" w:rsidR="00780E0B" w:rsidRPr="001F3AFB" w:rsidRDefault="00780E0B" w:rsidP="00DA361D">
            <w:pPr>
              <w:pStyle w:val="TAL"/>
              <w:rPr>
                <w:sz w:val="16"/>
                <w:szCs w:val="16"/>
                <w:lang w:eastAsia="en-US"/>
              </w:rPr>
            </w:pPr>
            <w:r w:rsidRPr="001F3AFB">
              <w:rPr>
                <w:sz w:val="16"/>
                <w:szCs w:val="16"/>
                <w:lang w:eastAsia="en-US"/>
              </w:rPr>
              <w:t>C07</w:t>
            </w:r>
          </w:p>
        </w:tc>
        <w:tc>
          <w:tcPr>
            <w:tcW w:w="4414" w:type="dxa"/>
            <w:shd w:val="clear" w:color="auto" w:fill="auto"/>
          </w:tcPr>
          <w:p w14:paraId="6CCCD92E" w14:textId="77777777" w:rsidR="00780E0B" w:rsidRPr="001F3AFB" w:rsidRDefault="00780E0B" w:rsidP="00DA361D">
            <w:pPr>
              <w:pStyle w:val="TAL"/>
              <w:rPr>
                <w:sz w:val="16"/>
                <w:szCs w:val="16"/>
                <w:lang w:eastAsia="en-US"/>
              </w:rPr>
            </w:pPr>
            <w:r w:rsidRPr="001F3AFB">
              <w:rPr>
                <w:sz w:val="16"/>
                <w:szCs w:val="16"/>
                <w:lang w:eastAsia="en-US"/>
              </w:rPr>
              <w:t>IF A.4.3.4-</w:t>
            </w:r>
            <w:r w:rsidRPr="001F3AFB">
              <w:rPr>
                <w:sz w:val="16"/>
                <w:szCs w:val="16"/>
                <w:lang w:eastAsia="zh-CN"/>
              </w:rPr>
              <w:t>1/1 THEN R ELSE N/A</w:t>
            </w:r>
          </w:p>
        </w:tc>
        <w:tc>
          <w:tcPr>
            <w:tcW w:w="4841" w:type="dxa"/>
            <w:shd w:val="clear" w:color="auto" w:fill="auto"/>
          </w:tcPr>
          <w:p w14:paraId="09B4B5F2" w14:textId="77777777" w:rsidR="00780E0B" w:rsidRPr="001F3AFB" w:rsidRDefault="00780E0B" w:rsidP="00DA361D">
            <w:pPr>
              <w:pStyle w:val="TAL"/>
              <w:rPr>
                <w:sz w:val="16"/>
                <w:szCs w:val="16"/>
                <w:lang w:eastAsia="en-US"/>
              </w:rPr>
            </w:pPr>
            <w:r w:rsidRPr="001F3AFB">
              <w:rPr>
                <w:sz w:val="16"/>
                <w:szCs w:val="16"/>
                <w:lang w:eastAsia="en-US"/>
              </w:rPr>
              <w:t>UEs supporting 5GS and RLC AM with 12-bit length of RLC sequence number</w:t>
            </w:r>
          </w:p>
        </w:tc>
      </w:tr>
      <w:tr w:rsidR="00780E0B" w:rsidRPr="001F3AFB" w14:paraId="45E2931E" w14:textId="77777777" w:rsidTr="00DA361D">
        <w:trPr>
          <w:jc w:val="center"/>
        </w:trPr>
        <w:tc>
          <w:tcPr>
            <w:tcW w:w="990" w:type="dxa"/>
            <w:shd w:val="clear" w:color="auto" w:fill="auto"/>
          </w:tcPr>
          <w:p w14:paraId="55041B23" w14:textId="77777777" w:rsidR="00780E0B" w:rsidRPr="001F3AFB" w:rsidRDefault="00780E0B" w:rsidP="00DA361D">
            <w:pPr>
              <w:pStyle w:val="TAL"/>
              <w:rPr>
                <w:sz w:val="16"/>
                <w:szCs w:val="16"/>
                <w:lang w:eastAsia="en-US"/>
              </w:rPr>
            </w:pPr>
            <w:r w:rsidRPr="001F3AFB">
              <w:rPr>
                <w:sz w:val="16"/>
                <w:szCs w:val="16"/>
                <w:lang w:eastAsia="en-US"/>
              </w:rPr>
              <w:t>C08</w:t>
            </w:r>
          </w:p>
        </w:tc>
        <w:tc>
          <w:tcPr>
            <w:tcW w:w="4414" w:type="dxa"/>
            <w:shd w:val="clear" w:color="auto" w:fill="auto"/>
          </w:tcPr>
          <w:p w14:paraId="1991E65C" w14:textId="77777777" w:rsidR="00780E0B" w:rsidRPr="001F3AFB" w:rsidRDefault="00780E0B" w:rsidP="00DA361D">
            <w:pPr>
              <w:pStyle w:val="TAL"/>
              <w:rPr>
                <w:sz w:val="16"/>
                <w:szCs w:val="16"/>
                <w:lang w:eastAsia="en-US"/>
              </w:rPr>
            </w:pPr>
            <w:r w:rsidRPr="001F3AFB">
              <w:rPr>
                <w:sz w:val="16"/>
                <w:szCs w:val="16"/>
                <w:lang w:eastAsia="en-US"/>
              </w:rPr>
              <w:t>IF A.4.3.3-</w:t>
            </w:r>
            <w:r w:rsidRPr="001F3AFB">
              <w:rPr>
                <w:sz w:val="16"/>
                <w:szCs w:val="16"/>
                <w:lang w:eastAsia="zh-CN"/>
              </w:rPr>
              <w:t>1/1 THEN R ELSE N/A</w:t>
            </w:r>
          </w:p>
        </w:tc>
        <w:tc>
          <w:tcPr>
            <w:tcW w:w="4841" w:type="dxa"/>
            <w:shd w:val="clear" w:color="auto" w:fill="auto"/>
          </w:tcPr>
          <w:p w14:paraId="0D3F0655" w14:textId="77777777" w:rsidR="00780E0B" w:rsidRPr="001F3AFB" w:rsidRDefault="00780E0B" w:rsidP="00DA361D">
            <w:pPr>
              <w:pStyle w:val="TAL"/>
              <w:rPr>
                <w:sz w:val="16"/>
                <w:szCs w:val="16"/>
                <w:lang w:eastAsia="en-US"/>
              </w:rPr>
            </w:pPr>
            <w:r w:rsidRPr="001F3AFB">
              <w:rPr>
                <w:sz w:val="16"/>
                <w:szCs w:val="16"/>
                <w:lang w:eastAsia="en-US"/>
              </w:rPr>
              <w:t>UEs supporting 5GS and 12-bit length of PDCP sequence number</w:t>
            </w:r>
          </w:p>
        </w:tc>
      </w:tr>
      <w:tr w:rsidR="00780E0B" w:rsidRPr="001F3AFB" w14:paraId="7AB002A3" w14:textId="77777777" w:rsidTr="00DA361D">
        <w:trPr>
          <w:jc w:val="center"/>
        </w:trPr>
        <w:tc>
          <w:tcPr>
            <w:tcW w:w="990" w:type="dxa"/>
            <w:shd w:val="clear" w:color="auto" w:fill="auto"/>
          </w:tcPr>
          <w:p w14:paraId="2032AE22" w14:textId="77777777" w:rsidR="00780E0B" w:rsidRPr="001F3AFB" w:rsidRDefault="00780E0B" w:rsidP="00DA361D">
            <w:pPr>
              <w:pStyle w:val="TAL"/>
              <w:rPr>
                <w:sz w:val="16"/>
                <w:szCs w:val="16"/>
                <w:lang w:eastAsia="en-US"/>
              </w:rPr>
            </w:pPr>
            <w:r w:rsidRPr="001F3AFB">
              <w:rPr>
                <w:sz w:val="16"/>
                <w:szCs w:val="16"/>
                <w:lang w:eastAsia="en-US"/>
              </w:rPr>
              <w:t>C09</w:t>
            </w:r>
          </w:p>
        </w:tc>
        <w:tc>
          <w:tcPr>
            <w:tcW w:w="4414" w:type="dxa"/>
            <w:shd w:val="clear" w:color="auto" w:fill="auto"/>
          </w:tcPr>
          <w:p w14:paraId="534F05B9" w14:textId="77777777" w:rsidR="00780E0B" w:rsidRPr="001F3AFB" w:rsidRDefault="00780E0B" w:rsidP="00DA361D">
            <w:pPr>
              <w:pStyle w:val="TAL"/>
              <w:rPr>
                <w:sz w:val="16"/>
                <w:szCs w:val="16"/>
                <w:lang w:eastAsia="en-US"/>
              </w:rPr>
            </w:pPr>
            <w:r w:rsidRPr="001F3AFB">
              <w:rPr>
                <w:sz w:val="16"/>
                <w:szCs w:val="16"/>
                <w:lang w:eastAsia="en-US"/>
              </w:rPr>
              <w:t xml:space="preserve">IF </w:t>
            </w:r>
            <w:r w:rsidRPr="001F3AFB">
              <w:rPr>
                <w:sz w:val="16"/>
                <w:szCs w:val="16"/>
              </w:rPr>
              <w:t>[10] A.4.4-1/99</w:t>
            </w:r>
            <w:r w:rsidRPr="001F3AFB">
              <w:rPr>
                <w:sz w:val="16"/>
                <w:szCs w:val="16"/>
                <w:lang w:eastAsia="zh-CN"/>
              </w:rPr>
              <w:t xml:space="preserve"> THEN R ELSE N/A</w:t>
            </w:r>
          </w:p>
        </w:tc>
        <w:tc>
          <w:tcPr>
            <w:tcW w:w="4841" w:type="dxa"/>
            <w:shd w:val="clear" w:color="auto" w:fill="auto"/>
          </w:tcPr>
          <w:p w14:paraId="199B6CF7" w14:textId="77777777" w:rsidR="00780E0B" w:rsidRPr="001F3AFB" w:rsidRDefault="00780E0B" w:rsidP="00DA361D">
            <w:pPr>
              <w:pStyle w:val="TAL"/>
              <w:rPr>
                <w:sz w:val="16"/>
                <w:szCs w:val="16"/>
                <w:lang w:eastAsia="en-US"/>
              </w:rPr>
            </w:pPr>
            <w:r w:rsidRPr="001F3AFB">
              <w:rPr>
                <w:sz w:val="16"/>
                <w:szCs w:val="16"/>
                <w:lang w:eastAsia="en-US"/>
              </w:rPr>
              <w:t>UEs supporting 5GS and ZUC Algorithm</w:t>
            </w:r>
          </w:p>
        </w:tc>
      </w:tr>
      <w:tr w:rsidR="00780E0B" w:rsidRPr="001F3AFB" w14:paraId="63617DFB" w14:textId="77777777" w:rsidTr="00DA361D">
        <w:trPr>
          <w:jc w:val="center"/>
        </w:trPr>
        <w:tc>
          <w:tcPr>
            <w:tcW w:w="990" w:type="dxa"/>
            <w:shd w:val="clear" w:color="auto" w:fill="auto"/>
          </w:tcPr>
          <w:p w14:paraId="4D622F49" w14:textId="77777777" w:rsidR="00780E0B" w:rsidRPr="001F3AFB" w:rsidRDefault="00780E0B" w:rsidP="00DA361D">
            <w:pPr>
              <w:pStyle w:val="TAL"/>
              <w:rPr>
                <w:sz w:val="16"/>
                <w:szCs w:val="16"/>
                <w:lang w:eastAsia="en-US"/>
              </w:rPr>
            </w:pPr>
            <w:r w:rsidRPr="001F3AFB">
              <w:rPr>
                <w:sz w:val="16"/>
                <w:szCs w:val="16"/>
                <w:lang w:eastAsia="en-US"/>
              </w:rPr>
              <w:t>C10</w:t>
            </w:r>
          </w:p>
        </w:tc>
        <w:tc>
          <w:tcPr>
            <w:tcW w:w="4414" w:type="dxa"/>
            <w:shd w:val="clear" w:color="auto" w:fill="auto"/>
          </w:tcPr>
          <w:p w14:paraId="4ABCD7F7" w14:textId="77777777" w:rsidR="00780E0B" w:rsidRPr="001F3AFB" w:rsidRDefault="00780E0B" w:rsidP="00DA361D">
            <w:pPr>
              <w:pStyle w:val="TAL"/>
              <w:rPr>
                <w:sz w:val="16"/>
                <w:szCs w:val="16"/>
                <w:lang w:eastAsia="en-US"/>
              </w:rPr>
            </w:pPr>
            <w:r w:rsidRPr="001F3AFB">
              <w:rPr>
                <w:sz w:val="16"/>
                <w:szCs w:val="16"/>
                <w:lang w:eastAsia="en-US"/>
              </w:rPr>
              <w:t xml:space="preserve">IF </w:t>
            </w:r>
            <w:r>
              <w:rPr>
                <w:sz w:val="16"/>
                <w:szCs w:val="16"/>
              </w:rPr>
              <w:t xml:space="preserve">A.4.1-3/2 AND </w:t>
            </w:r>
            <w:r w:rsidRPr="001F3AFB">
              <w:rPr>
                <w:sz w:val="16"/>
                <w:szCs w:val="16"/>
                <w:lang w:eastAsia="en-US"/>
              </w:rPr>
              <w:t>A.4.3.7-1/2</w:t>
            </w:r>
            <w:r w:rsidRPr="001F3AFB">
              <w:rPr>
                <w:sz w:val="16"/>
                <w:szCs w:val="16"/>
                <w:lang w:eastAsia="zh-CN"/>
              </w:rPr>
              <w:t xml:space="preserve"> THEN R ELSE N/A</w:t>
            </w:r>
          </w:p>
        </w:tc>
        <w:tc>
          <w:tcPr>
            <w:tcW w:w="4841" w:type="dxa"/>
            <w:shd w:val="clear" w:color="auto" w:fill="auto"/>
          </w:tcPr>
          <w:p w14:paraId="49B5ED68" w14:textId="77777777" w:rsidR="00780E0B" w:rsidRPr="001F3AFB" w:rsidRDefault="00780E0B" w:rsidP="00DA361D">
            <w:pPr>
              <w:pStyle w:val="TAL"/>
              <w:rPr>
                <w:sz w:val="16"/>
                <w:szCs w:val="16"/>
                <w:lang w:eastAsia="en-US"/>
              </w:rPr>
            </w:pPr>
            <w:r w:rsidRPr="001F3AFB">
              <w:rPr>
                <w:sz w:val="16"/>
                <w:szCs w:val="16"/>
                <w:lang w:eastAsia="en-US"/>
              </w:rPr>
              <w:t xml:space="preserve">UEs supporting </w:t>
            </w:r>
            <w:r>
              <w:rPr>
                <w:sz w:val="16"/>
                <w:szCs w:val="16"/>
              </w:rPr>
              <w:t>EN-DC</w:t>
            </w:r>
            <w:r w:rsidRPr="001F3AFB">
              <w:rPr>
                <w:sz w:val="16"/>
                <w:szCs w:val="16"/>
                <w:lang w:eastAsia="en-US"/>
              </w:rPr>
              <w:t xml:space="preserve"> and </w:t>
            </w:r>
            <w:r w:rsidRPr="001F3AFB">
              <w:rPr>
                <w:rFonts w:cs="Arial"/>
                <w:bCs/>
                <w:iCs/>
                <w:sz w:val="16"/>
                <w:szCs w:val="16"/>
                <w:lang w:eastAsia="en-US"/>
              </w:rPr>
              <w:t>UL transmission via both MCG path and SCG path for the split DRB</w:t>
            </w:r>
          </w:p>
        </w:tc>
      </w:tr>
      <w:tr w:rsidR="00780E0B" w:rsidRPr="001F3AFB" w14:paraId="1F155B1D" w14:textId="77777777" w:rsidTr="00DA361D">
        <w:trPr>
          <w:jc w:val="center"/>
        </w:trPr>
        <w:tc>
          <w:tcPr>
            <w:tcW w:w="990" w:type="dxa"/>
            <w:shd w:val="clear" w:color="auto" w:fill="auto"/>
          </w:tcPr>
          <w:p w14:paraId="2E2ADFCD" w14:textId="77777777" w:rsidR="00780E0B" w:rsidRPr="001F3AFB" w:rsidRDefault="00780E0B" w:rsidP="00DA361D">
            <w:pPr>
              <w:pStyle w:val="TAL"/>
              <w:rPr>
                <w:sz w:val="16"/>
                <w:szCs w:val="16"/>
                <w:lang w:eastAsia="en-US"/>
              </w:rPr>
            </w:pPr>
            <w:r w:rsidRPr="001F3AFB">
              <w:rPr>
                <w:sz w:val="16"/>
                <w:szCs w:val="16"/>
                <w:lang w:eastAsia="en-US"/>
              </w:rPr>
              <w:t>C11</w:t>
            </w:r>
          </w:p>
        </w:tc>
        <w:tc>
          <w:tcPr>
            <w:tcW w:w="4414" w:type="dxa"/>
            <w:shd w:val="clear" w:color="auto" w:fill="auto"/>
          </w:tcPr>
          <w:p w14:paraId="3DD8783D" w14:textId="77777777" w:rsidR="00780E0B" w:rsidRPr="001F3AFB" w:rsidRDefault="00780E0B" w:rsidP="00DA361D">
            <w:pPr>
              <w:pStyle w:val="TAL"/>
              <w:rPr>
                <w:sz w:val="16"/>
                <w:szCs w:val="16"/>
                <w:lang w:eastAsia="en-US"/>
              </w:rPr>
            </w:pPr>
            <w:r w:rsidRPr="001F3AFB">
              <w:rPr>
                <w:sz w:val="16"/>
                <w:szCs w:val="16"/>
                <w:lang w:eastAsia="en-US"/>
              </w:rPr>
              <w:t>IF (A.4.3.2-</w:t>
            </w:r>
            <w:r w:rsidRPr="001F3AFB">
              <w:rPr>
                <w:sz w:val="16"/>
                <w:szCs w:val="16"/>
                <w:lang w:eastAsia="zh-CN"/>
              </w:rPr>
              <w:t xml:space="preserve">1/2 OR </w:t>
            </w:r>
            <w:r w:rsidRPr="001F3AFB">
              <w:rPr>
                <w:sz w:val="16"/>
                <w:szCs w:val="16"/>
                <w:lang w:eastAsia="en-US"/>
              </w:rPr>
              <w:t>A.4.3.2-</w:t>
            </w:r>
            <w:r w:rsidRPr="001F3AFB">
              <w:rPr>
                <w:sz w:val="16"/>
                <w:szCs w:val="16"/>
                <w:lang w:eastAsia="zh-CN"/>
              </w:rPr>
              <w:t>1/3) THEN R ELSE N/A</w:t>
            </w:r>
          </w:p>
        </w:tc>
        <w:tc>
          <w:tcPr>
            <w:tcW w:w="4841" w:type="dxa"/>
            <w:shd w:val="clear" w:color="auto" w:fill="auto"/>
          </w:tcPr>
          <w:p w14:paraId="3489A1EA" w14:textId="77777777" w:rsidR="00780E0B" w:rsidRPr="001F3AFB" w:rsidRDefault="00780E0B" w:rsidP="00DA361D">
            <w:pPr>
              <w:pStyle w:val="TAL"/>
              <w:rPr>
                <w:sz w:val="16"/>
                <w:szCs w:val="16"/>
                <w:lang w:eastAsia="en-US"/>
              </w:rPr>
            </w:pPr>
            <w:r w:rsidRPr="001F3AFB">
              <w:rPr>
                <w:sz w:val="16"/>
                <w:szCs w:val="16"/>
                <w:lang w:eastAsia="en-US"/>
              </w:rPr>
              <w:t>UEs supporting 5GS and 256QAM for PDSCH for FR1/FR2</w:t>
            </w:r>
          </w:p>
        </w:tc>
      </w:tr>
      <w:tr w:rsidR="00780E0B" w:rsidRPr="001F3AFB" w14:paraId="76676120" w14:textId="77777777" w:rsidTr="00DA361D">
        <w:trPr>
          <w:jc w:val="center"/>
        </w:trPr>
        <w:tc>
          <w:tcPr>
            <w:tcW w:w="990" w:type="dxa"/>
            <w:tcBorders>
              <w:bottom w:val="single" w:sz="4" w:space="0" w:color="auto"/>
            </w:tcBorders>
            <w:shd w:val="clear" w:color="auto" w:fill="auto"/>
          </w:tcPr>
          <w:p w14:paraId="1155177E" w14:textId="77777777" w:rsidR="00780E0B" w:rsidRPr="001F3AFB" w:rsidRDefault="00780E0B" w:rsidP="00DA361D">
            <w:pPr>
              <w:pStyle w:val="TAL"/>
              <w:rPr>
                <w:sz w:val="16"/>
                <w:szCs w:val="16"/>
                <w:lang w:eastAsia="en-US"/>
              </w:rPr>
            </w:pPr>
            <w:r w:rsidRPr="001F3AFB">
              <w:rPr>
                <w:sz w:val="16"/>
                <w:szCs w:val="16"/>
                <w:lang w:eastAsia="en-US"/>
              </w:rPr>
              <w:t>C12</w:t>
            </w:r>
          </w:p>
        </w:tc>
        <w:tc>
          <w:tcPr>
            <w:tcW w:w="4414" w:type="dxa"/>
            <w:tcBorders>
              <w:bottom w:val="single" w:sz="4" w:space="0" w:color="auto"/>
            </w:tcBorders>
            <w:shd w:val="clear" w:color="auto" w:fill="auto"/>
          </w:tcPr>
          <w:p w14:paraId="0872F9D8" w14:textId="77777777" w:rsidR="00780E0B" w:rsidRPr="001F3AFB" w:rsidRDefault="00780E0B" w:rsidP="00DA361D">
            <w:pPr>
              <w:pStyle w:val="TAL"/>
              <w:rPr>
                <w:sz w:val="16"/>
                <w:szCs w:val="16"/>
                <w:lang w:eastAsia="en-US"/>
              </w:rPr>
            </w:pPr>
            <w:r w:rsidRPr="001F3AFB">
              <w:rPr>
                <w:sz w:val="16"/>
                <w:szCs w:val="16"/>
                <w:lang w:eastAsia="en-US"/>
              </w:rPr>
              <w:t>IF (A.4.3.2-</w:t>
            </w:r>
            <w:r w:rsidRPr="001F3AFB">
              <w:rPr>
                <w:sz w:val="16"/>
                <w:szCs w:val="16"/>
                <w:lang w:eastAsia="zh-CN"/>
              </w:rPr>
              <w:t>1/4) THEN R ELSE N/A</w:t>
            </w:r>
          </w:p>
        </w:tc>
        <w:tc>
          <w:tcPr>
            <w:tcW w:w="4841" w:type="dxa"/>
            <w:tcBorders>
              <w:bottom w:val="single" w:sz="4" w:space="0" w:color="auto"/>
            </w:tcBorders>
            <w:shd w:val="clear" w:color="auto" w:fill="auto"/>
          </w:tcPr>
          <w:p w14:paraId="3DE7885E" w14:textId="77777777" w:rsidR="00780E0B" w:rsidRPr="001F3AFB" w:rsidRDefault="00780E0B" w:rsidP="00DA361D">
            <w:pPr>
              <w:pStyle w:val="TAL"/>
              <w:rPr>
                <w:sz w:val="16"/>
                <w:szCs w:val="16"/>
                <w:lang w:eastAsia="en-US"/>
              </w:rPr>
            </w:pPr>
            <w:r w:rsidRPr="001F3AFB">
              <w:rPr>
                <w:sz w:val="16"/>
                <w:szCs w:val="16"/>
                <w:lang w:eastAsia="en-US"/>
              </w:rPr>
              <w:t>UEs supporting 5GS and 256QAM for PUSCH</w:t>
            </w:r>
          </w:p>
        </w:tc>
      </w:tr>
      <w:tr w:rsidR="00780E0B" w:rsidRPr="001F3AFB" w14:paraId="3DE37223" w14:textId="77777777" w:rsidTr="00DA361D">
        <w:trPr>
          <w:jc w:val="center"/>
        </w:trPr>
        <w:tc>
          <w:tcPr>
            <w:tcW w:w="990" w:type="dxa"/>
            <w:shd w:val="clear" w:color="auto" w:fill="auto"/>
          </w:tcPr>
          <w:p w14:paraId="770606CD" w14:textId="77777777" w:rsidR="00780E0B" w:rsidRPr="001F3AFB" w:rsidRDefault="00780E0B" w:rsidP="00DA361D">
            <w:pPr>
              <w:pStyle w:val="TAL"/>
              <w:rPr>
                <w:sz w:val="16"/>
                <w:szCs w:val="16"/>
                <w:lang w:eastAsia="en-US"/>
              </w:rPr>
            </w:pPr>
            <w:r w:rsidRPr="001F3AFB">
              <w:rPr>
                <w:sz w:val="16"/>
                <w:szCs w:val="16"/>
                <w:lang w:eastAsia="en-US"/>
              </w:rPr>
              <w:t>C13</w:t>
            </w:r>
          </w:p>
        </w:tc>
        <w:tc>
          <w:tcPr>
            <w:tcW w:w="4414" w:type="dxa"/>
            <w:shd w:val="clear" w:color="auto" w:fill="auto"/>
          </w:tcPr>
          <w:p w14:paraId="3D3FE22E" w14:textId="77777777" w:rsidR="00780E0B" w:rsidRPr="001F3AFB" w:rsidRDefault="00780E0B" w:rsidP="00DA361D">
            <w:pPr>
              <w:pStyle w:val="TAL"/>
              <w:rPr>
                <w:sz w:val="16"/>
                <w:szCs w:val="16"/>
                <w:lang w:eastAsia="en-US"/>
              </w:rPr>
            </w:pPr>
            <w:r w:rsidRPr="001F3AFB">
              <w:rPr>
                <w:sz w:val="16"/>
                <w:szCs w:val="16"/>
                <w:lang w:eastAsia="en-US"/>
              </w:rPr>
              <w:t>IF A.4.1-3/2 AND A.4.3.6-1/1 THEN R ELSE N/A</w:t>
            </w:r>
          </w:p>
        </w:tc>
        <w:tc>
          <w:tcPr>
            <w:tcW w:w="4841" w:type="dxa"/>
            <w:shd w:val="clear" w:color="auto" w:fill="auto"/>
          </w:tcPr>
          <w:p w14:paraId="56D4D45A" w14:textId="77777777" w:rsidR="00780E0B" w:rsidRPr="001F3AFB" w:rsidRDefault="00780E0B" w:rsidP="00DA361D">
            <w:pPr>
              <w:pStyle w:val="TAL"/>
              <w:rPr>
                <w:sz w:val="16"/>
                <w:szCs w:val="16"/>
                <w:lang w:eastAsia="en-US"/>
              </w:rPr>
            </w:pPr>
            <w:r w:rsidRPr="001F3AFB">
              <w:rPr>
                <w:sz w:val="16"/>
                <w:szCs w:val="16"/>
                <w:lang w:eastAsia="en-US"/>
              </w:rPr>
              <w:t>UEs supporting EN-DC and NR measurements and Event A triggered reporting</w:t>
            </w:r>
          </w:p>
        </w:tc>
      </w:tr>
      <w:tr w:rsidR="00780E0B" w:rsidRPr="001F3AFB" w14:paraId="35E758C8" w14:textId="77777777" w:rsidTr="00DA361D">
        <w:trPr>
          <w:jc w:val="center"/>
        </w:trPr>
        <w:tc>
          <w:tcPr>
            <w:tcW w:w="990" w:type="dxa"/>
            <w:tcBorders>
              <w:bottom w:val="single" w:sz="4" w:space="0" w:color="auto"/>
            </w:tcBorders>
            <w:shd w:val="clear" w:color="auto" w:fill="auto"/>
          </w:tcPr>
          <w:p w14:paraId="599E82B4" w14:textId="77777777" w:rsidR="00780E0B" w:rsidRPr="001F3AFB" w:rsidRDefault="00780E0B" w:rsidP="00DA361D">
            <w:pPr>
              <w:pStyle w:val="TAL"/>
              <w:rPr>
                <w:sz w:val="16"/>
                <w:szCs w:val="16"/>
                <w:lang w:eastAsia="en-US"/>
              </w:rPr>
            </w:pPr>
            <w:r w:rsidRPr="001F3AFB">
              <w:rPr>
                <w:sz w:val="16"/>
                <w:szCs w:val="16"/>
                <w:lang w:eastAsia="en-US"/>
              </w:rPr>
              <w:t>C14</w:t>
            </w:r>
          </w:p>
        </w:tc>
        <w:tc>
          <w:tcPr>
            <w:tcW w:w="4414" w:type="dxa"/>
            <w:tcBorders>
              <w:bottom w:val="single" w:sz="4" w:space="0" w:color="auto"/>
            </w:tcBorders>
            <w:shd w:val="clear" w:color="auto" w:fill="auto"/>
          </w:tcPr>
          <w:p w14:paraId="31091300" w14:textId="77777777" w:rsidR="00780E0B" w:rsidRPr="001F3AFB" w:rsidRDefault="00780E0B" w:rsidP="00DA361D">
            <w:pPr>
              <w:pStyle w:val="TAL"/>
              <w:rPr>
                <w:sz w:val="16"/>
                <w:szCs w:val="16"/>
                <w:lang w:eastAsia="en-US"/>
              </w:rPr>
            </w:pPr>
            <w:r w:rsidRPr="001F3AFB">
              <w:rPr>
                <w:sz w:val="16"/>
                <w:szCs w:val="16"/>
                <w:lang w:eastAsia="en-US"/>
              </w:rPr>
              <w:t>IF A.4.1-3/2 AND A.4.3.6-1/1 AND A.4.3.6-1/3 THEN R ELSE N/A</w:t>
            </w:r>
          </w:p>
        </w:tc>
        <w:tc>
          <w:tcPr>
            <w:tcW w:w="4841" w:type="dxa"/>
            <w:tcBorders>
              <w:bottom w:val="single" w:sz="4" w:space="0" w:color="auto"/>
            </w:tcBorders>
            <w:shd w:val="clear" w:color="auto" w:fill="auto"/>
          </w:tcPr>
          <w:p w14:paraId="442AB826" w14:textId="77777777" w:rsidR="00780E0B" w:rsidRPr="001F3AFB" w:rsidRDefault="00780E0B" w:rsidP="00DA361D">
            <w:pPr>
              <w:pStyle w:val="TAL"/>
              <w:rPr>
                <w:sz w:val="16"/>
                <w:szCs w:val="16"/>
                <w:lang w:eastAsia="en-US"/>
              </w:rPr>
            </w:pPr>
            <w:r w:rsidRPr="001F3AFB">
              <w:rPr>
                <w:sz w:val="16"/>
                <w:szCs w:val="16"/>
                <w:lang w:eastAsia="en-US"/>
              </w:rPr>
              <w:t>UEs supporting EN-DC and NR measurements and Event A triggered reporting and (NR Intra-frequency and NR-Inter frequency measurements</w:t>
            </w:r>
            <w:r w:rsidRPr="001F3AFB">
              <w:rPr>
                <w:rFonts w:cs="Arial"/>
                <w:sz w:val="16"/>
                <w:szCs w:val="16"/>
                <w:lang w:eastAsia="en-US"/>
              </w:rPr>
              <w:t xml:space="preserve"> and at least periodical reporting</w:t>
            </w:r>
            <w:r w:rsidRPr="001F3AFB">
              <w:rPr>
                <w:sz w:val="16"/>
                <w:szCs w:val="16"/>
                <w:lang w:eastAsia="en-US"/>
              </w:rPr>
              <w:t>)</w:t>
            </w:r>
          </w:p>
        </w:tc>
      </w:tr>
      <w:tr w:rsidR="00780E0B" w:rsidRPr="001F3AFB" w14:paraId="395A0EE7" w14:textId="77777777" w:rsidTr="00DA361D">
        <w:trPr>
          <w:trHeight w:val="128"/>
          <w:jc w:val="center"/>
        </w:trPr>
        <w:tc>
          <w:tcPr>
            <w:tcW w:w="990" w:type="dxa"/>
            <w:shd w:val="clear" w:color="auto" w:fill="auto"/>
          </w:tcPr>
          <w:p w14:paraId="0745B55F" w14:textId="77777777" w:rsidR="00780E0B" w:rsidRPr="001F3AFB" w:rsidRDefault="00780E0B" w:rsidP="00DA361D">
            <w:pPr>
              <w:pStyle w:val="TAL"/>
              <w:rPr>
                <w:sz w:val="16"/>
                <w:szCs w:val="16"/>
                <w:lang w:eastAsia="en-US"/>
              </w:rPr>
            </w:pPr>
            <w:r w:rsidRPr="001F3AFB">
              <w:rPr>
                <w:sz w:val="16"/>
                <w:szCs w:val="16"/>
                <w:lang w:eastAsia="en-US"/>
              </w:rPr>
              <w:t>C15</w:t>
            </w:r>
          </w:p>
        </w:tc>
        <w:tc>
          <w:tcPr>
            <w:tcW w:w="4414" w:type="dxa"/>
            <w:shd w:val="clear" w:color="auto" w:fill="auto"/>
          </w:tcPr>
          <w:p w14:paraId="184BA048" w14:textId="77777777" w:rsidR="00780E0B" w:rsidRPr="001F3AFB" w:rsidRDefault="00780E0B" w:rsidP="00DA361D">
            <w:pPr>
              <w:pStyle w:val="TAL"/>
              <w:rPr>
                <w:sz w:val="16"/>
                <w:szCs w:val="16"/>
                <w:lang w:eastAsia="en-US"/>
              </w:rPr>
            </w:pPr>
            <w:r w:rsidRPr="001F3AFB">
              <w:rPr>
                <w:sz w:val="16"/>
                <w:szCs w:val="16"/>
                <w:lang w:eastAsia="en-US"/>
              </w:rPr>
              <w:t>IF A.4.1-3/2 AND A.4.3.6-</w:t>
            </w:r>
            <w:r w:rsidRPr="001F3AFB">
              <w:rPr>
                <w:sz w:val="16"/>
                <w:szCs w:val="16"/>
                <w:lang w:eastAsia="zh-CN"/>
              </w:rPr>
              <w:t xml:space="preserve">1/1 AND </w:t>
            </w:r>
            <w:r w:rsidRPr="001F3AFB">
              <w:rPr>
                <w:sz w:val="16"/>
                <w:szCs w:val="16"/>
                <w:lang w:eastAsia="en-US"/>
              </w:rPr>
              <w:t>A.4.3.6-</w:t>
            </w:r>
            <w:r w:rsidRPr="001F3AFB">
              <w:rPr>
                <w:sz w:val="16"/>
                <w:szCs w:val="16"/>
                <w:lang w:eastAsia="zh-CN"/>
              </w:rPr>
              <w:t>1/3 AND (</w:t>
            </w:r>
            <w:r w:rsidRPr="001F3AFB">
              <w:rPr>
                <w:sz w:val="16"/>
                <w:szCs w:val="16"/>
                <w:lang w:eastAsia="en-US"/>
              </w:rPr>
              <w:t>A.4.3.6-</w:t>
            </w:r>
            <w:r w:rsidRPr="001F3AFB">
              <w:rPr>
                <w:sz w:val="16"/>
                <w:szCs w:val="16"/>
                <w:lang w:eastAsia="zh-CN"/>
              </w:rPr>
              <w:t>1/4 OR A.4.3.6-1/40) THEN R ELSE N/A</w:t>
            </w:r>
          </w:p>
        </w:tc>
        <w:tc>
          <w:tcPr>
            <w:tcW w:w="4841" w:type="dxa"/>
            <w:shd w:val="clear" w:color="auto" w:fill="auto"/>
          </w:tcPr>
          <w:p w14:paraId="2850A86C" w14:textId="77777777" w:rsidR="00780E0B" w:rsidRPr="001F3AFB" w:rsidRDefault="00780E0B" w:rsidP="00DA361D">
            <w:pPr>
              <w:pStyle w:val="TAL"/>
              <w:rPr>
                <w:rFonts w:cs="Arial"/>
                <w:sz w:val="16"/>
                <w:szCs w:val="16"/>
                <w:lang w:eastAsia="en-US"/>
              </w:rPr>
            </w:pPr>
            <w:r w:rsidRPr="001F3AFB">
              <w:rPr>
                <w:rFonts w:cs="Arial"/>
                <w:sz w:val="16"/>
                <w:szCs w:val="16"/>
                <w:lang w:eastAsia="en-US"/>
              </w:rPr>
              <w:t>UEs supporting EN-DC and NR measurements and Event A triggered reporting and (NR Intra-frequency and Inter frequency measurements and at least periodical reporting) and CSI-RSRP</w:t>
            </w:r>
            <w:r w:rsidRPr="001F3AFB">
              <w:rPr>
                <w:rFonts w:cs="Arial"/>
                <w:sz w:val="16"/>
                <w:szCs w:val="16"/>
              </w:rPr>
              <w:t xml:space="preserve"> and CSI-RSRQ</w:t>
            </w:r>
            <w:r w:rsidRPr="001F3AFB">
              <w:rPr>
                <w:rFonts w:cs="Arial"/>
                <w:sz w:val="16"/>
                <w:szCs w:val="16"/>
                <w:lang w:eastAsia="en-US"/>
              </w:rPr>
              <w:t xml:space="preserve"> measurement</w:t>
            </w:r>
          </w:p>
        </w:tc>
      </w:tr>
      <w:tr w:rsidR="00780E0B" w:rsidRPr="001F3AFB" w14:paraId="63627E95" w14:textId="77777777" w:rsidTr="00DA361D">
        <w:trPr>
          <w:jc w:val="center"/>
        </w:trPr>
        <w:tc>
          <w:tcPr>
            <w:tcW w:w="990" w:type="dxa"/>
            <w:tcBorders>
              <w:bottom w:val="single" w:sz="4" w:space="0" w:color="auto"/>
            </w:tcBorders>
            <w:shd w:val="clear" w:color="auto" w:fill="auto"/>
          </w:tcPr>
          <w:p w14:paraId="4EFA7B53" w14:textId="77777777" w:rsidR="00780E0B" w:rsidRPr="001F3AFB" w:rsidRDefault="00780E0B" w:rsidP="00DA361D">
            <w:pPr>
              <w:pStyle w:val="TAL"/>
              <w:rPr>
                <w:sz w:val="16"/>
                <w:szCs w:val="16"/>
                <w:lang w:eastAsia="en-US"/>
              </w:rPr>
            </w:pPr>
            <w:r w:rsidRPr="001F3AFB">
              <w:rPr>
                <w:sz w:val="16"/>
                <w:szCs w:val="16"/>
                <w:lang w:eastAsia="en-US"/>
              </w:rPr>
              <w:t>C16</w:t>
            </w:r>
          </w:p>
        </w:tc>
        <w:tc>
          <w:tcPr>
            <w:tcW w:w="4414" w:type="dxa"/>
            <w:tcBorders>
              <w:bottom w:val="single" w:sz="4" w:space="0" w:color="auto"/>
            </w:tcBorders>
            <w:shd w:val="clear" w:color="auto" w:fill="auto"/>
          </w:tcPr>
          <w:p w14:paraId="7A59FCF6" w14:textId="77777777" w:rsidR="00780E0B" w:rsidRPr="001F3AFB" w:rsidRDefault="00780E0B" w:rsidP="00DA361D">
            <w:pPr>
              <w:pStyle w:val="TAL"/>
              <w:rPr>
                <w:sz w:val="16"/>
                <w:szCs w:val="16"/>
                <w:lang w:eastAsia="en-US"/>
              </w:rPr>
            </w:pPr>
            <w:r w:rsidRPr="001F3AFB">
              <w:rPr>
                <w:sz w:val="16"/>
                <w:szCs w:val="16"/>
                <w:lang w:eastAsia="en-US"/>
              </w:rPr>
              <w:t>IF A.4.1-3/2 AND [10] A.4.4-1/18 AND [10] A.4.4-1/19 THEN R ELSE N/A</w:t>
            </w:r>
          </w:p>
        </w:tc>
        <w:tc>
          <w:tcPr>
            <w:tcW w:w="4841" w:type="dxa"/>
            <w:tcBorders>
              <w:bottom w:val="single" w:sz="4" w:space="0" w:color="auto"/>
            </w:tcBorders>
            <w:shd w:val="clear" w:color="auto" w:fill="auto"/>
          </w:tcPr>
          <w:p w14:paraId="694A5317" w14:textId="77777777" w:rsidR="00780E0B" w:rsidRPr="001F3AFB" w:rsidRDefault="00780E0B" w:rsidP="00DA361D">
            <w:pPr>
              <w:pStyle w:val="TAL"/>
              <w:rPr>
                <w:sz w:val="16"/>
                <w:szCs w:val="16"/>
                <w:lang w:eastAsia="en-US"/>
              </w:rPr>
            </w:pPr>
            <w:r w:rsidRPr="001F3AFB">
              <w:rPr>
                <w:sz w:val="16"/>
                <w:szCs w:val="16"/>
                <w:lang w:eastAsia="en-US"/>
              </w:rPr>
              <w:t>UEs supporting EN-DC and UE requested bearer resource allocation and modification procedures</w:t>
            </w:r>
          </w:p>
        </w:tc>
      </w:tr>
      <w:tr w:rsidR="00780E0B" w:rsidRPr="001F3AFB" w14:paraId="7ECD589A" w14:textId="77777777" w:rsidTr="00DA361D">
        <w:trPr>
          <w:jc w:val="center"/>
        </w:trPr>
        <w:tc>
          <w:tcPr>
            <w:tcW w:w="990" w:type="dxa"/>
            <w:shd w:val="clear" w:color="auto" w:fill="auto"/>
          </w:tcPr>
          <w:p w14:paraId="549F032D" w14:textId="77777777" w:rsidR="00780E0B" w:rsidRPr="001F3AFB" w:rsidRDefault="00780E0B" w:rsidP="00DA361D">
            <w:pPr>
              <w:pStyle w:val="TAL"/>
              <w:rPr>
                <w:sz w:val="16"/>
                <w:szCs w:val="16"/>
                <w:lang w:eastAsia="en-US"/>
              </w:rPr>
            </w:pPr>
            <w:r w:rsidRPr="001F3AFB">
              <w:rPr>
                <w:sz w:val="16"/>
                <w:szCs w:val="16"/>
                <w:lang w:eastAsia="en-US"/>
              </w:rPr>
              <w:t>C17</w:t>
            </w:r>
          </w:p>
        </w:tc>
        <w:tc>
          <w:tcPr>
            <w:tcW w:w="4414" w:type="dxa"/>
            <w:shd w:val="clear" w:color="auto" w:fill="auto"/>
          </w:tcPr>
          <w:p w14:paraId="7349C882" w14:textId="77777777" w:rsidR="00780E0B" w:rsidRPr="001F3AFB" w:rsidRDefault="00780E0B" w:rsidP="00DA361D">
            <w:pPr>
              <w:pStyle w:val="TAL"/>
              <w:rPr>
                <w:sz w:val="16"/>
                <w:szCs w:val="16"/>
                <w:lang w:eastAsia="en-US"/>
              </w:rPr>
            </w:pPr>
            <w:r w:rsidRPr="001F3AFB">
              <w:rPr>
                <w:sz w:val="16"/>
                <w:szCs w:val="16"/>
                <w:lang w:eastAsia="en-US"/>
              </w:rPr>
              <w:t>IF A.4.3.2-</w:t>
            </w:r>
            <w:r w:rsidRPr="001F3AFB">
              <w:rPr>
                <w:sz w:val="16"/>
                <w:szCs w:val="16"/>
                <w:lang w:eastAsia="zh-CN"/>
              </w:rPr>
              <w:t>1/1 THEN R ELSE N/A</w:t>
            </w:r>
          </w:p>
        </w:tc>
        <w:tc>
          <w:tcPr>
            <w:tcW w:w="4841" w:type="dxa"/>
            <w:shd w:val="clear" w:color="auto" w:fill="auto"/>
          </w:tcPr>
          <w:p w14:paraId="709E2A65" w14:textId="77777777" w:rsidR="00780E0B" w:rsidRPr="001F3AFB" w:rsidRDefault="00780E0B" w:rsidP="00DA361D">
            <w:pPr>
              <w:pStyle w:val="TAL"/>
              <w:rPr>
                <w:sz w:val="16"/>
                <w:szCs w:val="16"/>
                <w:lang w:eastAsia="en-US"/>
              </w:rPr>
            </w:pPr>
            <w:r w:rsidRPr="001F3AFB">
              <w:rPr>
                <w:sz w:val="16"/>
                <w:szCs w:val="16"/>
                <w:lang w:eastAsia="en-US"/>
              </w:rPr>
              <w:t>UEs supporting 5GS and PDSCH reception based on semi-persistent scheduling</w:t>
            </w:r>
          </w:p>
        </w:tc>
      </w:tr>
      <w:tr w:rsidR="00780E0B" w:rsidRPr="001F3AFB" w14:paraId="0344923D" w14:textId="77777777" w:rsidTr="00DA361D">
        <w:trPr>
          <w:jc w:val="center"/>
        </w:trPr>
        <w:tc>
          <w:tcPr>
            <w:tcW w:w="990" w:type="dxa"/>
            <w:shd w:val="clear" w:color="auto" w:fill="auto"/>
          </w:tcPr>
          <w:p w14:paraId="26CD0C26" w14:textId="77777777" w:rsidR="00780E0B" w:rsidRPr="001F3AFB" w:rsidRDefault="00780E0B" w:rsidP="00DA361D">
            <w:pPr>
              <w:pStyle w:val="TAL"/>
              <w:rPr>
                <w:sz w:val="16"/>
                <w:szCs w:val="16"/>
                <w:lang w:eastAsia="en-US"/>
              </w:rPr>
            </w:pPr>
            <w:r w:rsidRPr="001F3AFB">
              <w:rPr>
                <w:sz w:val="16"/>
                <w:szCs w:val="16"/>
                <w:lang w:eastAsia="en-US"/>
              </w:rPr>
              <w:t>C18</w:t>
            </w:r>
          </w:p>
        </w:tc>
        <w:tc>
          <w:tcPr>
            <w:tcW w:w="4414" w:type="dxa"/>
            <w:shd w:val="clear" w:color="auto" w:fill="auto"/>
          </w:tcPr>
          <w:p w14:paraId="2357DF8E" w14:textId="77777777" w:rsidR="00780E0B" w:rsidRPr="001F3AFB" w:rsidRDefault="00780E0B" w:rsidP="00DA361D">
            <w:pPr>
              <w:pStyle w:val="TAL"/>
              <w:rPr>
                <w:sz w:val="16"/>
                <w:szCs w:val="16"/>
                <w:lang w:eastAsia="en-US"/>
              </w:rPr>
            </w:pPr>
            <w:r w:rsidRPr="001F3AFB">
              <w:rPr>
                <w:sz w:val="16"/>
                <w:szCs w:val="16"/>
                <w:lang w:eastAsia="en-US"/>
              </w:rPr>
              <w:t>IF A.4.3.2-</w:t>
            </w:r>
            <w:r w:rsidRPr="001F3AFB">
              <w:rPr>
                <w:sz w:val="16"/>
                <w:szCs w:val="16"/>
                <w:lang w:eastAsia="zh-CN"/>
              </w:rPr>
              <w:t>1/10 THEN R ELSE N/A</w:t>
            </w:r>
          </w:p>
        </w:tc>
        <w:tc>
          <w:tcPr>
            <w:tcW w:w="4841" w:type="dxa"/>
            <w:shd w:val="clear" w:color="auto" w:fill="auto"/>
          </w:tcPr>
          <w:p w14:paraId="7D280494" w14:textId="77777777" w:rsidR="00780E0B" w:rsidRPr="001F3AFB" w:rsidRDefault="00780E0B" w:rsidP="00DA361D">
            <w:pPr>
              <w:pStyle w:val="TAL"/>
              <w:rPr>
                <w:sz w:val="16"/>
                <w:szCs w:val="16"/>
                <w:lang w:eastAsia="en-US"/>
              </w:rPr>
            </w:pPr>
            <w:r w:rsidRPr="001F3AFB">
              <w:rPr>
                <w:sz w:val="16"/>
                <w:szCs w:val="16"/>
                <w:lang w:eastAsia="en-US"/>
              </w:rPr>
              <w:t>UEs supporting 5GS and</w:t>
            </w:r>
            <w:r w:rsidRPr="001F3AFB">
              <w:rPr>
                <w:sz w:val="16"/>
                <w:szCs w:val="16"/>
              </w:rPr>
              <w:t xml:space="preserve"> Type 1 PUSCH transmissions with configured grant</w:t>
            </w:r>
          </w:p>
        </w:tc>
      </w:tr>
      <w:tr w:rsidR="00780E0B" w:rsidRPr="001F3AFB" w14:paraId="7A584F0B" w14:textId="77777777" w:rsidTr="00DA361D">
        <w:trPr>
          <w:jc w:val="center"/>
        </w:trPr>
        <w:tc>
          <w:tcPr>
            <w:tcW w:w="990" w:type="dxa"/>
            <w:shd w:val="clear" w:color="auto" w:fill="auto"/>
          </w:tcPr>
          <w:p w14:paraId="78AAD3FF" w14:textId="77777777" w:rsidR="00780E0B" w:rsidRPr="001F3AFB" w:rsidRDefault="00780E0B" w:rsidP="00DA361D">
            <w:pPr>
              <w:pStyle w:val="TAL"/>
              <w:rPr>
                <w:sz w:val="16"/>
                <w:szCs w:val="16"/>
                <w:lang w:eastAsia="en-US"/>
              </w:rPr>
            </w:pPr>
            <w:r w:rsidRPr="001F3AFB">
              <w:rPr>
                <w:sz w:val="16"/>
                <w:szCs w:val="16"/>
                <w:lang w:eastAsia="en-US"/>
              </w:rPr>
              <w:t>C19</w:t>
            </w:r>
          </w:p>
        </w:tc>
        <w:tc>
          <w:tcPr>
            <w:tcW w:w="4414" w:type="dxa"/>
            <w:shd w:val="clear" w:color="auto" w:fill="auto"/>
          </w:tcPr>
          <w:p w14:paraId="4C93D36D" w14:textId="77777777" w:rsidR="00780E0B" w:rsidRPr="001F3AFB" w:rsidRDefault="00780E0B" w:rsidP="00DA361D">
            <w:pPr>
              <w:pStyle w:val="TAL"/>
              <w:rPr>
                <w:sz w:val="16"/>
                <w:szCs w:val="16"/>
                <w:lang w:eastAsia="en-US"/>
              </w:rPr>
            </w:pPr>
            <w:r w:rsidRPr="001F3AFB">
              <w:rPr>
                <w:sz w:val="16"/>
                <w:szCs w:val="16"/>
                <w:lang w:eastAsia="en-US"/>
              </w:rPr>
              <w:t>IF A.4.3.2-</w:t>
            </w:r>
            <w:r w:rsidRPr="001F3AFB">
              <w:rPr>
                <w:sz w:val="16"/>
                <w:szCs w:val="16"/>
                <w:lang w:eastAsia="zh-CN"/>
              </w:rPr>
              <w:t>1/11 THEN R ELSE N/A</w:t>
            </w:r>
          </w:p>
        </w:tc>
        <w:tc>
          <w:tcPr>
            <w:tcW w:w="4841" w:type="dxa"/>
            <w:shd w:val="clear" w:color="auto" w:fill="auto"/>
          </w:tcPr>
          <w:p w14:paraId="5E22DBD4" w14:textId="77777777" w:rsidR="00780E0B" w:rsidRPr="001F3AFB" w:rsidRDefault="00780E0B" w:rsidP="00DA361D">
            <w:pPr>
              <w:pStyle w:val="TAL"/>
              <w:rPr>
                <w:sz w:val="16"/>
                <w:szCs w:val="16"/>
                <w:lang w:eastAsia="en-US"/>
              </w:rPr>
            </w:pPr>
            <w:r w:rsidRPr="001F3AFB">
              <w:rPr>
                <w:sz w:val="16"/>
                <w:szCs w:val="16"/>
                <w:lang w:eastAsia="en-US"/>
              </w:rPr>
              <w:t>UEs supporting 5GS and</w:t>
            </w:r>
            <w:r w:rsidRPr="001F3AFB">
              <w:rPr>
                <w:sz w:val="16"/>
                <w:szCs w:val="16"/>
              </w:rPr>
              <w:t xml:space="preserve"> Type 2 PUSCH transmissions with configured grant</w:t>
            </w:r>
          </w:p>
        </w:tc>
      </w:tr>
      <w:tr w:rsidR="00780E0B" w:rsidRPr="001F3AFB" w14:paraId="143FF5D9" w14:textId="77777777" w:rsidTr="00DA361D">
        <w:trPr>
          <w:jc w:val="center"/>
        </w:trPr>
        <w:tc>
          <w:tcPr>
            <w:tcW w:w="990" w:type="dxa"/>
            <w:shd w:val="clear" w:color="auto" w:fill="auto"/>
          </w:tcPr>
          <w:p w14:paraId="28DD62F1" w14:textId="77777777" w:rsidR="00780E0B" w:rsidRPr="001F3AFB" w:rsidRDefault="00780E0B" w:rsidP="00DA361D">
            <w:pPr>
              <w:pStyle w:val="TAL"/>
              <w:rPr>
                <w:sz w:val="16"/>
                <w:szCs w:val="16"/>
                <w:lang w:eastAsia="en-US"/>
              </w:rPr>
            </w:pPr>
            <w:r w:rsidRPr="001F3AFB">
              <w:rPr>
                <w:sz w:val="16"/>
                <w:szCs w:val="16"/>
                <w:lang w:eastAsia="en-US"/>
              </w:rPr>
              <w:t>C20</w:t>
            </w:r>
          </w:p>
        </w:tc>
        <w:tc>
          <w:tcPr>
            <w:tcW w:w="4414" w:type="dxa"/>
            <w:shd w:val="clear" w:color="auto" w:fill="auto"/>
          </w:tcPr>
          <w:p w14:paraId="50297A76" w14:textId="77777777" w:rsidR="00780E0B" w:rsidRPr="001F3AFB" w:rsidRDefault="00780E0B" w:rsidP="00DA361D">
            <w:pPr>
              <w:pStyle w:val="TAL"/>
              <w:rPr>
                <w:sz w:val="16"/>
                <w:szCs w:val="16"/>
                <w:lang w:eastAsia="en-US"/>
              </w:rPr>
            </w:pPr>
            <w:r w:rsidRPr="001F3AFB">
              <w:rPr>
                <w:sz w:val="16"/>
                <w:szCs w:val="16"/>
                <w:lang w:eastAsia="en-US"/>
              </w:rPr>
              <w:t>IF A.4.3.</w:t>
            </w:r>
            <w:r w:rsidRPr="001F3AFB">
              <w:rPr>
                <w:sz w:val="16"/>
                <w:szCs w:val="16"/>
              </w:rPr>
              <w:t>2</w:t>
            </w:r>
            <w:r w:rsidRPr="001F3AFB">
              <w:rPr>
                <w:sz w:val="16"/>
                <w:szCs w:val="16"/>
                <w:lang w:eastAsia="en-US"/>
              </w:rPr>
              <w:t>-</w:t>
            </w:r>
            <w:r w:rsidRPr="001F3AFB">
              <w:rPr>
                <w:sz w:val="16"/>
                <w:szCs w:val="16"/>
                <w:lang w:eastAsia="zh-CN"/>
              </w:rPr>
              <w:t>1/12 THEN R ELSE N/A</w:t>
            </w:r>
          </w:p>
        </w:tc>
        <w:tc>
          <w:tcPr>
            <w:tcW w:w="4841" w:type="dxa"/>
            <w:shd w:val="clear" w:color="auto" w:fill="auto"/>
          </w:tcPr>
          <w:p w14:paraId="624BE292" w14:textId="77777777" w:rsidR="00780E0B" w:rsidRPr="001F3AFB" w:rsidRDefault="00780E0B" w:rsidP="00DA361D">
            <w:pPr>
              <w:pStyle w:val="TAL"/>
              <w:rPr>
                <w:sz w:val="16"/>
                <w:szCs w:val="16"/>
                <w:lang w:eastAsia="en-US"/>
              </w:rPr>
            </w:pPr>
            <w:r w:rsidRPr="001F3AFB">
              <w:rPr>
                <w:sz w:val="16"/>
                <w:szCs w:val="16"/>
                <w:lang w:eastAsia="en-US"/>
              </w:rPr>
              <w:t>UEs supporting 5GS and</w:t>
            </w:r>
            <w:r w:rsidRPr="001F3AFB">
              <w:rPr>
                <w:sz w:val="16"/>
                <w:szCs w:val="16"/>
              </w:rPr>
              <w:t xml:space="preserve"> PDSCH aggregation</w:t>
            </w:r>
          </w:p>
        </w:tc>
      </w:tr>
      <w:tr w:rsidR="00780E0B" w:rsidRPr="001F3AFB" w14:paraId="602CAB9E" w14:textId="77777777" w:rsidTr="00DA361D">
        <w:trPr>
          <w:jc w:val="center"/>
        </w:trPr>
        <w:tc>
          <w:tcPr>
            <w:tcW w:w="990" w:type="dxa"/>
            <w:tcBorders>
              <w:bottom w:val="single" w:sz="4" w:space="0" w:color="auto"/>
            </w:tcBorders>
            <w:shd w:val="clear" w:color="auto" w:fill="auto"/>
          </w:tcPr>
          <w:p w14:paraId="74C75481" w14:textId="77777777" w:rsidR="00780E0B" w:rsidRPr="001F3AFB" w:rsidRDefault="00780E0B" w:rsidP="00DA361D">
            <w:pPr>
              <w:pStyle w:val="TAL"/>
              <w:rPr>
                <w:sz w:val="16"/>
                <w:szCs w:val="16"/>
                <w:lang w:eastAsia="en-US"/>
              </w:rPr>
            </w:pPr>
            <w:r w:rsidRPr="001F3AFB">
              <w:rPr>
                <w:sz w:val="16"/>
                <w:szCs w:val="16"/>
                <w:lang w:eastAsia="en-US"/>
              </w:rPr>
              <w:t>C21</w:t>
            </w:r>
          </w:p>
        </w:tc>
        <w:tc>
          <w:tcPr>
            <w:tcW w:w="4414" w:type="dxa"/>
            <w:tcBorders>
              <w:bottom w:val="single" w:sz="4" w:space="0" w:color="auto"/>
            </w:tcBorders>
            <w:shd w:val="clear" w:color="auto" w:fill="auto"/>
          </w:tcPr>
          <w:p w14:paraId="1E01CE6E" w14:textId="77777777" w:rsidR="00780E0B" w:rsidRPr="001F3AFB" w:rsidRDefault="00780E0B" w:rsidP="00DA361D">
            <w:pPr>
              <w:pStyle w:val="TAL"/>
              <w:rPr>
                <w:sz w:val="16"/>
                <w:szCs w:val="16"/>
                <w:lang w:eastAsia="en-US"/>
              </w:rPr>
            </w:pPr>
            <w:r w:rsidRPr="001F3AFB">
              <w:rPr>
                <w:sz w:val="16"/>
                <w:szCs w:val="16"/>
                <w:lang w:eastAsia="en-US"/>
              </w:rPr>
              <w:t xml:space="preserve">IF </w:t>
            </w:r>
            <w:r w:rsidRPr="001F3AFB">
              <w:rPr>
                <w:sz w:val="16"/>
                <w:szCs w:val="16"/>
              </w:rPr>
              <w:t xml:space="preserve">A.4.1-5/1 </w:t>
            </w:r>
            <w:r w:rsidRPr="001F3AFB">
              <w:rPr>
                <w:sz w:val="16"/>
                <w:szCs w:val="16"/>
                <w:lang w:eastAsia="zh-CN"/>
              </w:rPr>
              <w:t>THEN R ELSE N/A</w:t>
            </w:r>
          </w:p>
        </w:tc>
        <w:tc>
          <w:tcPr>
            <w:tcW w:w="4841" w:type="dxa"/>
            <w:tcBorders>
              <w:bottom w:val="single" w:sz="4" w:space="0" w:color="auto"/>
            </w:tcBorders>
            <w:shd w:val="clear" w:color="auto" w:fill="auto"/>
          </w:tcPr>
          <w:p w14:paraId="46590549" w14:textId="77777777" w:rsidR="00780E0B" w:rsidRPr="001F3AFB" w:rsidRDefault="00780E0B" w:rsidP="00DA361D">
            <w:pPr>
              <w:pStyle w:val="TAL"/>
              <w:rPr>
                <w:sz w:val="16"/>
                <w:szCs w:val="16"/>
                <w:lang w:eastAsia="en-US"/>
              </w:rPr>
            </w:pPr>
            <w:r w:rsidRPr="001F3AFB">
              <w:rPr>
                <w:sz w:val="16"/>
                <w:szCs w:val="16"/>
                <w:lang w:eastAsia="en-US"/>
              </w:rPr>
              <w:t>UEs supporting 5G Core</w:t>
            </w:r>
          </w:p>
        </w:tc>
      </w:tr>
      <w:tr w:rsidR="00780E0B" w:rsidRPr="001F3AFB" w14:paraId="6F17B7F4" w14:textId="77777777" w:rsidTr="00DA361D">
        <w:trPr>
          <w:jc w:val="center"/>
        </w:trPr>
        <w:tc>
          <w:tcPr>
            <w:tcW w:w="990" w:type="dxa"/>
            <w:tcBorders>
              <w:bottom w:val="single" w:sz="4" w:space="0" w:color="auto"/>
            </w:tcBorders>
            <w:shd w:val="clear" w:color="auto" w:fill="auto"/>
          </w:tcPr>
          <w:p w14:paraId="2CC0AE08" w14:textId="77777777" w:rsidR="00780E0B" w:rsidRPr="001F3AFB" w:rsidRDefault="00780E0B" w:rsidP="00DA361D">
            <w:pPr>
              <w:pStyle w:val="TAL"/>
              <w:rPr>
                <w:sz w:val="16"/>
                <w:szCs w:val="16"/>
                <w:lang w:eastAsia="en-US"/>
              </w:rPr>
            </w:pPr>
            <w:r w:rsidRPr="001F3AFB">
              <w:rPr>
                <w:sz w:val="16"/>
                <w:szCs w:val="16"/>
                <w:lang w:eastAsia="en-US"/>
              </w:rPr>
              <w:t>C21A</w:t>
            </w:r>
          </w:p>
        </w:tc>
        <w:tc>
          <w:tcPr>
            <w:tcW w:w="4414" w:type="dxa"/>
            <w:tcBorders>
              <w:bottom w:val="single" w:sz="4" w:space="0" w:color="auto"/>
            </w:tcBorders>
            <w:shd w:val="clear" w:color="auto" w:fill="auto"/>
          </w:tcPr>
          <w:p w14:paraId="76E13661" w14:textId="77777777" w:rsidR="00780E0B" w:rsidRPr="001F3AFB" w:rsidRDefault="00780E0B" w:rsidP="00DA361D">
            <w:pPr>
              <w:pStyle w:val="TAL"/>
              <w:rPr>
                <w:sz w:val="16"/>
                <w:szCs w:val="16"/>
                <w:lang w:eastAsia="en-US"/>
              </w:rPr>
            </w:pPr>
            <w:r w:rsidRPr="001F3AFB">
              <w:rPr>
                <w:sz w:val="16"/>
                <w:szCs w:val="16"/>
                <w:lang w:eastAsia="en-US"/>
              </w:rPr>
              <w:t xml:space="preserve">IF </w:t>
            </w:r>
            <w:r w:rsidRPr="001F3AFB">
              <w:rPr>
                <w:sz w:val="16"/>
                <w:szCs w:val="16"/>
              </w:rPr>
              <w:t>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38F02066" w14:textId="77777777" w:rsidR="00780E0B" w:rsidRPr="001F3AFB" w:rsidRDefault="00780E0B" w:rsidP="00DA361D">
            <w:pPr>
              <w:pStyle w:val="TAL"/>
              <w:rPr>
                <w:sz w:val="16"/>
                <w:szCs w:val="16"/>
                <w:lang w:eastAsia="en-US"/>
              </w:rPr>
            </w:pPr>
            <w:r w:rsidRPr="001F3AFB">
              <w:rPr>
                <w:sz w:val="16"/>
                <w:szCs w:val="16"/>
                <w:lang w:eastAsia="en-US"/>
              </w:rPr>
              <w:t>UEs supporting 5G Core and reflective QoS</w:t>
            </w:r>
          </w:p>
        </w:tc>
      </w:tr>
      <w:tr w:rsidR="00780E0B" w:rsidRPr="001F3AFB" w14:paraId="618C9AA7"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F8EFBE" w14:textId="77777777" w:rsidR="00780E0B" w:rsidRPr="001F3AFB" w:rsidRDefault="00780E0B" w:rsidP="00DA361D">
            <w:pPr>
              <w:pStyle w:val="TAL"/>
              <w:rPr>
                <w:sz w:val="16"/>
                <w:szCs w:val="16"/>
                <w:lang w:eastAsia="en-US"/>
              </w:rPr>
            </w:pPr>
            <w:r w:rsidRPr="001F3AFB">
              <w:rPr>
                <w:sz w:val="16"/>
                <w:szCs w:val="16"/>
                <w:lang w:eastAsia="en-US"/>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123FA4" w14:textId="77777777" w:rsidR="00780E0B" w:rsidRPr="001F3AFB" w:rsidRDefault="00780E0B" w:rsidP="00DA361D">
            <w:pPr>
              <w:pStyle w:val="TAL"/>
              <w:rPr>
                <w:sz w:val="16"/>
                <w:szCs w:val="16"/>
                <w:lang w:eastAsia="en-US"/>
              </w:rPr>
            </w:pPr>
            <w:r w:rsidRPr="001F3AFB">
              <w:rPr>
                <w:sz w:val="16"/>
                <w:szCs w:val="16"/>
                <w:lang w:eastAsia="en-US"/>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20348C" w14:textId="77777777" w:rsidR="00780E0B" w:rsidRPr="001F3AFB" w:rsidRDefault="00780E0B" w:rsidP="00DA361D">
            <w:pPr>
              <w:pStyle w:val="TAL"/>
              <w:rPr>
                <w:sz w:val="16"/>
                <w:szCs w:val="16"/>
                <w:lang w:eastAsia="en-US"/>
              </w:rPr>
            </w:pPr>
            <w:r w:rsidRPr="001F3AFB">
              <w:rPr>
                <w:sz w:val="16"/>
                <w:szCs w:val="16"/>
                <w:lang w:eastAsia="en-US"/>
              </w:rPr>
              <w:t>UEs supporting EN-DC and SRB3</w:t>
            </w:r>
          </w:p>
        </w:tc>
      </w:tr>
      <w:tr w:rsidR="00780E0B" w:rsidRPr="001F3AFB" w14:paraId="3875C2DE"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A15D08E" w14:textId="77777777" w:rsidR="00780E0B" w:rsidRPr="001F3AFB" w:rsidRDefault="00780E0B" w:rsidP="00DA361D">
            <w:pPr>
              <w:pStyle w:val="TAL"/>
              <w:rPr>
                <w:sz w:val="16"/>
                <w:szCs w:val="16"/>
                <w:lang w:eastAsia="en-US"/>
              </w:rPr>
            </w:pPr>
            <w:r w:rsidRPr="001F3AFB">
              <w:rPr>
                <w:sz w:val="16"/>
                <w:szCs w:val="16"/>
                <w:lang w:eastAsia="en-US"/>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1EEDA42" w14:textId="77777777" w:rsidR="00780E0B" w:rsidRPr="001F3AFB" w:rsidRDefault="00780E0B" w:rsidP="00DA361D">
            <w:pPr>
              <w:pStyle w:val="TAL"/>
              <w:rPr>
                <w:sz w:val="16"/>
                <w:szCs w:val="16"/>
                <w:lang w:eastAsia="en-US"/>
              </w:rPr>
            </w:pPr>
            <w:r w:rsidRPr="001F3AFB">
              <w:rPr>
                <w:sz w:val="16"/>
                <w:szCs w:val="16"/>
                <w:lang w:eastAsia="en-US"/>
              </w:rPr>
              <w:t>IF A.4.1-3/2 AND A.4.3.7-1/3</w:t>
            </w:r>
            <w:r w:rsidRPr="001F3AFB">
              <w:rPr>
                <w:sz w:val="16"/>
                <w:szCs w:val="16"/>
              </w:rPr>
              <w:t xml:space="preserve"> AND A.4.3.7-1/1</w:t>
            </w:r>
            <w:r w:rsidRPr="001F3AFB">
              <w:rPr>
                <w:sz w:val="16"/>
                <w:szCs w:val="16"/>
                <w:lang w:eastAsia="en-US"/>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380DCA" w14:textId="77777777" w:rsidR="00780E0B" w:rsidRPr="001F3AFB" w:rsidRDefault="00780E0B" w:rsidP="00DA361D">
            <w:pPr>
              <w:pStyle w:val="TAL"/>
              <w:rPr>
                <w:sz w:val="16"/>
                <w:szCs w:val="16"/>
                <w:lang w:eastAsia="en-US"/>
              </w:rPr>
            </w:pPr>
            <w:r w:rsidRPr="001F3AFB">
              <w:rPr>
                <w:sz w:val="16"/>
                <w:szCs w:val="16"/>
                <w:lang w:eastAsia="en-US"/>
              </w:rPr>
              <w:t>UEs supporting EN-DC</w:t>
            </w:r>
            <w:r w:rsidRPr="001F3AFB">
              <w:rPr>
                <w:sz w:val="16"/>
                <w:szCs w:val="16"/>
              </w:rPr>
              <w:t xml:space="preserve"> </w:t>
            </w:r>
            <w:r w:rsidRPr="001F3AFB">
              <w:rPr>
                <w:sz w:val="16"/>
                <w:szCs w:val="16"/>
                <w:lang w:eastAsia="en-US"/>
              </w:rPr>
              <w:t>and SRB3</w:t>
            </w:r>
            <w:r w:rsidRPr="001F3AFB">
              <w:rPr>
                <w:sz w:val="16"/>
                <w:szCs w:val="16"/>
              </w:rPr>
              <w:t xml:space="preserve">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780E0B" w:rsidRPr="001F3AFB" w14:paraId="3D190012" w14:textId="77777777" w:rsidTr="00DA361D">
        <w:trPr>
          <w:jc w:val="center"/>
        </w:trPr>
        <w:tc>
          <w:tcPr>
            <w:tcW w:w="990" w:type="dxa"/>
            <w:shd w:val="clear" w:color="auto" w:fill="auto"/>
          </w:tcPr>
          <w:p w14:paraId="18C1993D" w14:textId="77777777" w:rsidR="00780E0B" w:rsidRPr="001F3AFB" w:rsidRDefault="00780E0B" w:rsidP="00DA361D">
            <w:pPr>
              <w:pStyle w:val="TAL"/>
              <w:rPr>
                <w:sz w:val="16"/>
                <w:szCs w:val="16"/>
                <w:lang w:eastAsia="en-US"/>
              </w:rPr>
            </w:pPr>
            <w:r w:rsidRPr="001F3AFB">
              <w:rPr>
                <w:sz w:val="16"/>
                <w:szCs w:val="16"/>
                <w:lang w:eastAsia="en-US"/>
              </w:rPr>
              <w:t>C24</w:t>
            </w:r>
          </w:p>
        </w:tc>
        <w:tc>
          <w:tcPr>
            <w:tcW w:w="4414" w:type="dxa"/>
            <w:shd w:val="clear" w:color="auto" w:fill="auto"/>
          </w:tcPr>
          <w:p w14:paraId="562083CA" w14:textId="77777777" w:rsidR="00780E0B" w:rsidRPr="001F3AFB" w:rsidRDefault="00780E0B" w:rsidP="00DA361D">
            <w:pPr>
              <w:pStyle w:val="TAL"/>
              <w:rPr>
                <w:sz w:val="16"/>
                <w:szCs w:val="16"/>
                <w:lang w:eastAsia="en-US"/>
              </w:rPr>
            </w:pPr>
            <w:r w:rsidRPr="001F3AFB">
              <w:rPr>
                <w:sz w:val="16"/>
                <w:szCs w:val="16"/>
                <w:lang w:eastAsia="en-US"/>
              </w:rPr>
              <w:t>IF A.4.1-3/2 AND A.4.3.6-1/3 AND A.4.3.6-1/2 AND A.4.1-4/3 THEN R ELSE N/A</w:t>
            </w:r>
          </w:p>
        </w:tc>
        <w:tc>
          <w:tcPr>
            <w:tcW w:w="4841" w:type="dxa"/>
            <w:shd w:val="clear" w:color="auto" w:fill="auto"/>
          </w:tcPr>
          <w:p w14:paraId="386CB2ED" w14:textId="77777777" w:rsidR="00780E0B" w:rsidRPr="001F3AFB" w:rsidRDefault="00780E0B" w:rsidP="00DA361D">
            <w:pPr>
              <w:pStyle w:val="TAL"/>
              <w:rPr>
                <w:sz w:val="16"/>
                <w:szCs w:val="16"/>
                <w:lang w:eastAsia="en-US"/>
              </w:rPr>
            </w:pPr>
            <w:r w:rsidRPr="001F3AFB">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780E0B" w:rsidRPr="001F3AFB" w14:paraId="51FD1AE5" w14:textId="77777777" w:rsidTr="00DA361D">
        <w:trPr>
          <w:jc w:val="center"/>
        </w:trPr>
        <w:tc>
          <w:tcPr>
            <w:tcW w:w="990" w:type="dxa"/>
            <w:shd w:val="clear" w:color="auto" w:fill="auto"/>
          </w:tcPr>
          <w:p w14:paraId="03248171" w14:textId="77777777" w:rsidR="00780E0B" w:rsidRPr="001F3AFB" w:rsidRDefault="00780E0B" w:rsidP="00DA361D">
            <w:pPr>
              <w:pStyle w:val="TAL"/>
              <w:rPr>
                <w:sz w:val="16"/>
                <w:szCs w:val="16"/>
                <w:lang w:eastAsia="en-US"/>
              </w:rPr>
            </w:pPr>
            <w:r w:rsidRPr="001F3AFB">
              <w:rPr>
                <w:sz w:val="16"/>
                <w:szCs w:val="16"/>
                <w:lang w:eastAsia="en-US"/>
              </w:rPr>
              <w:t>C25</w:t>
            </w:r>
          </w:p>
        </w:tc>
        <w:tc>
          <w:tcPr>
            <w:tcW w:w="4414" w:type="dxa"/>
            <w:shd w:val="clear" w:color="auto" w:fill="auto"/>
          </w:tcPr>
          <w:p w14:paraId="2A8689CB" w14:textId="77777777" w:rsidR="00780E0B" w:rsidRPr="001F3AFB" w:rsidRDefault="00780E0B" w:rsidP="00DA361D">
            <w:pPr>
              <w:pStyle w:val="TAL"/>
              <w:rPr>
                <w:sz w:val="16"/>
                <w:szCs w:val="16"/>
                <w:lang w:eastAsia="en-US"/>
              </w:rPr>
            </w:pPr>
            <w:r w:rsidRPr="001F3AFB">
              <w:rPr>
                <w:sz w:val="16"/>
                <w:szCs w:val="16"/>
                <w:lang w:eastAsia="en-US"/>
              </w:rPr>
              <w:t>IF A.4.1-3/2 AND A.4.3.6-1/3 AND A.4.3.6-1/2 AND A.4.1-4/4 THEN R ELSE N/A</w:t>
            </w:r>
          </w:p>
        </w:tc>
        <w:tc>
          <w:tcPr>
            <w:tcW w:w="4841" w:type="dxa"/>
            <w:shd w:val="clear" w:color="auto" w:fill="auto"/>
          </w:tcPr>
          <w:p w14:paraId="0660FE01" w14:textId="77777777" w:rsidR="00780E0B" w:rsidRPr="001F3AFB" w:rsidRDefault="00780E0B" w:rsidP="00DA361D">
            <w:pPr>
              <w:pStyle w:val="TAL"/>
              <w:rPr>
                <w:rFonts w:cs="Arial"/>
                <w:sz w:val="16"/>
                <w:szCs w:val="16"/>
                <w:lang w:eastAsia="en-US"/>
              </w:rPr>
            </w:pPr>
            <w:r w:rsidRPr="001F3AFB">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780E0B" w:rsidRPr="001F3AFB" w14:paraId="40B627BE" w14:textId="77777777" w:rsidTr="00DA361D">
        <w:trPr>
          <w:jc w:val="center"/>
        </w:trPr>
        <w:tc>
          <w:tcPr>
            <w:tcW w:w="990" w:type="dxa"/>
            <w:shd w:val="clear" w:color="auto" w:fill="auto"/>
          </w:tcPr>
          <w:p w14:paraId="75FD954F" w14:textId="77777777" w:rsidR="00780E0B" w:rsidRPr="001F3AFB" w:rsidRDefault="00780E0B" w:rsidP="00DA361D">
            <w:pPr>
              <w:pStyle w:val="TAL"/>
              <w:rPr>
                <w:sz w:val="16"/>
                <w:szCs w:val="16"/>
                <w:lang w:eastAsia="en-US"/>
              </w:rPr>
            </w:pPr>
            <w:r w:rsidRPr="001F3AFB">
              <w:rPr>
                <w:sz w:val="16"/>
                <w:szCs w:val="16"/>
                <w:lang w:eastAsia="en-US"/>
              </w:rPr>
              <w:t>C26</w:t>
            </w:r>
          </w:p>
        </w:tc>
        <w:tc>
          <w:tcPr>
            <w:tcW w:w="4414" w:type="dxa"/>
            <w:shd w:val="clear" w:color="auto" w:fill="auto"/>
          </w:tcPr>
          <w:p w14:paraId="1C55FAE7" w14:textId="77777777" w:rsidR="00780E0B" w:rsidRPr="001F3AFB" w:rsidRDefault="00780E0B" w:rsidP="00DA361D">
            <w:pPr>
              <w:pStyle w:val="TAL"/>
              <w:rPr>
                <w:sz w:val="16"/>
                <w:szCs w:val="16"/>
                <w:lang w:eastAsia="en-US"/>
              </w:rPr>
            </w:pPr>
            <w:r w:rsidRPr="001F3AFB">
              <w:rPr>
                <w:sz w:val="16"/>
                <w:szCs w:val="16"/>
                <w:lang w:eastAsia="en-US"/>
              </w:rPr>
              <w:t xml:space="preserve">IF </w:t>
            </w:r>
            <w:r w:rsidRPr="001F3AFB">
              <w:rPr>
                <w:sz w:val="16"/>
                <w:szCs w:val="16"/>
              </w:rPr>
              <w:t xml:space="preserve">([10] A.4.1-1/1 OR [10] A.4.1-1/2) </w:t>
            </w:r>
            <w:r w:rsidRPr="001F3AFB">
              <w:rPr>
                <w:sz w:val="16"/>
                <w:szCs w:val="16"/>
                <w:lang w:eastAsia="zh-CN"/>
              </w:rPr>
              <w:t>THEN R ELSE N/A</w:t>
            </w:r>
          </w:p>
        </w:tc>
        <w:tc>
          <w:tcPr>
            <w:tcW w:w="4841" w:type="dxa"/>
            <w:shd w:val="clear" w:color="auto" w:fill="auto"/>
          </w:tcPr>
          <w:p w14:paraId="2987257E" w14:textId="77777777" w:rsidR="00780E0B" w:rsidRPr="001F3AFB" w:rsidRDefault="00780E0B" w:rsidP="00DA361D">
            <w:pPr>
              <w:pStyle w:val="TAL"/>
              <w:rPr>
                <w:rFonts w:cs="Arial"/>
                <w:sz w:val="16"/>
                <w:szCs w:val="16"/>
                <w:lang w:eastAsia="en-US"/>
              </w:rPr>
            </w:pPr>
            <w:r w:rsidRPr="001F3AFB">
              <w:rPr>
                <w:sz w:val="16"/>
                <w:szCs w:val="16"/>
              </w:rPr>
              <w:t>UEs supporting 5GS and E-UTRA</w:t>
            </w:r>
          </w:p>
        </w:tc>
      </w:tr>
      <w:tr w:rsidR="00780E0B" w:rsidRPr="001F3AFB" w14:paraId="2C4B36F7" w14:textId="77777777" w:rsidTr="00DA361D">
        <w:trPr>
          <w:jc w:val="center"/>
        </w:trPr>
        <w:tc>
          <w:tcPr>
            <w:tcW w:w="990" w:type="dxa"/>
            <w:shd w:val="clear" w:color="auto" w:fill="auto"/>
          </w:tcPr>
          <w:p w14:paraId="271F7D1D" w14:textId="77777777" w:rsidR="00780E0B" w:rsidRPr="001F3AFB" w:rsidRDefault="00780E0B" w:rsidP="00DA361D">
            <w:pPr>
              <w:pStyle w:val="TAL"/>
              <w:rPr>
                <w:sz w:val="16"/>
                <w:szCs w:val="16"/>
                <w:lang w:eastAsia="en-US"/>
              </w:rPr>
            </w:pPr>
            <w:r w:rsidRPr="001F3AFB">
              <w:rPr>
                <w:sz w:val="16"/>
                <w:szCs w:val="16"/>
                <w:lang w:eastAsia="en-US"/>
              </w:rPr>
              <w:t>C27</w:t>
            </w:r>
          </w:p>
        </w:tc>
        <w:tc>
          <w:tcPr>
            <w:tcW w:w="4414" w:type="dxa"/>
            <w:shd w:val="clear" w:color="auto" w:fill="auto"/>
          </w:tcPr>
          <w:p w14:paraId="7E0F9A3F" w14:textId="77777777" w:rsidR="00780E0B" w:rsidRPr="001F3AFB" w:rsidRDefault="00780E0B" w:rsidP="00DA361D">
            <w:pPr>
              <w:pStyle w:val="TAL"/>
              <w:rPr>
                <w:sz w:val="16"/>
                <w:szCs w:val="16"/>
                <w:lang w:eastAsia="en-US"/>
              </w:rPr>
            </w:pPr>
            <w:r w:rsidRPr="001F3AFB">
              <w:rPr>
                <w:sz w:val="16"/>
                <w:szCs w:val="16"/>
                <w:lang w:eastAsia="en-US"/>
              </w:rPr>
              <w:t xml:space="preserve">IF </w:t>
            </w:r>
            <w:r w:rsidRPr="001F3AFB">
              <w:rPr>
                <w:sz w:val="16"/>
                <w:szCs w:val="16"/>
              </w:rPr>
              <w:t xml:space="preserve">A.4.1-5/1 </w:t>
            </w:r>
            <w:r w:rsidRPr="001F3AFB">
              <w:rPr>
                <w:sz w:val="16"/>
                <w:szCs w:val="16"/>
                <w:lang w:eastAsia="en-US"/>
              </w:rPr>
              <w:t>AND A.4.3.6-1/1</w:t>
            </w:r>
            <w:r w:rsidRPr="001F3AFB">
              <w:rPr>
                <w:sz w:val="16"/>
                <w:szCs w:val="16"/>
              </w:rPr>
              <w:t xml:space="preserve"> </w:t>
            </w:r>
            <w:r w:rsidRPr="001F3AFB">
              <w:rPr>
                <w:sz w:val="16"/>
                <w:szCs w:val="16"/>
                <w:lang w:eastAsia="zh-CN"/>
              </w:rPr>
              <w:t>THEN R ELSE N/A</w:t>
            </w:r>
          </w:p>
        </w:tc>
        <w:tc>
          <w:tcPr>
            <w:tcW w:w="4841" w:type="dxa"/>
            <w:shd w:val="clear" w:color="auto" w:fill="auto"/>
          </w:tcPr>
          <w:p w14:paraId="379D657D" w14:textId="77777777" w:rsidR="00780E0B" w:rsidRPr="001F3AFB" w:rsidRDefault="00780E0B" w:rsidP="00DA361D">
            <w:pPr>
              <w:pStyle w:val="TAL"/>
              <w:rPr>
                <w:sz w:val="16"/>
                <w:szCs w:val="16"/>
              </w:rPr>
            </w:pPr>
            <w:r w:rsidRPr="001F3AFB">
              <w:rPr>
                <w:sz w:val="16"/>
                <w:szCs w:val="16"/>
                <w:lang w:eastAsia="en-US"/>
              </w:rPr>
              <w:t xml:space="preserve">UEs supporting 5G Core and </w:t>
            </w:r>
            <w:r w:rsidRPr="001F3AFB">
              <w:rPr>
                <w:rFonts w:cs="Arial"/>
                <w:sz w:val="16"/>
                <w:szCs w:val="16"/>
                <w:lang w:eastAsia="en-US"/>
              </w:rPr>
              <w:t>NR measurements and Event A triggered reporting</w:t>
            </w:r>
          </w:p>
        </w:tc>
      </w:tr>
      <w:tr w:rsidR="00780E0B" w:rsidRPr="001F3AFB" w14:paraId="32E0C9AC" w14:textId="77777777" w:rsidTr="00DA361D">
        <w:trPr>
          <w:jc w:val="center"/>
        </w:trPr>
        <w:tc>
          <w:tcPr>
            <w:tcW w:w="990" w:type="dxa"/>
            <w:tcBorders>
              <w:bottom w:val="single" w:sz="4" w:space="0" w:color="auto"/>
            </w:tcBorders>
            <w:shd w:val="clear" w:color="auto" w:fill="auto"/>
          </w:tcPr>
          <w:p w14:paraId="5C88714E" w14:textId="77777777" w:rsidR="00780E0B" w:rsidRPr="001F3AFB" w:rsidRDefault="00780E0B" w:rsidP="00DA361D">
            <w:pPr>
              <w:pStyle w:val="TAL"/>
              <w:rPr>
                <w:sz w:val="16"/>
                <w:szCs w:val="16"/>
                <w:lang w:eastAsia="en-US"/>
              </w:rPr>
            </w:pPr>
            <w:r w:rsidRPr="001F3AFB">
              <w:rPr>
                <w:sz w:val="16"/>
                <w:szCs w:val="16"/>
                <w:lang w:eastAsia="en-US"/>
              </w:rPr>
              <w:t>C28</w:t>
            </w:r>
          </w:p>
        </w:tc>
        <w:tc>
          <w:tcPr>
            <w:tcW w:w="4414" w:type="dxa"/>
            <w:tcBorders>
              <w:bottom w:val="single" w:sz="4" w:space="0" w:color="auto"/>
            </w:tcBorders>
            <w:shd w:val="clear" w:color="auto" w:fill="auto"/>
          </w:tcPr>
          <w:p w14:paraId="796F936D" w14:textId="77777777" w:rsidR="00780E0B" w:rsidRPr="001F3AFB" w:rsidRDefault="00780E0B" w:rsidP="00DA361D">
            <w:pPr>
              <w:pStyle w:val="TAL"/>
              <w:rPr>
                <w:sz w:val="16"/>
                <w:szCs w:val="16"/>
                <w:lang w:eastAsia="en-US"/>
              </w:rPr>
            </w:pPr>
            <w:r w:rsidRPr="001F3AFB">
              <w:rPr>
                <w:sz w:val="16"/>
                <w:szCs w:val="16"/>
                <w:lang w:eastAsia="en-US"/>
              </w:rPr>
              <w:t>IF A.4.3.2-1/13 THEN R ELSE N/A</w:t>
            </w:r>
          </w:p>
        </w:tc>
        <w:tc>
          <w:tcPr>
            <w:tcW w:w="4841" w:type="dxa"/>
            <w:tcBorders>
              <w:bottom w:val="single" w:sz="4" w:space="0" w:color="auto"/>
            </w:tcBorders>
            <w:shd w:val="clear" w:color="auto" w:fill="auto"/>
          </w:tcPr>
          <w:p w14:paraId="4877B17C" w14:textId="77777777" w:rsidR="00780E0B" w:rsidRPr="001F3AFB" w:rsidRDefault="00780E0B" w:rsidP="00DA361D">
            <w:pPr>
              <w:pStyle w:val="TAL"/>
              <w:rPr>
                <w:sz w:val="16"/>
                <w:szCs w:val="16"/>
                <w:lang w:eastAsia="en-US"/>
              </w:rPr>
            </w:pPr>
            <w:r w:rsidRPr="001F3AFB">
              <w:rPr>
                <w:sz w:val="16"/>
                <w:szCs w:val="16"/>
                <w:lang w:eastAsia="en-US"/>
              </w:rPr>
              <w:t>UEs supporting 5GS and supplemental uplink with dynamic switch</w:t>
            </w:r>
          </w:p>
        </w:tc>
      </w:tr>
      <w:tr w:rsidR="00780E0B" w:rsidRPr="001F3AFB" w14:paraId="0EE3B3CB" w14:textId="77777777" w:rsidTr="00DA361D">
        <w:trPr>
          <w:jc w:val="center"/>
        </w:trPr>
        <w:tc>
          <w:tcPr>
            <w:tcW w:w="990" w:type="dxa"/>
            <w:tcBorders>
              <w:bottom w:val="single" w:sz="4" w:space="0" w:color="auto"/>
            </w:tcBorders>
            <w:shd w:val="clear" w:color="auto" w:fill="auto"/>
          </w:tcPr>
          <w:p w14:paraId="74A5AD56" w14:textId="77777777" w:rsidR="00780E0B" w:rsidRPr="001F3AFB" w:rsidRDefault="00780E0B" w:rsidP="00DA361D">
            <w:pPr>
              <w:pStyle w:val="TAL"/>
              <w:rPr>
                <w:sz w:val="16"/>
                <w:szCs w:val="16"/>
              </w:rPr>
            </w:pPr>
            <w:r w:rsidRPr="001F3AFB">
              <w:rPr>
                <w:sz w:val="16"/>
                <w:szCs w:val="16"/>
              </w:rPr>
              <w:t>C29</w:t>
            </w:r>
          </w:p>
        </w:tc>
        <w:tc>
          <w:tcPr>
            <w:tcW w:w="4414" w:type="dxa"/>
            <w:tcBorders>
              <w:bottom w:val="single" w:sz="4" w:space="0" w:color="auto"/>
            </w:tcBorders>
            <w:shd w:val="clear" w:color="auto" w:fill="auto"/>
          </w:tcPr>
          <w:p w14:paraId="12F7C4FD" w14:textId="77777777" w:rsidR="00780E0B" w:rsidRPr="001F3AFB" w:rsidRDefault="00780E0B" w:rsidP="00DA361D">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14:paraId="464CE46B" w14:textId="77777777" w:rsidR="00780E0B" w:rsidRPr="001F3AFB" w:rsidRDefault="00780E0B" w:rsidP="00DA361D">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780E0B" w:rsidRPr="001F3AFB" w14:paraId="25FEE3E5" w14:textId="77777777" w:rsidTr="00DA361D">
        <w:trPr>
          <w:jc w:val="center"/>
        </w:trPr>
        <w:tc>
          <w:tcPr>
            <w:tcW w:w="990" w:type="dxa"/>
            <w:tcBorders>
              <w:bottom w:val="single" w:sz="4" w:space="0" w:color="auto"/>
            </w:tcBorders>
            <w:shd w:val="clear" w:color="auto" w:fill="auto"/>
          </w:tcPr>
          <w:p w14:paraId="50751AD5" w14:textId="77777777" w:rsidR="00780E0B" w:rsidRPr="001F3AFB" w:rsidRDefault="00780E0B" w:rsidP="00DA361D">
            <w:pPr>
              <w:pStyle w:val="TAL"/>
              <w:rPr>
                <w:sz w:val="16"/>
                <w:szCs w:val="16"/>
              </w:rPr>
            </w:pPr>
            <w:r w:rsidRPr="001F3AFB">
              <w:rPr>
                <w:sz w:val="16"/>
                <w:szCs w:val="16"/>
              </w:rPr>
              <w:t>C30</w:t>
            </w:r>
          </w:p>
        </w:tc>
        <w:tc>
          <w:tcPr>
            <w:tcW w:w="4414" w:type="dxa"/>
            <w:tcBorders>
              <w:bottom w:val="single" w:sz="4" w:space="0" w:color="auto"/>
            </w:tcBorders>
            <w:shd w:val="clear" w:color="auto" w:fill="auto"/>
          </w:tcPr>
          <w:p w14:paraId="37933E0A" w14:textId="77777777" w:rsidR="00780E0B" w:rsidRPr="001F3AFB" w:rsidRDefault="00780E0B" w:rsidP="00DA361D">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14:paraId="26BFC540" w14:textId="77777777" w:rsidR="00780E0B" w:rsidRPr="001F3AFB" w:rsidRDefault="00780E0B" w:rsidP="00DA361D">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780E0B" w:rsidRPr="001F3AFB" w14:paraId="46893AC5" w14:textId="77777777" w:rsidTr="00DA361D">
        <w:trPr>
          <w:jc w:val="center"/>
        </w:trPr>
        <w:tc>
          <w:tcPr>
            <w:tcW w:w="990" w:type="dxa"/>
            <w:tcBorders>
              <w:bottom w:val="single" w:sz="4" w:space="0" w:color="auto"/>
            </w:tcBorders>
            <w:shd w:val="clear" w:color="auto" w:fill="auto"/>
          </w:tcPr>
          <w:p w14:paraId="3E799225" w14:textId="77777777" w:rsidR="00780E0B" w:rsidRPr="001F3AFB" w:rsidRDefault="00780E0B" w:rsidP="00DA361D">
            <w:pPr>
              <w:pStyle w:val="TAL"/>
              <w:rPr>
                <w:sz w:val="16"/>
                <w:szCs w:val="16"/>
              </w:rPr>
            </w:pPr>
            <w:r w:rsidRPr="001F3AFB">
              <w:rPr>
                <w:sz w:val="16"/>
                <w:szCs w:val="16"/>
              </w:rPr>
              <w:t>C31</w:t>
            </w:r>
          </w:p>
        </w:tc>
        <w:tc>
          <w:tcPr>
            <w:tcW w:w="4414" w:type="dxa"/>
            <w:tcBorders>
              <w:bottom w:val="single" w:sz="4" w:space="0" w:color="auto"/>
            </w:tcBorders>
            <w:shd w:val="clear" w:color="auto" w:fill="auto"/>
          </w:tcPr>
          <w:p w14:paraId="58E879FE" w14:textId="77777777" w:rsidR="00780E0B" w:rsidRPr="001F3AFB" w:rsidRDefault="00780E0B" w:rsidP="00DA361D">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14:paraId="699CFC55" w14:textId="77777777" w:rsidR="00780E0B" w:rsidRPr="001F3AFB" w:rsidRDefault="00780E0B" w:rsidP="00DA361D">
            <w:pPr>
              <w:pStyle w:val="TAL"/>
              <w:rPr>
                <w:sz w:val="16"/>
                <w:szCs w:val="16"/>
              </w:rPr>
            </w:pPr>
            <w:r w:rsidRPr="001F3AFB">
              <w:rPr>
                <w:sz w:val="16"/>
                <w:szCs w:val="16"/>
              </w:rPr>
              <w:t>UEs supporting 5G Core and Inter-RAT E-UTRA measurements and Event B triggered reporting</w:t>
            </w:r>
          </w:p>
        </w:tc>
      </w:tr>
      <w:tr w:rsidR="00780E0B" w:rsidRPr="001F3AFB" w14:paraId="25EFBC5E" w14:textId="77777777" w:rsidTr="00DA361D">
        <w:trPr>
          <w:jc w:val="center"/>
        </w:trPr>
        <w:tc>
          <w:tcPr>
            <w:tcW w:w="990" w:type="dxa"/>
            <w:tcBorders>
              <w:bottom w:val="single" w:sz="4" w:space="0" w:color="auto"/>
            </w:tcBorders>
            <w:shd w:val="clear" w:color="auto" w:fill="auto"/>
          </w:tcPr>
          <w:p w14:paraId="19A07501" w14:textId="77777777" w:rsidR="00780E0B" w:rsidRPr="001F3AFB" w:rsidRDefault="00780E0B" w:rsidP="00DA361D">
            <w:pPr>
              <w:pStyle w:val="TAL"/>
              <w:rPr>
                <w:sz w:val="16"/>
                <w:szCs w:val="16"/>
              </w:rPr>
            </w:pPr>
            <w:r w:rsidRPr="001F3AFB">
              <w:rPr>
                <w:sz w:val="16"/>
                <w:szCs w:val="16"/>
              </w:rPr>
              <w:t>C32</w:t>
            </w:r>
          </w:p>
        </w:tc>
        <w:tc>
          <w:tcPr>
            <w:tcW w:w="4414" w:type="dxa"/>
            <w:tcBorders>
              <w:bottom w:val="single" w:sz="4" w:space="0" w:color="auto"/>
            </w:tcBorders>
            <w:shd w:val="clear" w:color="auto" w:fill="auto"/>
          </w:tcPr>
          <w:p w14:paraId="3BB56E3F" w14:textId="77777777" w:rsidR="00780E0B" w:rsidRPr="001F3AFB" w:rsidRDefault="00780E0B" w:rsidP="00DA361D">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14:paraId="3A533A48" w14:textId="77777777" w:rsidR="00780E0B" w:rsidRPr="001F3AFB" w:rsidRDefault="00780E0B" w:rsidP="00DA361D">
            <w:pPr>
              <w:pStyle w:val="TAL"/>
              <w:rPr>
                <w:sz w:val="16"/>
                <w:szCs w:val="16"/>
              </w:rPr>
            </w:pPr>
            <w:r w:rsidRPr="001F3AFB">
              <w:rPr>
                <w:sz w:val="16"/>
                <w:szCs w:val="16"/>
              </w:rPr>
              <w:t>UEs supporting 5G Core and E-UTRA</w:t>
            </w:r>
          </w:p>
        </w:tc>
      </w:tr>
      <w:tr w:rsidR="00780E0B" w:rsidRPr="001F3AFB" w14:paraId="660EBF0F" w14:textId="77777777" w:rsidTr="00DA361D">
        <w:trPr>
          <w:jc w:val="center"/>
        </w:trPr>
        <w:tc>
          <w:tcPr>
            <w:tcW w:w="990" w:type="dxa"/>
            <w:tcBorders>
              <w:bottom w:val="single" w:sz="4" w:space="0" w:color="auto"/>
            </w:tcBorders>
            <w:shd w:val="clear" w:color="auto" w:fill="auto"/>
          </w:tcPr>
          <w:p w14:paraId="791A1E50" w14:textId="77777777" w:rsidR="00780E0B" w:rsidRPr="001F3AFB" w:rsidRDefault="00780E0B" w:rsidP="00DA361D">
            <w:pPr>
              <w:pStyle w:val="TAL"/>
              <w:rPr>
                <w:sz w:val="16"/>
                <w:szCs w:val="16"/>
              </w:rPr>
            </w:pPr>
            <w:r w:rsidRPr="001F3AFB">
              <w:rPr>
                <w:sz w:val="16"/>
                <w:szCs w:val="16"/>
              </w:rPr>
              <w:t>C33</w:t>
            </w:r>
          </w:p>
        </w:tc>
        <w:tc>
          <w:tcPr>
            <w:tcW w:w="4414" w:type="dxa"/>
            <w:tcBorders>
              <w:bottom w:val="single" w:sz="4" w:space="0" w:color="auto"/>
            </w:tcBorders>
            <w:shd w:val="clear" w:color="auto" w:fill="auto"/>
          </w:tcPr>
          <w:p w14:paraId="7A09DDCB" w14:textId="77777777" w:rsidR="00780E0B" w:rsidRPr="001F3AFB" w:rsidRDefault="00780E0B" w:rsidP="00DA361D">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14:paraId="678EA2F7" w14:textId="77777777" w:rsidR="00780E0B" w:rsidRPr="001F3AFB" w:rsidRDefault="00780E0B" w:rsidP="00DA361D">
            <w:pPr>
              <w:pStyle w:val="TAL"/>
              <w:rPr>
                <w:sz w:val="16"/>
                <w:szCs w:val="16"/>
              </w:rPr>
            </w:pPr>
            <w:r w:rsidRPr="001F3AFB">
              <w:rPr>
                <w:sz w:val="16"/>
                <w:szCs w:val="16"/>
              </w:rPr>
              <w:t xml:space="preserve">UEs supporting 5G Core and SMS over NAS and UE configured to not use </w:t>
            </w:r>
            <w:proofErr w:type="spellStart"/>
            <w:r w:rsidRPr="001F3AFB">
              <w:rPr>
                <w:sz w:val="16"/>
                <w:szCs w:val="16"/>
              </w:rPr>
              <w:t>SMSoIP</w:t>
            </w:r>
            <w:proofErr w:type="spellEnd"/>
          </w:p>
        </w:tc>
      </w:tr>
      <w:tr w:rsidR="00780E0B" w:rsidRPr="001F3AFB" w14:paraId="60480BCB" w14:textId="77777777" w:rsidTr="00DA361D">
        <w:trPr>
          <w:jc w:val="center"/>
        </w:trPr>
        <w:tc>
          <w:tcPr>
            <w:tcW w:w="990" w:type="dxa"/>
            <w:tcBorders>
              <w:bottom w:val="single" w:sz="4" w:space="0" w:color="auto"/>
            </w:tcBorders>
            <w:shd w:val="clear" w:color="auto" w:fill="auto"/>
          </w:tcPr>
          <w:p w14:paraId="5EC4A0C7" w14:textId="77777777" w:rsidR="00780E0B" w:rsidRPr="001F3AFB" w:rsidRDefault="00780E0B" w:rsidP="00DA361D">
            <w:pPr>
              <w:pStyle w:val="TAL"/>
              <w:rPr>
                <w:sz w:val="16"/>
                <w:szCs w:val="16"/>
              </w:rPr>
            </w:pPr>
            <w:r w:rsidRPr="001F3AFB">
              <w:rPr>
                <w:sz w:val="16"/>
                <w:szCs w:val="16"/>
              </w:rPr>
              <w:t>C34</w:t>
            </w:r>
          </w:p>
        </w:tc>
        <w:tc>
          <w:tcPr>
            <w:tcW w:w="4414" w:type="dxa"/>
            <w:tcBorders>
              <w:bottom w:val="single" w:sz="4" w:space="0" w:color="auto"/>
            </w:tcBorders>
            <w:shd w:val="clear" w:color="auto" w:fill="auto"/>
          </w:tcPr>
          <w:p w14:paraId="3858D593" w14:textId="77777777" w:rsidR="00780E0B" w:rsidRPr="001F3AFB" w:rsidRDefault="00780E0B" w:rsidP="00DA361D">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14:paraId="430635BA" w14:textId="77777777" w:rsidR="00780E0B" w:rsidRPr="001F3AFB" w:rsidRDefault="00780E0B" w:rsidP="00DA361D">
            <w:pPr>
              <w:pStyle w:val="TAL"/>
              <w:rPr>
                <w:sz w:val="16"/>
                <w:szCs w:val="16"/>
              </w:rPr>
            </w:pPr>
            <w:r w:rsidRPr="001F3AFB">
              <w:rPr>
                <w:sz w:val="16"/>
                <w:szCs w:val="16"/>
              </w:rPr>
              <w:t xml:space="preserve">UEs supporting 5G Core and </w:t>
            </w:r>
            <w:proofErr w:type="spellStart"/>
            <w:r w:rsidRPr="001F3AFB">
              <w:rPr>
                <w:sz w:val="16"/>
                <w:szCs w:val="16"/>
              </w:rPr>
              <w:t>MinimumPeriodicSearchTimer</w:t>
            </w:r>
            <w:proofErr w:type="spellEnd"/>
          </w:p>
        </w:tc>
      </w:tr>
      <w:tr w:rsidR="00780E0B" w:rsidRPr="001F3AFB" w14:paraId="0C3B2B08" w14:textId="77777777" w:rsidTr="00DA361D">
        <w:trPr>
          <w:jc w:val="center"/>
        </w:trPr>
        <w:tc>
          <w:tcPr>
            <w:tcW w:w="990" w:type="dxa"/>
            <w:tcBorders>
              <w:bottom w:val="single" w:sz="4" w:space="0" w:color="auto"/>
            </w:tcBorders>
            <w:shd w:val="clear" w:color="auto" w:fill="auto"/>
          </w:tcPr>
          <w:p w14:paraId="46F941D0" w14:textId="77777777" w:rsidR="00780E0B" w:rsidRPr="001F3AFB" w:rsidRDefault="00780E0B" w:rsidP="00DA361D">
            <w:pPr>
              <w:pStyle w:val="TAL"/>
              <w:rPr>
                <w:sz w:val="16"/>
                <w:szCs w:val="16"/>
              </w:rPr>
            </w:pPr>
            <w:r w:rsidRPr="001F3AFB">
              <w:rPr>
                <w:sz w:val="16"/>
                <w:szCs w:val="16"/>
              </w:rPr>
              <w:t>C35</w:t>
            </w:r>
          </w:p>
        </w:tc>
        <w:tc>
          <w:tcPr>
            <w:tcW w:w="4414" w:type="dxa"/>
            <w:tcBorders>
              <w:bottom w:val="single" w:sz="4" w:space="0" w:color="auto"/>
            </w:tcBorders>
            <w:shd w:val="clear" w:color="auto" w:fill="auto"/>
          </w:tcPr>
          <w:p w14:paraId="635EA4F2" w14:textId="77777777" w:rsidR="00780E0B" w:rsidRPr="001F3AFB" w:rsidRDefault="00780E0B" w:rsidP="00DA361D">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40EAD6B1" w14:textId="77777777" w:rsidR="00780E0B" w:rsidRPr="001F3AFB" w:rsidRDefault="00780E0B" w:rsidP="00DA361D">
            <w:pPr>
              <w:pStyle w:val="TAL"/>
              <w:rPr>
                <w:sz w:val="16"/>
                <w:szCs w:val="16"/>
              </w:rPr>
            </w:pPr>
            <w:r w:rsidRPr="001F3AFB">
              <w:rPr>
                <w:rFonts w:cs="Arial"/>
                <w:bCs/>
                <w:sz w:val="16"/>
                <w:szCs w:val="16"/>
              </w:rPr>
              <w:t>UEs supporting 5G Core and (ETWS reception or CMAS reception)</w:t>
            </w:r>
          </w:p>
        </w:tc>
      </w:tr>
      <w:tr w:rsidR="00780E0B" w:rsidRPr="001F3AFB" w14:paraId="1049198F" w14:textId="77777777" w:rsidTr="00DA361D">
        <w:trPr>
          <w:jc w:val="center"/>
        </w:trPr>
        <w:tc>
          <w:tcPr>
            <w:tcW w:w="990" w:type="dxa"/>
            <w:tcBorders>
              <w:bottom w:val="single" w:sz="4" w:space="0" w:color="auto"/>
            </w:tcBorders>
            <w:shd w:val="clear" w:color="auto" w:fill="auto"/>
          </w:tcPr>
          <w:p w14:paraId="54EE8681" w14:textId="77777777" w:rsidR="00780E0B" w:rsidRPr="001F3AFB" w:rsidRDefault="00780E0B" w:rsidP="00DA361D">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14:paraId="5DAAF055" w14:textId="77777777" w:rsidR="00780E0B" w:rsidRPr="001F3AFB" w:rsidRDefault="00780E0B" w:rsidP="00DA361D">
            <w:pPr>
              <w:pStyle w:val="TAL"/>
              <w:rPr>
                <w:sz w:val="16"/>
                <w:szCs w:val="16"/>
              </w:rPr>
            </w:pPr>
            <w:r w:rsidRPr="001F3AFB">
              <w:rPr>
                <w:sz w:val="16"/>
                <w:szCs w:val="16"/>
              </w:rPr>
              <w:t xml:space="preserve">IF A.4.1-5/1 AND </w:t>
            </w:r>
            <w:r>
              <w:rPr>
                <w:sz w:val="16"/>
                <w:szCs w:val="16"/>
              </w:rPr>
              <w:t>[10] A.4.4-1/69</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01D2D52F" w14:textId="77777777" w:rsidR="00780E0B" w:rsidRPr="001F3AFB" w:rsidRDefault="00780E0B" w:rsidP="00DA361D">
            <w:pPr>
              <w:pStyle w:val="TAL"/>
              <w:rPr>
                <w:rFonts w:cs="Arial"/>
                <w:bCs/>
                <w:sz w:val="16"/>
                <w:szCs w:val="16"/>
              </w:rPr>
            </w:pPr>
            <w:r w:rsidRPr="001F3AFB">
              <w:rPr>
                <w:sz w:val="16"/>
                <w:szCs w:val="16"/>
              </w:rPr>
              <w:t>UEs supporting 5G Core and user initiated PLMN reselection in automatic mode on NR</w:t>
            </w:r>
          </w:p>
        </w:tc>
      </w:tr>
      <w:tr w:rsidR="00780E0B" w:rsidRPr="001F3AFB" w14:paraId="74067ACC" w14:textId="77777777" w:rsidTr="00DA361D">
        <w:trPr>
          <w:jc w:val="center"/>
        </w:trPr>
        <w:tc>
          <w:tcPr>
            <w:tcW w:w="990" w:type="dxa"/>
            <w:tcBorders>
              <w:bottom w:val="single" w:sz="4" w:space="0" w:color="auto"/>
            </w:tcBorders>
            <w:shd w:val="clear" w:color="auto" w:fill="auto"/>
          </w:tcPr>
          <w:p w14:paraId="5F66403E" w14:textId="77777777" w:rsidR="00780E0B" w:rsidRPr="001F3AFB" w:rsidRDefault="00780E0B" w:rsidP="00DA361D">
            <w:pPr>
              <w:pStyle w:val="TAL"/>
              <w:rPr>
                <w:sz w:val="16"/>
                <w:szCs w:val="16"/>
              </w:rPr>
            </w:pPr>
            <w:r w:rsidRPr="001F3AFB">
              <w:rPr>
                <w:sz w:val="16"/>
                <w:szCs w:val="16"/>
              </w:rPr>
              <w:t>C37</w:t>
            </w:r>
          </w:p>
        </w:tc>
        <w:tc>
          <w:tcPr>
            <w:tcW w:w="4414" w:type="dxa"/>
            <w:tcBorders>
              <w:bottom w:val="single" w:sz="4" w:space="0" w:color="auto"/>
            </w:tcBorders>
            <w:shd w:val="clear" w:color="auto" w:fill="auto"/>
          </w:tcPr>
          <w:p w14:paraId="70BB6B54" w14:textId="77777777" w:rsidR="00780E0B" w:rsidRPr="001F3AFB" w:rsidRDefault="00780E0B" w:rsidP="00DA361D">
            <w:pPr>
              <w:pStyle w:val="TAL"/>
              <w:rPr>
                <w:sz w:val="16"/>
                <w:szCs w:val="16"/>
              </w:rPr>
            </w:pPr>
            <w:r w:rsidRPr="001F3AFB">
              <w:rPr>
                <w:sz w:val="16"/>
                <w:szCs w:val="16"/>
              </w:rPr>
              <w:t xml:space="preserve">IF A.4.1-5/1 AND </w:t>
            </w:r>
            <w:r w:rsidRPr="001F3AFB">
              <w:rPr>
                <w:rFonts w:eastAsia="SimSun"/>
                <w:sz w:val="16"/>
                <w:szCs w:val="16"/>
                <w:lang w:eastAsia="zh-CN"/>
              </w:rPr>
              <w:t>(</w:t>
            </w:r>
            <w:r w:rsidRPr="001F3AFB">
              <w:rPr>
                <w:sz w:val="16"/>
                <w:szCs w:val="16"/>
              </w:rPr>
              <w:t>A.4.1-2/1 OR A.4.1-2/2</w:t>
            </w:r>
            <w:r w:rsidRPr="001F3AFB">
              <w:rPr>
                <w:rFonts w:eastAsia="SimSun"/>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14:paraId="6111696E" w14:textId="77777777" w:rsidR="00780E0B" w:rsidRPr="001F3AFB" w:rsidRDefault="00780E0B" w:rsidP="00DA361D">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780E0B" w:rsidRPr="001F3AFB" w14:paraId="49B3DED8" w14:textId="77777777" w:rsidTr="00DA361D">
        <w:trPr>
          <w:jc w:val="center"/>
        </w:trPr>
        <w:tc>
          <w:tcPr>
            <w:tcW w:w="990" w:type="dxa"/>
            <w:tcBorders>
              <w:bottom w:val="single" w:sz="4" w:space="0" w:color="auto"/>
            </w:tcBorders>
            <w:shd w:val="clear" w:color="auto" w:fill="auto"/>
          </w:tcPr>
          <w:p w14:paraId="37A1DC25" w14:textId="77777777" w:rsidR="00780E0B" w:rsidRPr="001F3AFB" w:rsidRDefault="00780E0B" w:rsidP="00DA361D">
            <w:pPr>
              <w:pStyle w:val="TAL"/>
              <w:rPr>
                <w:sz w:val="16"/>
                <w:szCs w:val="16"/>
              </w:rPr>
            </w:pPr>
            <w:r w:rsidRPr="001F3AFB">
              <w:rPr>
                <w:sz w:val="16"/>
                <w:szCs w:val="16"/>
              </w:rPr>
              <w:t>C38</w:t>
            </w:r>
          </w:p>
        </w:tc>
        <w:tc>
          <w:tcPr>
            <w:tcW w:w="4414" w:type="dxa"/>
            <w:tcBorders>
              <w:bottom w:val="single" w:sz="4" w:space="0" w:color="auto"/>
            </w:tcBorders>
            <w:shd w:val="clear" w:color="auto" w:fill="auto"/>
          </w:tcPr>
          <w:p w14:paraId="578750FB" w14:textId="77777777" w:rsidR="00780E0B" w:rsidRPr="001F3AFB" w:rsidRDefault="00780E0B" w:rsidP="00DA361D">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14:paraId="7D3A8958" w14:textId="77777777" w:rsidR="00780E0B" w:rsidRPr="001F3AFB" w:rsidRDefault="00780E0B" w:rsidP="00DA361D">
            <w:pPr>
              <w:pStyle w:val="TAL"/>
              <w:rPr>
                <w:rFonts w:cs="Arial"/>
                <w:bCs/>
                <w:sz w:val="16"/>
                <w:szCs w:val="16"/>
              </w:rPr>
            </w:pPr>
            <w:r w:rsidRPr="001F3AFB">
              <w:rPr>
                <w:sz w:val="16"/>
                <w:szCs w:val="16"/>
              </w:rPr>
              <w:t>UEs supporting 5G Core and NR FDD and NR TDD</w:t>
            </w:r>
          </w:p>
        </w:tc>
      </w:tr>
      <w:tr w:rsidR="00780E0B" w:rsidRPr="001F3AFB" w14:paraId="5B75C7EF" w14:textId="77777777" w:rsidTr="00DA361D">
        <w:trPr>
          <w:jc w:val="center"/>
        </w:trPr>
        <w:tc>
          <w:tcPr>
            <w:tcW w:w="990" w:type="dxa"/>
            <w:tcBorders>
              <w:bottom w:val="single" w:sz="4" w:space="0" w:color="auto"/>
            </w:tcBorders>
            <w:shd w:val="clear" w:color="auto" w:fill="auto"/>
          </w:tcPr>
          <w:p w14:paraId="1478D146" w14:textId="77777777" w:rsidR="00780E0B" w:rsidRPr="001F3AFB" w:rsidRDefault="00780E0B" w:rsidP="00DA361D">
            <w:pPr>
              <w:pStyle w:val="TAL"/>
              <w:rPr>
                <w:sz w:val="16"/>
                <w:szCs w:val="16"/>
              </w:rPr>
            </w:pPr>
            <w:r w:rsidRPr="001F3AFB">
              <w:rPr>
                <w:sz w:val="16"/>
                <w:szCs w:val="16"/>
              </w:rPr>
              <w:t>C39</w:t>
            </w:r>
          </w:p>
        </w:tc>
        <w:tc>
          <w:tcPr>
            <w:tcW w:w="4414" w:type="dxa"/>
            <w:tcBorders>
              <w:bottom w:val="single" w:sz="4" w:space="0" w:color="auto"/>
            </w:tcBorders>
            <w:shd w:val="clear" w:color="auto" w:fill="auto"/>
          </w:tcPr>
          <w:p w14:paraId="7A0124DF" w14:textId="77777777" w:rsidR="00780E0B" w:rsidRPr="001F3AFB" w:rsidRDefault="00780E0B" w:rsidP="00DA361D">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14:paraId="18F072EE" w14:textId="77777777" w:rsidR="00780E0B" w:rsidRPr="001F3AFB" w:rsidRDefault="00780E0B" w:rsidP="00DA361D">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780E0B" w:rsidRPr="001F3AFB" w14:paraId="24EE19A3" w14:textId="77777777" w:rsidTr="00DA361D">
        <w:trPr>
          <w:jc w:val="center"/>
        </w:trPr>
        <w:tc>
          <w:tcPr>
            <w:tcW w:w="990" w:type="dxa"/>
            <w:tcBorders>
              <w:bottom w:val="single" w:sz="4" w:space="0" w:color="auto"/>
            </w:tcBorders>
            <w:shd w:val="clear" w:color="auto" w:fill="auto"/>
          </w:tcPr>
          <w:p w14:paraId="508413DC" w14:textId="77777777" w:rsidR="00780E0B" w:rsidRPr="001F3AFB" w:rsidRDefault="00780E0B" w:rsidP="00DA361D">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14:paraId="75FAB84F" w14:textId="77777777" w:rsidR="00780E0B" w:rsidRPr="001F3AFB" w:rsidRDefault="00780E0B" w:rsidP="00DA361D">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14:paraId="2E7DA34A" w14:textId="77777777" w:rsidR="00780E0B" w:rsidRPr="001F3AFB" w:rsidRDefault="00780E0B" w:rsidP="00DA361D">
            <w:pPr>
              <w:pStyle w:val="TAL"/>
              <w:rPr>
                <w:bCs/>
                <w:sz w:val="16"/>
                <w:szCs w:val="16"/>
              </w:rPr>
            </w:pPr>
            <w:r w:rsidRPr="001F3AFB">
              <w:rPr>
                <w:sz w:val="16"/>
                <w:szCs w:val="16"/>
              </w:rPr>
              <w:t>UEs supporting 5G Core and SS-SINR measurements</w:t>
            </w:r>
          </w:p>
        </w:tc>
      </w:tr>
      <w:tr w:rsidR="00780E0B" w:rsidRPr="001F3AFB" w14:paraId="6640025C" w14:textId="77777777" w:rsidTr="00DA361D">
        <w:trPr>
          <w:jc w:val="center"/>
        </w:trPr>
        <w:tc>
          <w:tcPr>
            <w:tcW w:w="990" w:type="dxa"/>
            <w:tcBorders>
              <w:bottom w:val="single" w:sz="4" w:space="0" w:color="auto"/>
            </w:tcBorders>
            <w:shd w:val="clear" w:color="auto" w:fill="auto"/>
          </w:tcPr>
          <w:p w14:paraId="5D5A4E31" w14:textId="77777777" w:rsidR="00780E0B" w:rsidRPr="001F3AFB" w:rsidRDefault="00780E0B" w:rsidP="00DA361D">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14:paraId="6C768EAE" w14:textId="77777777" w:rsidR="00780E0B" w:rsidRPr="001F3AFB" w:rsidRDefault="00780E0B" w:rsidP="00DA361D">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14:paraId="1B4CA419" w14:textId="77777777" w:rsidR="00780E0B" w:rsidRPr="001F3AFB" w:rsidRDefault="00780E0B" w:rsidP="00DA361D">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780E0B" w:rsidRPr="001F3AFB" w14:paraId="6B6E15C7" w14:textId="77777777" w:rsidTr="00DA361D">
        <w:trPr>
          <w:jc w:val="center"/>
        </w:trPr>
        <w:tc>
          <w:tcPr>
            <w:tcW w:w="990" w:type="dxa"/>
            <w:tcBorders>
              <w:bottom w:val="single" w:sz="4" w:space="0" w:color="auto"/>
            </w:tcBorders>
            <w:shd w:val="clear" w:color="auto" w:fill="auto"/>
          </w:tcPr>
          <w:p w14:paraId="40A774DD" w14:textId="77777777" w:rsidR="00780E0B" w:rsidRPr="001F3AFB" w:rsidRDefault="00780E0B" w:rsidP="00DA361D">
            <w:pPr>
              <w:pStyle w:val="TAL"/>
              <w:rPr>
                <w:sz w:val="16"/>
                <w:szCs w:val="16"/>
              </w:rPr>
            </w:pPr>
            <w:r w:rsidRPr="001F3AFB">
              <w:rPr>
                <w:sz w:val="16"/>
                <w:szCs w:val="16"/>
              </w:rPr>
              <w:t>C42</w:t>
            </w:r>
          </w:p>
        </w:tc>
        <w:tc>
          <w:tcPr>
            <w:tcW w:w="4414" w:type="dxa"/>
            <w:tcBorders>
              <w:bottom w:val="single" w:sz="4" w:space="0" w:color="auto"/>
            </w:tcBorders>
            <w:shd w:val="clear" w:color="auto" w:fill="auto"/>
          </w:tcPr>
          <w:p w14:paraId="733B1C45" w14:textId="77777777" w:rsidR="00780E0B" w:rsidRPr="001F3AFB" w:rsidRDefault="00780E0B" w:rsidP="00DA361D">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14:paraId="3DB8890A" w14:textId="77777777" w:rsidR="00780E0B" w:rsidRPr="001F3AFB" w:rsidRDefault="00780E0B" w:rsidP="00DA361D">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780E0B" w:rsidRPr="001F3AFB" w14:paraId="62CBFB54" w14:textId="77777777" w:rsidTr="00DA361D">
        <w:trPr>
          <w:jc w:val="center"/>
        </w:trPr>
        <w:tc>
          <w:tcPr>
            <w:tcW w:w="990" w:type="dxa"/>
            <w:tcBorders>
              <w:bottom w:val="single" w:sz="4" w:space="0" w:color="auto"/>
            </w:tcBorders>
            <w:shd w:val="clear" w:color="auto" w:fill="auto"/>
          </w:tcPr>
          <w:p w14:paraId="794668A1" w14:textId="77777777" w:rsidR="00780E0B" w:rsidRPr="001F3AFB" w:rsidRDefault="00780E0B" w:rsidP="00DA361D">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14:paraId="1D28D3B7" w14:textId="77777777" w:rsidR="00780E0B" w:rsidRPr="001F3AFB" w:rsidRDefault="00780E0B" w:rsidP="00DA361D">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14:paraId="424EC442" w14:textId="77777777" w:rsidR="00780E0B" w:rsidRPr="001F3AFB" w:rsidRDefault="00780E0B" w:rsidP="00DA361D">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780E0B" w:rsidRPr="001F3AFB" w14:paraId="5B8AA930" w14:textId="77777777" w:rsidTr="00DA361D">
        <w:trPr>
          <w:jc w:val="center"/>
        </w:trPr>
        <w:tc>
          <w:tcPr>
            <w:tcW w:w="990" w:type="dxa"/>
            <w:tcBorders>
              <w:bottom w:val="single" w:sz="4" w:space="0" w:color="auto"/>
            </w:tcBorders>
            <w:shd w:val="clear" w:color="auto" w:fill="auto"/>
          </w:tcPr>
          <w:p w14:paraId="4675C02C" w14:textId="77777777" w:rsidR="00780E0B" w:rsidRPr="001F3AFB" w:rsidRDefault="00780E0B" w:rsidP="00DA361D">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14:paraId="2E5A3F16" w14:textId="77777777" w:rsidR="00780E0B" w:rsidRPr="001F3AFB" w:rsidRDefault="00780E0B" w:rsidP="00DA361D">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14:paraId="5733066F" w14:textId="77777777" w:rsidR="00780E0B" w:rsidRPr="001F3AFB" w:rsidRDefault="00780E0B" w:rsidP="00DA361D">
            <w:pPr>
              <w:pStyle w:val="TAL"/>
              <w:rPr>
                <w:sz w:val="16"/>
                <w:szCs w:val="16"/>
              </w:rPr>
            </w:pPr>
            <w:r w:rsidRPr="001F3AFB">
              <w:rPr>
                <w:rFonts w:cs="Arial"/>
                <w:sz w:val="16"/>
                <w:szCs w:val="16"/>
              </w:rPr>
              <w:t>UEs supporting 5GS and intra-band contiguous CA</w:t>
            </w:r>
          </w:p>
        </w:tc>
      </w:tr>
      <w:tr w:rsidR="00780E0B" w:rsidRPr="001F3AFB" w14:paraId="1B153131" w14:textId="77777777" w:rsidTr="00DA361D">
        <w:trPr>
          <w:jc w:val="center"/>
        </w:trPr>
        <w:tc>
          <w:tcPr>
            <w:tcW w:w="990" w:type="dxa"/>
            <w:tcBorders>
              <w:bottom w:val="single" w:sz="4" w:space="0" w:color="auto"/>
            </w:tcBorders>
            <w:shd w:val="clear" w:color="auto" w:fill="auto"/>
          </w:tcPr>
          <w:p w14:paraId="7189809C" w14:textId="77777777" w:rsidR="00780E0B" w:rsidRPr="001F3AFB" w:rsidRDefault="00780E0B" w:rsidP="00DA361D">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14:paraId="4317C946" w14:textId="77777777" w:rsidR="00780E0B" w:rsidRPr="001F3AFB" w:rsidRDefault="00780E0B" w:rsidP="00DA361D">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14:paraId="02914BCA" w14:textId="77777777" w:rsidR="00780E0B" w:rsidRPr="001F3AFB" w:rsidRDefault="00780E0B" w:rsidP="00DA361D">
            <w:pPr>
              <w:pStyle w:val="TAL"/>
              <w:rPr>
                <w:sz w:val="16"/>
                <w:szCs w:val="16"/>
              </w:rPr>
            </w:pPr>
            <w:r w:rsidRPr="001F3AFB">
              <w:rPr>
                <w:rFonts w:cs="Arial"/>
                <w:sz w:val="16"/>
                <w:szCs w:val="16"/>
              </w:rPr>
              <w:t>UEs supporting 5GS and inter-band CA</w:t>
            </w:r>
          </w:p>
        </w:tc>
      </w:tr>
      <w:tr w:rsidR="00780E0B" w:rsidRPr="001F3AFB" w14:paraId="402689E7" w14:textId="77777777" w:rsidTr="00DA361D">
        <w:trPr>
          <w:jc w:val="center"/>
        </w:trPr>
        <w:tc>
          <w:tcPr>
            <w:tcW w:w="990" w:type="dxa"/>
            <w:tcBorders>
              <w:bottom w:val="single" w:sz="4" w:space="0" w:color="auto"/>
            </w:tcBorders>
            <w:shd w:val="clear" w:color="auto" w:fill="auto"/>
          </w:tcPr>
          <w:p w14:paraId="170CF01C" w14:textId="77777777" w:rsidR="00780E0B" w:rsidRPr="001F3AFB" w:rsidRDefault="00780E0B" w:rsidP="00DA361D">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14:paraId="66641B57" w14:textId="77777777" w:rsidR="00780E0B" w:rsidRPr="001F3AFB" w:rsidRDefault="00780E0B" w:rsidP="00DA361D">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14:paraId="2979C926" w14:textId="77777777" w:rsidR="00780E0B" w:rsidRPr="001F3AFB" w:rsidRDefault="00780E0B" w:rsidP="00DA361D">
            <w:pPr>
              <w:pStyle w:val="TAL"/>
              <w:rPr>
                <w:sz w:val="16"/>
                <w:szCs w:val="16"/>
              </w:rPr>
            </w:pPr>
            <w:r w:rsidRPr="001F3AFB">
              <w:rPr>
                <w:rFonts w:cs="Arial"/>
                <w:sz w:val="16"/>
                <w:szCs w:val="16"/>
              </w:rPr>
              <w:t>UEs supporting 5GS and intra-band non-contiguous CA</w:t>
            </w:r>
          </w:p>
        </w:tc>
      </w:tr>
      <w:tr w:rsidR="00780E0B" w:rsidRPr="001F3AFB" w14:paraId="0E971133" w14:textId="77777777" w:rsidTr="00DA361D">
        <w:trPr>
          <w:jc w:val="center"/>
        </w:trPr>
        <w:tc>
          <w:tcPr>
            <w:tcW w:w="990" w:type="dxa"/>
            <w:tcBorders>
              <w:bottom w:val="single" w:sz="4" w:space="0" w:color="auto"/>
            </w:tcBorders>
            <w:shd w:val="clear" w:color="auto" w:fill="auto"/>
          </w:tcPr>
          <w:p w14:paraId="21852741" w14:textId="77777777" w:rsidR="00780E0B" w:rsidRPr="001F3AFB" w:rsidRDefault="00780E0B" w:rsidP="00DA361D">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14:paraId="0C3FB545" w14:textId="77777777" w:rsidR="00780E0B" w:rsidRPr="001F3AFB" w:rsidRDefault="00780E0B" w:rsidP="00DA361D">
            <w:pPr>
              <w:pStyle w:val="TAL"/>
              <w:rPr>
                <w:sz w:val="16"/>
                <w:szCs w:val="16"/>
              </w:rPr>
            </w:pPr>
            <w:r w:rsidRPr="001F3AFB">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0319C494" w14:textId="77777777" w:rsidR="00780E0B" w:rsidRPr="001F3AFB" w:rsidRDefault="00780E0B" w:rsidP="00DA361D">
            <w:pPr>
              <w:pStyle w:val="TAL"/>
              <w:rPr>
                <w:sz w:val="16"/>
                <w:szCs w:val="16"/>
              </w:rPr>
            </w:pPr>
            <w:r w:rsidRPr="001F3AFB">
              <w:rPr>
                <w:rFonts w:cs="Arial"/>
                <w:sz w:val="16"/>
                <w:szCs w:val="16"/>
              </w:rPr>
              <w:t>UEs supporting 5G Core and E-UTRA and EPS IMS emergency call</w:t>
            </w:r>
            <w:r w:rsidRPr="001F3AFB">
              <w:rPr>
                <w:sz w:val="16"/>
                <w:szCs w:val="16"/>
              </w:rPr>
              <w:t xml:space="preserve"> (VoLTE in GSMA PRD IR.92: "IMS Profile for Voice and SMS")</w:t>
            </w:r>
            <w:r w:rsidRPr="001F3AFB">
              <w:rPr>
                <w:rFonts w:cs="Arial"/>
                <w:sz w:val="16"/>
                <w:szCs w:val="16"/>
              </w:rPr>
              <w:t xml:space="preserve"> and Emergency Services Fallback in NR connected to 5GCN</w:t>
            </w:r>
          </w:p>
        </w:tc>
      </w:tr>
      <w:tr w:rsidR="00780E0B" w:rsidRPr="001F3AFB" w14:paraId="427C26D3" w14:textId="77777777" w:rsidTr="00DA361D">
        <w:trPr>
          <w:jc w:val="center"/>
        </w:trPr>
        <w:tc>
          <w:tcPr>
            <w:tcW w:w="990" w:type="dxa"/>
            <w:tcBorders>
              <w:bottom w:val="single" w:sz="4" w:space="0" w:color="auto"/>
            </w:tcBorders>
            <w:shd w:val="clear" w:color="auto" w:fill="auto"/>
          </w:tcPr>
          <w:p w14:paraId="547B842E" w14:textId="77777777" w:rsidR="00780E0B" w:rsidRPr="001F3AFB" w:rsidRDefault="00780E0B" w:rsidP="00DA361D">
            <w:pPr>
              <w:pStyle w:val="TAL"/>
              <w:rPr>
                <w:sz w:val="16"/>
                <w:szCs w:val="16"/>
                <w:lang w:eastAsia="zh-CN"/>
              </w:rPr>
            </w:pPr>
            <w:bookmarkStart w:id="127" w:name="_Hlk78994016"/>
            <w:r w:rsidRPr="001F3AFB">
              <w:rPr>
                <w:rFonts w:cs="Arial"/>
                <w:sz w:val="16"/>
                <w:szCs w:val="16"/>
              </w:rPr>
              <w:t>C48</w:t>
            </w:r>
          </w:p>
        </w:tc>
        <w:tc>
          <w:tcPr>
            <w:tcW w:w="4414" w:type="dxa"/>
            <w:tcBorders>
              <w:bottom w:val="single" w:sz="4" w:space="0" w:color="auto"/>
            </w:tcBorders>
            <w:shd w:val="clear" w:color="auto" w:fill="auto"/>
          </w:tcPr>
          <w:p w14:paraId="218AC176" w14:textId="26C34164" w:rsidR="00780E0B" w:rsidRPr="001F3AFB" w:rsidRDefault="00780E0B" w:rsidP="00DA361D">
            <w:pPr>
              <w:pStyle w:val="TAL"/>
              <w:rPr>
                <w:sz w:val="16"/>
                <w:szCs w:val="16"/>
              </w:rPr>
            </w:pPr>
            <w:r w:rsidRPr="001F3AFB">
              <w:rPr>
                <w:rFonts w:cs="Arial"/>
                <w:sz w:val="16"/>
                <w:szCs w:val="16"/>
              </w:rPr>
              <w:t xml:space="preserve">IF A.4.1-5/1 AND </w:t>
            </w:r>
            <w:ins w:id="128" w:author="Bharadwaj Cheruvu" w:date="2021-08-04T18:25:00Z">
              <w:r w:rsidR="006C5170">
                <w:rPr>
                  <w:rFonts w:cs="Arial"/>
                  <w:sz w:val="16"/>
                  <w:szCs w:val="16"/>
                </w:rPr>
                <w:t>(</w:t>
              </w:r>
            </w:ins>
            <w:r w:rsidRPr="001F3AFB">
              <w:rPr>
                <w:rFonts w:cs="Arial"/>
                <w:sz w:val="16"/>
                <w:szCs w:val="16"/>
              </w:rPr>
              <w:t>A.4.4</w:t>
            </w:r>
            <w:del w:id="129" w:author="Bharadwaj Cheruvu" w:date="2021-08-04T18:24:00Z">
              <w:r w:rsidRPr="001F3AFB" w:rsidDel="006C5170">
                <w:rPr>
                  <w:rFonts w:cs="Arial"/>
                  <w:sz w:val="16"/>
                  <w:szCs w:val="16"/>
                </w:rPr>
                <w:delText>.</w:delText>
              </w:r>
            </w:del>
            <w:ins w:id="130" w:author="Bharadwaj Cheruvu" w:date="2021-08-04T18:24:00Z">
              <w:r w:rsidR="006C5170">
                <w:rPr>
                  <w:rFonts w:cs="Arial"/>
                  <w:sz w:val="16"/>
                  <w:szCs w:val="16"/>
                </w:rPr>
                <w:t>-</w:t>
              </w:r>
            </w:ins>
            <w:r w:rsidRPr="001F3AFB">
              <w:rPr>
                <w:rFonts w:cs="Arial"/>
                <w:sz w:val="16"/>
                <w:szCs w:val="16"/>
              </w:rPr>
              <w:t>2</w:t>
            </w:r>
            <w:del w:id="131" w:author="Bharadwaj Cheruvu" w:date="2021-08-04T18:24:00Z">
              <w:r w:rsidRPr="001F3AFB" w:rsidDel="006C5170">
                <w:rPr>
                  <w:rFonts w:cs="Arial"/>
                  <w:sz w:val="16"/>
                  <w:szCs w:val="16"/>
                </w:rPr>
                <w:delText>-1</w:delText>
              </w:r>
            </w:del>
            <w:r w:rsidRPr="001F3AFB">
              <w:rPr>
                <w:rFonts w:cs="Arial"/>
                <w:sz w:val="16"/>
                <w:szCs w:val="16"/>
              </w:rPr>
              <w:t>/3</w:t>
            </w:r>
            <w:ins w:id="132" w:author="Bharadwaj Cheruvu" w:date="2021-08-04T18:25:00Z">
              <w:r w:rsidR="006C5170">
                <w:rPr>
                  <w:rFonts w:cs="Arial"/>
                  <w:sz w:val="16"/>
                  <w:szCs w:val="16"/>
                </w:rPr>
                <w:t xml:space="preserve"> OR A.4.4-2/4)</w:t>
              </w:r>
            </w:ins>
            <w:r w:rsidRPr="001F3AFB">
              <w:rPr>
                <w:rFonts w:cs="Arial"/>
                <w:sz w:val="16"/>
                <w:szCs w:val="16"/>
              </w:rPr>
              <w:t xml:space="preserve"> THEN R ELSE N/A</w:t>
            </w:r>
          </w:p>
        </w:tc>
        <w:tc>
          <w:tcPr>
            <w:tcW w:w="4841" w:type="dxa"/>
            <w:tcBorders>
              <w:bottom w:val="single" w:sz="4" w:space="0" w:color="auto"/>
            </w:tcBorders>
            <w:shd w:val="clear" w:color="auto" w:fill="auto"/>
          </w:tcPr>
          <w:p w14:paraId="632CA328" w14:textId="0DF05EEB" w:rsidR="00780E0B" w:rsidRPr="001F3AFB" w:rsidRDefault="00780E0B" w:rsidP="00DA361D">
            <w:pPr>
              <w:pStyle w:val="TAL"/>
              <w:rPr>
                <w:sz w:val="16"/>
                <w:szCs w:val="16"/>
              </w:rPr>
            </w:pPr>
            <w:r w:rsidRPr="001F3AFB">
              <w:rPr>
                <w:rFonts w:cs="Arial"/>
                <w:sz w:val="16"/>
                <w:szCs w:val="16"/>
              </w:rPr>
              <w:t>UEs supporting 5G Core and Number of UE-requested PDU session establishments after REGISTRATION</w:t>
            </w:r>
            <w:ins w:id="133" w:author="Bharadwaj Cheruvu" w:date="2021-08-04T18:25:00Z">
              <w:r w:rsidR="006C5170">
                <w:rPr>
                  <w:rFonts w:cs="Arial"/>
                  <w:sz w:val="16"/>
                  <w:szCs w:val="16"/>
                </w:rPr>
                <w:t xml:space="preserve"> </w:t>
              </w:r>
              <w:r w:rsidR="006C5170" w:rsidRPr="005D72E7">
                <w:rPr>
                  <w:rFonts w:cs="Arial"/>
                  <w:szCs w:val="18"/>
                </w:rPr>
                <w:t>during the same</w:t>
              </w:r>
            </w:ins>
            <w:ins w:id="134" w:author="Bharadwaj Cheruvu" w:date="2021-08-04T18:26:00Z">
              <w:r w:rsidR="006C5170">
                <w:rPr>
                  <w:rFonts w:cs="Arial"/>
                  <w:szCs w:val="18"/>
                </w:rPr>
                <w:t xml:space="preserve"> or new</w:t>
              </w:r>
            </w:ins>
            <w:ins w:id="135" w:author="Bharadwaj Cheruvu" w:date="2021-08-04T18:25:00Z">
              <w:r w:rsidR="006C5170" w:rsidRPr="005D72E7">
                <w:rPr>
                  <w:rFonts w:cs="Arial"/>
                  <w:szCs w:val="18"/>
                </w:rPr>
                <w:t xml:space="preserve"> signalling connectio</w:t>
              </w:r>
            </w:ins>
            <w:ins w:id="136" w:author="Bharadwaj Cheruvu" w:date="2021-08-04T18:26:00Z">
              <w:r w:rsidR="006C5170">
                <w:rPr>
                  <w:rFonts w:cs="Arial"/>
                  <w:szCs w:val="18"/>
                </w:rPr>
                <w:t>n</w:t>
              </w:r>
            </w:ins>
          </w:p>
        </w:tc>
      </w:tr>
      <w:bookmarkEnd w:id="127"/>
      <w:tr w:rsidR="00780E0B" w:rsidRPr="001F3AFB" w14:paraId="6FD366C0" w14:textId="77777777" w:rsidTr="00DA361D">
        <w:trPr>
          <w:jc w:val="center"/>
        </w:trPr>
        <w:tc>
          <w:tcPr>
            <w:tcW w:w="990" w:type="dxa"/>
            <w:tcBorders>
              <w:bottom w:val="single" w:sz="4" w:space="0" w:color="auto"/>
            </w:tcBorders>
            <w:shd w:val="clear" w:color="auto" w:fill="auto"/>
          </w:tcPr>
          <w:p w14:paraId="2FEA38B5" w14:textId="77777777" w:rsidR="00780E0B" w:rsidRPr="001F3AFB" w:rsidRDefault="00780E0B" w:rsidP="00DA361D">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14:paraId="478E393E" w14:textId="77777777" w:rsidR="00780E0B" w:rsidRPr="001F3AFB" w:rsidRDefault="00780E0B" w:rsidP="00DA361D">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14:paraId="3636CFEC" w14:textId="77777777" w:rsidR="00780E0B" w:rsidRPr="001F3AFB" w:rsidRDefault="00780E0B" w:rsidP="00DA361D">
            <w:pPr>
              <w:pStyle w:val="TAL"/>
              <w:rPr>
                <w:rFonts w:cs="Arial"/>
                <w:sz w:val="16"/>
                <w:szCs w:val="16"/>
              </w:rPr>
            </w:pPr>
            <w:r w:rsidRPr="001F3AFB">
              <w:rPr>
                <w:rFonts w:cs="Arial"/>
                <w:sz w:val="16"/>
                <w:szCs w:val="16"/>
              </w:rPr>
              <w:t>UE supporting 5G Core and two independent measurement gap configurations for FR1 and FR2</w:t>
            </w:r>
          </w:p>
        </w:tc>
      </w:tr>
      <w:tr w:rsidR="00780E0B" w:rsidRPr="001F3AFB" w14:paraId="7BEAF7C7" w14:textId="77777777" w:rsidTr="00DA361D">
        <w:trPr>
          <w:jc w:val="center"/>
        </w:trPr>
        <w:tc>
          <w:tcPr>
            <w:tcW w:w="990" w:type="dxa"/>
            <w:tcBorders>
              <w:bottom w:val="single" w:sz="4" w:space="0" w:color="auto"/>
            </w:tcBorders>
            <w:shd w:val="clear" w:color="auto" w:fill="auto"/>
          </w:tcPr>
          <w:p w14:paraId="1C19C1AC" w14:textId="77777777" w:rsidR="00780E0B" w:rsidRPr="001F3AFB" w:rsidRDefault="00780E0B" w:rsidP="00DA361D">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14:paraId="2327A8F2" w14:textId="77777777" w:rsidR="00780E0B" w:rsidRPr="001F3AFB" w:rsidRDefault="00780E0B" w:rsidP="00DA361D">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14:paraId="43890E00" w14:textId="77777777" w:rsidR="00780E0B" w:rsidRPr="001F3AFB" w:rsidRDefault="00780E0B" w:rsidP="00DA361D">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780E0B" w:rsidRPr="001F3AFB" w14:paraId="1E9AD9BA" w14:textId="77777777" w:rsidTr="00DA361D">
        <w:trPr>
          <w:jc w:val="center"/>
        </w:trPr>
        <w:tc>
          <w:tcPr>
            <w:tcW w:w="990" w:type="dxa"/>
            <w:tcBorders>
              <w:bottom w:val="single" w:sz="4" w:space="0" w:color="auto"/>
            </w:tcBorders>
            <w:shd w:val="clear" w:color="auto" w:fill="auto"/>
          </w:tcPr>
          <w:p w14:paraId="00308F13" w14:textId="77777777" w:rsidR="00780E0B" w:rsidRPr="001F3AFB" w:rsidRDefault="00780E0B" w:rsidP="00DA361D">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14:paraId="61ED7017" w14:textId="77777777" w:rsidR="00780E0B" w:rsidRPr="001F3AFB" w:rsidRDefault="00780E0B" w:rsidP="00DA361D">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14:paraId="6CF2184B" w14:textId="77777777" w:rsidR="00780E0B" w:rsidRPr="001F3AFB" w:rsidRDefault="00780E0B" w:rsidP="00DA361D">
            <w:pPr>
              <w:pStyle w:val="TAL"/>
              <w:rPr>
                <w:rFonts w:cs="Arial"/>
                <w:sz w:val="16"/>
                <w:szCs w:val="16"/>
              </w:rPr>
            </w:pPr>
            <w:r w:rsidRPr="001F3AFB">
              <w:rPr>
                <w:rFonts w:cs="Arial"/>
                <w:sz w:val="16"/>
                <w:szCs w:val="16"/>
              </w:rPr>
              <w:t>UEs supporting 5GS and PUSCH aggregation</w:t>
            </w:r>
          </w:p>
        </w:tc>
      </w:tr>
      <w:tr w:rsidR="00780E0B" w:rsidRPr="001F3AFB" w14:paraId="144D0043" w14:textId="77777777" w:rsidTr="00DA361D">
        <w:trPr>
          <w:jc w:val="center"/>
        </w:trPr>
        <w:tc>
          <w:tcPr>
            <w:tcW w:w="990" w:type="dxa"/>
            <w:tcBorders>
              <w:bottom w:val="single" w:sz="4" w:space="0" w:color="auto"/>
            </w:tcBorders>
            <w:shd w:val="clear" w:color="auto" w:fill="auto"/>
          </w:tcPr>
          <w:p w14:paraId="359F7E60" w14:textId="77777777" w:rsidR="00780E0B" w:rsidRPr="001F3AFB" w:rsidRDefault="00780E0B" w:rsidP="00DA361D">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14:paraId="42BFFF7E" w14:textId="77777777" w:rsidR="00780E0B" w:rsidRPr="001F3AFB" w:rsidRDefault="00780E0B" w:rsidP="00DA361D">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5AB95DB6" w14:textId="77777777" w:rsidR="00780E0B" w:rsidRPr="001F3AFB" w:rsidRDefault="00780E0B" w:rsidP="00DA361D">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780E0B" w:rsidRPr="001F3AFB" w14:paraId="435EB57A" w14:textId="77777777" w:rsidTr="00DA361D">
        <w:trPr>
          <w:jc w:val="center"/>
        </w:trPr>
        <w:tc>
          <w:tcPr>
            <w:tcW w:w="990" w:type="dxa"/>
            <w:tcBorders>
              <w:bottom w:val="single" w:sz="4" w:space="0" w:color="auto"/>
            </w:tcBorders>
            <w:shd w:val="clear" w:color="auto" w:fill="auto"/>
          </w:tcPr>
          <w:p w14:paraId="690FC874" w14:textId="77777777" w:rsidR="00780E0B" w:rsidRPr="001F3AFB" w:rsidRDefault="00780E0B" w:rsidP="00DA361D">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14:paraId="1D89FA3C" w14:textId="77777777" w:rsidR="00780E0B" w:rsidRPr="001F3AFB" w:rsidRDefault="00780E0B" w:rsidP="00DA361D">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14:paraId="51519F72" w14:textId="77777777" w:rsidR="00780E0B" w:rsidRPr="001F3AFB" w:rsidRDefault="00780E0B" w:rsidP="00DA361D">
            <w:pPr>
              <w:pStyle w:val="TAL"/>
              <w:rPr>
                <w:rFonts w:cs="Arial"/>
                <w:sz w:val="16"/>
                <w:szCs w:val="16"/>
              </w:rPr>
            </w:pPr>
            <w:r w:rsidRPr="001F3AFB">
              <w:rPr>
                <w:rFonts w:cs="Arial"/>
                <w:sz w:val="16"/>
                <w:szCs w:val="16"/>
              </w:rPr>
              <w:t>UEs supporting 5GS and Logical Channel SR-Delay Timer</w:t>
            </w:r>
          </w:p>
        </w:tc>
      </w:tr>
      <w:tr w:rsidR="00780E0B" w:rsidRPr="001F3AFB" w14:paraId="580029B4" w14:textId="77777777" w:rsidTr="00DA361D">
        <w:trPr>
          <w:jc w:val="center"/>
        </w:trPr>
        <w:tc>
          <w:tcPr>
            <w:tcW w:w="990" w:type="dxa"/>
            <w:tcBorders>
              <w:bottom w:val="single" w:sz="4" w:space="0" w:color="auto"/>
            </w:tcBorders>
            <w:shd w:val="clear" w:color="auto" w:fill="auto"/>
          </w:tcPr>
          <w:p w14:paraId="2364D3BA" w14:textId="77777777" w:rsidR="00780E0B" w:rsidRPr="001F3AFB" w:rsidRDefault="00780E0B" w:rsidP="00DA361D">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14:paraId="6E1B4834" w14:textId="77777777" w:rsidR="00780E0B" w:rsidRPr="001F3AFB" w:rsidRDefault="00780E0B" w:rsidP="00DA361D">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14:paraId="27ADF797" w14:textId="77777777" w:rsidR="00780E0B" w:rsidRPr="001F3AFB" w:rsidRDefault="00780E0B" w:rsidP="00DA361D">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(VoLTE in GSMA PRD IR.92: "IMS Profile for Voice and SMS")</w:t>
            </w:r>
            <w:r w:rsidRPr="001F3AFB">
              <w:rPr>
                <w:rFonts w:cs="Arial"/>
                <w:sz w:val="16"/>
                <w:szCs w:val="16"/>
              </w:rPr>
              <w:t xml:space="preserve"> and EPS fallback</w:t>
            </w:r>
          </w:p>
        </w:tc>
      </w:tr>
      <w:tr w:rsidR="00780E0B" w:rsidRPr="001F3AFB" w14:paraId="28D427FB" w14:textId="77777777" w:rsidTr="00DA361D">
        <w:trPr>
          <w:jc w:val="center"/>
        </w:trPr>
        <w:tc>
          <w:tcPr>
            <w:tcW w:w="990" w:type="dxa"/>
            <w:tcBorders>
              <w:bottom w:val="single" w:sz="4" w:space="0" w:color="auto"/>
            </w:tcBorders>
            <w:shd w:val="clear" w:color="auto" w:fill="auto"/>
          </w:tcPr>
          <w:p w14:paraId="194CD408" w14:textId="77777777" w:rsidR="00780E0B" w:rsidRPr="001F3AFB" w:rsidRDefault="00780E0B" w:rsidP="00DA361D">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14:paraId="336EF120" w14:textId="77777777" w:rsidR="00780E0B" w:rsidRPr="001F3AFB" w:rsidRDefault="00780E0B" w:rsidP="00DA361D">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14:paraId="422537A2" w14:textId="77777777" w:rsidR="00780E0B" w:rsidRPr="001F3AFB" w:rsidRDefault="00780E0B" w:rsidP="00DA361D">
            <w:pPr>
              <w:pStyle w:val="TAL"/>
              <w:rPr>
                <w:rFonts w:cs="Arial"/>
                <w:sz w:val="16"/>
                <w:szCs w:val="16"/>
              </w:rPr>
            </w:pPr>
            <w:r w:rsidRPr="001F3AFB">
              <w:rPr>
                <w:rFonts w:cs="Arial"/>
                <w:sz w:val="16"/>
                <w:szCs w:val="16"/>
              </w:rPr>
              <w:t>UEs supporting EN-DC and NR measurements and Event A triggered reporting and intra-band contiguous CA</w:t>
            </w:r>
          </w:p>
        </w:tc>
      </w:tr>
      <w:tr w:rsidR="00780E0B" w:rsidRPr="001F3AFB" w14:paraId="724FF996" w14:textId="77777777" w:rsidTr="00DA361D">
        <w:trPr>
          <w:jc w:val="center"/>
        </w:trPr>
        <w:tc>
          <w:tcPr>
            <w:tcW w:w="990" w:type="dxa"/>
            <w:tcBorders>
              <w:bottom w:val="single" w:sz="4" w:space="0" w:color="auto"/>
            </w:tcBorders>
            <w:shd w:val="clear" w:color="auto" w:fill="auto"/>
          </w:tcPr>
          <w:p w14:paraId="6E0E91C3" w14:textId="77777777" w:rsidR="00780E0B" w:rsidRPr="001F3AFB" w:rsidRDefault="00780E0B" w:rsidP="00DA361D">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14:paraId="3FFACDEA" w14:textId="77777777" w:rsidR="00780E0B" w:rsidRPr="001F3AFB" w:rsidRDefault="00780E0B" w:rsidP="00DA361D">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13BA6F64" w14:textId="77777777" w:rsidR="00780E0B" w:rsidRPr="001F3AFB" w:rsidRDefault="00780E0B" w:rsidP="00DA361D">
            <w:pPr>
              <w:pStyle w:val="TAL"/>
              <w:rPr>
                <w:rFonts w:cs="Arial"/>
                <w:sz w:val="16"/>
                <w:szCs w:val="16"/>
              </w:rPr>
            </w:pPr>
            <w:r w:rsidRPr="001F3AFB">
              <w:rPr>
                <w:rFonts w:cs="Arial"/>
                <w:sz w:val="16"/>
                <w:szCs w:val="16"/>
              </w:rPr>
              <w:t>UEs supporting EN-DC and NR measurements and Event A triggered reporting and inter-band CA</w:t>
            </w:r>
          </w:p>
        </w:tc>
      </w:tr>
      <w:tr w:rsidR="00780E0B" w:rsidRPr="001F3AFB" w14:paraId="748675D8" w14:textId="77777777" w:rsidTr="00DA361D">
        <w:trPr>
          <w:jc w:val="center"/>
        </w:trPr>
        <w:tc>
          <w:tcPr>
            <w:tcW w:w="990" w:type="dxa"/>
            <w:tcBorders>
              <w:bottom w:val="single" w:sz="4" w:space="0" w:color="auto"/>
            </w:tcBorders>
            <w:shd w:val="clear" w:color="auto" w:fill="auto"/>
          </w:tcPr>
          <w:p w14:paraId="0126DA6B" w14:textId="77777777" w:rsidR="00780E0B" w:rsidRPr="001F3AFB" w:rsidRDefault="00780E0B" w:rsidP="00DA361D">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14:paraId="4A95F624" w14:textId="77777777" w:rsidR="00780E0B" w:rsidRPr="001F3AFB" w:rsidRDefault="00780E0B" w:rsidP="00DA361D">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14:paraId="7610908D" w14:textId="77777777" w:rsidR="00780E0B" w:rsidRPr="001F3AFB" w:rsidRDefault="00780E0B" w:rsidP="00DA361D">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780E0B" w:rsidRPr="001F3AFB" w14:paraId="71CA70C0" w14:textId="77777777" w:rsidTr="00DA361D">
        <w:trPr>
          <w:jc w:val="center"/>
        </w:trPr>
        <w:tc>
          <w:tcPr>
            <w:tcW w:w="990" w:type="dxa"/>
            <w:tcBorders>
              <w:bottom w:val="single" w:sz="4" w:space="0" w:color="auto"/>
            </w:tcBorders>
            <w:shd w:val="clear" w:color="auto" w:fill="auto"/>
          </w:tcPr>
          <w:p w14:paraId="6563CCCA" w14:textId="77777777" w:rsidR="00780E0B" w:rsidRPr="001F3AFB" w:rsidRDefault="00780E0B" w:rsidP="00DA361D">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14:paraId="40B43BD2" w14:textId="77777777" w:rsidR="00780E0B" w:rsidRPr="001F3AFB" w:rsidRDefault="00780E0B" w:rsidP="00DA361D">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14:paraId="5D67CA58" w14:textId="77777777" w:rsidR="00780E0B" w:rsidRPr="001F3AFB" w:rsidRDefault="00780E0B" w:rsidP="00DA361D">
            <w:pPr>
              <w:pStyle w:val="TAL"/>
              <w:rPr>
                <w:rFonts w:cs="Arial"/>
                <w:sz w:val="16"/>
                <w:szCs w:val="16"/>
              </w:rPr>
            </w:pPr>
            <w:r w:rsidRPr="001F3AFB">
              <w:rPr>
                <w:rFonts w:cs="Arial"/>
                <w:sz w:val="16"/>
                <w:szCs w:val="16"/>
              </w:rPr>
              <w:t>UEs supporting 5G core over non-3GPP Access Network,</w:t>
            </w:r>
            <w:r>
              <w:rPr>
                <w:rFonts w:cs="Arial"/>
                <w:sz w:val="16"/>
                <w:szCs w:val="16"/>
              </w:rPr>
              <w:t xml:space="preserve"> </w:t>
            </w:r>
            <w:r w:rsidRPr="001F3AFB">
              <w:rPr>
                <w:rFonts w:cs="Arial"/>
                <w:sz w:val="16"/>
                <w:szCs w:val="16"/>
              </w:rPr>
              <w:t>WLAN and (ICMP or ICMP IPv6)</w:t>
            </w:r>
          </w:p>
        </w:tc>
      </w:tr>
      <w:tr w:rsidR="00780E0B" w:rsidRPr="001F3AFB" w14:paraId="76D101EA" w14:textId="77777777" w:rsidTr="00DA361D">
        <w:trPr>
          <w:jc w:val="center"/>
        </w:trPr>
        <w:tc>
          <w:tcPr>
            <w:tcW w:w="990" w:type="dxa"/>
            <w:tcBorders>
              <w:bottom w:val="single" w:sz="4" w:space="0" w:color="auto"/>
            </w:tcBorders>
            <w:shd w:val="clear" w:color="auto" w:fill="auto"/>
          </w:tcPr>
          <w:p w14:paraId="7E546D55" w14:textId="77777777" w:rsidR="00780E0B" w:rsidRPr="001F3AFB" w:rsidRDefault="00780E0B" w:rsidP="00DA361D">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14:paraId="07F35230" w14:textId="77777777" w:rsidR="00780E0B" w:rsidRPr="001F3AFB" w:rsidRDefault="00780E0B" w:rsidP="00DA361D">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14:paraId="1CA4BC1A" w14:textId="77777777" w:rsidR="00780E0B" w:rsidRPr="001F3AFB" w:rsidRDefault="00780E0B" w:rsidP="00DA361D">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80E0B" w:rsidRPr="001F3AFB" w14:paraId="53E62510" w14:textId="77777777" w:rsidTr="00DA361D">
        <w:trPr>
          <w:jc w:val="center"/>
        </w:trPr>
        <w:tc>
          <w:tcPr>
            <w:tcW w:w="990" w:type="dxa"/>
            <w:tcBorders>
              <w:bottom w:val="single" w:sz="4" w:space="0" w:color="auto"/>
            </w:tcBorders>
            <w:shd w:val="clear" w:color="auto" w:fill="auto"/>
          </w:tcPr>
          <w:p w14:paraId="4B43715B" w14:textId="77777777" w:rsidR="00780E0B" w:rsidRPr="001F3AFB" w:rsidRDefault="00780E0B" w:rsidP="00DA361D">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14:paraId="756099EE" w14:textId="77777777" w:rsidR="00780E0B" w:rsidRPr="001F3AFB" w:rsidRDefault="00780E0B" w:rsidP="00DA361D">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14:paraId="15FE328E" w14:textId="77777777" w:rsidR="00780E0B" w:rsidRPr="001F3AFB" w:rsidRDefault="00780E0B" w:rsidP="00DA361D">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80E0B" w:rsidRPr="001F3AFB" w14:paraId="622200C2" w14:textId="77777777" w:rsidTr="00DA361D">
        <w:trPr>
          <w:jc w:val="center"/>
        </w:trPr>
        <w:tc>
          <w:tcPr>
            <w:tcW w:w="990" w:type="dxa"/>
            <w:tcBorders>
              <w:bottom w:val="single" w:sz="4" w:space="0" w:color="auto"/>
            </w:tcBorders>
            <w:shd w:val="clear" w:color="auto" w:fill="auto"/>
          </w:tcPr>
          <w:p w14:paraId="3F28A87C" w14:textId="77777777" w:rsidR="00780E0B" w:rsidRPr="001F3AFB" w:rsidRDefault="00780E0B" w:rsidP="00DA361D">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14:paraId="15D47670" w14:textId="77777777" w:rsidR="00780E0B" w:rsidRPr="001F3AFB" w:rsidRDefault="00780E0B" w:rsidP="00DA361D">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14:paraId="12D074EA" w14:textId="77777777" w:rsidR="00780E0B" w:rsidRPr="001F3AFB" w:rsidRDefault="00780E0B" w:rsidP="00DA361D">
            <w:pPr>
              <w:pStyle w:val="TAL"/>
              <w:rPr>
                <w:rFonts w:cs="Arial"/>
                <w:sz w:val="16"/>
                <w:szCs w:val="16"/>
              </w:rPr>
            </w:pPr>
            <w:r w:rsidRPr="001F3AFB">
              <w:rPr>
                <w:rFonts w:cs="Arial"/>
                <w:sz w:val="16"/>
                <w:szCs w:val="16"/>
              </w:rPr>
              <w:t>UEs supporting EN-DC and PDCP duplication over split SRB1/2</w:t>
            </w:r>
          </w:p>
        </w:tc>
      </w:tr>
      <w:tr w:rsidR="00780E0B" w:rsidRPr="001F3AFB" w14:paraId="339D937D" w14:textId="77777777" w:rsidTr="00DA361D">
        <w:trPr>
          <w:jc w:val="center"/>
        </w:trPr>
        <w:tc>
          <w:tcPr>
            <w:tcW w:w="990" w:type="dxa"/>
            <w:tcBorders>
              <w:bottom w:val="single" w:sz="4" w:space="0" w:color="auto"/>
            </w:tcBorders>
            <w:shd w:val="clear" w:color="auto" w:fill="auto"/>
          </w:tcPr>
          <w:p w14:paraId="4D8404D1" w14:textId="77777777" w:rsidR="00780E0B" w:rsidRPr="001F3AFB" w:rsidRDefault="00780E0B" w:rsidP="00DA361D">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14:paraId="5CB9A6CE" w14:textId="77777777" w:rsidR="00780E0B" w:rsidRPr="001F3AFB" w:rsidRDefault="00780E0B" w:rsidP="00DA361D">
            <w:pPr>
              <w:pStyle w:val="TAL"/>
              <w:rPr>
                <w:rFonts w:cs="Arial"/>
                <w:sz w:val="16"/>
                <w:szCs w:val="16"/>
              </w:rPr>
            </w:pPr>
            <w:r w:rsidRPr="001F3AFB">
              <w:rPr>
                <w:rFonts w:cs="Arial"/>
                <w:sz w:val="16"/>
                <w:szCs w:val="16"/>
              </w:rPr>
              <w:t xml:space="preserve">IF </w:t>
            </w:r>
            <w:r>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14:paraId="594127B8" w14:textId="77777777" w:rsidR="00780E0B" w:rsidRPr="001F3AFB" w:rsidRDefault="00780E0B" w:rsidP="00DA361D">
            <w:pPr>
              <w:pStyle w:val="TAL"/>
              <w:rPr>
                <w:rFonts w:cs="Arial"/>
                <w:sz w:val="16"/>
                <w:szCs w:val="16"/>
              </w:rPr>
            </w:pPr>
            <w:r w:rsidRPr="001F3AFB">
              <w:rPr>
                <w:rFonts w:cs="Arial"/>
                <w:sz w:val="16"/>
                <w:szCs w:val="16"/>
              </w:rPr>
              <w:t xml:space="preserve">UEs supporting </w:t>
            </w:r>
            <w:r>
              <w:rPr>
                <w:rFonts w:cs="Arial"/>
                <w:sz w:val="16"/>
                <w:szCs w:val="16"/>
              </w:rPr>
              <w:t>EN-DC</w:t>
            </w:r>
            <w:r w:rsidRPr="001F3AFB">
              <w:rPr>
                <w:rFonts w:cs="Arial"/>
                <w:sz w:val="16"/>
                <w:szCs w:val="16"/>
              </w:rPr>
              <w:t xml:space="preserve"> and PDCP duplication over split DRB</w:t>
            </w:r>
          </w:p>
        </w:tc>
      </w:tr>
      <w:tr w:rsidR="00780E0B" w:rsidRPr="001F3AFB" w14:paraId="6E3570E7" w14:textId="77777777" w:rsidTr="00DA361D">
        <w:trPr>
          <w:jc w:val="center"/>
        </w:trPr>
        <w:tc>
          <w:tcPr>
            <w:tcW w:w="990" w:type="dxa"/>
            <w:tcBorders>
              <w:bottom w:val="single" w:sz="4" w:space="0" w:color="auto"/>
            </w:tcBorders>
            <w:shd w:val="clear" w:color="auto" w:fill="auto"/>
          </w:tcPr>
          <w:p w14:paraId="3F2FED7D" w14:textId="77777777" w:rsidR="00780E0B" w:rsidRPr="001F3AFB" w:rsidRDefault="00780E0B" w:rsidP="00DA361D">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14:paraId="2CB6AE67" w14:textId="77777777" w:rsidR="00780E0B" w:rsidRPr="001F3AFB" w:rsidRDefault="00780E0B" w:rsidP="00DA361D">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14:paraId="774D5EA9" w14:textId="77777777" w:rsidR="00780E0B" w:rsidRPr="001F3AFB" w:rsidRDefault="00780E0B" w:rsidP="00DA361D">
            <w:pPr>
              <w:pStyle w:val="TAL"/>
              <w:rPr>
                <w:rFonts w:cs="Arial"/>
                <w:sz w:val="16"/>
                <w:szCs w:val="16"/>
              </w:rPr>
            </w:pPr>
            <w:r w:rsidRPr="001F3AFB">
              <w:rPr>
                <w:rFonts w:cs="Arial"/>
                <w:sz w:val="16"/>
                <w:szCs w:val="16"/>
              </w:rPr>
              <w:t>UEs supporting 5G Core and UE requested PDU session modification procedure</w:t>
            </w:r>
          </w:p>
        </w:tc>
      </w:tr>
      <w:tr w:rsidR="00780E0B" w:rsidRPr="001F3AFB" w14:paraId="663A46E5" w14:textId="77777777" w:rsidTr="00DA361D">
        <w:trPr>
          <w:jc w:val="center"/>
        </w:trPr>
        <w:tc>
          <w:tcPr>
            <w:tcW w:w="990" w:type="dxa"/>
            <w:tcBorders>
              <w:bottom w:val="single" w:sz="4" w:space="0" w:color="auto"/>
            </w:tcBorders>
            <w:shd w:val="clear" w:color="auto" w:fill="auto"/>
          </w:tcPr>
          <w:p w14:paraId="13394355" w14:textId="77777777" w:rsidR="00780E0B" w:rsidRPr="001F3AFB" w:rsidRDefault="00780E0B" w:rsidP="00DA361D">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14:paraId="16D8DFA2" w14:textId="77777777" w:rsidR="00780E0B" w:rsidRPr="001F3AFB" w:rsidRDefault="00780E0B" w:rsidP="00DA361D">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14:paraId="190815D5" w14:textId="77777777" w:rsidR="00780E0B" w:rsidRPr="001F3AFB" w:rsidRDefault="00780E0B" w:rsidP="00DA361D">
            <w:pPr>
              <w:pStyle w:val="TAL"/>
              <w:rPr>
                <w:rFonts w:cs="Arial"/>
                <w:sz w:val="16"/>
                <w:szCs w:val="16"/>
              </w:rPr>
            </w:pPr>
            <w:r w:rsidRPr="001F3AFB">
              <w:rPr>
                <w:rFonts w:cs="Arial"/>
                <w:sz w:val="16"/>
                <w:szCs w:val="16"/>
              </w:rPr>
              <w:t xml:space="preserve">UEs supporting 5GS and </w:t>
            </w:r>
            <w:proofErr w:type="gramStart"/>
            <w:r w:rsidRPr="001F3AFB">
              <w:rPr>
                <w:rFonts w:cs="Arial"/>
                <w:sz w:val="16"/>
                <w:szCs w:val="16"/>
              </w:rPr>
              <w:t>The</w:t>
            </w:r>
            <w:proofErr w:type="gramEnd"/>
            <w:r w:rsidRPr="001F3AFB">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80E0B" w:rsidRPr="001F3AFB" w14:paraId="6582A22D" w14:textId="77777777" w:rsidTr="00DA361D">
        <w:trPr>
          <w:jc w:val="center"/>
        </w:trPr>
        <w:tc>
          <w:tcPr>
            <w:tcW w:w="990" w:type="dxa"/>
            <w:tcBorders>
              <w:bottom w:val="single" w:sz="4" w:space="0" w:color="auto"/>
            </w:tcBorders>
            <w:shd w:val="clear" w:color="auto" w:fill="auto"/>
          </w:tcPr>
          <w:p w14:paraId="64BEBA12" w14:textId="77777777" w:rsidR="00780E0B" w:rsidRPr="001F3AFB" w:rsidRDefault="00780E0B" w:rsidP="00DA361D">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14:paraId="03F5408D" w14:textId="77777777" w:rsidR="00780E0B" w:rsidRPr="001F3AFB" w:rsidRDefault="00780E0B" w:rsidP="00DA361D">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14:paraId="72BA05EF" w14:textId="77777777" w:rsidR="00780E0B" w:rsidRPr="001F3AFB" w:rsidRDefault="00780E0B" w:rsidP="00DA361D">
            <w:pPr>
              <w:pStyle w:val="TAL"/>
              <w:rPr>
                <w:rFonts w:cs="Arial"/>
                <w:sz w:val="16"/>
                <w:szCs w:val="16"/>
              </w:rPr>
            </w:pPr>
            <w:r w:rsidRPr="001F3AFB">
              <w:rPr>
                <w:rFonts w:cs="Arial"/>
                <w:sz w:val="16"/>
                <w:szCs w:val="16"/>
              </w:rPr>
              <w:t xml:space="preserve">UEs supporting 5GS and </w:t>
            </w:r>
            <w:proofErr w:type="gramStart"/>
            <w:r w:rsidRPr="001F3AFB">
              <w:rPr>
                <w:rFonts w:cs="Arial"/>
                <w:sz w:val="16"/>
                <w:szCs w:val="16"/>
              </w:rPr>
              <w:t>The</w:t>
            </w:r>
            <w:proofErr w:type="gramEnd"/>
            <w:r w:rsidRPr="001F3AFB">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80E0B" w:rsidRPr="001F3AFB" w14:paraId="0C19665B" w14:textId="77777777" w:rsidTr="00DA361D">
        <w:trPr>
          <w:jc w:val="center"/>
        </w:trPr>
        <w:tc>
          <w:tcPr>
            <w:tcW w:w="990" w:type="dxa"/>
            <w:tcBorders>
              <w:bottom w:val="single" w:sz="4" w:space="0" w:color="auto"/>
            </w:tcBorders>
            <w:shd w:val="clear" w:color="auto" w:fill="auto"/>
          </w:tcPr>
          <w:p w14:paraId="5F947808" w14:textId="77777777" w:rsidR="00780E0B" w:rsidRPr="001F3AFB" w:rsidRDefault="00780E0B" w:rsidP="00DA361D">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14:paraId="5DCDA305" w14:textId="77777777" w:rsidR="00780E0B" w:rsidRPr="001F3AFB" w:rsidRDefault="00780E0B" w:rsidP="00DA361D">
            <w:pPr>
              <w:pStyle w:val="TAL"/>
              <w:rPr>
                <w:rFonts w:cs="Arial"/>
                <w:sz w:val="16"/>
                <w:szCs w:val="16"/>
              </w:rPr>
            </w:pPr>
            <w:r w:rsidRPr="001F3AFB">
              <w:rPr>
                <w:rFonts w:cs="Arial"/>
                <w:sz w:val="16"/>
                <w:szCs w:val="16"/>
              </w:rPr>
              <w:t xml:space="preserve">IF </w:t>
            </w:r>
            <w:r w:rsidRPr="00881AEE">
              <w:rPr>
                <w:rFonts w:cs="Arial"/>
                <w:sz w:val="16"/>
                <w:szCs w:val="16"/>
              </w:rPr>
              <w:t>(</w:t>
            </w:r>
            <w:r w:rsidRPr="001F3AFB">
              <w:rPr>
                <w:rFonts w:cs="Arial"/>
                <w:sz w:val="16"/>
                <w:szCs w:val="16"/>
              </w:rPr>
              <w:t>A.4.3.2-1/24</w:t>
            </w:r>
            <w:r w:rsidRPr="00BD2AA7">
              <w:rPr>
                <w:rFonts w:cs="Arial"/>
                <w:sz w:val="16"/>
                <w:szCs w:val="16"/>
              </w:rPr>
              <w:t xml:space="preserve"> OR A.4.3.2-1/24A</w:t>
            </w:r>
            <w:r w:rsidRPr="00881AEE">
              <w:rPr>
                <w:rFonts w:cs="Arial"/>
                <w:sz w:val="16"/>
                <w:szCs w:val="16"/>
              </w:rPr>
              <w:t>) AND (A.4.3.2-1/</w:t>
            </w:r>
            <w:r>
              <w:rPr>
                <w:rFonts w:cs="Arial"/>
                <w:sz w:val="16"/>
                <w:szCs w:val="16"/>
              </w:rPr>
              <w:t>24</w:t>
            </w:r>
            <w:r w:rsidRPr="00881AEE">
              <w:rPr>
                <w:rFonts w:cs="Arial"/>
                <w:sz w:val="16"/>
                <w:szCs w:val="16"/>
              </w:rPr>
              <w:t xml:space="preserve"> OR A.4.3.2-1/</w:t>
            </w:r>
            <w:r>
              <w:rPr>
                <w:rFonts w:cs="Arial"/>
                <w:sz w:val="16"/>
                <w:szCs w:val="16"/>
              </w:rPr>
              <w:t>24A</w:t>
            </w:r>
            <w:r w:rsidRPr="00881AEE">
              <w:rPr>
                <w:rFonts w:cs="Arial"/>
                <w:sz w:val="16"/>
                <w:szCs w:val="16"/>
              </w:rPr>
              <w:t>)</w:t>
            </w:r>
            <w:r w:rsidRPr="001F3AFB">
              <w:rPr>
                <w:rFonts w:cs="Arial"/>
                <w:sz w:val="16"/>
                <w:szCs w:val="16"/>
              </w:rPr>
              <w:t xml:space="preserve"> THEN R ELSE N/A</w:t>
            </w:r>
          </w:p>
        </w:tc>
        <w:tc>
          <w:tcPr>
            <w:tcW w:w="4841" w:type="dxa"/>
            <w:tcBorders>
              <w:bottom w:val="single" w:sz="4" w:space="0" w:color="auto"/>
            </w:tcBorders>
            <w:shd w:val="clear" w:color="auto" w:fill="auto"/>
          </w:tcPr>
          <w:p w14:paraId="34F3E809" w14:textId="77777777" w:rsidR="00780E0B" w:rsidRPr="001F3AFB" w:rsidRDefault="00780E0B" w:rsidP="00DA361D">
            <w:pPr>
              <w:pStyle w:val="TAL"/>
              <w:rPr>
                <w:rFonts w:cs="Arial"/>
                <w:sz w:val="16"/>
                <w:szCs w:val="16"/>
              </w:rPr>
            </w:pPr>
            <w:r w:rsidRPr="001F3AFB">
              <w:rPr>
                <w:rFonts w:cs="Arial"/>
                <w:sz w:val="16"/>
                <w:szCs w:val="16"/>
              </w:rPr>
              <w:t xml:space="preserve">UEs supporting 5GS and </w:t>
            </w:r>
            <w:r w:rsidRPr="00881AEE">
              <w:rPr>
                <w:rFonts w:cs="Arial"/>
                <w:sz w:val="16"/>
                <w:szCs w:val="16"/>
              </w:rPr>
              <w:t>(</w:t>
            </w:r>
            <w:r w:rsidRPr="001F3AFB">
              <w:rPr>
                <w:rFonts w:cs="Arial"/>
                <w:sz w:val="16"/>
                <w:szCs w:val="16"/>
              </w:rPr>
              <w:t>DCI and timer based active BWP switching delay type1 or type2</w:t>
            </w:r>
            <w:r w:rsidRPr="00881AEE">
              <w:rPr>
                <w:rFonts w:cs="Arial"/>
                <w:sz w:val="16"/>
                <w:szCs w:val="16"/>
              </w:rPr>
              <w:t>)</w:t>
            </w:r>
            <w:r w:rsidRPr="00881AEE">
              <w:t xml:space="preserve"> </w:t>
            </w:r>
            <w:r w:rsidRPr="00881AEE">
              <w:rPr>
                <w:rFonts w:cs="Arial"/>
                <w:sz w:val="16"/>
                <w:szCs w:val="16"/>
              </w:rPr>
              <w:t>and (Support of BWP adaptation up</w:t>
            </w:r>
            <w:r>
              <w:rPr>
                <w:rFonts w:cs="Arial"/>
                <w:sz w:val="16"/>
                <w:szCs w:val="16"/>
              </w:rPr>
              <w:t xml:space="preserve"> </w:t>
            </w:r>
            <w:r w:rsidRPr="00881AEE">
              <w:rPr>
                <w:rFonts w:cs="Arial"/>
                <w:sz w:val="16"/>
                <w:szCs w:val="16"/>
              </w:rPr>
              <w:t>to</w:t>
            </w:r>
            <w:r>
              <w:rPr>
                <w:rFonts w:cs="Arial"/>
                <w:sz w:val="16"/>
                <w:szCs w:val="16"/>
              </w:rPr>
              <w:t xml:space="preserve"> </w:t>
            </w:r>
            <w:r w:rsidRPr="00881AEE">
              <w:rPr>
                <w:rFonts w:cs="Arial"/>
                <w:sz w:val="16"/>
                <w:szCs w:val="16"/>
              </w:rPr>
              <w:t>2 or up</w:t>
            </w:r>
            <w:r>
              <w:rPr>
                <w:rFonts w:cs="Arial"/>
                <w:sz w:val="16"/>
                <w:szCs w:val="16"/>
              </w:rPr>
              <w:t xml:space="preserve"> </w:t>
            </w:r>
            <w:r w:rsidRPr="00881AEE">
              <w:rPr>
                <w:rFonts w:cs="Arial"/>
                <w:sz w:val="16"/>
                <w:szCs w:val="16"/>
              </w:rPr>
              <w:t>to 4)</w:t>
            </w:r>
          </w:p>
        </w:tc>
      </w:tr>
      <w:tr w:rsidR="00780E0B" w:rsidRPr="001F3AFB" w14:paraId="27210B59" w14:textId="77777777" w:rsidTr="00DA361D">
        <w:trPr>
          <w:jc w:val="center"/>
        </w:trPr>
        <w:tc>
          <w:tcPr>
            <w:tcW w:w="990" w:type="dxa"/>
            <w:tcBorders>
              <w:bottom w:val="single" w:sz="4" w:space="0" w:color="auto"/>
            </w:tcBorders>
            <w:shd w:val="clear" w:color="auto" w:fill="auto"/>
          </w:tcPr>
          <w:p w14:paraId="457876AB" w14:textId="77777777" w:rsidR="00780E0B" w:rsidRPr="001F3AFB" w:rsidRDefault="00780E0B" w:rsidP="00DA361D">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14:paraId="396D4E25" w14:textId="77777777" w:rsidR="00780E0B" w:rsidRPr="001F3AFB" w:rsidRDefault="00780E0B" w:rsidP="00DA361D">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14:paraId="315BBAFB" w14:textId="77777777" w:rsidR="00780E0B" w:rsidRPr="001F3AFB" w:rsidRDefault="00780E0B" w:rsidP="00DA361D">
            <w:pPr>
              <w:pStyle w:val="TAL"/>
              <w:rPr>
                <w:rFonts w:cs="Arial"/>
                <w:sz w:val="16"/>
                <w:szCs w:val="16"/>
              </w:rPr>
            </w:pPr>
            <w:r w:rsidRPr="001F3AFB">
              <w:rPr>
                <w:rFonts w:cs="Arial"/>
                <w:sz w:val="16"/>
                <w:szCs w:val="16"/>
              </w:rPr>
              <w:t>UEs supporting EN-DC and Intra-Band Contiguous CA</w:t>
            </w:r>
          </w:p>
        </w:tc>
      </w:tr>
      <w:tr w:rsidR="00780E0B" w:rsidRPr="001F3AFB" w14:paraId="5E282B09" w14:textId="77777777" w:rsidTr="00DA361D">
        <w:trPr>
          <w:jc w:val="center"/>
        </w:trPr>
        <w:tc>
          <w:tcPr>
            <w:tcW w:w="990" w:type="dxa"/>
            <w:tcBorders>
              <w:bottom w:val="single" w:sz="4" w:space="0" w:color="auto"/>
            </w:tcBorders>
            <w:shd w:val="clear" w:color="auto" w:fill="auto"/>
          </w:tcPr>
          <w:p w14:paraId="39BD18D8" w14:textId="77777777" w:rsidR="00780E0B" w:rsidRPr="001F3AFB" w:rsidRDefault="00780E0B" w:rsidP="00DA361D">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14:paraId="266EE332" w14:textId="77777777" w:rsidR="00780E0B" w:rsidRPr="001F3AFB" w:rsidRDefault="00780E0B" w:rsidP="00DA361D">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14:paraId="070ECF02" w14:textId="77777777" w:rsidR="00780E0B" w:rsidRPr="001F3AFB" w:rsidRDefault="00780E0B" w:rsidP="00DA361D">
            <w:pPr>
              <w:pStyle w:val="TAL"/>
              <w:rPr>
                <w:rFonts w:cs="Arial"/>
                <w:sz w:val="16"/>
                <w:szCs w:val="16"/>
              </w:rPr>
            </w:pPr>
            <w:r w:rsidRPr="001F3AFB">
              <w:rPr>
                <w:rFonts w:cs="Arial"/>
                <w:sz w:val="16"/>
                <w:szCs w:val="16"/>
              </w:rPr>
              <w:t>UEs supporting EN-DC and Intra-Band Non-Contiguous CA</w:t>
            </w:r>
          </w:p>
        </w:tc>
      </w:tr>
      <w:tr w:rsidR="00780E0B" w:rsidRPr="001F3AFB" w14:paraId="39C454EE" w14:textId="77777777" w:rsidTr="00DA361D">
        <w:trPr>
          <w:jc w:val="center"/>
        </w:trPr>
        <w:tc>
          <w:tcPr>
            <w:tcW w:w="990" w:type="dxa"/>
            <w:tcBorders>
              <w:bottom w:val="single" w:sz="4" w:space="0" w:color="auto"/>
            </w:tcBorders>
            <w:shd w:val="clear" w:color="auto" w:fill="auto"/>
          </w:tcPr>
          <w:p w14:paraId="4607D1A9" w14:textId="77777777" w:rsidR="00780E0B" w:rsidRPr="001F3AFB" w:rsidRDefault="00780E0B" w:rsidP="00DA361D">
            <w:pPr>
              <w:pStyle w:val="TAL"/>
              <w:rPr>
                <w:rFonts w:cs="Arial"/>
                <w:sz w:val="16"/>
                <w:szCs w:val="16"/>
              </w:rPr>
            </w:pPr>
            <w:r w:rsidRPr="001F3AFB">
              <w:rPr>
                <w:rFonts w:cs="Arial"/>
                <w:sz w:val="16"/>
                <w:szCs w:val="16"/>
              </w:rPr>
              <w:lastRenderedPageBreak/>
              <w:t>C69</w:t>
            </w:r>
          </w:p>
        </w:tc>
        <w:tc>
          <w:tcPr>
            <w:tcW w:w="4414" w:type="dxa"/>
            <w:tcBorders>
              <w:bottom w:val="single" w:sz="4" w:space="0" w:color="auto"/>
            </w:tcBorders>
            <w:shd w:val="clear" w:color="auto" w:fill="auto"/>
          </w:tcPr>
          <w:p w14:paraId="35030E9F" w14:textId="77777777" w:rsidR="00780E0B" w:rsidRPr="001F3AFB" w:rsidRDefault="00780E0B" w:rsidP="00DA361D">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5154B583" w14:textId="77777777" w:rsidR="00780E0B" w:rsidRPr="001F3AFB" w:rsidRDefault="00780E0B" w:rsidP="00DA361D">
            <w:pPr>
              <w:pStyle w:val="TAL"/>
              <w:rPr>
                <w:rFonts w:cs="Arial"/>
                <w:sz w:val="16"/>
                <w:szCs w:val="16"/>
              </w:rPr>
            </w:pPr>
            <w:r w:rsidRPr="001F3AFB">
              <w:rPr>
                <w:rFonts w:cs="Arial"/>
                <w:sz w:val="16"/>
                <w:szCs w:val="16"/>
              </w:rPr>
              <w:t>UEs supporting EN-DC and Inter-Band CA</w:t>
            </w:r>
          </w:p>
        </w:tc>
      </w:tr>
      <w:tr w:rsidR="00780E0B" w:rsidRPr="001F3AFB" w14:paraId="4A0D002A" w14:textId="77777777" w:rsidTr="00DA361D">
        <w:trPr>
          <w:jc w:val="center"/>
        </w:trPr>
        <w:tc>
          <w:tcPr>
            <w:tcW w:w="990" w:type="dxa"/>
            <w:tcBorders>
              <w:bottom w:val="single" w:sz="4" w:space="0" w:color="auto"/>
            </w:tcBorders>
            <w:shd w:val="clear" w:color="auto" w:fill="auto"/>
          </w:tcPr>
          <w:p w14:paraId="3BFB0F58" w14:textId="77777777" w:rsidR="00780E0B" w:rsidRPr="001F3AFB" w:rsidRDefault="00780E0B" w:rsidP="00DA361D">
            <w:pPr>
              <w:pStyle w:val="TAL"/>
              <w:rPr>
                <w:rFonts w:cs="Arial"/>
                <w:sz w:val="16"/>
                <w:szCs w:val="16"/>
              </w:rPr>
            </w:pPr>
            <w:r w:rsidRPr="001F3AFB">
              <w:rPr>
                <w:rFonts w:cs="Arial"/>
                <w:sz w:val="16"/>
                <w:szCs w:val="16"/>
              </w:rPr>
              <w:t>C70</w:t>
            </w:r>
          </w:p>
        </w:tc>
        <w:tc>
          <w:tcPr>
            <w:tcW w:w="4414" w:type="dxa"/>
            <w:tcBorders>
              <w:bottom w:val="single" w:sz="4" w:space="0" w:color="auto"/>
            </w:tcBorders>
            <w:shd w:val="clear" w:color="auto" w:fill="auto"/>
          </w:tcPr>
          <w:p w14:paraId="2988777D" w14:textId="77777777" w:rsidR="00780E0B" w:rsidRPr="001F3AFB" w:rsidRDefault="00780E0B" w:rsidP="00DA361D">
            <w:pPr>
              <w:pStyle w:val="TAL"/>
              <w:rPr>
                <w:rFonts w:cs="Arial"/>
                <w:sz w:val="16"/>
                <w:szCs w:val="16"/>
              </w:rPr>
            </w:pPr>
            <w:r w:rsidRPr="001F3AFB">
              <w:rPr>
                <w:rFonts w:cs="Arial"/>
                <w:sz w:val="16"/>
                <w:szCs w:val="16"/>
              </w:rPr>
              <w:t>IF A.4.3.5-1/1 AND A.4.3.5-1/2 THEN R ELSE N/A</w:t>
            </w:r>
          </w:p>
        </w:tc>
        <w:tc>
          <w:tcPr>
            <w:tcW w:w="4841" w:type="dxa"/>
            <w:tcBorders>
              <w:bottom w:val="single" w:sz="4" w:space="0" w:color="auto"/>
            </w:tcBorders>
            <w:shd w:val="clear" w:color="auto" w:fill="auto"/>
          </w:tcPr>
          <w:p w14:paraId="735CCC0D" w14:textId="77777777" w:rsidR="00780E0B" w:rsidRPr="001F3AFB" w:rsidRDefault="00780E0B" w:rsidP="00DA361D">
            <w:pPr>
              <w:pStyle w:val="TAL"/>
              <w:rPr>
                <w:rFonts w:cs="Arial"/>
                <w:sz w:val="16"/>
                <w:szCs w:val="16"/>
              </w:rPr>
            </w:pPr>
            <w:r w:rsidRPr="001F3AFB">
              <w:rPr>
                <w:rFonts w:cs="Arial"/>
                <w:sz w:val="16"/>
                <w:szCs w:val="16"/>
              </w:rPr>
              <w:t>UEs supporting 5GS and Long DRX Cycle and Short DRX Cycle</w:t>
            </w:r>
          </w:p>
        </w:tc>
      </w:tr>
      <w:tr w:rsidR="00780E0B" w:rsidRPr="001F3AFB" w14:paraId="4EF77DA4" w14:textId="77777777" w:rsidTr="00DA361D">
        <w:trPr>
          <w:jc w:val="center"/>
        </w:trPr>
        <w:tc>
          <w:tcPr>
            <w:tcW w:w="990" w:type="dxa"/>
            <w:tcBorders>
              <w:bottom w:val="single" w:sz="4" w:space="0" w:color="auto"/>
            </w:tcBorders>
            <w:shd w:val="clear" w:color="auto" w:fill="auto"/>
          </w:tcPr>
          <w:p w14:paraId="6FCC2565" w14:textId="77777777" w:rsidR="00780E0B" w:rsidRPr="001F3AFB" w:rsidRDefault="00780E0B" w:rsidP="00DA361D">
            <w:pPr>
              <w:pStyle w:val="TAL"/>
              <w:rPr>
                <w:rFonts w:cs="Arial"/>
                <w:sz w:val="16"/>
                <w:szCs w:val="16"/>
              </w:rPr>
            </w:pPr>
            <w:r w:rsidRPr="001F3AFB">
              <w:rPr>
                <w:rFonts w:cs="Arial"/>
                <w:sz w:val="16"/>
                <w:szCs w:val="16"/>
              </w:rPr>
              <w:t>C71</w:t>
            </w:r>
          </w:p>
        </w:tc>
        <w:tc>
          <w:tcPr>
            <w:tcW w:w="4414" w:type="dxa"/>
            <w:tcBorders>
              <w:bottom w:val="single" w:sz="4" w:space="0" w:color="auto"/>
            </w:tcBorders>
            <w:shd w:val="clear" w:color="auto" w:fill="auto"/>
          </w:tcPr>
          <w:p w14:paraId="05C3813E" w14:textId="77777777" w:rsidR="00780E0B" w:rsidRPr="001F3AFB" w:rsidRDefault="00780E0B" w:rsidP="00DA361D">
            <w:pPr>
              <w:pStyle w:val="TAL"/>
              <w:rPr>
                <w:rFonts w:cs="Arial"/>
                <w:sz w:val="16"/>
                <w:szCs w:val="16"/>
              </w:rPr>
            </w:pPr>
            <w:r w:rsidRPr="001F3AFB">
              <w:rPr>
                <w:rFonts w:cs="Arial"/>
                <w:sz w:val="16"/>
                <w:szCs w:val="16"/>
              </w:rPr>
              <w:t>IF A.4.1-3/2 AND A.4.3.7-1/3 AND A.4.3.6-1/3 THEN R ELSE N/A</w:t>
            </w:r>
          </w:p>
        </w:tc>
        <w:tc>
          <w:tcPr>
            <w:tcW w:w="4841" w:type="dxa"/>
            <w:tcBorders>
              <w:bottom w:val="single" w:sz="4" w:space="0" w:color="auto"/>
            </w:tcBorders>
            <w:shd w:val="clear" w:color="auto" w:fill="auto"/>
          </w:tcPr>
          <w:p w14:paraId="3841CA37" w14:textId="77777777" w:rsidR="00780E0B" w:rsidRPr="001F3AFB" w:rsidRDefault="00780E0B" w:rsidP="00DA361D">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780E0B" w:rsidRPr="001F3AFB" w14:paraId="4FAD28F6" w14:textId="77777777" w:rsidTr="00DA361D">
        <w:trPr>
          <w:jc w:val="center"/>
        </w:trPr>
        <w:tc>
          <w:tcPr>
            <w:tcW w:w="990" w:type="dxa"/>
            <w:tcBorders>
              <w:bottom w:val="single" w:sz="4" w:space="0" w:color="auto"/>
            </w:tcBorders>
            <w:shd w:val="clear" w:color="auto" w:fill="auto"/>
          </w:tcPr>
          <w:p w14:paraId="079BD85E" w14:textId="77777777" w:rsidR="00780E0B" w:rsidRPr="001F3AFB" w:rsidRDefault="00780E0B" w:rsidP="00DA361D">
            <w:pPr>
              <w:pStyle w:val="TAL"/>
              <w:rPr>
                <w:rFonts w:cs="Arial"/>
                <w:sz w:val="16"/>
                <w:szCs w:val="16"/>
              </w:rPr>
            </w:pPr>
            <w:r w:rsidRPr="001F3AFB">
              <w:rPr>
                <w:rFonts w:cs="Arial"/>
                <w:sz w:val="16"/>
                <w:szCs w:val="16"/>
              </w:rPr>
              <w:t>C72</w:t>
            </w:r>
          </w:p>
        </w:tc>
        <w:tc>
          <w:tcPr>
            <w:tcW w:w="4414" w:type="dxa"/>
            <w:tcBorders>
              <w:bottom w:val="single" w:sz="4" w:space="0" w:color="auto"/>
            </w:tcBorders>
            <w:shd w:val="clear" w:color="auto" w:fill="auto"/>
          </w:tcPr>
          <w:p w14:paraId="00C8552F" w14:textId="77777777" w:rsidR="00780E0B" w:rsidRPr="001F3AFB" w:rsidRDefault="00780E0B" w:rsidP="00DA361D">
            <w:pPr>
              <w:pStyle w:val="TAL"/>
              <w:rPr>
                <w:rFonts w:cs="Arial"/>
                <w:sz w:val="16"/>
                <w:szCs w:val="16"/>
              </w:rPr>
            </w:pPr>
            <w:r w:rsidRPr="001F3AFB">
              <w:rPr>
                <w:rFonts w:cs="Arial"/>
                <w:sz w:val="16"/>
                <w:szCs w:val="16"/>
              </w:rPr>
              <w:t>IF A.4.1-5/1 AND (A.4.1-4A/1 OR A.4.1-4A/3) AND A.4.3.3-1/3 THEN R ELSE N/A</w:t>
            </w:r>
          </w:p>
        </w:tc>
        <w:tc>
          <w:tcPr>
            <w:tcW w:w="4841" w:type="dxa"/>
            <w:tcBorders>
              <w:bottom w:val="single" w:sz="4" w:space="0" w:color="auto"/>
            </w:tcBorders>
            <w:shd w:val="clear" w:color="auto" w:fill="auto"/>
          </w:tcPr>
          <w:p w14:paraId="2078A70C" w14:textId="77777777" w:rsidR="00780E0B" w:rsidRPr="001F3AFB" w:rsidRDefault="00780E0B" w:rsidP="00DA361D">
            <w:pPr>
              <w:pStyle w:val="TAL"/>
              <w:rPr>
                <w:rFonts w:cs="Arial"/>
                <w:sz w:val="16"/>
                <w:szCs w:val="16"/>
              </w:rPr>
            </w:pPr>
            <w:r w:rsidRPr="001F3AFB">
              <w:rPr>
                <w:rFonts w:cs="Arial"/>
                <w:sz w:val="16"/>
                <w:szCs w:val="16"/>
              </w:rPr>
              <w:t>UEs supporting 5G Core and intra-band contiguous CA and CA-based PDCP duplication over MCG or SCG DRB</w:t>
            </w:r>
          </w:p>
        </w:tc>
      </w:tr>
      <w:tr w:rsidR="00780E0B" w:rsidRPr="001F3AFB" w14:paraId="7A60A540" w14:textId="77777777" w:rsidTr="00DA361D">
        <w:trPr>
          <w:jc w:val="center"/>
        </w:trPr>
        <w:tc>
          <w:tcPr>
            <w:tcW w:w="990" w:type="dxa"/>
            <w:tcBorders>
              <w:bottom w:val="single" w:sz="4" w:space="0" w:color="auto"/>
            </w:tcBorders>
            <w:shd w:val="clear" w:color="auto" w:fill="auto"/>
          </w:tcPr>
          <w:p w14:paraId="41095426" w14:textId="77777777" w:rsidR="00780E0B" w:rsidRPr="001F3AFB" w:rsidRDefault="00780E0B" w:rsidP="00DA361D">
            <w:pPr>
              <w:pStyle w:val="TAL"/>
              <w:rPr>
                <w:rFonts w:cs="Arial"/>
                <w:sz w:val="16"/>
                <w:szCs w:val="16"/>
              </w:rPr>
            </w:pPr>
            <w:r w:rsidRPr="001F3AFB">
              <w:rPr>
                <w:rFonts w:cs="Arial"/>
                <w:sz w:val="16"/>
                <w:szCs w:val="16"/>
              </w:rPr>
              <w:t>C73</w:t>
            </w:r>
          </w:p>
        </w:tc>
        <w:tc>
          <w:tcPr>
            <w:tcW w:w="4414" w:type="dxa"/>
            <w:tcBorders>
              <w:bottom w:val="single" w:sz="4" w:space="0" w:color="auto"/>
            </w:tcBorders>
            <w:shd w:val="clear" w:color="auto" w:fill="auto"/>
          </w:tcPr>
          <w:p w14:paraId="1DEE11D2" w14:textId="77777777" w:rsidR="00780E0B" w:rsidRPr="001F3AFB" w:rsidRDefault="00780E0B" w:rsidP="00DA361D">
            <w:pPr>
              <w:pStyle w:val="TAL"/>
              <w:rPr>
                <w:rFonts w:cs="Arial"/>
                <w:sz w:val="16"/>
                <w:szCs w:val="16"/>
              </w:rPr>
            </w:pPr>
            <w:r w:rsidRPr="001F3AFB">
              <w:rPr>
                <w:rFonts w:cs="Arial"/>
                <w:sz w:val="16"/>
                <w:szCs w:val="16"/>
              </w:rPr>
              <w:t>IF A.4.1-5/1 AND (A.4.1-4A/5 OR A.4.1-4A/6 OR A.4.1-4A/7) AND A.4.3.3-1/3 THEN R ELSE N/A</w:t>
            </w:r>
          </w:p>
        </w:tc>
        <w:tc>
          <w:tcPr>
            <w:tcW w:w="4841" w:type="dxa"/>
            <w:tcBorders>
              <w:bottom w:val="single" w:sz="4" w:space="0" w:color="auto"/>
            </w:tcBorders>
            <w:shd w:val="clear" w:color="auto" w:fill="auto"/>
          </w:tcPr>
          <w:p w14:paraId="512E5ADD" w14:textId="77777777" w:rsidR="00780E0B" w:rsidRPr="001F3AFB" w:rsidRDefault="00780E0B" w:rsidP="00DA361D">
            <w:pPr>
              <w:pStyle w:val="TAL"/>
              <w:rPr>
                <w:rFonts w:cs="Arial"/>
                <w:sz w:val="16"/>
                <w:szCs w:val="16"/>
              </w:rPr>
            </w:pPr>
            <w:r w:rsidRPr="001F3AFB">
              <w:rPr>
                <w:rFonts w:cs="Arial"/>
                <w:sz w:val="16"/>
                <w:szCs w:val="16"/>
              </w:rPr>
              <w:t>UEs supporting 5G Core and inter-band contiguous CA and CA-based PDCP duplication over MCG or SCG DRB</w:t>
            </w:r>
          </w:p>
        </w:tc>
      </w:tr>
      <w:tr w:rsidR="00780E0B" w:rsidRPr="001F3AFB" w14:paraId="0121CDBC" w14:textId="77777777" w:rsidTr="00DA361D">
        <w:trPr>
          <w:jc w:val="center"/>
        </w:trPr>
        <w:tc>
          <w:tcPr>
            <w:tcW w:w="990" w:type="dxa"/>
            <w:tcBorders>
              <w:bottom w:val="single" w:sz="4" w:space="0" w:color="auto"/>
            </w:tcBorders>
            <w:shd w:val="clear" w:color="auto" w:fill="auto"/>
          </w:tcPr>
          <w:p w14:paraId="68B087B3" w14:textId="77777777" w:rsidR="00780E0B" w:rsidRPr="001F3AFB" w:rsidRDefault="00780E0B" w:rsidP="00DA361D">
            <w:pPr>
              <w:pStyle w:val="TAL"/>
              <w:rPr>
                <w:rFonts w:cs="Arial"/>
                <w:sz w:val="16"/>
                <w:szCs w:val="16"/>
              </w:rPr>
            </w:pPr>
            <w:r w:rsidRPr="001F3AFB">
              <w:rPr>
                <w:rFonts w:cs="Arial"/>
                <w:sz w:val="16"/>
                <w:szCs w:val="16"/>
              </w:rPr>
              <w:t>C74</w:t>
            </w:r>
          </w:p>
        </w:tc>
        <w:tc>
          <w:tcPr>
            <w:tcW w:w="4414" w:type="dxa"/>
            <w:tcBorders>
              <w:bottom w:val="single" w:sz="4" w:space="0" w:color="auto"/>
            </w:tcBorders>
            <w:shd w:val="clear" w:color="auto" w:fill="auto"/>
          </w:tcPr>
          <w:p w14:paraId="5752DD2E" w14:textId="77777777" w:rsidR="00780E0B" w:rsidRPr="001F3AFB" w:rsidRDefault="00780E0B" w:rsidP="00DA361D">
            <w:pPr>
              <w:pStyle w:val="TAL"/>
              <w:rPr>
                <w:rFonts w:cs="Arial"/>
                <w:sz w:val="16"/>
                <w:szCs w:val="16"/>
              </w:rPr>
            </w:pPr>
            <w:r w:rsidRPr="001F3AFB">
              <w:rPr>
                <w:rFonts w:cs="Arial"/>
                <w:sz w:val="16"/>
                <w:szCs w:val="16"/>
              </w:rPr>
              <w:t>IF A.4.1-5/1 AND (A.4.1-4A/2 OR A.4.1-4A/4) AND A.4.3.3-1/3 THEN R ELSE N/A</w:t>
            </w:r>
          </w:p>
        </w:tc>
        <w:tc>
          <w:tcPr>
            <w:tcW w:w="4841" w:type="dxa"/>
            <w:tcBorders>
              <w:bottom w:val="single" w:sz="4" w:space="0" w:color="auto"/>
            </w:tcBorders>
            <w:shd w:val="clear" w:color="auto" w:fill="auto"/>
          </w:tcPr>
          <w:p w14:paraId="20FC10EB" w14:textId="77777777" w:rsidR="00780E0B" w:rsidRPr="001F3AFB" w:rsidRDefault="00780E0B" w:rsidP="00DA361D">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780E0B" w:rsidRPr="001F3AFB" w14:paraId="46B865F5" w14:textId="77777777" w:rsidTr="00DA361D">
        <w:trPr>
          <w:jc w:val="center"/>
        </w:trPr>
        <w:tc>
          <w:tcPr>
            <w:tcW w:w="990" w:type="dxa"/>
            <w:tcBorders>
              <w:bottom w:val="single" w:sz="4" w:space="0" w:color="auto"/>
            </w:tcBorders>
            <w:shd w:val="clear" w:color="auto" w:fill="auto"/>
          </w:tcPr>
          <w:p w14:paraId="08DE47EB" w14:textId="77777777" w:rsidR="00780E0B" w:rsidRPr="001F3AFB" w:rsidRDefault="00780E0B" w:rsidP="00DA361D">
            <w:pPr>
              <w:pStyle w:val="TAL"/>
              <w:rPr>
                <w:rFonts w:cs="Arial"/>
                <w:sz w:val="16"/>
                <w:szCs w:val="16"/>
              </w:rPr>
            </w:pPr>
            <w:r w:rsidRPr="001F3AFB">
              <w:rPr>
                <w:rFonts w:cs="Arial"/>
                <w:sz w:val="16"/>
                <w:szCs w:val="16"/>
              </w:rPr>
              <w:t>C75</w:t>
            </w:r>
          </w:p>
        </w:tc>
        <w:tc>
          <w:tcPr>
            <w:tcW w:w="4414" w:type="dxa"/>
            <w:tcBorders>
              <w:bottom w:val="single" w:sz="4" w:space="0" w:color="auto"/>
            </w:tcBorders>
            <w:shd w:val="clear" w:color="auto" w:fill="auto"/>
          </w:tcPr>
          <w:p w14:paraId="5279B2B3" w14:textId="77777777" w:rsidR="00780E0B" w:rsidRPr="001F3AFB" w:rsidRDefault="00780E0B" w:rsidP="00DA361D">
            <w:pPr>
              <w:pStyle w:val="TAL"/>
              <w:rPr>
                <w:rFonts w:cs="Arial"/>
                <w:sz w:val="16"/>
                <w:szCs w:val="16"/>
              </w:rPr>
            </w:pPr>
            <w:r w:rsidRPr="001F3AFB">
              <w:rPr>
                <w:rFonts w:cs="Arial"/>
                <w:sz w:val="16"/>
                <w:szCs w:val="16"/>
              </w:rPr>
              <w:t>IF A.4.1-3/2 AND A.4.3.7-1/3 AND (A.4.1-4A/1 OR A.4.1-4A/3) AND A.4.3.3-1/3 THEN R ELSE N/A</w:t>
            </w:r>
          </w:p>
        </w:tc>
        <w:tc>
          <w:tcPr>
            <w:tcW w:w="4841" w:type="dxa"/>
            <w:tcBorders>
              <w:bottom w:val="single" w:sz="4" w:space="0" w:color="auto"/>
            </w:tcBorders>
            <w:shd w:val="clear" w:color="auto" w:fill="auto"/>
          </w:tcPr>
          <w:p w14:paraId="21C96870" w14:textId="77777777" w:rsidR="00780E0B" w:rsidRPr="001F3AFB" w:rsidRDefault="00780E0B" w:rsidP="00DA361D">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780E0B" w:rsidRPr="001F3AFB" w14:paraId="37CC4668" w14:textId="77777777" w:rsidTr="00DA361D">
        <w:trPr>
          <w:jc w:val="center"/>
        </w:trPr>
        <w:tc>
          <w:tcPr>
            <w:tcW w:w="990" w:type="dxa"/>
            <w:tcBorders>
              <w:bottom w:val="single" w:sz="4" w:space="0" w:color="auto"/>
            </w:tcBorders>
            <w:shd w:val="clear" w:color="auto" w:fill="auto"/>
          </w:tcPr>
          <w:p w14:paraId="2B2C369B" w14:textId="77777777" w:rsidR="00780E0B" w:rsidRPr="001F3AFB" w:rsidRDefault="00780E0B" w:rsidP="00DA361D">
            <w:pPr>
              <w:pStyle w:val="TAL"/>
              <w:rPr>
                <w:rFonts w:cs="Arial"/>
                <w:sz w:val="16"/>
                <w:szCs w:val="16"/>
              </w:rPr>
            </w:pPr>
            <w:r w:rsidRPr="001F3AFB">
              <w:rPr>
                <w:rFonts w:cs="Arial"/>
                <w:sz w:val="16"/>
                <w:szCs w:val="16"/>
              </w:rPr>
              <w:t>C76</w:t>
            </w:r>
          </w:p>
        </w:tc>
        <w:tc>
          <w:tcPr>
            <w:tcW w:w="4414" w:type="dxa"/>
            <w:tcBorders>
              <w:bottom w:val="single" w:sz="4" w:space="0" w:color="auto"/>
            </w:tcBorders>
            <w:shd w:val="clear" w:color="auto" w:fill="auto"/>
          </w:tcPr>
          <w:p w14:paraId="5A37A08A" w14:textId="77777777" w:rsidR="00780E0B" w:rsidRPr="001F3AFB" w:rsidRDefault="00780E0B" w:rsidP="00DA361D">
            <w:pPr>
              <w:pStyle w:val="TAL"/>
              <w:rPr>
                <w:rFonts w:cs="Arial"/>
                <w:sz w:val="16"/>
                <w:szCs w:val="16"/>
              </w:rPr>
            </w:pPr>
            <w:r w:rsidRPr="001F3AFB">
              <w:rPr>
                <w:rFonts w:cs="Arial"/>
                <w:sz w:val="16"/>
                <w:szCs w:val="16"/>
              </w:rPr>
              <w:t>IF A.4.1-3/2 AND A.4.3.7-1/3 AND (A.4.1-4A/5 OR A.4.1-4A/6 OR A.4.1-4A/7) AND A.4.3.3-1/3 THEN R ELSE N/A</w:t>
            </w:r>
          </w:p>
        </w:tc>
        <w:tc>
          <w:tcPr>
            <w:tcW w:w="4841" w:type="dxa"/>
            <w:tcBorders>
              <w:bottom w:val="single" w:sz="4" w:space="0" w:color="auto"/>
            </w:tcBorders>
            <w:shd w:val="clear" w:color="auto" w:fill="auto"/>
          </w:tcPr>
          <w:p w14:paraId="2316ABDF" w14:textId="77777777" w:rsidR="00780E0B" w:rsidRPr="001F3AFB" w:rsidRDefault="00780E0B" w:rsidP="00DA361D">
            <w:pPr>
              <w:pStyle w:val="TAL"/>
              <w:rPr>
                <w:rFonts w:cs="Arial"/>
                <w:sz w:val="16"/>
                <w:szCs w:val="16"/>
              </w:rPr>
            </w:pPr>
            <w:r w:rsidRPr="001F3AFB">
              <w:rPr>
                <w:rFonts w:cs="Arial"/>
                <w:sz w:val="16"/>
                <w:szCs w:val="16"/>
              </w:rPr>
              <w:t>UEs supporting EN-DC and SRB3 and inter-band CA and CA-based PDCP duplication over MCG or SCG DRB</w:t>
            </w:r>
          </w:p>
        </w:tc>
      </w:tr>
      <w:tr w:rsidR="00780E0B" w:rsidRPr="001F3AFB" w14:paraId="15B3E9AA" w14:textId="77777777" w:rsidTr="00DA361D">
        <w:trPr>
          <w:jc w:val="center"/>
        </w:trPr>
        <w:tc>
          <w:tcPr>
            <w:tcW w:w="990" w:type="dxa"/>
            <w:tcBorders>
              <w:bottom w:val="single" w:sz="4" w:space="0" w:color="auto"/>
            </w:tcBorders>
            <w:shd w:val="clear" w:color="auto" w:fill="auto"/>
          </w:tcPr>
          <w:p w14:paraId="32B5C6B1" w14:textId="77777777" w:rsidR="00780E0B" w:rsidRPr="001F3AFB" w:rsidRDefault="00780E0B" w:rsidP="00DA361D">
            <w:pPr>
              <w:pStyle w:val="TAL"/>
              <w:rPr>
                <w:rFonts w:cs="Arial"/>
                <w:sz w:val="16"/>
                <w:szCs w:val="16"/>
              </w:rPr>
            </w:pPr>
            <w:r w:rsidRPr="001F3AFB">
              <w:rPr>
                <w:rFonts w:cs="Arial"/>
                <w:sz w:val="16"/>
                <w:szCs w:val="16"/>
              </w:rPr>
              <w:t>C77</w:t>
            </w:r>
          </w:p>
        </w:tc>
        <w:tc>
          <w:tcPr>
            <w:tcW w:w="4414" w:type="dxa"/>
            <w:tcBorders>
              <w:bottom w:val="single" w:sz="4" w:space="0" w:color="auto"/>
            </w:tcBorders>
            <w:shd w:val="clear" w:color="auto" w:fill="auto"/>
          </w:tcPr>
          <w:p w14:paraId="02945603" w14:textId="77777777" w:rsidR="00780E0B" w:rsidRPr="001F3AFB" w:rsidRDefault="00780E0B" w:rsidP="00DA361D">
            <w:pPr>
              <w:pStyle w:val="TAL"/>
              <w:rPr>
                <w:rFonts w:cs="Arial"/>
                <w:sz w:val="16"/>
                <w:szCs w:val="16"/>
              </w:rPr>
            </w:pPr>
            <w:r w:rsidRPr="001F3AFB">
              <w:rPr>
                <w:rFonts w:cs="Arial"/>
                <w:sz w:val="16"/>
                <w:szCs w:val="16"/>
              </w:rPr>
              <w:t>IF A.4.1-3/2 AND A.4.3.7-1/3 AND (A.4.1-4A/2 OR A.4.1-4A/4) AND A.4.3.3-1/3 THEN R ELSE N/A</w:t>
            </w:r>
          </w:p>
        </w:tc>
        <w:tc>
          <w:tcPr>
            <w:tcW w:w="4841" w:type="dxa"/>
            <w:tcBorders>
              <w:bottom w:val="single" w:sz="4" w:space="0" w:color="auto"/>
            </w:tcBorders>
            <w:shd w:val="clear" w:color="auto" w:fill="auto"/>
          </w:tcPr>
          <w:p w14:paraId="0FB45F2D" w14:textId="77777777" w:rsidR="00780E0B" w:rsidRPr="001F3AFB" w:rsidRDefault="00780E0B" w:rsidP="00DA361D">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780E0B" w:rsidRPr="001F3AFB" w14:paraId="2486E83B" w14:textId="77777777" w:rsidTr="00DA361D">
        <w:trPr>
          <w:jc w:val="center"/>
        </w:trPr>
        <w:tc>
          <w:tcPr>
            <w:tcW w:w="990" w:type="dxa"/>
            <w:tcBorders>
              <w:bottom w:val="single" w:sz="4" w:space="0" w:color="auto"/>
            </w:tcBorders>
            <w:shd w:val="clear" w:color="auto" w:fill="auto"/>
          </w:tcPr>
          <w:p w14:paraId="3217DE99" w14:textId="77777777" w:rsidR="00780E0B" w:rsidRPr="001F3AFB" w:rsidRDefault="00780E0B" w:rsidP="00DA361D">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14:paraId="58C36421" w14:textId="77777777" w:rsidR="00780E0B" w:rsidRPr="001F3AFB" w:rsidRDefault="00780E0B" w:rsidP="00DA361D">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5AE529F1" w14:textId="77777777" w:rsidR="00780E0B" w:rsidRPr="001F3AFB" w:rsidRDefault="00780E0B" w:rsidP="00DA361D">
            <w:pPr>
              <w:pStyle w:val="TAL"/>
              <w:rPr>
                <w:rFonts w:cs="Arial"/>
                <w:sz w:val="16"/>
                <w:szCs w:val="16"/>
              </w:rPr>
            </w:pPr>
            <w:r w:rsidRPr="001F3AFB">
              <w:rPr>
                <w:rFonts w:cs="Arial"/>
                <w:sz w:val="16"/>
                <w:szCs w:val="16"/>
              </w:rPr>
              <w:t>UEs supporting 5G Core and Initiating session and MTSI speech and SMS over IP</w:t>
            </w:r>
          </w:p>
        </w:tc>
      </w:tr>
      <w:tr w:rsidR="00780E0B" w:rsidRPr="001F3AFB" w14:paraId="6ADF64A3" w14:textId="77777777" w:rsidTr="00DA361D">
        <w:trPr>
          <w:jc w:val="center"/>
        </w:trPr>
        <w:tc>
          <w:tcPr>
            <w:tcW w:w="990" w:type="dxa"/>
            <w:tcBorders>
              <w:bottom w:val="single" w:sz="4" w:space="0" w:color="auto"/>
            </w:tcBorders>
            <w:shd w:val="clear" w:color="auto" w:fill="auto"/>
          </w:tcPr>
          <w:p w14:paraId="6687E590" w14:textId="77777777" w:rsidR="00780E0B" w:rsidRPr="001F3AFB" w:rsidRDefault="00780E0B" w:rsidP="00DA361D">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14:paraId="067EC61E" w14:textId="77777777" w:rsidR="00780E0B" w:rsidRPr="001F3AFB" w:rsidRDefault="00780E0B" w:rsidP="00DA361D">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14:paraId="48832997" w14:textId="77777777" w:rsidR="00780E0B" w:rsidRPr="001F3AFB" w:rsidRDefault="00780E0B" w:rsidP="00DA361D">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780E0B" w:rsidRPr="001F3AFB" w14:paraId="74E99385" w14:textId="77777777" w:rsidTr="00DA361D">
        <w:trPr>
          <w:jc w:val="center"/>
        </w:trPr>
        <w:tc>
          <w:tcPr>
            <w:tcW w:w="990" w:type="dxa"/>
            <w:tcBorders>
              <w:bottom w:val="single" w:sz="4" w:space="0" w:color="auto"/>
            </w:tcBorders>
            <w:shd w:val="clear" w:color="auto" w:fill="auto"/>
          </w:tcPr>
          <w:p w14:paraId="1724B8CE" w14:textId="77777777" w:rsidR="00780E0B" w:rsidRPr="001F3AFB" w:rsidRDefault="00780E0B" w:rsidP="00DA361D">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14:paraId="76D2666A" w14:textId="77777777" w:rsidR="00780E0B" w:rsidRPr="001F3AFB" w:rsidRDefault="00780E0B" w:rsidP="00DA361D">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14:paraId="00AFD777" w14:textId="77777777" w:rsidR="00780E0B" w:rsidRPr="001F3AFB" w:rsidRDefault="00780E0B" w:rsidP="00DA361D">
            <w:pPr>
              <w:pStyle w:val="TAL"/>
              <w:rPr>
                <w:rFonts w:cs="Arial"/>
                <w:sz w:val="16"/>
                <w:szCs w:val="16"/>
              </w:rPr>
            </w:pPr>
            <w:r w:rsidRPr="001F3AFB">
              <w:rPr>
                <w:rFonts w:cs="Arial"/>
                <w:sz w:val="16"/>
                <w:szCs w:val="16"/>
              </w:rPr>
              <w:t>UEs supporting NR-DC</w:t>
            </w:r>
          </w:p>
        </w:tc>
      </w:tr>
      <w:tr w:rsidR="00780E0B" w:rsidRPr="001F3AFB" w14:paraId="1BB6C3EE" w14:textId="77777777" w:rsidTr="00DA361D">
        <w:trPr>
          <w:jc w:val="center"/>
        </w:trPr>
        <w:tc>
          <w:tcPr>
            <w:tcW w:w="990" w:type="dxa"/>
            <w:tcBorders>
              <w:bottom w:val="single" w:sz="4" w:space="0" w:color="auto"/>
            </w:tcBorders>
            <w:shd w:val="clear" w:color="auto" w:fill="auto"/>
          </w:tcPr>
          <w:p w14:paraId="3FCD445D" w14:textId="77777777" w:rsidR="00780E0B" w:rsidRPr="001F3AFB" w:rsidRDefault="00780E0B" w:rsidP="00DA361D">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14:paraId="40C46A25" w14:textId="77777777" w:rsidR="00780E0B" w:rsidRPr="001F3AFB" w:rsidRDefault="00780E0B" w:rsidP="00DA361D">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14:paraId="4A28D66C" w14:textId="77777777" w:rsidR="00780E0B" w:rsidRPr="001F3AFB" w:rsidRDefault="00780E0B" w:rsidP="00DA361D">
            <w:pPr>
              <w:pStyle w:val="TAL"/>
              <w:rPr>
                <w:rFonts w:cs="Arial"/>
                <w:sz w:val="16"/>
                <w:szCs w:val="16"/>
              </w:rPr>
            </w:pPr>
            <w:r w:rsidRPr="001F3AFB">
              <w:rPr>
                <w:rFonts w:cs="Arial"/>
                <w:sz w:val="16"/>
                <w:szCs w:val="16"/>
              </w:rPr>
              <w:t>UEs supporting 5GS and intra-band contiguous CA and UL NR CA with 2 carriers</w:t>
            </w:r>
          </w:p>
        </w:tc>
      </w:tr>
      <w:tr w:rsidR="00780E0B" w:rsidRPr="001F3AFB" w14:paraId="682224B6" w14:textId="77777777" w:rsidTr="00DA361D">
        <w:trPr>
          <w:jc w:val="center"/>
        </w:trPr>
        <w:tc>
          <w:tcPr>
            <w:tcW w:w="990" w:type="dxa"/>
            <w:tcBorders>
              <w:bottom w:val="single" w:sz="4" w:space="0" w:color="auto"/>
            </w:tcBorders>
            <w:shd w:val="clear" w:color="auto" w:fill="auto"/>
          </w:tcPr>
          <w:p w14:paraId="4D873B01" w14:textId="77777777" w:rsidR="00780E0B" w:rsidRPr="001F3AFB" w:rsidRDefault="00780E0B" w:rsidP="00DA361D">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14:paraId="57EF8262" w14:textId="77777777" w:rsidR="00780E0B" w:rsidRPr="001F3AFB" w:rsidRDefault="00780E0B" w:rsidP="00DA361D">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14:paraId="1A69CE75" w14:textId="77777777" w:rsidR="00780E0B" w:rsidRPr="001F3AFB" w:rsidRDefault="00780E0B" w:rsidP="00DA361D">
            <w:pPr>
              <w:pStyle w:val="TAL"/>
              <w:rPr>
                <w:rFonts w:cs="Arial"/>
                <w:sz w:val="16"/>
                <w:szCs w:val="16"/>
              </w:rPr>
            </w:pPr>
            <w:r w:rsidRPr="001F3AFB">
              <w:rPr>
                <w:rFonts w:cs="Arial"/>
                <w:sz w:val="16"/>
                <w:szCs w:val="16"/>
              </w:rPr>
              <w:t>UEs supporting 5GS and inter-band CA and UL NR CA with 2 carriers</w:t>
            </w:r>
          </w:p>
        </w:tc>
      </w:tr>
      <w:tr w:rsidR="00780E0B" w:rsidRPr="001F3AFB" w14:paraId="17535755" w14:textId="77777777" w:rsidTr="00DA361D">
        <w:trPr>
          <w:jc w:val="center"/>
        </w:trPr>
        <w:tc>
          <w:tcPr>
            <w:tcW w:w="990" w:type="dxa"/>
            <w:tcBorders>
              <w:bottom w:val="single" w:sz="4" w:space="0" w:color="auto"/>
            </w:tcBorders>
            <w:shd w:val="clear" w:color="auto" w:fill="auto"/>
          </w:tcPr>
          <w:p w14:paraId="00E73B87" w14:textId="77777777" w:rsidR="00780E0B" w:rsidRPr="001F3AFB" w:rsidRDefault="00780E0B" w:rsidP="00DA361D">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14:paraId="41E3629D" w14:textId="77777777" w:rsidR="00780E0B" w:rsidRPr="001F3AFB" w:rsidRDefault="00780E0B" w:rsidP="00DA361D">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14:paraId="4B4B0032" w14:textId="77777777" w:rsidR="00780E0B" w:rsidRPr="001F3AFB" w:rsidRDefault="00780E0B" w:rsidP="00DA361D">
            <w:pPr>
              <w:pStyle w:val="TAL"/>
              <w:rPr>
                <w:rFonts w:cs="Arial"/>
                <w:sz w:val="16"/>
                <w:szCs w:val="16"/>
              </w:rPr>
            </w:pPr>
            <w:r w:rsidRPr="001F3AFB">
              <w:rPr>
                <w:rFonts w:cs="Arial"/>
                <w:sz w:val="16"/>
                <w:szCs w:val="16"/>
              </w:rPr>
              <w:t>UEs supporting 5GS and intra-band non-contiguous CA and UL NR CA with 2 carriers</w:t>
            </w:r>
          </w:p>
        </w:tc>
      </w:tr>
      <w:tr w:rsidR="00780E0B" w:rsidRPr="001F3AFB" w14:paraId="10BFFC45" w14:textId="77777777" w:rsidTr="00DA361D">
        <w:trPr>
          <w:jc w:val="center"/>
        </w:trPr>
        <w:tc>
          <w:tcPr>
            <w:tcW w:w="990" w:type="dxa"/>
            <w:tcBorders>
              <w:bottom w:val="single" w:sz="4" w:space="0" w:color="auto"/>
            </w:tcBorders>
            <w:shd w:val="clear" w:color="auto" w:fill="auto"/>
          </w:tcPr>
          <w:p w14:paraId="734A1132" w14:textId="77777777" w:rsidR="00780E0B" w:rsidRPr="001F3AFB" w:rsidRDefault="00780E0B" w:rsidP="00DA361D">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14:paraId="7B82A9A4" w14:textId="77777777" w:rsidR="00780E0B" w:rsidRPr="001F3AFB" w:rsidRDefault="00780E0B" w:rsidP="00DA361D">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14:paraId="5EB2E9CB" w14:textId="77777777" w:rsidR="00780E0B" w:rsidRPr="001F3AFB" w:rsidRDefault="00780E0B" w:rsidP="00DA361D">
            <w:pPr>
              <w:pStyle w:val="TAL"/>
              <w:rPr>
                <w:rFonts w:cs="Arial"/>
                <w:sz w:val="16"/>
                <w:szCs w:val="16"/>
              </w:rPr>
            </w:pPr>
            <w:r w:rsidRPr="001F3AFB">
              <w:rPr>
                <w:rFonts w:cs="Arial"/>
                <w:sz w:val="16"/>
                <w:szCs w:val="16"/>
              </w:rPr>
              <w:t>UEs supporting 5G Core and ZUC algorithm</w:t>
            </w:r>
          </w:p>
        </w:tc>
      </w:tr>
      <w:tr w:rsidR="00780E0B" w:rsidRPr="001F3AFB" w14:paraId="4E6BB83E" w14:textId="77777777" w:rsidTr="00DA361D">
        <w:trPr>
          <w:jc w:val="center"/>
        </w:trPr>
        <w:tc>
          <w:tcPr>
            <w:tcW w:w="990" w:type="dxa"/>
            <w:tcBorders>
              <w:bottom w:val="single" w:sz="4" w:space="0" w:color="auto"/>
            </w:tcBorders>
            <w:shd w:val="clear" w:color="auto" w:fill="auto"/>
          </w:tcPr>
          <w:p w14:paraId="303DAFA5" w14:textId="77777777" w:rsidR="00780E0B" w:rsidRPr="001F3AFB" w:rsidRDefault="00780E0B" w:rsidP="00DA361D">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14:paraId="498818D8" w14:textId="77777777" w:rsidR="00780E0B" w:rsidRPr="001F3AFB" w:rsidRDefault="00780E0B" w:rsidP="00DA361D">
            <w:pPr>
              <w:keepNext/>
              <w:keepLines/>
              <w:spacing w:after="0"/>
              <w:rPr>
                <w:rFonts w:ascii="Arial" w:hAnsi="Arial"/>
                <w:sz w:val="16"/>
                <w:szCs w:val="16"/>
              </w:rPr>
            </w:pPr>
            <w:r w:rsidRPr="001F3AFB">
              <w:rPr>
                <w:rFonts w:ascii="Arial" w:hAnsi="Arial" w:cs="Arial"/>
                <w:sz w:val="16"/>
                <w:szCs w:val="16"/>
              </w:rPr>
              <w:t xml:space="preserve">IF </w:t>
            </w:r>
            <w:r>
              <w:rPr>
                <w:rFonts w:ascii="Arial" w:hAnsi="Arial" w:cs="Arial"/>
                <w:sz w:val="16"/>
                <w:szCs w:val="16"/>
              </w:rPr>
              <w:t>(</w:t>
            </w:r>
            <w:r w:rsidRPr="001F3AFB">
              <w:rPr>
                <w:rFonts w:ascii="Arial" w:hAnsi="Arial" w:cs="Arial"/>
                <w:sz w:val="16"/>
                <w:szCs w:val="16"/>
              </w:rPr>
              <w:t xml:space="preserve">A.4.1-5/1 </w:t>
            </w:r>
            <w:r>
              <w:rPr>
                <w:rFonts w:ascii="Arial" w:hAnsi="Arial" w:cs="Arial"/>
                <w:sz w:val="16"/>
                <w:szCs w:val="16"/>
              </w:rPr>
              <w:t xml:space="preserve">AND </w:t>
            </w:r>
            <w:r w:rsidRPr="001F3AFB">
              <w:rPr>
                <w:rFonts w:ascii="Arial" w:hAnsi="Arial" w:cs="Arial"/>
                <w:sz w:val="16"/>
                <w:szCs w:val="16"/>
              </w:rPr>
              <w:t>A.4.</w:t>
            </w:r>
            <w:r>
              <w:rPr>
                <w:rFonts w:ascii="Arial" w:hAnsi="Arial" w:cs="Arial"/>
                <w:sz w:val="16"/>
                <w:szCs w:val="16"/>
              </w:rPr>
              <w:t>4</w:t>
            </w:r>
            <w:r w:rsidRPr="001F3AFB">
              <w:rPr>
                <w:rFonts w:ascii="Arial" w:hAnsi="Arial" w:cs="Arial"/>
                <w:sz w:val="16"/>
                <w:szCs w:val="16"/>
              </w:rPr>
              <w:t>-</w:t>
            </w:r>
            <w:r>
              <w:rPr>
                <w:rFonts w:ascii="Arial" w:hAnsi="Arial" w:cs="Arial"/>
                <w:sz w:val="16"/>
                <w:szCs w:val="16"/>
              </w:rPr>
              <w:t>2</w:t>
            </w:r>
            <w:r w:rsidRPr="001F3AFB">
              <w:rPr>
                <w:rFonts w:ascii="Arial" w:hAnsi="Arial" w:cs="Arial"/>
                <w:sz w:val="16"/>
                <w:szCs w:val="16"/>
              </w:rPr>
              <w:t>/</w:t>
            </w:r>
            <w:r>
              <w:rPr>
                <w:rFonts w:ascii="Arial" w:hAnsi="Arial" w:cs="Arial"/>
                <w:sz w:val="16"/>
                <w:szCs w:val="16"/>
              </w:rPr>
              <w:t xml:space="preserve">8) </w:t>
            </w:r>
            <w:r w:rsidRPr="001F3AFB">
              <w:rPr>
                <w:rFonts w:ascii="Arial" w:hAnsi="Arial" w:cs="Arial"/>
                <w:sz w:val="16"/>
                <w:szCs w:val="16"/>
              </w:rPr>
              <w:t>AND ([10] A.4.1-1/1 OR [10] A.4.1-1/2) AND [10] A.4.2.1.1-1/4 THEN R ELSE N/A</w:t>
            </w:r>
          </w:p>
        </w:tc>
        <w:tc>
          <w:tcPr>
            <w:tcW w:w="4841" w:type="dxa"/>
            <w:tcBorders>
              <w:bottom w:val="single" w:sz="4" w:space="0" w:color="auto"/>
            </w:tcBorders>
            <w:shd w:val="clear" w:color="auto" w:fill="auto"/>
          </w:tcPr>
          <w:p w14:paraId="052DF063" w14:textId="77777777" w:rsidR="00780E0B" w:rsidRPr="001F3AFB" w:rsidRDefault="00780E0B" w:rsidP="00DA361D">
            <w:pPr>
              <w:keepNext/>
              <w:keepLines/>
              <w:spacing w:after="0"/>
              <w:rPr>
                <w:rFonts w:ascii="Arial" w:hAnsi="Arial"/>
                <w:sz w:val="16"/>
                <w:szCs w:val="16"/>
              </w:rPr>
            </w:pPr>
            <w:r w:rsidRPr="001F3AFB">
              <w:rPr>
                <w:rFonts w:ascii="Arial" w:hAnsi="Arial" w:cs="Arial"/>
                <w:sz w:val="16"/>
                <w:szCs w:val="16"/>
              </w:rPr>
              <w:t xml:space="preserve">UEs supporting 5G core </w:t>
            </w:r>
            <w:r>
              <w:rPr>
                <w:rFonts w:ascii="Arial" w:hAnsi="Arial" w:cs="Arial"/>
                <w:sz w:val="16"/>
                <w:szCs w:val="16"/>
              </w:rPr>
              <w:t xml:space="preserve">and </w:t>
            </w:r>
            <w:r w:rsidRPr="00AB3FB7">
              <w:rPr>
                <w:rFonts w:ascii="Arial" w:hAnsi="Arial" w:cs="Arial"/>
                <w:sz w:val="16"/>
                <w:szCs w:val="16"/>
              </w:rPr>
              <w:t>Emergency PDU session transfer from N1 mode to S1 mode when network does not support N26 interface</w:t>
            </w:r>
            <w:r>
              <w:rPr>
                <w:rFonts w:ascii="Arial" w:hAnsi="Arial" w:cs="Arial"/>
                <w:sz w:val="16"/>
                <w:szCs w:val="16"/>
              </w:rPr>
              <w:t xml:space="preserve">, </w:t>
            </w:r>
            <w:proofErr w:type="gramStart"/>
            <w:r w:rsidRPr="001F3AFB">
              <w:rPr>
                <w:rFonts w:ascii="Arial" w:hAnsi="Arial" w:cs="Arial"/>
                <w:sz w:val="16"/>
                <w:szCs w:val="16"/>
              </w:rPr>
              <w:t>and</w:t>
            </w:r>
            <w:r>
              <w:rPr>
                <w:rFonts w:ascii="Arial" w:hAnsi="Arial" w:cs="Arial"/>
                <w:sz w:val="16"/>
                <w:szCs w:val="16"/>
              </w:rPr>
              <w:t>,</w:t>
            </w:r>
            <w:proofErr w:type="gramEnd"/>
            <w:r w:rsidRPr="001F3AFB">
              <w:rPr>
                <w:rFonts w:ascii="Arial" w:hAnsi="Arial" w:cs="Arial"/>
                <w:sz w:val="16"/>
                <w:szCs w:val="16"/>
              </w:rPr>
              <w:t xml:space="preserve"> E-UTRA and EPS IMS emergency call</w:t>
            </w:r>
            <w:r w:rsidRPr="001F3AFB">
              <w:rPr>
                <w:rFonts w:ascii="Arial" w:hAnsi="Arial"/>
                <w:sz w:val="16"/>
                <w:szCs w:val="16"/>
              </w:rPr>
              <w:t xml:space="preserve"> (VoLTE in GSMA PRD IR.92: "IMS Profile for Voice and SMS")</w:t>
            </w:r>
          </w:p>
        </w:tc>
      </w:tr>
      <w:tr w:rsidR="00780E0B" w:rsidRPr="001F3AFB" w14:paraId="1275B50D" w14:textId="77777777" w:rsidTr="00DA361D">
        <w:trPr>
          <w:jc w:val="center"/>
        </w:trPr>
        <w:tc>
          <w:tcPr>
            <w:tcW w:w="990" w:type="dxa"/>
            <w:tcBorders>
              <w:bottom w:val="single" w:sz="4" w:space="0" w:color="auto"/>
            </w:tcBorders>
            <w:shd w:val="clear" w:color="auto" w:fill="auto"/>
          </w:tcPr>
          <w:p w14:paraId="1587F7CB"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C85</w:t>
            </w:r>
            <w:r>
              <w:rPr>
                <w:rFonts w:ascii="Arial" w:hAnsi="Arial" w:cs="Arial"/>
                <w:sz w:val="16"/>
                <w:szCs w:val="16"/>
              </w:rPr>
              <w:t>A</w:t>
            </w:r>
          </w:p>
        </w:tc>
        <w:tc>
          <w:tcPr>
            <w:tcW w:w="4414" w:type="dxa"/>
            <w:tcBorders>
              <w:bottom w:val="single" w:sz="4" w:space="0" w:color="auto"/>
            </w:tcBorders>
            <w:shd w:val="clear" w:color="auto" w:fill="auto"/>
          </w:tcPr>
          <w:p w14:paraId="1C39F559"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 xml:space="preserve">IF </w:t>
            </w:r>
            <w:r>
              <w:rPr>
                <w:rFonts w:ascii="Arial" w:hAnsi="Arial" w:cs="Arial"/>
                <w:sz w:val="16"/>
                <w:szCs w:val="16"/>
              </w:rPr>
              <w:t>(</w:t>
            </w:r>
            <w:r w:rsidRPr="001F3AFB">
              <w:rPr>
                <w:rFonts w:ascii="Arial" w:hAnsi="Arial" w:cs="Arial"/>
                <w:sz w:val="16"/>
                <w:szCs w:val="16"/>
              </w:rPr>
              <w:t xml:space="preserve">A.4.1-5/1 </w:t>
            </w:r>
            <w:r>
              <w:rPr>
                <w:rFonts w:ascii="Arial" w:hAnsi="Arial" w:cs="Arial"/>
                <w:sz w:val="16"/>
                <w:szCs w:val="16"/>
              </w:rPr>
              <w:t xml:space="preserve">AND </w:t>
            </w:r>
            <w:r w:rsidRPr="001F3AFB">
              <w:rPr>
                <w:rFonts w:ascii="Arial" w:hAnsi="Arial" w:cs="Arial"/>
                <w:sz w:val="16"/>
                <w:szCs w:val="16"/>
              </w:rPr>
              <w:t>A.4.</w:t>
            </w:r>
            <w:r>
              <w:rPr>
                <w:rFonts w:ascii="Arial" w:hAnsi="Arial" w:cs="Arial"/>
                <w:sz w:val="16"/>
                <w:szCs w:val="16"/>
              </w:rPr>
              <w:t>4</w:t>
            </w:r>
            <w:r w:rsidRPr="001F3AFB">
              <w:rPr>
                <w:rFonts w:ascii="Arial" w:hAnsi="Arial" w:cs="Arial"/>
                <w:sz w:val="16"/>
                <w:szCs w:val="16"/>
              </w:rPr>
              <w:t>-</w:t>
            </w:r>
            <w:r>
              <w:rPr>
                <w:rFonts w:ascii="Arial" w:hAnsi="Arial" w:cs="Arial"/>
                <w:sz w:val="16"/>
                <w:szCs w:val="16"/>
              </w:rPr>
              <w:t>2</w:t>
            </w:r>
            <w:r w:rsidRPr="001F3AFB">
              <w:rPr>
                <w:rFonts w:ascii="Arial" w:hAnsi="Arial" w:cs="Arial"/>
                <w:sz w:val="16"/>
                <w:szCs w:val="16"/>
              </w:rPr>
              <w:t>/</w:t>
            </w:r>
            <w:r>
              <w:rPr>
                <w:rFonts w:ascii="Arial" w:hAnsi="Arial" w:cs="Arial"/>
                <w:sz w:val="16"/>
                <w:szCs w:val="16"/>
              </w:rPr>
              <w:t xml:space="preserve">9) </w:t>
            </w:r>
            <w:r w:rsidRPr="001F3AFB">
              <w:rPr>
                <w:rFonts w:ascii="Arial" w:hAnsi="Arial" w:cs="Arial"/>
                <w:sz w:val="16"/>
                <w:szCs w:val="16"/>
              </w:rPr>
              <w:t>AND ([10] A.4.1-1/1 OR [10] A.4.1-1/2) AND [10] A.4.2.1.1-1/4 THEN R ELSE N/A</w:t>
            </w:r>
          </w:p>
        </w:tc>
        <w:tc>
          <w:tcPr>
            <w:tcW w:w="4841" w:type="dxa"/>
            <w:tcBorders>
              <w:bottom w:val="single" w:sz="4" w:space="0" w:color="auto"/>
            </w:tcBorders>
            <w:shd w:val="clear" w:color="auto" w:fill="auto"/>
          </w:tcPr>
          <w:p w14:paraId="76861F8F"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 xml:space="preserve">UEs supporting 5G core </w:t>
            </w:r>
            <w:r>
              <w:rPr>
                <w:rFonts w:ascii="Arial" w:hAnsi="Arial" w:cs="Arial"/>
                <w:sz w:val="16"/>
                <w:szCs w:val="16"/>
              </w:rPr>
              <w:t xml:space="preserve">and </w:t>
            </w:r>
            <w:r w:rsidRPr="00AB3FB7">
              <w:rPr>
                <w:rFonts w:ascii="Arial" w:hAnsi="Arial" w:cs="Arial"/>
                <w:sz w:val="16"/>
                <w:szCs w:val="16"/>
              </w:rPr>
              <w:t>Emergency PDN connection transfer from S1 mode to N1 mode when network does not support N26 interface</w:t>
            </w:r>
            <w:r>
              <w:rPr>
                <w:rFonts w:ascii="Arial" w:hAnsi="Arial" w:cs="Arial"/>
                <w:sz w:val="16"/>
                <w:szCs w:val="16"/>
              </w:rPr>
              <w:t xml:space="preserve">, </w:t>
            </w:r>
            <w:proofErr w:type="gramStart"/>
            <w:r w:rsidRPr="001F3AFB">
              <w:rPr>
                <w:rFonts w:ascii="Arial" w:hAnsi="Arial" w:cs="Arial"/>
                <w:sz w:val="16"/>
                <w:szCs w:val="16"/>
              </w:rPr>
              <w:t>and</w:t>
            </w:r>
            <w:r>
              <w:rPr>
                <w:rFonts w:ascii="Arial" w:hAnsi="Arial" w:cs="Arial"/>
                <w:sz w:val="16"/>
                <w:szCs w:val="16"/>
              </w:rPr>
              <w:t>,</w:t>
            </w:r>
            <w:proofErr w:type="gramEnd"/>
            <w:r w:rsidRPr="001F3AFB">
              <w:rPr>
                <w:rFonts w:ascii="Arial" w:hAnsi="Arial" w:cs="Arial"/>
                <w:sz w:val="16"/>
                <w:szCs w:val="16"/>
              </w:rPr>
              <w:t xml:space="preserve"> E-UTRA and EPS IMS emergency call</w:t>
            </w:r>
            <w:r w:rsidRPr="001F3AFB">
              <w:rPr>
                <w:rFonts w:ascii="Arial" w:hAnsi="Arial"/>
                <w:sz w:val="16"/>
                <w:szCs w:val="16"/>
              </w:rPr>
              <w:t xml:space="preserve"> (VoLTE in GSMA PRD IR.92: "IMS Profile for Voice and SMS")</w:t>
            </w:r>
          </w:p>
        </w:tc>
      </w:tr>
      <w:tr w:rsidR="00780E0B" w:rsidRPr="001F3AFB" w14:paraId="4908AFEE" w14:textId="77777777" w:rsidTr="00DA361D">
        <w:trPr>
          <w:jc w:val="center"/>
        </w:trPr>
        <w:tc>
          <w:tcPr>
            <w:tcW w:w="990" w:type="dxa"/>
            <w:tcBorders>
              <w:bottom w:val="single" w:sz="4" w:space="0" w:color="auto"/>
            </w:tcBorders>
            <w:shd w:val="clear" w:color="auto" w:fill="auto"/>
          </w:tcPr>
          <w:p w14:paraId="48AF7031"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14:paraId="0D6FD1AF"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14:paraId="15CBDDCD"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UEs supporting NR-DC and SRB3</w:t>
            </w:r>
          </w:p>
        </w:tc>
      </w:tr>
      <w:tr w:rsidR="00780E0B" w:rsidRPr="001F3AFB" w14:paraId="650B302D" w14:textId="77777777" w:rsidTr="00DA361D">
        <w:trPr>
          <w:jc w:val="center"/>
        </w:trPr>
        <w:tc>
          <w:tcPr>
            <w:tcW w:w="990" w:type="dxa"/>
            <w:tcBorders>
              <w:bottom w:val="single" w:sz="4" w:space="0" w:color="auto"/>
            </w:tcBorders>
            <w:shd w:val="clear" w:color="auto" w:fill="auto"/>
          </w:tcPr>
          <w:p w14:paraId="6D52089D"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14:paraId="7F214FFD"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3C069EE9"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780E0B" w:rsidRPr="001F3AFB" w14:paraId="41CCB1D9" w14:textId="77777777" w:rsidTr="00DA361D">
        <w:trPr>
          <w:jc w:val="center"/>
        </w:trPr>
        <w:tc>
          <w:tcPr>
            <w:tcW w:w="990" w:type="dxa"/>
            <w:tcBorders>
              <w:bottom w:val="single" w:sz="4" w:space="0" w:color="auto"/>
            </w:tcBorders>
            <w:shd w:val="clear" w:color="auto" w:fill="auto"/>
          </w:tcPr>
          <w:p w14:paraId="79441EE3"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14:paraId="4561E3EC"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5771BF82"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780E0B" w:rsidRPr="001F3AFB" w14:paraId="32FF97F4" w14:textId="77777777" w:rsidTr="00DA361D">
        <w:trPr>
          <w:jc w:val="center"/>
        </w:trPr>
        <w:tc>
          <w:tcPr>
            <w:tcW w:w="990" w:type="dxa"/>
            <w:tcBorders>
              <w:bottom w:val="single" w:sz="4" w:space="0" w:color="auto"/>
            </w:tcBorders>
            <w:shd w:val="clear" w:color="auto" w:fill="auto"/>
          </w:tcPr>
          <w:p w14:paraId="64CFA094"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14:paraId="0C504A4D"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7F3F1B19"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780E0B" w:rsidRPr="001F3AFB" w14:paraId="31E35DE6" w14:textId="77777777" w:rsidTr="00DA361D">
        <w:trPr>
          <w:jc w:val="center"/>
        </w:trPr>
        <w:tc>
          <w:tcPr>
            <w:tcW w:w="990" w:type="dxa"/>
            <w:tcBorders>
              <w:bottom w:val="single" w:sz="4" w:space="0" w:color="auto"/>
            </w:tcBorders>
            <w:shd w:val="clear" w:color="auto" w:fill="auto"/>
          </w:tcPr>
          <w:p w14:paraId="12752783"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14:paraId="33798516"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57F3752F"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780E0B" w:rsidRPr="001F3AFB" w14:paraId="360763FF" w14:textId="77777777" w:rsidTr="00DA361D">
        <w:trPr>
          <w:jc w:val="center"/>
        </w:trPr>
        <w:tc>
          <w:tcPr>
            <w:tcW w:w="990" w:type="dxa"/>
            <w:tcBorders>
              <w:bottom w:val="single" w:sz="4" w:space="0" w:color="auto"/>
            </w:tcBorders>
            <w:shd w:val="clear" w:color="auto" w:fill="auto"/>
          </w:tcPr>
          <w:p w14:paraId="7A960184" w14:textId="77777777" w:rsidR="00780E0B" w:rsidRPr="001F3AFB" w:rsidRDefault="00780E0B" w:rsidP="00DA361D">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14:paraId="67C5114C"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14:paraId="0E3583A1"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 xml:space="preserve">UEs supporting 5G Core and </w:t>
            </w:r>
            <w:proofErr w:type="spellStart"/>
            <w:r w:rsidRPr="001F3AFB">
              <w:rPr>
                <w:rFonts w:ascii="Arial" w:hAnsi="Arial" w:cs="Arial"/>
                <w:sz w:val="16"/>
                <w:szCs w:val="16"/>
              </w:rPr>
              <w:t>ManualModeNetworkSelectionException</w:t>
            </w:r>
            <w:proofErr w:type="spellEnd"/>
          </w:p>
        </w:tc>
      </w:tr>
      <w:tr w:rsidR="00780E0B" w:rsidRPr="001F3AFB" w14:paraId="525DC608" w14:textId="77777777" w:rsidTr="00DA361D">
        <w:trPr>
          <w:jc w:val="center"/>
        </w:trPr>
        <w:tc>
          <w:tcPr>
            <w:tcW w:w="990" w:type="dxa"/>
            <w:tcBorders>
              <w:bottom w:val="single" w:sz="4" w:space="0" w:color="auto"/>
            </w:tcBorders>
            <w:shd w:val="clear" w:color="auto" w:fill="auto"/>
          </w:tcPr>
          <w:p w14:paraId="5494036E" w14:textId="77777777" w:rsidR="00780E0B" w:rsidRPr="001F3AFB" w:rsidRDefault="00780E0B" w:rsidP="00DA361D">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14:paraId="4D546BFA"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14:paraId="3ABF2791"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780E0B" w:rsidRPr="001F3AFB" w14:paraId="6A14F690" w14:textId="77777777" w:rsidTr="00DA361D">
        <w:trPr>
          <w:jc w:val="center"/>
        </w:trPr>
        <w:tc>
          <w:tcPr>
            <w:tcW w:w="990" w:type="dxa"/>
            <w:tcBorders>
              <w:bottom w:val="single" w:sz="4" w:space="0" w:color="auto"/>
            </w:tcBorders>
            <w:shd w:val="clear" w:color="auto" w:fill="auto"/>
          </w:tcPr>
          <w:p w14:paraId="7283115F"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14:paraId="293E5C01"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585C5AD1"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780E0B" w:rsidRPr="001F3AFB" w14:paraId="2D0DAEDA" w14:textId="77777777" w:rsidTr="00DA361D">
        <w:trPr>
          <w:jc w:val="center"/>
        </w:trPr>
        <w:tc>
          <w:tcPr>
            <w:tcW w:w="990" w:type="dxa"/>
            <w:tcBorders>
              <w:bottom w:val="single" w:sz="4" w:space="0" w:color="auto"/>
            </w:tcBorders>
            <w:shd w:val="clear" w:color="auto" w:fill="auto"/>
          </w:tcPr>
          <w:p w14:paraId="4143EF11"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14:paraId="66374992"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720E638B"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780E0B" w:rsidRPr="001F3AFB" w14:paraId="1C2167AE" w14:textId="77777777" w:rsidTr="00DA361D">
        <w:trPr>
          <w:jc w:val="center"/>
        </w:trPr>
        <w:tc>
          <w:tcPr>
            <w:tcW w:w="990" w:type="dxa"/>
            <w:tcBorders>
              <w:bottom w:val="single" w:sz="4" w:space="0" w:color="auto"/>
            </w:tcBorders>
            <w:shd w:val="clear" w:color="auto" w:fill="auto"/>
          </w:tcPr>
          <w:p w14:paraId="00F9B5A5"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14:paraId="06BA2342"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lang w:eastAsia="zh-CN"/>
              </w:rPr>
              <w:t xml:space="preserve">IF A.4.1-5/1 AND ([10] A.4.1-1/1 OR [10] A.4.1-1/2) AND [10] A.4.4-1/33 AND A.4.3.7-1/12 AND </w:t>
            </w:r>
            <w:r w:rsidRPr="00982307">
              <w:rPr>
                <w:rFonts w:ascii="Arial" w:hAnsi="Arial" w:cs="Arial"/>
                <w:sz w:val="16"/>
                <w:szCs w:val="16"/>
                <w:lang w:eastAsia="zh-CN"/>
              </w:rPr>
              <w:t>A.4.3.7-1</w:t>
            </w:r>
            <w:r w:rsidRPr="001F3AFB">
              <w:rPr>
                <w:rFonts w:ascii="Arial" w:hAnsi="Arial" w:cs="Arial"/>
                <w:sz w:val="16"/>
                <w:szCs w:val="16"/>
                <w:lang w:eastAsia="zh-CN"/>
              </w:rPr>
              <w:t>/15 THEN R ELSE N/A</w:t>
            </w:r>
          </w:p>
        </w:tc>
        <w:tc>
          <w:tcPr>
            <w:tcW w:w="4841" w:type="dxa"/>
            <w:tcBorders>
              <w:bottom w:val="single" w:sz="4" w:space="0" w:color="auto"/>
            </w:tcBorders>
            <w:shd w:val="clear" w:color="auto" w:fill="auto"/>
          </w:tcPr>
          <w:p w14:paraId="2DE743D1" w14:textId="77777777" w:rsidR="00780E0B" w:rsidRPr="001F3AFB" w:rsidRDefault="00780E0B" w:rsidP="00DA361D">
            <w:pPr>
              <w:keepNext/>
              <w:keepLines/>
              <w:spacing w:after="0"/>
              <w:rPr>
                <w:rFonts w:ascii="Arial" w:hAnsi="Arial" w:cs="Arial"/>
                <w:sz w:val="16"/>
                <w:szCs w:val="16"/>
              </w:rPr>
            </w:pPr>
            <w:r w:rsidRPr="001F3AFB">
              <w:rPr>
                <w:rFonts w:ascii="Arial" w:hAnsi="Arial" w:cs="Arial"/>
                <w:sz w:val="16"/>
                <w:szCs w:val="16"/>
              </w:rPr>
              <w:t xml:space="preserve">UEs supporting 5G Core and E-UTRA and EPS IMS Voice (VoLTE in GSMA PRD IR.92: "IMS Profile for Voice and SMS") and EPS fallback and </w:t>
            </w:r>
            <w:proofErr w:type="spellStart"/>
            <w:r w:rsidRPr="001F3AFB">
              <w:rPr>
                <w:rFonts w:ascii="Arial" w:hAnsi="Arial" w:cs="Arial"/>
                <w:sz w:val="16"/>
                <w:szCs w:val="16"/>
              </w:rPr>
              <w:t>voiceFallbackIndication</w:t>
            </w:r>
            <w:proofErr w:type="spellEnd"/>
          </w:p>
        </w:tc>
      </w:tr>
      <w:tr w:rsidR="00780E0B" w:rsidRPr="001F3AFB" w14:paraId="51AB5CE3"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9349A0" w14:textId="77777777" w:rsidR="00780E0B" w:rsidRPr="001F3AFB" w:rsidRDefault="00780E0B" w:rsidP="00DA361D">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7C654A" w14:textId="77777777" w:rsidR="00780E0B" w:rsidRPr="001F3AFB" w:rsidRDefault="00780E0B" w:rsidP="00DA361D">
            <w:pPr>
              <w:rPr>
                <w:rFonts w:ascii="Arial" w:hAnsi="Arial" w:cs="Arial"/>
                <w:sz w:val="16"/>
                <w:szCs w:val="16"/>
                <w:lang w:eastAsia="zh-CN"/>
              </w:rPr>
            </w:pPr>
            <w:r w:rsidRPr="001F3AFB">
              <w:rPr>
                <w:rFonts w:ascii="Arial" w:hAnsi="Arial" w:cs="Arial"/>
                <w:sz w:val="16"/>
                <w:szCs w:val="16"/>
                <w:lang w:eastAsia="zh-CN"/>
              </w:rPr>
              <w:t xml:space="preserve">IF A.4.1-5/1 AND A.4.1-3/2 AND </w:t>
            </w:r>
            <w:r w:rsidRPr="00C742AA">
              <w:rPr>
                <w:rFonts w:ascii="Arial" w:hAnsi="Arial" w:cs="Arial"/>
                <w:sz w:val="16"/>
                <w:szCs w:val="16"/>
                <w:lang w:eastAsia="zh-CN"/>
              </w:rPr>
              <w:t>A.4.3.8-1</w:t>
            </w:r>
            <w:r>
              <w:rPr>
                <w:rFonts w:ascii="Arial" w:hAnsi="Arial" w:cs="Arial"/>
                <w:sz w:val="16"/>
                <w:szCs w:val="16"/>
                <w:lang w:eastAsia="zh-CN"/>
              </w:rPr>
              <w:t xml:space="preserve">/10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46A818" w14:textId="77777777" w:rsidR="00780E0B" w:rsidRPr="001F3AFB" w:rsidRDefault="00780E0B" w:rsidP="00DA361D">
            <w:pPr>
              <w:rPr>
                <w:rFonts w:ascii="Arial" w:hAnsi="Arial" w:cs="Arial"/>
                <w:sz w:val="16"/>
                <w:szCs w:val="16"/>
              </w:rPr>
            </w:pPr>
            <w:r w:rsidRPr="001F3AFB">
              <w:rPr>
                <w:rFonts w:ascii="Arial" w:hAnsi="Arial" w:cs="Arial"/>
                <w:sz w:val="16"/>
                <w:szCs w:val="16"/>
              </w:rPr>
              <w:t xml:space="preserve">UEs supporting 5G Core and EN-DC and </w:t>
            </w:r>
            <w:r w:rsidRPr="00F9169C">
              <w:rPr>
                <w:rFonts w:ascii="Arial" w:hAnsi="Arial" w:cs="Arial"/>
                <w:sz w:val="16"/>
                <w:szCs w:val="16"/>
              </w:rPr>
              <w:t>inter-RAT Handover from NR to EN-DC</w:t>
            </w:r>
          </w:p>
        </w:tc>
      </w:tr>
      <w:tr w:rsidR="00780E0B" w14:paraId="0C35C053"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1744D6" w14:textId="77777777" w:rsidR="00780E0B" w:rsidRDefault="00780E0B" w:rsidP="00DA361D">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B88D73" w14:textId="77777777" w:rsidR="00780E0B" w:rsidRDefault="00780E0B" w:rsidP="00DA361D">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417481A" w14:textId="77777777" w:rsidR="00780E0B" w:rsidRDefault="00780E0B" w:rsidP="00DA361D">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780E0B" w14:paraId="374F086B"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51FF072" w14:textId="77777777" w:rsidR="00780E0B" w:rsidRDefault="00780E0B" w:rsidP="00DA361D">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57F30C" w14:textId="77777777" w:rsidR="00780E0B" w:rsidRDefault="00780E0B" w:rsidP="00DA361D">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13DE97" w14:textId="77777777" w:rsidR="00780E0B" w:rsidRDefault="00780E0B" w:rsidP="00DA361D">
            <w:pPr>
              <w:rPr>
                <w:rFonts w:ascii="Arial" w:hAnsi="Arial" w:cs="Arial"/>
                <w:sz w:val="16"/>
                <w:szCs w:val="16"/>
              </w:rPr>
            </w:pPr>
            <w:r>
              <w:rPr>
                <w:rFonts w:ascii="Arial" w:hAnsi="Arial" w:cs="Arial"/>
                <w:sz w:val="16"/>
                <w:szCs w:val="16"/>
              </w:rPr>
              <w:t>UEs supporting NR-DC and PDCP duplication over split DRB</w:t>
            </w:r>
          </w:p>
        </w:tc>
      </w:tr>
      <w:tr w:rsidR="00780E0B" w14:paraId="59C7EA68"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02C83C" w14:textId="77777777" w:rsidR="00780E0B" w:rsidRDefault="00780E0B" w:rsidP="00DA361D">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BC89E0E" w14:textId="77777777" w:rsidR="00780E0B" w:rsidRDefault="00780E0B" w:rsidP="00DA361D">
            <w:pPr>
              <w:rPr>
                <w:rFonts w:ascii="Arial" w:hAnsi="Arial" w:cs="Arial"/>
                <w:sz w:val="16"/>
                <w:szCs w:val="16"/>
                <w:lang w:eastAsia="zh-CN"/>
              </w:rPr>
            </w:pPr>
            <w:r>
              <w:rPr>
                <w:rFonts w:ascii="Arial" w:hAnsi="Arial" w:cs="Arial"/>
                <w:sz w:val="16"/>
                <w:szCs w:val="16"/>
                <w:lang w:eastAsia="zh-CN"/>
              </w:rPr>
              <w:t>IF A.4.1-5/1 AND ([10] A.4.1-1/1 OR [10] A.4.1-1/2) AND (A.4.3.8-1/6 OR A.4.3.8-1/7 OR A.4.3.8-1/</w:t>
            </w:r>
            <w:proofErr w:type="gramStart"/>
            <w:r>
              <w:rPr>
                <w:rFonts w:ascii="Arial" w:hAnsi="Arial" w:cs="Arial"/>
                <w:sz w:val="16"/>
                <w:szCs w:val="16"/>
                <w:lang w:eastAsia="zh-CN"/>
              </w:rPr>
              <w:t>8)THEN</w:t>
            </w:r>
            <w:proofErr w:type="gramEnd"/>
            <w:r>
              <w:rPr>
                <w:rFonts w:ascii="Arial" w:hAnsi="Arial" w:cs="Arial"/>
                <w:sz w:val="16"/>
                <w:szCs w:val="16"/>
                <w:lang w:eastAsia="zh-CN"/>
              </w:rPr>
              <w:t xml:space="preserve">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646D74" w14:textId="77777777" w:rsidR="00780E0B" w:rsidRDefault="00780E0B" w:rsidP="00DA361D">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780E0B" w14:paraId="5FBAC826"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788DDE" w14:textId="77777777" w:rsidR="00780E0B" w:rsidRDefault="00780E0B" w:rsidP="00DA361D">
            <w:pPr>
              <w:rPr>
                <w:rFonts w:ascii="Arial" w:hAnsi="Arial" w:cs="Arial"/>
                <w:sz w:val="16"/>
                <w:szCs w:val="16"/>
              </w:rPr>
            </w:pPr>
            <w:r>
              <w:rPr>
                <w:rFonts w:ascii="Arial" w:hAnsi="Arial" w:cs="Arial"/>
                <w:sz w:val="16"/>
                <w:szCs w:val="16"/>
              </w:rPr>
              <w:lastRenderedPageBreak/>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CE761AD" w14:textId="77777777" w:rsidR="00780E0B" w:rsidRDefault="00780E0B" w:rsidP="00DA361D">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9B167F" w14:textId="77777777" w:rsidR="00780E0B" w:rsidRDefault="00780E0B" w:rsidP="00DA361D">
            <w:pPr>
              <w:rPr>
                <w:rFonts w:ascii="Arial" w:hAnsi="Arial" w:cs="Arial"/>
                <w:sz w:val="16"/>
                <w:szCs w:val="16"/>
              </w:rPr>
            </w:pPr>
            <w:r>
              <w:rPr>
                <w:rFonts w:ascii="Arial" w:hAnsi="Arial" w:cs="Arial"/>
                <w:sz w:val="16"/>
                <w:szCs w:val="16"/>
              </w:rPr>
              <w:t>UEs supporting 5G Core and MTSI speech</w:t>
            </w:r>
          </w:p>
        </w:tc>
      </w:tr>
      <w:tr w:rsidR="00780E0B" w14:paraId="2877389C"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B9D349F" w14:textId="77777777" w:rsidR="00780E0B" w:rsidRDefault="00780E0B" w:rsidP="00DA361D">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F870EE" w14:textId="58FE0407" w:rsidR="00780E0B" w:rsidRDefault="00780E0B" w:rsidP="00DA361D">
            <w:pPr>
              <w:rPr>
                <w:rFonts w:ascii="Arial" w:hAnsi="Arial" w:cs="Arial"/>
                <w:sz w:val="16"/>
                <w:szCs w:val="16"/>
                <w:lang w:eastAsia="zh-CN"/>
              </w:rPr>
            </w:pPr>
            <w:r>
              <w:rPr>
                <w:rFonts w:ascii="Arial" w:hAnsi="Arial" w:cs="Arial"/>
                <w:sz w:val="16"/>
                <w:szCs w:val="16"/>
                <w:lang w:eastAsia="zh-CN"/>
              </w:rPr>
              <w:t>IF A.4.1-5/1 AND A.4.3.8-1/</w:t>
            </w:r>
            <w:ins w:id="137" w:author="Bharadwaj Cheruvu" w:date="2021-07-26T17:56:00Z">
              <w:r w:rsidR="005F0A98">
                <w:rPr>
                  <w:rFonts w:ascii="Arial" w:hAnsi="Arial" w:cs="Arial"/>
                  <w:sz w:val="16"/>
                  <w:szCs w:val="16"/>
                  <w:lang w:eastAsia="zh-CN"/>
                </w:rPr>
                <w:t>9</w:t>
              </w:r>
            </w:ins>
            <w:del w:id="138" w:author="Bharadwaj Cheruvu" w:date="2021-07-26T17:56:00Z">
              <w:r w:rsidDel="005F0A98">
                <w:rPr>
                  <w:rFonts w:ascii="Arial" w:hAnsi="Arial" w:cs="Arial"/>
                  <w:sz w:val="16"/>
                  <w:szCs w:val="16"/>
                  <w:lang w:eastAsia="zh-CN"/>
                </w:rPr>
                <w:delText>6</w:delText>
              </w:r>
            </w:del>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E114B00" w14:textId="77777777" w:rsidR="00780E0B" w:rsidRDefault="00780E0B" w:rsidP="00DA361D">
            <w:pPr>
              <w:rPr>
                <w:rFonts w:ascii="Arial" w:hAnsi="Arial" w:cs="Arial"/>
                <w:sz w:val="16"/>
                <w:szCs w:val="16"/>
              </w:rPr>
            </w:pPr>
            <w:r>
              <w:rPr>
                <w:rFonts w:ascii="Arial" w:hAnsi="Arial" w:cs="Arial"/>
                <w:sz w:val="16"/>
                <w:szCs w:val="16"/>
              </w:rPr>
              <w:t>UEs supporting 5G Core and intra-frequency DAPS handover</w:t>
            </w:r>
          </w:p>
        </w:tc>
      </w:tr>
      <w:tr w:rsidR="00780E0B" w14:paraId="409F2759"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C38B06" w14:textId="77777777" w:rsidR="00780E0B" w:rsidRDefault="00780E0B" w:rsidP="00DA361D">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8B90A31" w14:textId="77777777" w:rsidR="00780E0B" w:rsidRDefault="00780E0B" w:rsidP="00DA361D">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30</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DC8EFAB" w14:textId="77777777" w:rsidR="00780E0B" w:rsidRDefault="00780E0B" w:rsidP="00DA361D">
            <w:pPr>
              <w:rPr>
                <w:rFonts w:ascii="Arial" w:hAnsi="Arial" w:cs="Arial"/>
                <w:sz w:val="16"/>
                <w:szCs w:val="16"/>
              </w:rPr>
            </w:pPr>
            <w:r>
              <w:rPr>
                <w:rFonts w:ascii="Arial" w:hAnsi="Arial" w:cs="Arial"/>
                <w:sz w:val="16"/>
                <w:szCs w:val="16"/>
              </w:rPr>
              <w:t xml:space="preserve">UEs supporting 5GS and cross slot scheduling </w:t>
            </w:r>
          </w:p>
        </w:tc>
      </w:tr>
      <w:tr w:rsidR="00780E0B" w14:paraId="24B2CA4D"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4B54BF6" w14:textId="77777777" w:rsidR="00780E0B" w:rsidRDefault="00780E0B" w:rsidP="00DA361D">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A2FF2E9" w14:textId="77777777" w:rsidR="00780E0B" w:rsidRDefault="00780E0B" w:rsidP="00DA361D">
            <w:pPr>
              <w:rPr>
                <w:rFonts w:ascii="Arial" w:hAnsi="Arial" w:cs="Arial"/>
                <w:sz w:val="16"/>
                <w:szCs w:val="16"/>
                <w:lang w:eastAsia="zh-CN"/>
              </w:rPr>
            </w:pPr>
            <w:r>
              <w:rPr>
                <w:rFonts w:ascii="Arial" w:hAnsi="Arial" w:cs="Arial"/>
                <w:sz w:val="16"/>
                <w:szCs w:val="16"/>
                <w:lang w:eastAsia="zh-CN"/>
              </w:rPr>
              <w:t>IF A.4.3.5-1/1 AND A.4.3.5-1/</w:t>
            </w:r>
            <w:r w:rsidRPr="00BD2AA7">
              <w:rPr>
                <w:rFonts w:ascii="Arial" w:hAnsi="Arial" w:cs="Arial"/>
                <w:sz w:val="16"/>
                <w:szCs w:val="16"/>
                <w:lang w:eastAsia="zh-CN"/>
              </w:rPr>
              <w:t>5</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86A69F" w14:textId="77777777" w:rsidR="00780E0B" w:rsidRDefault="00780E0B" w:rsidP="00DA361D">
            <w:pPr>
              <w:rPr>
                <w:rFonts w:ascii="Arial" w:hAnsi="Arial" w:cs="Arial"/>
                <w:sz w:val="16"/>
                <w:szCs w:val="16"/>
              </w:rPr>
            </w:pPr>
            <w:r>
              <w:rPr>
                <w:rFonts w:ascii="Arial" w:hAnsi="Arial" w:cs="Arial"/>
                <w:sz w:val="16"/>
                <w:szCs w:val="16"/>
              </w:rPr>
              <w:t xml:space="preserve">UEs supporting 5GS and Long DRX Cycle and DRX adaptation </w:t>
            </w:r>
          </w:p>
        </w:tc>
      </w:tr>
      <w:tr w:rsidR="00780E0B" w:rsidRPr="00CE1F02" w14:paraId="4087FC7F"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07A9B6" w14:textId="77777777" w:rsidR="00780E0B" w:rsidRDefault="00780E0B" w:rsidP="00DA361D">
            <w:pPr>
              <w:rPr>
                <w:rFonts w:ascii="Arial" w:hAnsi="Arial" w:cs="Arial"/>
                <w:sz w:val="16"/>
                <w:szCs w:val="16"/>
              </w:rPr>
            </w:pPr>
            <w:r>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069EBC" w14:textId="77777777" w:rsidR="00780E0B" w:rsidRDefault="00780E0B" w:rsidP="00DA361D">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0045044" w14:textId="77777777" w:rsidR="00780E0B" w:rsidRPr="00F11EDA" w:rsidRDefault="00780E0B" w:rsidP="00DA361D">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780E0B" w14:paraId="7FF111FB"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EE6C08" w14:textId="77777777" w:rsidR="00780E0B" w:rsidRPr="00F11EDA" w:rsidRDefault="00780E0B" w:rsidP="00DA361D">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B332B7" w14:textId="77777777" w:rsidR="00780E0B" w:rsidRPr="00F11EDA" w:rsidRDefault="00780E0B" w:rsidP="00DA361D">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AD7F15" w14:textId="77777777" w:rsidR="00780E0B" w:rsidRPr="00F11EDA" w:rsidRDefault="00780E0B" w:rsidP="00DA361D">
            <w:pPr>
              <w:rPr>
                <w:rFonts w:ascii="Arial" w:hAnsi="Arial" w:cs="Arial"/>
                <w:sz w:val="16"/>
                <w:szCs w:val="16"/>
              </w:rPr>
            </w:pPr>
            <w:r w:rsidRPr="00F11EDA">
              <w:rPr>
                <w:rFonts w:ascii="Arial" w:hAnsi="Arial" w:cs="Arial"/>
                <w:sz w:val="16"/>
                <w:szCs w:val="16"/>
              </w:rPr>
              <w:t>UEs supporting 5GS and RLC UM mode and PDCP ethernet header compression</w:t>
            </w:r>
          </w:p>
        </w:tc>
      </w:tr>
      <w:tr w:rsidR="00780E0B" w14:paraId="0E637946"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4BC3B7" w14:textId="77777777" w:rsidR="00780E0B" w:rsidRDefault="00780E0B" w:rsidP="00DA361D">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A0354D" w14:textId="77777777" w:rsidR="00780E0B" w:rsidRDefault="00780E0B" w:rsidP="00DA361D">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C297B13" w14:textId="77777777" w:rsidR="00780E0B" w:rsidRDefault="00780E0B" w:rsidP="00DA361D">
            <w:pPr>
              <w:rPr>
                <w:rFonts w:ascii="Arial" w:hAnsi="Arial" w:cs="Arial"/>
                <w:sz w:val="16"/>
                <w:szCs w:val="16"/>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r>
              <w:rPr>
                <w:rFonts w:ascii="Arial" w:hAnsi="Arial" w:cs="Arial"/>
                <w:sz w:val="16"/>
                <w:szCs w:val="16"/>
              </w:rPr>
              <w:t xml:space="preserve"> mode 1 transmission</w:t>
            </w:r>
          </w:p>
        </w:tc>
      </w:tr>
      <w:tr w:rsidR="00780E0B" w14:paraId="671F06E1"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301F2A" w14:textId="77777777" w:rsidR="00780E0B" w:rsidRDefault="00780E0B" w:rsidP="00DA361D">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6285297" w14:textId="77777777" w:rsidR="00780E0B" w:rsidRDefault="00780E0B" w:rsidP="00DA361D">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32</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F55DDF" w14:textId="77777777" w:rsidR="00780E0B" w:rsidRDefault="00780E0B" w:rsidP="00DA361D">
            <w:pPr>
              <w:rPr>
                <w:rFonts w:ascii="Arial" w:hAnsi="Arial" w:cs="Arial"/>
                <w:sz w:val="16"/>
                <w:szCs w:val="16"/>
              </w:rPr>
            </w:pPr>
            <w:r>
              <w:rPr>
                <w:rFonts w:ascii="Arial" w:hAnsi="Arial" w:cs="Arial"/>
                <w:sz w:val="16"/>
                <w:szCs w:val="16"/>
              </w:rPr>
              <w:t>UE’s supporting multi-DCI based multi-TRP</w:t>
            </w:r>
          </w:p>
        </w:tc>
      </w:tr>
      <w:tr w:rsidR="00780E0B" w14:paraId="7F13165B"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57E1E5" w14:textId="77777777" w:rsidR="00780E0B" w:rsidRDefault="00780E0B" w:rsidP="00DA361D">
            <w:pPr>
              <w:rPr>
                <w:rFonts w:ascii="Arial" w:hAnsi="Arial" w:cs="Arial"/>
                <w:sz w:val="16"/>
                <w:szCs w:val="16"/>
              </w:rPr>
            </w:pPr>
            <w:r>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81E735" w14:textId="77777777" w:rsidR="00780E0B" w:rsidRPr="003612BC" w:rsidRDefault="00780E0B" w:rsidP="00DA361D">
            <w:pPr>
              <w:rPr>
                <w:rFonts w:ascii="Arial" w:hAnsi="Arial" w:cs="Arial"/>
                <w:sz w:val="16"/>
                <w:szCs w:val="16"/>
                <w:lang w:eastAsia="zh-CN"/>
              </w:rPr>
            </w:pPr>
            <w:r w:rsidRPr="003612BC">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8FAE01" w14:textId="77777777" w:rsidR="00780E0B" w:rsidRDefault="00780E0B" w:rsidP="00DA361D">
            <w:pPr>
              <w:rPr>
                <w:rFonts w:ascii="Arial" w:hAnsi="Arial" w:cs="Arial"/>
                <w:sz w:val="16"/>
                <w:szCs w:val="16"/>
              </w:rPr>
            </w:pPr>
            <w:r w:rsidRPr="003612BC">
              <w:rPr>
                <w:rFonts w:ascii="Arial" w:hAnsi="Arial" w:cs="Arial"/>
                <w:sz w:val="16"/>
                <w:szCs w:val="16"/>
              </w:rPr>
              <w:t>UEs supporting 5G Core and RACS</w:t>
            </w:r>
          </w:p>
        </w:tc>
      </w:tr>
      <w:tr w:rsidR="00780E0B" w14:paraId="47935938"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4D9187" w14:textId="77777777" w:rsidR="00780E0B" w:rsidRDefault="00780E0B" w:rsidP="00DA361D">
            <w:pPr>
              <w:rPr>
                <w:rFonts w:ascii="Arial" w:hAnsi="Arial" w:cs="Arial"/>
                <w:sz w:val="16"/>
                <w:szCs w:val="16"/>
              </w:rPr>
            </w:pPr>
            <w:r>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D4B43F" w14:textId="77777777" w:rsidR="00780E0B" w:rsidRPr="003612BC" w:rsidRDefault="00780E0B" w:rsidP="00DA361D">
            <w:pPr>
              <w:rPr>
                <w:rFonts w:ascii="Arial" w:hAnsi="Arial" w:cs="Arial"/>
                <w:sz w:val="16"/>
                <w:szCs w:val="16"/>
              </w:rPr>
            </w:pPr>
            <w:r w:rsidRPr="00BD2AA7">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13A44F" w14:textId="77777777" w:rsidR="00780E0B" w:rsidRPr="003612BC" w:rsidRDefault="00780E0B" w:rsidP="00DA361D">
            <w:pPr>
              <w:rPr>
                <w:rFonts w:ascii="Arial" w:hAnsi="Arial" w:cs="Arial"/>
                <w:sz w:val="16"/>
                <w:szCs w:val="16"/>
              </w:rPr>
            </w:pPr>
            <w:r w:rsidRPr="00BD2AA7">
              <w:rPr>
                <w:rFonts w:ascii="Arial" w:hAnsi="Arial"/>
                <w:sz w:val="16"/>
                <w:szCs w:val="16"/>
              </w:rPr>
              <w:t>UEs supporting 5G Core and RRC_INACTIVE</w:t>
            </w:r>
          </w:p>
        </w:tc>
      </w:tr>
      <w:tr w:rsidR="00780E0B" w14:paraId="3F1D0B39"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D2902F" w14:textId="77777777" w:rsidR="00780E0B" w:rsidRDefault="00780E0B" w:rsidP="00DA361D">
            <w:pPr>
              <w:rPr>
                <w:rFonts w:ascii="Arial" w:hAnsi="Arial" w:cs="Arial"/>
                <w:sz w:val="16"/>
                <w:szCs w:val="16"/>
              </w:rPr>
            </w:pPr>
            <w:r>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F248EA" w14:textId="77777777" w:rsidR="00780E0B" w:rsidRPr="003612BC" w:rsidRDefault="00780E0B" w:rsidP="00DA361D">
            <w:pPr>
              <w:rPr>
                <w:rFonts w:ascii="Arial" w:hAnsi="Arial" w:cs="Arial"/>
                <w:sz w:val="16"/>
                <w:szCs w:val="16"/>
              </w:rPr>
            </w:pPr>
            <w:r w:rsidRPr="00BD2AA7">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E4444D" w14:textId="77777777" w:rsidR="00780E0B" w:rsidRPr="003612BC" w:rsidRDefault="00780E0B" w:rsidP="00DA361D">
            <w:pPr>
              <w:rPr>
                <w:rFonts w:ascii="Arial" w:hAnsi="Arial" w:cs="Arial"/>
                <w:sz w:val="16"/>
                <w:szCs w:val="16"/>
              </w:rPr>
            </w:pPr>
            <w:r w:rsidRPr="00BD2AA7">
              <w:rPr>
                <w:rFonts w:ascii="Arial" w:hAnsi="Arial"/>
                <w:color w:val="000000"/>
                <w:sz w:val="16"/>
                <w:szCs w:val="16"/>
              </w:rPr>
              <w:t>UEs supporting 5G Core and E-UTRA</w:t>
            </w:r>
            <w:r w:rsidRPr="00BD2AA7">
              <w:rPr>
                <w:rFonts w:ascii="Arial" w:hAnsi="Arial"/>
                <w:sz w:val="16"/>
                <w:szCs w:val="16"/>
              </w:rPr>
              <w:t xml:space="preserve"> and RRC_INACTIVE</w:t>
            </w:r>
          </w:p>
        </w:tc>
      </w:tr>
      <w:tr w:rsidR="00780E0B" w14:paraId="641C1984"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446DF6" w14:textId="77777777" w:rsidR="00780E0B" w:rsidRDefault="00780E0B" w:rsidP="00DA361D">
            <w:pPr>
              <w:rPr>
                <w:rFonts w:ascii="Arial" w:hAnsi="Arial" w:cs="Arial"/>
                <w:sz w:val="16"/>
                <w:szCs w:val="16"/>
              </w:rPr>
            </w:pPr>
            <w:r>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3B518E" w14:textId="77777777" w:rsidR="00780E0B" w:rsidRPr="003612BC" w:rsidRDefault="00780E0B" w:rsidP="00DA361D">
            <w:pPr>
              <w:rPr>
                <w:rFonts w:ascii="Arial" w:hAnsi="Arial" w:cs="Arial"/>
                <w:sz w:val="16"/>
                <w:szCs w:val="16"/>
              </w:rPr>
            </w:pPr>
            <w:r w:rsidRPr="00BD2AA7">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B4909A" w14:textId="77777777" w:rsidR="00780E0B" w:rsidRPr="003612BC" w:rsidRDefault="00780E0B" w:rsidP="00DA361D">
            <w:pPr>
              <w:rPr>
                <w:rFonts w:ascii="Arial" w:hAnsi="Arial" w:cs="Arial"/>
                <w:sz w:val="16"/>
                <w:szCs w:val="16"/>
              </w:rPr>
            </w:pPr>
            <w:r w:rsidRPr="00BD2AA7">
              <w:rPr>
                <w:rFonts w:ascii="Arial" w:hAnsi="Arial"/>
                <w:color w:val="000000"/>
                <w:sz w:val="16"/>
                <w:szCs w:val="16"/>
              </w:rPr>
              <w:t xml:space="preserve">UEs supporting 5G Core and (ETWS reception or CMAS reception) and </w:t>
            </w:r>
            <w:r w:rsidRPr="00BD2AA7">
              <w:rPr>
                <w:rFonts w:ascii="Arial" w:hAnsi="Arial"/>
                <w:sz w:val="16"/>
                <w:szCs w:val="16"/>
              </w:rPr>
              <w:t>RRC_INACTIVE</w:t>
            </w:r>
          </w:p>
        </w:tc>
      </w:tr>
      <w:tr w:rsidR="00780E0B" w14:paraId="64386CA2"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0BD84A" w14:textId="77777777" w:rsidR="00780E0B" w:rsidRDefault="00780E0B" w:rsidP="00DA361D">
            <w:pPr>
              <w:rPr>
                <w:rFonts w:ascii="Arial" w:hAnsi="Arial" w:cs="Arial"/>
                <w:sz w:val="16"/>
                <w:szCs w:val="16"/>
              </w:rPr>
            </w:pPr>
            <w:r>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275589D" w14:textId="77777777" w:rsidR="00780E0B" w:rsidRPr="003612BC" w:rsidRDefault="00780E0B" w:rsidP="00DA361D">
            <w:pPr>
              <w:rPr>
                <w:rFonts w:ascii="Arial" w:hAnsi="Arial" w:cs="Arial"/>
                <w:sz w:val="16"/>
                <w:szCs w:val="16"/>
              </w:rPr>
            </w:pPr>
            <w:r w:rsidRPr="00881AEE">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D54EAE" w14:textId="77777777" w:rsidR="00780E0B" w:rsidRPr="003612BC" w:rsidRDefault="00780E0B" w:rsidP="00DA361D">
            <w:pPr>
              <w:rPr>
                <w:rFonts w:ascii="Arial" w:hAnsi="Arial" w:cs="Arial"/>
                <w:sz w:val="16"/>
                <w:szCs w:val="16"/>
              </w:rPr>
            </w:pPr>
          </w:p>
        </w:tc>
      </w:tr>
      <w:tr w:rsidR="00780E0B" w:rsidRPr="00CF38BD" w14:paraId="1AA8D183"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AC73C4" w14:textId="77777777" w:rsidR="00780E0B" w:rsidRPr="0082273C" w:rsidRDefault="00780E0B" w:rsidP="00DA361D">
            <w:pPr>
              <w:pStyle w:val="TAL"/>
              <w:rPr>
                <w:sz w:val="16"/>
                <w:szCs w:val="16"/>
              </w:rPr>
            </w:pPr>
            <w:r w:rsidRPr="0082273C">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E21C23" w14:textId="77777777" w:rsidR="00780E0B" w:rsidRPr="0082273C" w:rsidRDefault="00780E0B" w:rsidP="00DA361D">
            <w:pPr>
              <w:pStyle w:val="TAL"/>
              <w:rPr>
                <w:sz w:val="16"/>
                <w:szCs w:val="16"/>
                <w:lang w:eastAsia="zh-CN"/>
              </w:rPr>
            </w:pPr>
            <w:r w:rsidRPr="0082273C">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25E672C" w14:textId="77777777" w:rsidR="00780E0B" w:rsidRPr="0082273C" w:rsidRDefault="00780E0B" w:rsidP="00DA361D">
            <w:pPr>
              <w:pStyle w:val="TAL"/>
              <w:rPr>
                <w:color w:val="000000"/>
                <w:sz w:val="16"/>
                <w:szCs w:val="16"/>
              </w:rPr>
            </w:pPr>
            <w:r w:rsidRPr="0082273C">
              <w:rPr>
                <w:sz w:val="16"/>
                <w:szCs w:val="16"/>
              </w:rPr>
              <w:t>UEs 5GS and PDSCH reception based on multiple semi-persistent scheduling</w:t>
            </w:r>
          </w:p>
        </w:tc>
      </w:tr>
      <w:tr w:rsidR="00780E0B" w:rsidRPr="00CF38BD" w14:paraId="380A733E"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7A4FDA" w14:textId="77777777" w:rsidR="00780E0B" w:rsidRPr="0082273C" w:rsidRDefault="00780E0B" w:rsidP="00DA361D">
            <w:pPr>
              <w:pStyle w:val="TAL"/>
              <w:rPr>
                <w:sz w:val="16"/>
                <w:szCs w:val="16"/>
              </w:rPr>
            </w:pPr>
            <w:r w:rsidRPr="0082273C">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56400D" w14:textId="77777777" w:rsidR="00780E0B" w:rsidRPr="0082273C" w:rsidRDefault="00780E0B" w:rsidP="00DA361D">
            <w:pPr>
              <w:pStyle w:val="TAL"/>
              <w:rPr>
                <w:sz w:val="16"/>
                <w:szCs w:val="16"/>
                <w:lang w:eastAsia="zh-CN"/>
              </w:rPr>
            </w:pPr>
            <w:r w:rsidRPr="0082273C">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E4151B" w14:textId="77777777" w:rsidR="00780E0B" w:rsidRPr="0082273C" w:rsidRDefault="00780E0B" w:rsidP="00DA361D">
            <w:pPr>
              <w:pStyle w:val="TAL"/>
              <w:rPr>
                <w:color w:val="000000"/>
                <w:sz w:val="16"/>
                <w:szCs w:val="16"/>
              </w:rPr>
            </w:pPr>
            <w:r w:rsidRPr="0082273C">
              <w:rPr>
                <w:sz w:val="16"/>
                <w:szCs w:val="16"/>
              </w:rPr>
              <w:t>UEs supporting 5GS and LCH-based UL grant prioritization</w:t>
            </w:r>
          </w:p>
        </w:tc>
      </w:tr>
      <w:tr w:rsidR="00780E0B" w:rsidRPr="00CF38BD" w14:paraId="201F21A7"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F3E17A" w14:textId="77777777" w:rsidR="00780E0B" w:rsidRPr="000A13AA" w:rsidRDefault="00780E0B" w:rsidP="00DA361D">
            <w:pPr>
              <w:pStyle w:val="TAL"/>
              <w:rPr>
                <w:sz w:val="16"/>
                <w:szCs w:val="16"/>
              </w:rPr>
            </w:pPr>
            <w:r>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1DB187" w14:textId="77777777" w:rsidR="00780E0B" w:rsidRPr="000A13AA" w:rsidRDefault="00780E0B" w:rsidP="00DA361D">
            <w:pPr>
              <w:pStyle w:val="TAL"/>
              <w:rPr>
                <w:sz w:val="16"/>
                <w:szCs w:val="16"/>
              </w:rPr>
            </w:pPr>
            <w:r w:rsidRPr="00EF25EB">
              <w:rPr>
                <w:rFonts w:cs="Arial"/>
                <w:sz w:val="16"/>
                <w:szCs w:val="16"/>
                <w:lang w:eastAsia="zh-CN"/>
              </w:rPr>
              <w:t>IF A.4.1-5/1 AND A.4.3.8-1/</w:t>
            </w:r>
            <w:r>
              <w:rPr>
                <w:rFonts w:cs="Arial"/>
                <w:sz w:val="16"/>
                <w:szCs w:val="16"/>
                <w:lang w:eastAsia="zh-CN"/>
              </w:rPr>
              <w:t>1</w:t>
            </w:r>
            <w:r w:rsidRPr="00EF25EB">
              <w:rPr>
                <w:rFonts w:cs="Arial"/>
                <w:sz w:val="16"/>
                <w:szCs w:val="16"/>
                <w:lang w:eastAsia="zh-CN"/>
              </w:rPr>
              <w:t>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306854" w14:textId="77777777" w:rsidR="00780E0B" w:rsidRPr="000A13AA" w:rsidRDefault="00780E0B" w:rsidP="00DA361D">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w:t>
            </w:r>
          </w:p>
        </w:tc>
      </w:tr>
      <w:tr w:rsidR="00780E0B" w:rsidRPr="00CF38BD" w14:paraId="51FF052F"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5AD3EA" w14:textId="77777777" w:rsidR="00780E0B" w:rsidRPr="000A13AA" w:rsidRDefault="00780E0B" w:rsidP="00DA361D">
            <w:pPr>
              <w:pStyle w:val="TAL"/>
              <w:rPr>
                <w:sz w:val="16"/>
                <w:szCs w:val="16"/>
              </w:rPr>
            </w:pPr>
            <w:r>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880A673" w14:textId="77777777" w:rsidR="00780E0B" w:rsidRPr="0082273C" w:rsidRDefault="00780E0B" w:rsidP="00DA361D">
            <w:pPr>
              <w:pStyle w:val="TAL"/>
              <w:rPr>
                <w:sz w:val="16"/>
                <w:szCs w:val="16"/>
              </w:rPr>
            </w:pPr>
            <w:r w:rsidRPr="0082273C">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7E7FF1" w14:textId="77777777" w:rsidR="00780E0B" w:rsidRPr="000A13AA" w:rsidRDefault="00780E0B" w:rsidP="00DA361D">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supporting 2 trigger events for same execution condition</w:t>
            </w:r>
          </w:p>
        </w:tc>
      </w:tr>
      <w:tr w:rsidR="00780E0B" w:rsidRPr="00CF38BD" w14:paraId="3FE900EA"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76C499" w14:textId="77777777" w:rsidR="00780E0B" w:rsidRPr="000A13AA" w:rsidRDefault="00780E0B" w:rsidP="00DA361D">
            <w:pPr>
              <w:pStyle w:val="TAL"/>
              <w:rPr>
                <w:sz w:val="16"/>
                <w:szCs w:val="16"/>
              </w:rPr>
            </w:pPr>
            <w:r>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610A55" w14:textId="77777777" w:rsidR="00780E0B" w:rsidRPr="0082273C" w:rsidRDefault="00780E0B" w:rsidP="00DA361D">
            <w:pPr>
              <w:pStyle w:val="TAL"/>
              <w:rPr>
                <w:sz w:val="16"/>
                <w:szCs w:val="16"/>
              </w:rPr>
            </w:pPr>
            <w:r w:rsidRPr="0082273C">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D6362D" w14:textId="77777777" w:rsidR="00780E0B" w:rsidRPr="000A13AA" w:rsidRDefault="00780E0B" w:rsidP="00DA361D">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conditional handover during re-establishment procedure when the selected cell is configured as candidate cell for condition handover</w:t>
            </w:r>
          </w:p>
        </w:tc>
      </w:tr>
      <w:tr w:rsidR="00780E0B" w14:paraId="17D0B488"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D4DD0F" w14:textId="77777777" w:rsidR="00780E0B" w:rsidRDefault="00780E0B" w:rsidP="00DA361D">
            <w:pPr>
              <w:rPr>
                <w:rFonts w:ascii="Arial" w:hAnsi="Arial" w:cs="Arial"/>
                <w:sz w:val="16"/>
                <w:szCs w:val="16"/>
              </w:rPr>
            </w:pPr>
            <w:r>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31704D" w14:textId="77777777" w:rsidR="00780E0B" w:rsidRPr="0082273C" w:rsidRDefault="00780E0B" w:rsidP="00DA361D">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 xml:space="preserve">/1 </w:t>
            </w:r>
            <w:proofErr w:type="gramStart"/>
            <w:r w:rsidRPr="0082273C">
              <w:rPr>
                <w:rFonts w:ascii="Arial" w:hAnsi="Arial" w:cs="Arial"/>
                <w:sz w:val="16"/>
                <w:szCs w:val="16"/>
                <w:lang w:eastAsia="zh-CN"/>
              </w:rPr>
              <w:t>AND  A.4.</w:t>
            </w:r>
            <w:r w:rsidRPr="0082273C">
              <w:rPr>
                <w:rFonts w:ascii="Arial" w:hAnsi="Arial" w:cs="Arial" w:hint="eastAsia"/>
                <w:sz w:val="16"/>
                <w:szCs w:val="16"/>
                <w:lang w:eastAsia="zh-CN"/>
              </w:rPr>
              <w:t>3.5</w:t>
            </w:r>
            <w:proofErr w:type="gramEnd"/>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(A.4.1-4A/1 OR A.4.1</w:t>
            </w:r>
            <w:r w:rsidRPr="0082273C">
              <w:rPr>
                <w:rFonts w:ascii="Arial" w:hAnsi="Arial" w:cs="Arial" w:hint="eastAsia"/>
                <w:sz w:val="16"/>
                <w:szCs w:val="16"/>
                <w:lang w:eastAsia="zh-CN"/>
              </w:rPr>
              <w:t>-</w:t>
            </w:r>
            <w:r w:rsidRPr="0082273C">
              <w:rPr>
                <w:rFonts w:ascii="Arial" w:hAnsi="Arial" w:cs="Arial"/>
                <w:sz w:val="16"/>
                <w:szCs w:val="16"/>
                <w:lang w:eastAsia="zh-CN"/>
              </w:rPr>
              <w:t>4A/3)</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AE0A60" w14:textId="77777777" w:rsidR="00780E0B" w:rsidRDefault="00780E0B" w:rsidP="00DA361D">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 intra-band contiguous CA</w:t>
            </w:r>
          </w:p>
        </w:tc>
      </w:tr>
      <w:tr w:rsidR="00780E0B" w14:paraId="621C1E6E"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AA8CF7" w14:textId="77777777" w:rsidR="00780E0B" w:rsidRDefault="00780E0B" w:rsidP="00DA361D">
            <w:pPr>
              <w:rPr>
                <w:rFonts w:ascii="Arial" w:hAnsi="Arial" w:cs="Arial"/>
                <w:sz w:val="16"/>
                <w:szCs w:val="16"/>
              </w:rPr>
            </w:pPr>
            <w:r>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EEA51C" w14:textId="77777777" w:rsidR="00780E0B" w:rsidRPr="0082273C" w:rsidRDefault="00780E0B" w:rsidP="00DA361D">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 xml:space="preserve">/1 </w:t>
            </w:r>
            <w:proofErr w:type="gramStart"/>
            <w:r w:rsidRPr="0082273C">
              <w:rPr>
                <w:rFonts w:ascii="Arial" w:hAnsi="Arial" w:cs="Arial"/>
                <w:sz w:val="16"/>
                <w:szCs w:val="16"/>
                <w:lang w:eastAsia="zh-CN"/>
              </w:rPr>
              <w:t>AND  A.4.</w:t>
            </w:r>
            <w:r w:rsidRPr="0082273C">
              <w:rPr>
                <w:rFonts w:ascii="Arial" w:hAnsi="Arial" w:cs="Arial" w:hint="eastAsia"/>
                <w:sz w:val="16"/>
                <w:szCs w:val="16"/>
                <w:lang w:eastAsia="zh-CN"/>
              </w:rPr>
              <w:t>3.5</w:t>
            </w:r>
            <w:proofErr w:type="gramEnd"/>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(A.4.1-4A/2 OR A.4.1-4A/4)</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F412B04" w14:textId="77777777" w:rsidR="00780E0B" w:rsidRDefault="00780E0B" w:rsidP="00DA361D">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 xml:space="preserve">and </w:t>
            </w:r>
            <w:r>
              <w:rPr>
                <w:rFonts w:ascii="Arial" w:hAnsi="Arial" w:cs="Arial" w:hint="eastAsia"/>
                <w:sz w:val="16"/>
                <w:szCs w:val="16"/>
              </w:rPr>
              <w:t>intra-band non</w:t>
            </w:r>
            <w:r>
              <w:rPr>
                <w:rFonts w:ascii="Arial" w:hAnsi="Arial" w:cs="Arial" w:hint="eastAsia"/>
                <w:sz w:val="16"/>
                <w:szCs w:val="16"/>
                <w:lang w:eastAsia="zh-CN"/>
              </w:rPr>
              <w:t>-c</w:t>
            </w:r>
            <w:r w:rsidRPr="003B6F29">
              <w:rPr>
                <w:rFonts w:ascii="Arial" w:hAnsi="Arial" w:cs="Arial" w:hint="eastAsia"/>
                <w:sz w:val="16"/>
                <w:szCs w:val="16"/>
              </w:rPr>
              <w:t>ontiguous CA</w:t>
            </w:r>
          </w:p>
        </w:tc>
      </w:tr>
      <w:tr w:rsidR="00780E0B" w14:paraId="2D4694A7"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C843F7" w14:textId="77777777" w:rsidR="00780E0B" w:rsidRDefault="00780E0B" w:rsidP="00DA361D">
            <w:pPr>
              <w:rPr>
                <w:rFonts w:ascii="Arial" w:hAnsi="Arial" w:cs="Arial"/>
                <w:sz w:val="16"/>
                <w:szCs w:val="16"/>
              </w:rPr>
            </w:pPr>
            <w:r>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E44B0B" w14:textId="77777777" w:rsidR="00780E0B" w:rsidRPr="0082273C" w:rsidRDefault="00780E0B" w:rsidP="00DA361D">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 xml:space="preserve">/1 </w:t>
            </w:r>
            <w:proofErr w:type="gramStart"/>
            <w:r w:rsidRPr="0082273C">
              <w:rPr>
                <w:rFonts w:ascii="Arial" w:hAnsi="Arial" w:cs="Arial"/>
                <w:sz w:val="16"/>
                <w:szCs w:val="16"/>
                <w:lang w:eastAsia="zh-CN"/>
              </w:rPr>
              <w:t>AND  A.4.</w:t>
            </w:r>
            <w:r w:rsidRPr="0082273C">
              <w:rPr>
                <w:rFonts w:ascii="Arial" w:hAnsi="Arial" w:cs="Arial" w:hint="eastAsia"/>
                <w:sz w:val="16"/>
                <w:szCs w:val="16"/>
                <w:lang w:eastAsia="zh-CN"/>
              </w:rPr>
              <w:t>3.5</w:t>
            </w:r>
            <w:proofErr w:type="gramEnd"/>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(A.4.1-4A/5 OR A.4.1-4A/6 OR A.4.1-4A/7)</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1FEFFD" w14:textId="77777777" w:rsidR="00780E0B" w:rsidRDefault="00780E0B" w:rsidP="00DA361D">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w:t>
            </w:r>
            <w:r w:rsidRPr="003B6F29">
              <w:rPr>
                <w:rFonts w:ascii="Arial" w:hAnsi="Arial" w:cs="Arial" w:hint="eastAsia"/>
                <w:sz w:val="16"/>
                <w:szCs w:val="16"/>
              </w:rPr>
              <w:t xml:space="preserve"> inter-band CA</w:t>
            </w:r>
          </w:p>
        </w:tc>
      </w:tr>
      <w:tr w:rsidR="00780E0B" w14:paraId="7C05131D"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C1990C" w14:textId="77777777" w:rsidR="00780E0B" w:rsidRDefault="00780E0B" w:rsidP="00DA361D">
            <w:pPr>
              <w:rPr>
                <w:rFonts w:ascii="Arial" w:hAnsi="Arial" w:cs="Arial"/>
                <w:sz w:val="16"/>
                <w:szCs w:val="16"/>
                <w:lang w:eastAsia="zh-CN"/>
              </w:rPr>
            </w:pPr>
            <w:r>
              <w:rPr>
                <w:rFonts w:ascii="Arial" w:hAnsi="Arial" w:cs="Arial"/>
                <w:sz w:val="16"/>
                <w:szCs w:val="16"/>
                <w:lang w:eastAsia="en-US"/>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1914B0" w14:textId="77777777" w:rsidR="00780E0B" w:rsidRPr="0082273C" w:rsidRDefault="00780E0B" w:rsidP="00DA361D">
            <w:pPr>
              <w:rPr>
                <w:rFonts w:ascii="Arial" w:hAnsi="Arial" w:cs="Arial"/>
                <w:sz w:val="16"/>
                <w:szCs w:val="16"/>
                <w:lang w:eastAsia="zh-CN"/>
              </w:rPr>
            </w:pPr>
            <w:r w:rsidRPr="0082273C">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3B67AC" w14:textId="77777777" w:rsidR="00780E0B" w:rsidRPr="003B6F29" w:rsidRDefault="00780E0B" w:rsidP="00DA361D">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standalone GNSS receiver to provide detailed location information</w:t>
            </w:r>
          </w:p>
        </w:tc>
      </w:tr>
      <w:tr w:rsidR="00780E0B" w14:paraId="51C5449E"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BB335F" w14:textId="77777777" w:rsidR="00780E0B" w:rsidRDefault="00780E0B" w:rsidP="00DA361D">
            <w:pPr>
              <w:rPr>
                <w:rFonts w:ascii="Arial" w:hAnsi="Arial" w:cs="Arial"/>
                <w:sz w:val="16"/>
                <w:szCs w:val="16"/>
                <w:lang w:eastAsia="zh-CN"/>
              </w:rPr>
            </w:pPr>
            <w:r>
              <w:rPr>
                <w:rFonts w:ascii="Arial" w:hAnsi="Arial" w:cs="Arial"/>
                <w:sz w:val="16"/>
                <w:szCs w:val="16"/>
                <w:lang w:eastAsia="en-US"/>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AEBCD2" w14:textId="77777777" w:rsidR="00780E0B" w:rsidRPr="0082273C" w:rsidRDefault="00780E0B" w:rsidP="00DA361D">
            <w:pPr>
              <w:rPr>
                <w:rFonts w:ascii="Arial" w:hAnsi="Arial" w:cs="Arial"/>
                <w:sz w:val="16"/>
                <w:szCs w:val="16"/>
                <w:lang w:eastAsia="zh-CN"/>
              </w:rPr>
            </w:pPr>
            <w:r w:rsidRPr="0082273C">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38EA10D" w14:textId="77777777" w:rsidR="00780E0B" w:rsidRPr="003B6F29" w:rsidRDefault="00780E0B" w:rsidP="00DA361D">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UL PDCP Packet Delay per DRB</w:t>
            </w:r>
          </w:p>
        </w:tc>
      </w:tr>
      <w:tr w:rsidR="00780E0B" w14:paraId="0786C70F"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7E63386" w14:textId="77777777" w:rsidR="00780E0B" w:rsidRDefault="00780E0B" w:rsidP="00DA361D">
            <w:pPr>
              <w:rPr>
                <w:rFonts w:ascii="Arial" w:hAnsi="Arial" w:cs="Arial"/>
                <w:sz w:val="16"/>
                <w:szCs w:val="16"/>
                <w:lang w:eastAsia="en-US"/>
              </w:rPr>
            </w:pPr>
            <w:r>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535226" w14:textId="77777777" w:rsidR="00780E0B" w:rsidRPr="0082273C" w:rsidRDefault="00780E0B" w:rsidP="00DA361D">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837E08" w14:textId="77777777" w:rsidR="00780E0B" w:rsidRPr="00022CB7" w:rsidRDefault="00780E0B" w:rsidP="00DA361D">
            <w:pPr>
              <w:rPr>
                <w:rFonts w:ascii="Arial" w:hAnsi="Arial" w:cs="Arial"/>
                <w:sz w:val="16"/>
                <w:szCs w:val="16"/>
              </w:rPr>
            </w:pPr>
            <w:r w:rsidRPr="00022CB7">
              <w:rPr>
                <w:rFonts w:ascii="Arial" w:hAnsi="Arial" w:cs="Arial"/>
                <w:sz w:val="16"/>
                <w:szCs w:val="16"/>
              </w:rPr>
              <w:t>UEs supporting 5G core and logged measurements in RRC_IDLE and RRC_INACTIVE.</w:t>
            </w:r>
          </w:p>
        </w:tc>
      </w:tr>
      <w:tr w:rsidR="00780E0B" w14:paraId="198DF812"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8F4F3B" w14:textId="77777777" w:rsidR="00780E0B" w:rsidRDefault="00780E0B" w:rsidP="00DA361D">
            <w:pPr>
              <w:rPr>
                <w:rFonts w:ascii="Arial" w:hAnsi="Arial" w:cs="Arial"/>
                <w:sz w:val="16"/>
                <w:szCs w:val="16"/>
                <w:lang w:eastAsia="en-US"/>
              </w:rPr>
            </w:pPr>
            <w:r>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CDF80E6" w14:textId="77777777" w:rsidR="00780E0B" w:rsidRPr="0082273C" w:rsidRDefault="00780E0B" w:rsidP="00DA361D">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4</w:t>
            </w:r>
            <w:r w:rsidRPr="0082273C">
              <w:rPr>
                <w:rFonts w:ascii="Arial" w:hAnsi="Arial" w:cs="Arial"/>
                <w:sz w:val="16"/>
                <w:szCs w:val="16"/>
                <w:lang w:eastAsia="zh-CN"/>
              </w:rPr>
              <w:t xml:space="preserve"> AND A4.4-1/</w:t>
            </w:r>
            <w:r w:rsidRPr="00881AEE">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60B1B2" w14:textId="77777777" w:rsidR="00780E0B" w:rsidRPr="006E0D43" w:rsidRDefault="00780E0B" w:rsidP="00DA361D">
            <w:pPr>
              <w:rPr>
                <w:rFonts w:ascii="Arial" w:hAnsi="Arial" w:cs="Arial"/>
                <w:sz w:val="16"/>
                <w:szCs w:val="16"/>
              </w:rPr>
            </w:pPr>
            <w:r w:rsidRPr="00546E33">
              <w:rPr>
                <w:rFonts w:ascii="Arial" w:hAnsi="Arial" w:cs="Arial"/>
                <w:sz w:val="16"/>
                <w:szCs w:val="16"/>
              </w:rPr>
              <w:t xml:space="preserve">UEs supporting 5G core and logged measurements in RRC_IDLE and RRC_INACTIVE and equipped with </w:t>
            </w:r>
            <w:r w:rsidRPr="00546E33">
              <w:rPr>
                <w:rFonts w:ascii="Arial" w:hAnsi="Arial" w:cs="Arial" w:hint="eastAsia"/>
                <w:sz w:val="16"/>
                <w:szCs w:val="16"/>
                <w:lang w:eastAsia="zh-CN"/>
              </w:rPr>
              <w:t>a</w:t>
            </w:r>
            <w:r w:rsidRPr="00546E33">
              <w:rPr>
                <w:rFonts w:ascii="Arial" w:hAnsi="Arial" w:cs="Arial"/>
                <w:sz w:val="16"/>
                <w:szCs w:val="16"/>
              </w:rPr>
              <w:t xml:space="preserve"> GNSS receiver to provide detailed location information</w:t>
            </w:r>
          </w:p>
        </w:tc>
      </w:tr>
      <w:tr w:rsidR="00780E0B" w14:paraId="7BC37E06"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728E7F" w14:textId="77777777" w:rsidR="00780E0B" w:rsidRDefault="00780E0B" w:rsidP="00DA361D">
            <w:pPr>
              <w:rPr>
                <w:rFonts w:ascii="Arial" w:hAnsi="Arial" w:cs="Arial"/>
                <w:sz w:val="16"/>
                <w:szCs w:val="16"/>
                <w:lang w:eastAsia="en-US"/>
              </w:rPr>
            </w:pPr>
            <w:r>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3D194AD" w14:textId="77777777" w:rsidR="00780E0B" w:rsidRPr="0082273C" w:rsidRDefault="00780E0B" w:rsidP="00DA361D">
            <w:pPr>
              <w:rPr>
                <w:rFonts w:ascii="Arial" w:hAnsi="Arial" w:cs="Arial"/>
                <w:sz w:val="16"/>
                <w:szCs w:val="16"/>
                <w:lang w:val="en-US" w:eastAsia="zh-CN"/>
              </w:rPr>
            </w:pPr>
            <w:r w:rsidRPr="0082273C">
              <w:rPr>
                <w:rFonts w:ascii="Arial" w:hAnsi="Arial" w:cs="Arial"/>
                <w:sz w:val="16"/>
                <w:szCs w:val="16"/>
                <w:lang w:eastAsia="zh-CN"/>
              </w:rPr>
              <w:t>IF 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6</w:t>
            </w:r>
            <w:r w:rsidRPr="0082273C">
              <w:rPr>
                <w:rFonts w:ascii="Arial" w:hAnsi="Arial" w:cs="Arial"/>
                <w:sz w:val="16"/>
                <w:szCs w:val="16"/>
                <w:lang w:eastAsia="zh-CN"/>
              </w:rPr>
              <w:t xml:space="preserve">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41721C" w14:textId="77777777" w:rsidR="00780E0B" w:rsidRPr="006E0D43" w:rsidRDefault="00780E0B" w:rsidP="00DA361D">
            <w:pPr>
              <w:rPr>
                <w:rFonts w:ascii="Arial" w:hAnsi="Arial" w:cs="Arial"/>
                <w:sz w:val="16"/>
                <w:szCs w:val="16"/>
              </w:rPr>
            </w:pPr>
            <w:r w:rsidRPr="00546E33">
              <w:rPr>
                <w:rFonts w:ascii="Arial" w:hAnsi="Arial" w:cs="Arial"/>
                <w:sz w:val="16"/>
                <w:szCs w:val="16"/>
              </w:rPr>
              <w:t>UEs supporting 5G core and RRC_INACTIVE and logged measurements in RRC_IDLE and RRC_INACTIVE.</w:t>
            </w:r>
          </w:p>
        </w:tc>
      </w:tr>
      <w:tr w:rsidR="00780E0B" w:rsidRPr="00CA1804" w14:paraId="0CC34A87"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5C6B4ED" w14:textId="77777777" w:rsidR="00780E0B" w:rsidRPr="00EE0303" w:rsidRDefault="00780E0B" w:rsidP="00DA361D">
            <w:pPr>
              <w:rPr>
                <w:rFonts w:ascii="Arial" w:hAnsi="Arial" w:cs="Arial"/>
                <w:sz w:val="16"/>
                <w:szCs w:val="16"/>
              </w:rPr>
            </w:pPr>
            <w:r>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17AE9C" w14:textId="77777777" w:rsidR="00780E0B" w:rsidRPr="00262BD3" w:rsidRDefault="00780E0B" w:rsidP="00DA361D">
            <w:pPr>
              <w:pStyle w:val="TAL"/>
              <w:rPr>
                <w:sz w:val="16"/>
                <w:szCs w:val="16"/>
                <w:lang w:eastAsia="zh-CN"/>
              </w:rPr>
            </w:pPr>
            <w:r w:rsidRPr="00262BD3">
              <w:rPr>
                <w:sz w:val="16"/>
                <w:szCs w:val="16"/>
                <w:lang w:eastAsia="zh-CN"/>
              </w:rPr>
              <w:t xml:space="preserve">IF A.4.1-5/1 AND </w:t>
            </w:r>
            <w:proofErr w:type="spellStart"/>
            <w:r w:rsidRPr="00262BD3">
              <w:rPr>
                <w:sz w:val="16"/>
                <w:szCs w:val="16"/>
                <w:lang w:eastAsia="zh-CN"/>
              </w:rPr>
              <w:t>AND</w:t>
            </w:r>
            <w:proofErr w:type="spellEnd"/>
            <w:r w:rsidRPr="00262BD3">
              <w:rPr>
                <w:sz w:val="16"/>
                <w:szCs w:val="16"/>
                <w:lang w:eastAsia="zh-CN"/>
              </w:rPr>
              <w:t xml:space="preserve">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92473A" w14:textId="77777777" w:rsidR="00780E0B" w:rsidRPr="00EE0303" w:rsidRDefault="00780E0B" w:rsidP="00DA361D">
            <w:pPr>
              <w:pStyle w:val="TAL"/>
            </w:pPr>
            <w:r w:rsidRPr="00EE0303">
              <w:t>UEs supporting 5G Core</w:t>
            </w:r>
            <w:r w:rsidRPr="00253181">
              <w:t xml:space="preserve"> and equipped with a GNSS or A-GNSS receiver to provide detailed location information.</w:t>
            </w:r>
            <w:r w:rsidRPr="00EE0303">
              <w:t xml:space="preserve"> </w:t>
            </w:r>
          </w:p>
        </w:tc>
      </w:tr>
      <w:tr w:rsidR="00780E0B" w:rsidRPr="00CA1804" w14:paraId="32027F15"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0EC7FA" w14:textId="77777777" w:rsidR="00780E0B" w:rsidRDefault="00780E0B" w:rsidP="00DA361D">
            <w:pPr>
              <w:rPr>
                <w:rFonts w:ascii="Arial" w:hAnsi="Arial" w:cs="Arial"/>
                <w:sz w:val="16"/>
                <w:szCs w:val="16"/>
              </w:rPr>
            </w:pPr>
            <w:r>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1A9EBB" w14:textId="77777777" w:rsidR="00780E0B" w:rsidRPr="00EE0303" w:rsidRDefault="00780E0B" w:rsidP="00DA361D">
            <w:pPr>
              <w:rPr>
                <w:rFonts w:ascii="Arial" w:hAnsi="Arial" w:cs="Arial"/>
                <w:sz w:val="16"/>
                <w:szCs w:val="16"/>
                <w:lang w:eastAsia="zh-CN"/>
              </w:rPr>
            </w:pPr>
            <w:r w:rsidRPr="00C43626">
              <w:rPr>
                <w:rFonts w:ascii="Arial" w:hAnsi="Arial" w:cs="Arial"/>
                <w:sz w:val="16"/>
                <w:szCs w:val="16"/>
                <w:lang w:eastAsia="zh-CN"/>
              </w:rPr>
              <w:t xml:space="preserve">IF A.4.1-5/1 AND [10] A.4.1-1/6 AND A.4.3.8-1/11 </w:t>
            </w:r>
            <w:r w:rsidRPr="00C43626">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484EC4" w14:textId="77777777" w:rsidR="00780E0B" w:rsidRPr="00EE0303" w:rsidRDefault="00780E0B" w:rsidP="00DA361D">
            <w:pPr>
              <w:rPr>
                <w:rFonts w:ascii="Arial" w:hAnsi="Arial" w:cs="Arial"/>
                <w:sz w:val="16"/>
                <w:szCs w:val="16"/>
              </w:rPr>
            </w:pPr>
            <w:r w:rsidRPr="00C43626">
              <w:rPr>
                <w:rFonts w:ascii="Arial" w:hAnsi="Arial" w:cs="Arial"/>
                <w:sz w:val="16"/>
                <w:szCs w:val="16"/>
              </w:rPr>
              <w:t>UEs supporting 5G Core and UTRA and NR to UTRA-FDD CELL_DCH CS handover</w:t>
            </w:r>
          </w:p>
        </w:tc>
      </w:tr>
      <w:tr w:rsidR="00780E0B" w:rsidRPr="00CA1804" w14:paraId="67055215"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4D22637" w14:textId="77777777" w:rsidR="00780E0B" w:rsidRDefault="00780E0B" w:rsidP="00DA361D">
            <w:pPr>
              <w:rPr>
                <w:rFonts w:ascii="Arial" w:hAnsi="Arial" w:cs="Arial"/>
                <w:sz w:val="16"/>
                <w:szCs w:val="16"/>
              </w:rPr>
            </w:pPr>
            <w:bookmarkStart w:id="139" w:name="_Hlk76397124"/>
            <w:r>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D10E0CD" w14:textId="77777777" w:rsidR="00780E0B" w:rsidRPr="00C43626" w:rsidRDefault="00780E0B" w:rsidP="00DA361D">
            <w:pPr>
              <w:rPr>
                <w:rFonts w:ascii="Arial" w:hAnsi="Arial" w:cs="Arial"/>
                <w:sz w:val="16"/>
                <w:szCs w:val="16"/>
                <w:lang w:eastAsia="zh-CN"/>
              </w:rPr>
            </w:pPr>
            <w:r w:rsidRPr="00043965">
              <w:rPr>
                <w:rFonts w:ascii="Arial" w:hAnsi="Arial" w:cs="Arial"/>
                <w:sz w:val="16"/>
                <w:szCs w:val="16"/>
                <w:lang w:eastAsia="zh-CN"/>
              </w:rPr>
              <w:t>IF A.4.1-5/1 AND A.4.3.10-1/</w:t>
            </w:r>
            <w:r>
              <w:rPr>
                <w:rFonts w:ascii="Arial" w:hAnsi="Arial" w:cs="Arial"/>
                <w:sz w:val="16"/>
                <w:szCs w:val="16"/>
                <w:lang w:eastAsia="zh-CN"/>
              </w:rPr>
              <w:t>2</w:t>
            </w:r>
            <w:r w:rsidRPr="00043965">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8CE39F" w14:textId="77777777" w:rsidR="00780E0B" w:rsidRPr="00C43626" w:rsidRDefault="00780E0B" w:rsidP="00DA361D">
            <w:pPr>
              <w:rPr>
                <w:rFonts w:ascii="Arial" w:hAnsi="Arial" w:cs="Arial"/>
                <w:sz w:val="16"/>
                <w:szCs w:val="16"/>
              </w:rPr>
            </w:pPr>
            <w:r w:rsidRPr="00043965">
              <w:rPr>
                <w:rFonts w:ascii="Arial" w:hAnsi="Arial" w:cs="Arial"/>
                <w:sz w:val="16"/>
                <w:szCs w:val="16"/>
              </w:rPr>
              <w:t xml:space="preserve">UE supporting 5G core and NR </w:t>
            </w:r>
            <w:proofErr w:type="spellStart"/>
            <w:r w:rsidRPr="00043965">
              <w:rPr>
                <w:rFonts w:ascii="Arial" w:hAnsi="Arial" w:cs="Arial"/>
                <w:sz w:val="16"/>
                <w:szCs w:val="16"/>
              </w:rPr>
              <w:t>sidelink</w:t>
            </w:r>
            <w:proofErr w:type="spellEnd"/>
            <w:r w:rsidRPr="00043965">
              <w:rPr>
                <w:rFonts w:ascii="Arial" w:hAnsi="Arial" w:cs="Arial"/>
                <w:sz w:val="16"/>
                <w:szCs w:val="16"/>
              </w:rPr>
              <w:t xml:space="preserve"> transmission mode 2</w:t>
            </w:r>
          </w:p>
        </w:tc>
      </w:tr>
      <w:tr w:rsidR="00780E0B" w:rsidRPr="00CA1804" w14:paraId="5B786FCF"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2ACB44" w14:textId="77777777" w:rsidR="00780E0B" w:rsidRDefault="00780E0B" w:rsidP="00DA361D">
            <w:pPr>
              <w:rPr>
                <w:rFonts w:ascii="Arial" w:hAnsi="Arial" w:cs="Arial"/>
                <w:sz w:val="16"/>
                <w:szCs w:val="16"/>
              </w:rPr>
            </w:pPr>
            <w:r>
              <w:rPr>
                <w:rFonts w:ascii="Arial" w:hAnsi="Arial" w:cs="Arial"/>
                <w:sz w:val="16"/>
                <w:szCs w:val="16"/>
              </w:rPr>
              <w:lastRenderedPageBreak/>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C4CF29" w14:textId="77777777" w:rsidR="00780E0B" w:rsidRPr="00043965" w:rsidRDefault="00780E0B" w:rsidP="00DA361D">
            <w:pPr>
              <w:rPr>
                <w:rFonts w:ascii="Arial" w:hAnsi="Arial" w:cs="Arial"/>
                <w:sz w:val="16"/>
                <w:szCs w:val="16"/>
                <w:lang w:eastAsia="zh-CN"/>
              </w:rPr>
            </w:pPr>
            <w:r w:rsidRPr="00870119">
              <w:rPr>
                <w:rFonts w:ascii="Arial" w:hAnsi="Arial" w:cs="Arial"/>
                <w:sz w:val="16"/>
                <w:szCs w:val="16"/>
              </w:rPr>
              <w:t>IF A.4.1-5/1 AND A.4.3.7-1/18 AND A.4.3.7-1/</w:t>
            </w:r>
            <w:r>
              <w:rPr>
                <w:rFonts w:ascii="Arial" w:hAnsi="Arial" w:cs="Arial"/>
                <w:sz w:val="16"/>
                <w:szCs w:val="16"/>
              </w:rPr>
              <w:t>25</w:t>
            </w:r>
            <w:r w:rsidRPr="00870119">
              <w:rPr>
                <w:rFonts w:ascii="Arial" w:hAnsi="Arial"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4C4177" w14:textId="77777777" w:rsidR="00780E0B" w:rsidRPr="00043965" w:rsidRDefault="00780E0B" w:rsidP="00DA361D">
            <w:pPr>
              <w:rPr>
                <w:rFonts w:ascii="Arial" w:hAnsi="Arial" w:cs="Arial"/>
                <w:sz w:val="16"/>
                <w:szCs w:val="16"/>
              </w:rPr>
            </w:pPr>
            <w:r w:rsidRPr="00870119">
              <w:rPr>
                <w:rFonts w:ascii="Arial" w:hAnsi="Arial" w:cs="Arial"/>
                <w:sz w:val="16"/>
                <w:szCs w:val="16"/>
              </w:rPr>
              <w:t>UEs supporting 5G Core and RRC message Segmentation in the UL and Support of test function for using a preconfigured UE capability container over NR</w:t>
            </w:r>
          </w:p>
        </w:tc>
      </w:tr>
      <w:tr w:rsidR="00780E0B" w:rsidRPr="00CA1804" w14:paraId="4916F267"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664286" w14:textId="77777777" w:rsidR="00780E0B" w:rsidRDefault="00780E0B" w:rsidP="00DA361D">
            <w:pPr>
              <w:rPr>
                <w:rFonts w:ascii="Arial" w:hAnsi="Arial" w:cs="Arial"/>
                <w:sz w:val="16"/>
                <w:szCs w:val="16"/>
              </w:rPr>
            </w:pPr>
            <w:r>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C12DEDB" w14:textId="77777777" w:rsidR="00780E0B" w:rsidRPr="00043965" w:rsidRDefault="00780E0B" w:rsidP="00DA361D">
            <w:pPr>
              <w:rPr>
                <w:rFonts w:ascii="Arial" w:hAnsi="Arial" w:cs="Arial"/>
                <w:sz w:val="16"/>
                <w:szCs w:val="16"/>
                <w:lang w:eastAsia="zh-CN"/>
              </w:rPr>
            </w:pPr>
            <w:r w:rsidRPr="0026439E">
              <w:rPr>
                <w:rFonts w:ascii="Arial" w:hAnsi="Arial" w:cs="Arial"/>
                <w:sz w:val="16"/>
                <w:szCs w:val="16"/>
              </w:rPr>
              <w:t>IF A.4.1-5/1 AND A.4.3.8-1/</w:t>
            </w:r>
            <w:r>
              <w:rPr>
                <w:rFonts w:ascii="Arial" w:hAnsi="Arial" w:cs="Arial"/>
                <w:sz w:val="16"/>
                <w:szCs w:val="16"/>
              </w:rPr>
              <w:t>15</w:t>
            </w:r>
            <w:r w:rsidRPr="002257CA">
              <w:rPr>
                <w:rFonts w:ascii="Arial" w:hAnsi="Arial"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AFC38AC" w14:textId="77777777" w:rsidR="00780E0B" w:rsidRPr="00043965" w:rsidRDefault="00780E0B" w:rsidP="00DA361D">
            <w:pPr>
              <w:rPr>
                <w:rFonts w:ascii="Arial" w:hAnsi="Arial" w:cs="Arial"/>
                <w:sz w:val="16"/>
                <w:szCs w:val="16"/>
              </w:rPr>
            </w:pPr>
            <w:r w:rsidRPr="0026439E">
              <w:rPr>
                <w:rFonts w:ascii="Arial" w:hAnsi="Arial" w:cs="Arial"/>
                <w:sz w:val="16"/>
                <w:szCs w:val="16"/>
              </w:rPr>
              <w:t>UEs supporting 5G Core and inter-frequency DAPS handover</w:t>
            </w:r>
          </w:p>
        </w:tc>
      </w:tr>
      <w:tr w:rsidR="00780E0B" w:rsidRPr="00CA1804" w14:paraId="7A3BF94E"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5E440B" w14:textId="77777777" w:rsidR="00780E0B" w:rsidRDefault="00780E0B" w:rsidP="00DA361D">
            <w:pPr>
              <w:rPr>
                <w:rFonts w:ascii="Arial" w:hAnsi="Arial" w:cs="Arial"/>
                <w:sz w:val="16"/>
                <w:szCs w:val="16"/>
              </w:rPr>
            </w:pPr>
            <w:r>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651FAF" w14:textId="77777777" w:rsidR="00780E0B" w:rsidRPr="00043965" w:rsidRDefault="00780E0B" w:rsidP="00DA361D">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24</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17D2D34" w14:textId="77777777" w:rsidR="00780E0B" w:rsidRPr="00043965" w:rsidRDefault="00780E0B" w:rsidP="00DA361D">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SNPN</w:t>
            </w:r>
          </w:p>
        </w:tc>
      </w:tr>
      <w:tr w:rsidR="00780E0B" w:rsidRPr="00CA1804" w14:paraId="1279787D"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D8283C" w14:textId="77777777" w:rsidR="00780E0B" w:rsidRDefault="00780E0B" w:rsidP="00DA361D">
            <w:pPr>
              <w:rPr>
                <w:rFonts w:ascii="Arial" w:hAnsi="Arial" w:cs="Arial"/>
                <w:sz w:val="16"/>
                <w:szCs w:val="16"/>
              </w:rPr>
            </w:pPr>
            <w:r>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8C6C3A" w14:textId="77777777" w:rsidR="00780E0B" w:rsidRPr="00043965" w:rsidRDefault="00780E0B" w:rsidP="00DA361D">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23</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20AC29" w14:textId="77777777" w:rsidR="00780E0B" w:rsidRPr="00043965" w:rsidRDefault="00780E0B" w:rsidP="00DA361D">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CAG</w:t>
            </w:r>
          </w:p>
        </w:tc>
      </w:tr>
      <w:tr w:rsidR="00780E0B" w:rsidRPr="00CA1804" w14:paraId="2489E91D"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1013D9" w14:textId="77777777" w:rsidR="00780E0B" w:rsidRDefault="00780E0B" w:rsidP="00DA361D">
            <w:pPr>
              <w:rPr>
                <w:rFonts w:ascii="Arial" w:hAnsi="Arial" w:cs="Arial"/>
                <w:sz w:val="16"/>
                <w:szCs w:val="16"/>
              </w:rPr>
            </w:pPr>
            <w:r>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D64DC3" w14:textId="77777777" w:rsidR="00780E0B" w:rsidRPr="00043965" w:rsidRDefault="00780E0B" w:rsidP="00DA361D">
            <w:pPr>
              <w:rPr>
                <w:rFonts w:ascii="Arial" w:hAnsi="Arial" w:cs="Arial"/>
                <w:sz w:val="16"/>
                <w:szCs w:val="16"/>
                <w:lang w:eastAsia="zh-CN"/>
              </w:rPr>
            </w:pPr>
            <w:r w:rsidRPr="00D046AF">
              <w:rPr>
                <w:rFonts w:ascii="Arial" w:hAnsi="Arial" w:cs="Arial"/>
                <w:sz w:val="16"/>
                <w:szCs w:val="16"/>
                <w:lang w:eastAsia="zh-CN"/>
              </w:rPr>
              <w:t>IF A.4.1-5/1 AND A.4.3.7-1/</w:t>
            </w:r>
            <w:r>
              <w:rPr>
                <w:rFonts w:ascii="Arial" w:hAnsi="Arial" w:cs="Arial"/>
                <w:sz w:val="16"/>
                <w:szCs w:val="16"/>
                <w:lang w:eastAsia="zh-CN"/>
              </w:rPr>
              <w:t>21</w:t>
            </w:r>
            <w:r w:rsidRPr="00D046A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721B31" w14:textId="77777777" w:rsidR="00780E0B" w:rsidRPr="00043965" w:rsidRDefault="00780E0B" w:rsidP="00DA361D">
            <w:pPr>
              <w:rPr>
                <w:rFonts w:ascii="Arial" w:hAnsi="Arial" w:cs="Arial"/>
                <w:sz w:val="16"/>
                <w:szCs w:val="16"/>
              </w:rPr>
            </w:pPr>
            <w:r w:rsidRPr="00D046AF">
              <w:rPr>
                <w:rFonts w:ascii="Arial" w:hAnsi="Arial" w:cs="Arial"/>
                <w:sz w:val="16"/>
                <w:szCs w:val="16"/>
              </w:rPr>
              <w:t xml:space="preserve">UEs supporting 5G Core and RRC connection release with </w:t>
            </w:r>
            <w:proofErr w:type="spellStart"/>
            <w:r w:rsidRPr="00D046AF">
              <w:rPr>
                <w:rFonts w:ascii="Arial" w:hAnsi="Arial" w:cs="Arial"/>
                <w:sz w:val="16"/>
                <w:szCs w:val="16"/>
              </w:rPr>
              <w:t>Deprioritisation</w:t>
            </w:r>
            <w:proofErr w:type="spellEnd"/>
          </w:p>
        </w:tc>
      </w:tr>
      <w:tr w:rsidR="00780E0B" w:rsidRPr="00CA1804" w14:paraId="2078A6BA"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C0CDDB" w14:textId="77777777" w:rsidR="00780E0B" w:rsidRDefault="00780E0B" w:rsidP="00DA361D">
            <w:pPr>
              <w:rPr>
                <w:rFonts w:ascii="Arial" w:hAnsi="Arial" w:cs="Arial"/>
                <w:sz w:val="16"/>
                <w:szCs w:val="16"/>
              </w:rPr>
            </w:pPr>
            <w:r>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A63FF8" w14:textId="77777777" w:rsidR="00780E0B" w:rsidRPr="00043965" w:rsidRDefault="00780E0B" w:rsidP="00DA361D">
            <w:pPr>
              <w:rPr>
                <w:rFonts w:ascii="Arial" w:hAnsi="Arial" w:cs="Arial"/>
                <w:sz w:val="16"/>
                <w:szCs w:val="16"/>
                <w:lang w:eastAsia="zh-CN"/>
              </w:rPr>
            </w:pPr>
            <w:r w:rsidRPr="00C83D57">
              <w:rPr>
                <w:rFonts w:ascii="Arial" w:hAnsi="Arial" w:cs="Arial"/>
                <w:sz w:val="16"/>
                <w:szCs w:val="16"/>
                <w:lang w:eastAsia="zh-CN"/>
              </w:rPr>
              <w:t>IF A.4.3.2-1/</w:t>
            </w:r>
            <w:r>
              <w:rPr>
                <w:rFonts w:ascii="Arial" w:hAnsi="Arial" w:cs="Arial"/>
                <w:sz w:val="16"/>
                <w:szCs w:val="16"/>
                <w:lang w:eastAsia="zh-CN"/>
              </w:rPr>
              <w:t>45</w:t>
            </w:r>
            <w:r w:rsidRPr="00C83D57">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F0FF23" w14:textId="77777777" w:rsidR="00780E0B" w:rsidRPr="00043965" w:rsidRDefault="00780E0B" w:rsidP="00DA361D">
            <w:pPr>
              <w:rPr>
                <w:rFonts w:ascii="Arial" w:hAnsi="Arial" w:cs="Arial"/>
                <w:sz w:val="16"/>
                <w:szCs w:val="16"/>
              </w:rPr>
            </w:pPr>
            <w:r w:rsidRPr="00C83D57">
              <w:rPr>
                <w:rFonts w:ascii="Arial" w:hAnsi="Arial" w:cs="Arial"/>
                <w:sz w:val="16"/>
                <w:szCs w:val="16"/>
              </w:rPr>
              <w:t>UEs supporting PUSCH repetition type B</w:t>
            </w:r>
          </w:p>
        </w:tc>
      </w:tr>
      <w:tr w:rsidR="00780E0B" w:rsidRPr="00CA1804" w14:paraId="0C71AF33"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FA0EC36" w14:textId="77777777" w:rsidR="00780E0B" w:rsidRDefault="00780E0B" w:rsidP="00DA361D">
            <w:pPr>
              <w:rPr>
                <w:rFonts w:ascii="Arial" w:hAnsi="Arial" w:cs="Arial"/>
                <w:sz w:val="16"/>
                <w:szCs w:val="16"/>
              </w:rPr>
            </w:pPr>
            <w:r>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92A7C2" w14:textId="77777777" w:rsidR="00780E0B" w:rsidRPr="00043965" w:rsidRDefault="00780E0B" w:rsidP="00DA361D">
            <w:pPr>
              <w:rPr>
                <w:rFonts w:ascii="Arial" w:hAnsi="Arial" w:cs="Arial"/>
                <w:sz w:val="16"/>
                <w:szCs w:val="16"/>
                <w:lang w:eastAsia="zh-CN"/>
              </w:rPr>
            </w:pPr>
            <w:r>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3ABD00" w14:textId="77777777" w:rsidR="00780E0B" w:rsidRPr="00043965" w:rsidRDefault="00780E0B" w:rsidP="00DA361D">
            <w:pPr>
              <w:rPr>
                <w:rFonts w:ascii="Arial" w:hAnsi="Arial" w:cs="Arial"/>
                <w:sz w:val="16"/>
                <w:szCs w:val="16"/>
              </w:rPr>
            </w:pPr>
            <w:r>
              <w:rPr>
                <w:rFonts w:ascii="Arial" w:hAnsi="Arial" w:cs="Arial"/>
                <w:sz w:val="16"/>
                <w:szCs w:val="16"/>
              </w:rPr>
              <w:t>UEs supporting 2-Step RACH</w:t>
            </w:r>
          </w:p>
        </w:tc>
      </w:tr>
      <w:bookmarkEnd w:id="139"/>
      <w:tr w:rsidR="00780E0B" w:rsidRPr="00CA1804" w14:paraId="3A430A43"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5AF74C" w14:textId="77777777" w:rsidR="00780E0B" w:rsidRPr="006F0D37" w:rsidRDefault="00780E0B" w:rsidP="00DA361D">
            <w:pPr>
              <w:pStyle w:val="TAL"/>
              <w:rPr>
                <w:rFonts w:cs="Arial"/>
                <w:sz w:val="16"/>
                <w:szCs w:val="16"/>
              </w:rPr>
            </w:pPr>
            <w:r w:rsidRPr="006F0D37">
              <w:rPr>
                <w:rFonts w:hint="eastAsia"/>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CCDC1D4" w14:textId="77777777" w:rsidR="00780E0B" w:rsidRPr="006F0D37" w:rsidRDefault="00780E0B" w:rsidP="00DA361D">
            <w:pPr>
              <w:pStyle w:val="TAL"/>
              <w:rPr>
                <w:rFonts w:cs="Arial"/>
                <w:sz w:val="16"/>
                <w:szCs w:val="16"/>
                <w:lang w:eastAsia="zh-CN"/>
              </w:rPr>
            </w:pPr>
            <w:r w:rsidRPr="006F0D37">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91A3BB" w14:textId="77777777" w:rsidR="00780E0B" w:rsidRPr="006F0D37" w:rsidRDefault="00780E0B" w:rsidP="00DA361D">
            <w:pPr>
              <w:pStyle w:val="TAL"/>
              <w:rPr>
                <w:rFonts w:cs="Arial"/>
                <w:sz w:val="16"/>
                <w:szCs w:val="16"/>
              </w:rPr>
            </w:pPr>
            <w:r w:rsidRPr="006F0D37">
              <w:rPr>
                <w:sz w:val="16"/>
                <w:szCs w:val="16"/>
              </w:rPr>
              <w:t xml:space="preserve">UEs supporting 5G Core and delivery of </w:t>
            </w:r>
            <w:proofErr w:type="spellStart"/>
            <w:r w:rsidRPr="006F0D37">
              <w:rPr>
                <w:sz w:val="16"/>
                <w:szCs w:val="16"/>
              </w:rPr>
              <w:t>rachReport</w:t>
            </w:r>
            <w:proofErr w:type="spellEnd"/>
            <w:r w:rsidRPr="006F0D37">
              <w:rPr>
                <w:sz w:val="16"/>
                <w:szCs w:val="16"/>
              </w:rPr>
              <w:t xml:space="preserve"> upon request from the network.</w:t>
            </w:r>
          </w:p>
        </w:tc>
      </w:tr>
      <w:tr w:rsidR="00780E0B" w:rsidRPr="00CA1804" w14:paraId="281711BA"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ED7133" w14:textId="77777777" w:rsidR="00780E0B" w:rsidRPr="006F0D37" w:rsidRDefault="00780E0B" w:rsidP="00DA361D">
            <w:pPr>
              <w:pStyle w:val="TAL"/>
              <w:rPr>
                <w:rFonts w:cs="Arial"/>
                <w:sz w:val="16"/>
                <w:szCs w:val="16"/>
              </w:rPr>
            </w:pPr>
            <w:r w:rsidRPr="006F0D37">
              <w:rPr>
                <w:rFonts w:hint="eastAsia"/>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1C8899" w14:textId="77777777" w:rsidR="00780E0B" w:rsidRPr="006F0D37" w:rsidRDefault="00780E0B" w:rsidP="00DA361D">
            <w:pPr>
              <w:pStyle w:val="TAL"/>
              <w:rPr>
                <w:rFonts w:cs="Arial"/>
                <w:sz w:val="16"/>
                <w:szCs w:val="16"/>
                <w:lang w:eastAsia="zh-CN"/>
              </w:rPr>
            </w:pPr>
            <w:r w:rsidRPr="006F0D37">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9B10B9B" w14:textId="77777777" w:rsidR="00780E0B" w:rsidRPr="006F0D37" w:rsidRDefault="00780E0B" w:rsidP="00DA361D">
            <w:pPr>
              <w:pStyle w:val="TAL"/>
              <w:rPr>
                <w:rFonts w:cs="Arial"/>
                <w:sz w:val="16"/>
                <w:szCs w:val="16"/>
              </w:rPr>
            </w:pPr>
            <w:r w:rsidRPr="006F0D37">
              <w:rPr>
                <w:sz w:val="16"/>
                <w:szCs w:val="16"/>
              </w:rPr>
              <w:t xml:space="preserve">UEs supporting 5G </w:t>
            </w:r>
            <w:proofErr w:type="spellStart"/>
            <w:r w:rsidRPr="006F0D37">
              <w:rPr>
                <w:sz w:val="16"/>
                <w:szCs w:val="16"/>
              </w:rPr>
              <w:t>coer</w:t>
            </w:r>
            <w:proofErr w:type="spellEnd"/>
            <w:r w:rsidRPr="006F0D37">
              <w:rPr>
                <w:sz w:val="16"/>
                <w:szCs w:val="16"/>
              </w:rPr>
              <w:t xml:space="preserve"> and Bluetooth measurements in RRC_IDLE and RRC_INACTIVE state</w:t>
            </w:r>
          </w:p>
        </w:tc>
      </w:tr>
      <w:tr w:rsidR="00780E0B" w:rsidRPr="00CA1804" w14:paraId="2DAF3EB6"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0FCCF0" w14:textId="77777777" w:rsidR="00780E0B" w:rsidRPr="006F0D37" w:rsidRDefault="00780E0B" w:rsidP="00DA361D">
            <w:pPr>
              <w:pStyle w:val="TAL"/>
              <w:rPr>
                <w:rFonts w:cs="Arial"/>
                <w:sz w:val="16"/>
                <w:szCs w:val="16"/>
              </w:rPr>
            </w:pPr>
            <w:r w:rsidRPr="006F0D37">
              <w:rPr>
                <w:rFonts w:hint="eastAsia"/>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35C7CA" w14:textId="77777777" w:rsidR="00780E0B" w:rsidRPr="006F0D37" w:rsidRDefault="00780E0B" w:rsidP="00DA361D">
            <w:pPr>
              <w:pStyle w:val="TAL"/>
              <w:rPr>
                <w:rFonts w:cs="Arial"/>
                <w:sz w:val="16"/>
                <w:szCs w:val="16"/>
                <w:lang w:eastAsia="zh-CN"/>
              </w:rPr>
            </w:pPr>
            <w:r w:rsidRPr="006F0D37">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3E577D" w14:textId="77777777" w:rsidR="00780E0B" w:rsidRPr="006F0D37" w:rsidRDefault="00780E0B" w:rsidP="00DA361D">
            <w:pPr>
              <w:pStyle w:val="TAL"/>
              <w:rPr>
                <w:rFonts w:cs="Arial"/>
                <w:sz w:val="16"/>
                <w:szCs w:val="16"/>
              </w:rPr>
            </w:pPr>
            <w:r w:rsidRPr="006F0D37">
              <w:rPr>
                <w:sz w:val="16"/>
                <w:szCs w:val="16"/>
              </w:rPr>
              <w:t xml:space="preserve">UEs supporting 5G </w:t>
            </w:r>
            <w:proofErr w:type="spellStart"/>
            <w:r w:rsidRPr="006F0D37">
              <w:rPr>
                <w:sz w:val="16"/>
                <w:szCs w:val="16"/>
              </w:rPr>
              <w:t>coer</w:t>
            </w:r>
            <w:proofErr w:type="spellEnd"/>
            <w:r w:rsidRPr="006F0D37">
              <w:rPr>
                <w:sz w:val="16"/>
                <w:szCs w:val="16"/>
              </w:rPr>
              <w:t xml:space="preserve"> and WLAN measurements in RRC_IDLE and RRC_INACTIVE state</w:t>
            </w:r>
          </w:p>
        </w:tc>
      </w:tr>
      <w:tr w:rsidR="00780E0B" w:rsidRPr="00CA1804" w14:paraId="1006D13E"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7059FF6" w14:textId="77777777" w:rsidR="00780E0B" w:rsidRPr="006F0D37" w:rsidRDefault="00780E0B" w:rsidP="00DA361D">
            <w:pPr>
              <w:pStyle w:val="TAL"/>
              <w:rPr>
                <w:rFonts w:cs="Arial"/>
                <w:sz w:val="16"/>
                <w:szCs w:val="16"/>
              </w:rPr>
            </w:pPr>
            <w:r w:rsidRPr="006F0D37">
              <w:rPr>
                <w:rFonts w:hint="eastAsia"/>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DD68405" w14:textId="77777777" w:rsidR="00780E0B" w:rsidRPr="006F0D37" w:rsidRDefault="00780E0B" w:rsidP="00DA361D">
            <w:pPr>
              <w:pStyle w:val="TAL"/>
              <w:rPr>
                <w:rFonts w:cs="Arial"/>
                <w:sz w:val="16"/>
                <w:szCs w:val="16"/>
                <w:lang w:eastAsia="zh-CN"/>
              </w:rPr>
            </w:pPr>
            <w:r w:rsidRPr="006F0D37">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93A3FC" w14:textId="77777777" w:rsidR="00780E0B" w:rsidRPr="006F0D37" w:rsidRDefault="00780E0B" w:rsidP="00DA361D">
            <w:pPr>
              <w:pStyle w:val="TAL"/>
              <w:rPr>
                <w:rFonts w:cs="Arial"/>
                <w:sz w:val="16"/>
                <w:szCs w:val="16"/>
              </w:rPr>
            </w:pPr>
            <w:r w:rsidRPr="006F0D37">
              <w:rPr>
                <w:sz w:val="16"/>
                <w:szCs w:val="16"/>
              </w:rPr>
              <w:t xml:space="preserve">UEs supporting 5G Core and collection of sensor information such as </w:t>
            </w:r>
            <w:proofErr w:type="spellStart"/>
            <w:r w:rsidRPr="006F0D37">
              <w:rPr>
                <w:sz w:val="16"/>
                <w:szCs w:val="16"/>
              </w:rPr>
              <w:t>Barometeric</w:t>
            </w:r>
            <w:proofErr w:type="spellEnd"/>
            <w:r w:rsidRPr="006F0D37">
              <w:rPr>
                <w:sz w:val="16"/>
                <w:szCs w:val="16"/>
              </w:rPr>
              <w:t xml:space="preserve"> pressure, UE speed, and UE orientation information as defined in TS 37.355.</w:t>
            </w:r>
          </w:p>
        </w:tc>
      </w:tr>
      <w:tr w:rsidR="00780E0B" w:rsidRPr="00CA1804" w14:paraId="64DB12E5"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95F111" w14:textId="77777777" w:rsidR="00780E0B" w:rsidRDefault="00780E0B" w:rsidP="00DA361D">
            <w:pPr>
              <w:rPr>
                <w:rFonts w:ascii="Arial" w:hAnsi="Arial" w:cs="Arial"/>
                <w:sz w:val="16"/>
                <w:szCs w:val="16"/>
              </w:rPr>
            </w:pPr>
            <w:r>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34E0632" w14:textId="77777777" w:rsidR="00780E0B" w:rsidRPr="00043965" w:rsidRDefault="00780E0B" w:rsidP="00DA361D">
            <w:pPr>
              <w:rPr>
                <w:rFonts w:ascii="Arial" w:hAnsi="Arial" w:cs="Arial"/>
                <w:sz w:val="16"/>
                <w:szCs w:val="16"/>
                <w:lang w:eastAsia="zh-CN"/>
              </w:rPr>
            </w:pPr>
            <w:r w:rsidRPr="00510F6D">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509118" w14:textId="77777777" w:rsidR="00780E0B" w:rsidRPr="00043965" w:rsidRDefault="00780E0B" w:rsidP="00DA361D">
            <w:pPr>
              <w:rPr>
                <w:rFonts w:ascii="Arial" w:hAnsi="Arial" w:cs="Arial"/>
                <w:sz w:val="16"/>
                <w:szCs w:val="16"/>
              </w:rPr>
            </w:pPr>
            <w:r w:rsidRPr="009B6677">
              <w:rPr>
                <w:rFonts w:ascii="Arial" w:hAnsi="Arial" w:cs="Arial"/>
                <w:sz w:val="16"/>
                <w:szCs w:val="16"/>
              </w:rPr>
              <w:t>UEs supporting 5G core and Bluetooth Measurement Collection in Immediate MDT</w:t>
            </w:r>
          </w:p>
        </w:tc>
      </w:tr>
      <w:tr w:rsidR="00780E0B" w:rsidRPr="00CA1804" w14:paraId="621D6E15"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70B87A" w14:textId="77777777" w:rsidR="00780E0B" w:rsidRDefault="00780E0B" w:rsidP="00DA361D">
            <w:pPr>
              <w:rPr>
                <w:rFonts w:ascii="Arial" w:hAnsi="Arial" w:cs="Arial"/>
                <w:sz w:val="16"/>
                <w:szCs w:val="16"/>
              </w:rPr>
            </w:pPr>
            <w:r>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61FFA1" w14:textId="77777777" w:rsidR="00780E0B" w:rsidRPr="00043965" w:rsidRDefault="00780E0B" w:rsidP="00DA361D">
            <w:pPr>
              <w:rPr>
                <w:rFonts w:ascii="Arial" w:hAnsi="Arial" w:cs="Arial"/>
                <w:sz w:val="16"/>
                <w:szCs w:val="16"/>
                <w:lang w:eastAsia="zh-CN"/>
              </w:rPr>
            </w:pPr>
            <w:r w:rsidRPr="00510F6D">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989F21" w14:textId="77777777" w:rsidR="00780E0B" w:rsidRPr="00043965" w:rsidRDefault="00780E0B" w:rsidP="00DA361D">
            <w:pPr>
              <w:rPr>
                <w:rFonts w:ascii="Arial" w:hAnsi="Arial" w:cs="Arial"/>
                <w:sz w:val="16"/>
                <w:szCs w:val="16"/>
              </w:rPr>
            </w:pPr>
            <w:r w:rsidRPr="009B6677">
              <w:rPr>
                <w:rFonts w:ascii="Arial" w:hAnsi="Arial" w:cs="Arial"/>
                <w:sz w:val="16"/>
                <w:szCs w:val="16"/>
              </w:rPr>
              <w:t>UEs supporting 5G core and WLAN Measurement Collection in Immediate MDT</w:t>
            </w:r>
          </w:p>
        </w:tc>
      </w:tr>
    </w:tbl>
    <w:p w14:paraId="0BFA16F2" w14:textId="45565A5A" w:rsidR="005455B1" w:rsidRPr="00780E0B" w:rsidRDefault="00207E27" w:rsidP="00780E0B">
      <w:pPr>
        <w:pStyle w:val="Heading2"/>
        <w:rPr>
          <w:b/>
          <w:noProof/>
          <w:sz w:val="28"/>
          <w:szCs w:val="28"/>
        </w:rPr>
      </w:pPr>
      <w:ins w:id="140"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58C5F2" w14:textId="77777777" w:rsidR="00284485" w:rsidRDefault="00284485">
      <w:r>
        <w:separator/>
      </w:r>
    </w:p>
  </w:endnote>
  <w:endnote w:type="continuationSeparator" w:id="0">
    <w:p w14:paraId="3FA7E207" w14:textId="77777777" w:rsidR="00284485" w:rsidRDefault="00284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541885" w14:textId="77777777" w:rsidR="00284485" w:rsidRDefault="00284485">
      <w:r>
        <w:separator/>
      </w:r>
    </w:p>
  </w:footnote>
  <w:footnote w:type="continuationSeparator" w:id="0">
    <w:p w14:paraId="3DF0E7AC" w14:textId="77777777" w:rsidR="00284485" w:rsidRDefault="00284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24"/>
  </w:num>
  <w:num w:numId="5">
    <w:abstractNumId w:val="22"/>
  </w:num>
  <w:num w:numId="6">
    <w:abstractNumId w:val="4"/>
  </w:num>
  <w:num w:numId="7">
    <w:abstractNumId w:val="18"/>
  </w:num>
  <w:num w:numId="8">
    <w:abstractNumId w:val="6"/>
  </w:num>
  <w:num w:numId="9">
    <w:abstractNumId w:val="10"/>
  </w:num>
  <w:num w:numId="10">
    <w:abstractNumId w:val="17"/>
  </w:num>
  <w:num w:numId="11">
    <w:abstractNumId w:val="2"/>
  </w:num>
  <w:num w:numId="12">
    <w:abstractNumId w:val="19"/>
  </w:num>
  <w:num w:numId="13">
    <w:abstractNumId w:val="8"/>
  </w:num>
  <w:num w:numId="14">
    <w:abstractNumId w:val="14"/>
  </w:num>
  <w:num w:numId="15">
    <w:abstractNumId w:val="16"/>
  </w:num>
  <w:num w:numId="16">
    <w:abstractNumId w:val="3"/>
  </w:num>
  <w:num w:numId="17">
    <w:abstractNumId w:val="13"/>
  </w:num>
  <w:num w:numId="18">
    <w:abstractNumId w:val="11"/>
  </w:num>
  <w:num w:numId="19">
    <w:abstractNumId w:val="15"/>
  </w:num>
  <w:num w:numId="20">
    <w:abstractNumId w:val="20"/>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12"/>
  </w:num>
  <w:num w:numId="24">
    <w:abstractNumId w:val="23"/>
  </w:num>
  <w:num w:numId="25">
    <w:abstractNumId w:val="21"/>
  </w:num>
  <w:num w:numId="26">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34</Pages>
  <Words>18064</Words>
  <Characters>102967</Characters>
  <Application>Microsoft Office Word</Application>
  <DocSecurity>0</DocSecurity>
  <Lines>858</Lines>
  <Paragraphs>241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120790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57</cp:revision>
  <dcterms:created xsi:type="dcterms:W3CDTF">2021-01-07T07:41:00Z</dcterms:created>
  <dcterms:modified xsi:type="dcterms:W3CDTF">2021-08-10T08:18:00Z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