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375CD3" w14:textId="36C2689D" w:rsidR="0025176F" w:rsidRDefault="0025176F" w:rsidP="0025176F">
      <w:pPr>
        <w:pStyle w:val="CRCoverPage"/>
        <w:tabs>
          <w:tab w:val="right" w:pos="9639"/>
        </w:tabs>
        <w:spacing w:after="0"/>
        <w:rPr>
          <w:b/>
          <w:i/>
          <w:noProof/>
          <w:sz w:val="28"/>
        </w:rPr>
      </w:pPr>
      <w:bookmarkStart w:id="0" w:name="historyclause"/>
      <w:bookmarkStart w:id="1" w:name="_Toc27410901"/>
      <w:bookmarkStart w:id="2" w:name="_Toc36039413"/>
      <w:bookmarkStart w:id="3" w:name="_Toc43838773"/>
      <w:bookmarkStart w:id="4" w:name="_Toc5177292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#92-</w:t>
      </w:r>
      <w:r>
        <w:rPr>
          <w:rFonts w:hint="eastAsia"/>
          <w:b/>
          <w:noProof/>
          <w:sz w:val="24"/>
          <w:lang w:eastAsia="zh-CN"/>
        </w:rPr>
        <w:t>e</w:t>
      </w:r>
      <w:r>
        <w:rPr>
          <w:b/>
          <w:i/>
          <w:noProof/>
          <w:sz w:val="28"/>
        </w:rPr>
        <w:tab/>
      </w:r>
      <w:r w:rsidRPr="004C1132">
        <w:rPr>
          <w:b/>
          <w:i/>
          <w:noProof/>
          <w:sz w:val="28"/>
        </w:rPr>
        <w:t>R5-21</w:t>
      </w:r>
      <w:r w:rsidR="00B31F22">
        <w:rPr>
          <w:b/>
          <w:i/>
          <w:noProof/>
          <w:sz w:val="28"/>
        </w:rPr>
        <w:t>6317</w:t>
      </w:r>
    </w:p>
    <w:p w14:paraId="38F0FDBE" w14:textId="531F9D24" w:rsidR="0025176F" w:rsidRDefault="0025176F" w:rsidP="0025176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16th</w:t>
      </w:r>
      <w:r w:rsidRPr="00090520">
        <w:rPr>
          <w:b/>
          <w:noProof/>
          <w:sz w:val="24"/>
        </w:rPr>
        <w:fldChar w:fldCharType="end"/>
      </w:r>
      <w:r>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27</w:t>
      </w:r>
      <w:r w:rsidRPr="00090520">
        <w:rPr>
          <w:b/>
          <w:noProof/>
          <w:sz w:val="24"/>
        </w:rPr>
        <w:t xml:space="preserve">th </w:t>
      </w:r>
      <w:r>
        <w:rPr>
          <w:b/>
          <w:noProof/>
          <w:sz w:val="24"/>
          <w:lang w:eastAsia="zh-CN"/>
        </w:rPr>
        <w:t>August</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176F" w:rsidRPr="004A220A" w14:paraId="7E5C5EF4" w14:textId="77777777" w:rsidTr="001D226B">
        <w:tc>
          <w:tcPr>
            <w:tcW w:w="9641" w:type="dxa"/>
            <w:gridSpan w:val="9"/>
            <w:tcBorders>
              <w:top w:val="single" w:sz="4" w:space="0" w:color="auto"/>
              <w:left w:val="single" w:sz="4" w:space="0" w:color="auto"/>
              <w:right w:val="single" w:sz="4" w:space="0" w:color="auto"/>
            </w:tcBorders>
          </w:tcPr>
          <w:p w14:paraId="10433BDE" w14:textId="77777777" w:rsidR="0025176F" w:rsidRPr="004A220A" w:rsidRDefault="0025176F" w:rsidP="001D226B">
            <w:pPr>
              <w:pStyle w:val="CRCoverPage"/>
              <w:spacing w:after="0"/>
              <w:jc w:val="right"/>
              <w:rPr>
                <w:i/>
                <w:noProof/>
              </w:rPr>
            </w:pPr>
            <w:r w:rsidRPr="004A220A">
              <w:rPr>
                <w:i/>
                <w:noProof/>
                <w:sz w:val="14"/>
              </w:rPr>
              <w:t>CR-Form-v12.1</w:t>
            </w:r>
          </w:p>
        </w:tc>
      </w:tr>
      <w:tr w:rsidR="0025176F" w:rsidRPr="004A220A" w14:paraId="61690EFD" w14:textId="77777777" w:rsidTr="001D226B">
        <w:tc>
          <w:tcPr>
            <w:tcW w:w="9641" w:type="dxa"/>
            <w:gridSpan w:val="9"/>
            <w:tcBorders>
              <w:left w:val="single" w:sz="4" w:space="0" w:color="auto"/>
              <w:right w:val="single" w:sz="4" w:space="0" w:color="auto"/>
            </w:tcBorders>
          </w:tcPr>
          <w:p w14:paraId="38B3B665" w14:textId="77777777" w:rsidR="0025176F" w:rsidRPr="004A220A" w:rsidRDefault="0025176F" w:rsidP="001D226B">
            <w:pPr>
              <w:pStyle w:val="CRCoverPage"/>
              <w:spacing w:after="0"/>
              <w:jc w:val="center"/>
              <w:rPr>
                <w:noProof/>
              </w:rPr>
            </w:pPr>
            <w:r w:rsidRPr="004A220A">
              <w:rPr>
                <w:b/>
                <w:noProof/>
                <w:sz w:val="32"/>
              </w:rPr>
              <w:t>CHANGE REQUEST</w:t>
            </w:r>
          </w:p>
        </w:tc>
      </w:tr>
      <w:tr w:rsidR="0025176F" w:rsidRPr="004A220A" w14:paraId="070D167F" w14:textId="77777777" w:rsidTr="001D226B">
        <w:tc>
          <w:tcPr>
            <w:tcW w:w="9641" w:type="dxa"/>
            <w:gridSpan w:val="9"/>
            <w:tcBorders>
              <w:left w:val="single" w:sz="4" w:space="0" w:color="auto"/>
              <w:right w:val="single" w:sz="4" w:space="0" w:color="auto"/>
            </w:tcBorders>
          </w:tcPr>
          <w:p w14:paraId="1670F8FF" w14:textId="77777777" w:rsidR="0025176F" w:rsidRPr="004A220A" w:rsidRDefault="0025176F" w:rsidP="001D226B">
            <w:pPr>
              <w:pStyle w:val="CRCoverPage"/>
              <w:spacing w:after="0"/>
              <w:rPr>
                <w:noProof/>
                <w:sz w:val="8"/>
                <w:szCs w:val="8"/>
              </w:rPr>
            </w:pPr>
          </w:p>
        </w:tc>
      </w:tr>
      <w:tr w:rsidR="0025176F" w:rsidRPr="004A220A" w14:paraId="3CC1418D" w14:textId="77777777" w:rsidTr="001D226B">
        <w:tc>
          <w:tcPr>
            <w:tcW w:w="142" w:type="dxa"/>
            <w:tcBorders>
              <w:left w:val="single" w:sz="4" w:space="0" w:color="auto"/>
            </w:tcBorders>
          </w:tcPr>
          <w:p w14:paraId="1C24C108" w14:textId="77777777" w:rsidR="0025176F" w:rsidRPr="004A220A" w:rsidRDefault="0025176F" w:rsidP="001D226B">
            <w:pPr>
              <w:pStyle w:val="CRCoverPage"/>
              <w:spacing w:after="0"/>
              <w:jc w:val="right"/>
              <w:rPr>
                <w:noProof/>
              </w:rPr>
            </w:pPr>
          </w:p>
        </w:tc>
        <w:tc>
          <w:tcPr>
            <w:tcW w:w="1559" w:type="dxa"/>
            <w:shd w:val="pct30" w:color="FFFF00" w:fill="auto"/>
          </w:tcPr>
          <w:p w14:paraId="490E20E7" w14:textId="77777777" w:rsidR="0025176F" w:rsidRPr="004A220A" w:rsidRDefault="0025176F" w:rsidP="001D226B">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Pr>
                <w:b/>
                <w:noProof/>
                <w:sz w:val="28"/>
              </w:rPr>
              <w:t>23</w:t>
            </w:r>
            <w:r w:rsidRPr="004A220A">
              <w:rPr>
                <w:b/>
                <w:noProof/>
                <w:sz w:val="28"/>
              </w:rPr>
              <w:t>-</w:t>
            </w:r>
            <w:r w:rsidRPr="004A220A">
              <w:rPr>
                <w:b/>
                <w:noProof/>
                <w:sz w:val="28"/>
              </w:rPr>
              <w:fldChar w:fldCharType="end"/>
            </w:r>
            <w:r>
              <w:rPr>
                <w:b/>
                <w:noProof/>
                <w:sz w:val="28"/>
              </w:rPr>
              <w:t>1</w:t>
            </w:r>
          </w:p>
        </w:tc>
        <w:tc>
          <w:tcPr>
            <w:tcW w:w="709" w:type="dxa"/>
          </w:tcPr>
          <w:p w14:paraId="3E112552" w14:textId="77777777" w:rsidR="0025176F" w:rsidRPr="004A220A" w:rsidRDefault="0025176F" w:rsidP="001D226B">
            <w:pPr>
              <w:pStyle w:val="CRCoverPage"/>
              <w:spacing w:after="0"/>
              <w:jc w:val="center"/>
              <w:rPr>
                <w:noProof/>
              </w:rPr>
            </w:pPr>
            <w:r w:rsidRPr="004A220A">
              <w:rPr>
                <w:b/>
                <w:noProof/>
                <w:sz w:val="28"/>
              </w:rPr>
              <w:t>CR</w:t>
            </w:r>
          </w:p>
        </w:tc>
        <w:tc>
          <w:tcPr>
            <w:tcW w:w="1276" w:type="dxa"/>
            <w:shd w:val="pct30" w:color="FFFF00" w:fill="auto"/>
          </w:tcPr>
          <w:p w14:paraId="32D187BE" w14:textId="3E822A6E" w:rsidR="0025176F" w:rsidRPr="004A220A" w:rsidRDefault="00843014" w:rsidP="001D226B">
            <w:pPr>
              <w:pStyle w:val="CRCoverPage"/>
              <w:spacing w:after="0"/>
              <w:rPr>
                <w:noProof/>
              </w:rPr>
            </w:pPr>
            <w:r>
              <w:rPr>
                <w:noProof/>
              </w:rPr>
              <w:t>2408</w:t>
            </w:r>
          </w:p>
        </w:tc>
        <w:tc>
          <w:tcPr>
            <w:tcW w:w="709" w:type="dxa"/>
          </w:tcPr>
          <w:p w14:paraId="2B514C68" w14:textId="77777777" w:rsidR="0025176F" w:rsidRPr="004A220A" w:rsidRDefault="0025176F" w:rsidP="001D226B">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68ECF716" w14:textId="7C167F46" w:rsidR="0025176F" w:rsidRPr="004A220A" w:rsidRDefault="00B31F22" w:rsidP="001D226B">
            <w:pPr>
              <w:pStyle w:val="CRCoverPage"/>
              <w:spacing w:after="0"/>
              <w:jc w:val="center"/>
              <w:rPr>
                <w:b/>
                <w:noProof/>
              </w:rPr>
            </w:pPr>
            <w:r>
              <w:rPr>
                <w:b/>
                <w:noProof/>
                <w:sz w:val="28"/>
              </w:rPr>
              <w:t>1</w:t>
            </w:r>
          </w:p>
        </w:tc>
        <w:tc>
          <w:tcPr>
            <w:tcW w:w="2410" w:type="dxa"/>
          </w:tcPr>
          <w:p w14:paraId="65D007DE" w14:textId="77777777" w:rsidR="0025176F" w:rsidRPr="004A220A" w:rsidRDefault="0025176F" w:rsidP="001D226B">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78CAB9AB" w14:textId="142AD2FF" w:rsidR="0025176F" w:rsidRPr="004A220A" w:rsidRDefault="0025176F" w:rsidP="001D226B">
            <w:pPr>
              <w:pStyle w:val="CRCoverPage"/>
              <w:spacing w:after="0"/>
              <w:jc w:val="center"/>
              <w:rPr>
                <w:noProof/>
                <w:sz w:val="28"/>
              </w:rPr>
            </w:pPr>
            <w:r>
              <w:rPr>
                <w:b/>
                <w:noProof/>
                <w:sz w:val="28"/>
              </w:rPr>
              <w:t>16</w:t>
            </w:r>
            <w:r w:rsidRPr="004A220A">
              <w:rPr>
                <w:b/>
                <w:noProof/>
                <w:sz w:val="28"/>
              </w:rPr>
              <w:t>.</w:t>
            </w:r>
            <w:r>
              <w:rPr>
                <w:b/>
                <w:noProof/>
                <w:sz w:val="28"/>
              </w:rPr>
              <w:t>8</w:t>
            </w:r>
            <w:r w:rsidRPr="004A220A">
              <w:rPr>
                <w:b/>
                <w:noProof/>
                <w:sz w:val="28"/>
              </w:rPr>
              <w:t>.</w:t>
            </w:r>
            <w:r>
              <w:rPr>
                <w:b/>
                <w:noProof/>
                <w:sz w:val="28"/>
              </w:rPr>
              <w:t>0</w:t>
            </w:r>
          </w:p>
        </w:tc>
        <w:tc>
          <w:tcPr>
            <w:tcW w:w="143" w:type="dxa"/>
            <w:tcBorders>
              <w:right w:val="single" w:sz="4" w:space="0" w:color="auto"/>
            </w:tcBorders>
          </w:tcPr>
          <w:p w14:paraId="1441D627" w14:textId="77777777" w:rsidR="0025176F" w:rsidRPr="004A220A" w:rsidRDefault="0025176F" w:rsidP="001D226B">
            <w:pPr>
              <w:pStyle w:val="CRCoverPage"/>
              <w:spacing w:after="0"/>
              <w:rPr>
                <w:noProof/>
              </w:rPr>
            </w:pPr>
          </w:p>
        </w:tc>
      </w:tr>
      <w:tr w:rsidR="0025176F" w:rsidRPr="004A220A" w14:paraId="625C843B" w14:textId="77777777" w:rsidTr="001D226B">
        <w:tc>
          <w:tcPr>
            <w:tcW w:w="9641" w:type="dxa"/>
            <w:gridSpan w:val="9"/>
            <w:tcBorders>
              <w:left w:val="single" w:sz="4" w:space="0" w:color="auto"/>
              <w:right w:val="single" w:sz="4" w:space="0" w:color="auto"/>
            </w:tcBorders>
          </w:tcPr>
          <w:p w14:paraId="5CFC9E94" w14:textId="77777777" w:rsidR="0025176F" w:rsidRPr="004A220A" w:rsidRDefault="0025176F" w:rsidP="001D226B">
            <w:pPr>
              <w:pStyle w:val="CRCoverPage"/>
              <w:spacing w:after="0"/>
              <w:rPr>
                <w:noProof/>
              </w:rPr>
            </w:pPr>
          </w:p>
        </w:tc>
      </w:tr>
      <w:tr w:rsidR="0025176F" w:rsidRPr="004A220A" w14:paraId="3207F58E" w14:textId="77777777" w:rsidTr="001D226B">
        <w:tc>
          <w:tcPr>
            <w:tcW w:w="9641" w:type="dxa"/>
            <w:gridSpan w:val="9"/>
            <w:tcBorders>
              <w:top w:val="single" w:sz="4" w:space="0" w:color="auto"/>
            </w:tcBorders>
          </w:tcPr>
          <w:p w14:paraId="1249BDED" w14:textId="77777777" w:rsidR="0025176F" w:rsidRPr="004A220A" w:rsidRDefault="0025176F" w:rsidP="001D226B">
            <w:pPr>
              <w:pStyle w:val="CRCoverPage"/>
              <w:spacing w:after="0"/>
              <w:jc w:val="center"/>
              <w:rPr>
                <w:rFonts w:cs="Arial"/>
                <w:i/>
                <w:noProof/>
              </w:rPr>
            </w:pPr>
            <w:r w:rsidRPr="004A220A">
              <w:rPr>
                <w:rFonts w:cs="Arial"/>
                <w:i/>
                <w:noProof/>
              </w:rPr>
              <w:t xml:space="preserve">For </w:t>
            </w:r>
            <w:hyperlink r:id="rId5" w:anchor="_blank" w:history="1">
              <w:r w:rsidRPr="004A220A">
                <w:rPr>
                  <w:rStyle w:val="Hyperlink"/>
                  <w:rFonts w:cs="Arial"/>
                  <w:b/>
                  <w:i/>
                  <w:noProof/>
                  <w:color w:val="FF0000"/>
                </w:rPr>
                <w:t>HE</w:t>
              </w:r>
              <w:bookmarkStart w:id="5" w:name="_Hlt497126619"/>
              <w:r w:rsidRPr="004A220A">
                <w:rPr>
                  <w:rStyle w:val="Hyperlink"/>
                  <w:rFonts w:cs="Arial"/>
                  <w:b/>
                  <w:i/>
                  <w:noProof/>
                  <w:color w:val="FF0000"/>
                </w:rPr>
                <w:t>L</w:t>
              </w:r>
              <w:bookmarkEnd w:id="5"/>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6" w:history="1">
              <w:r w:rsidRPr="004A220A">
                <w:rPr>
                  <w:rStyle w:val="Hyperlink"/>
                  <w:rFonts w:cs="Arial"/>
                  <w:i/>
                  <w:noProof/>
                </w:rPr>
                <w:t>http://www.3gpp.org/Change-Requests</w:t>
              </w:r>
            </w:hyperlink>
            <w:r w:rsidRPr="004A220A">
              <w:rPr>
                <w:rFonts w:cs="Arial"/>
                <w:i/>
                <w:noProof/>
              </w:rPr>
              <w:t>.</w:t>
            </w:r>
          </w:p>
        </w:tc>
      </w:tr>
      <w:tr w:rsidR="0025176F" w:rsidRPr="004A220A" w14:paraId="788138AD" w14:textId="77777777" w:rsidTr="001D226B">
        <w:tc>
          <w:tcPr>
            <w:tcW w:w="9641" w:type="dxa"/>
            <w:gridSpan w:val="9"/>
          </w:tcPr>
          <w:p w14:paraId="766414DC" w14:textId="77777777" w:rsidR="0025176F" w:rsidRPr="004A220A" w:rsidRDefault="0025176F" w:rsidP="001D226B">
            <w:pPr>
              <w:pStyle w:val="CRCoverPage"/>
              <w:spacing w:after="0"/>
              <w:rPr>
                <w:noProof/>
                <w:sz w:val="8"/>
                <w:szCs w:val="8"/>
              </w:rPr>
            </w:pPr>
          </w:p>
        </w:tc>
      </w:tr>
    </w:tbl>
    <w:p w14:paraId="10682F53" w14:textId="77777777" w:rsidR="0025176F" w:rsidRDefault="0025176F" w:rsidP="002517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176F" w:rsidRPr="004A220A" w14:paraId="1761AC9C" w14:textId="77777777" w:rsidTr="001D226B">
        <w:tc>
          <w:tcPr>
            <w:tcW w:w="2835" w:type="dxa"/>
          </w:tcPr>
          <w:p w14:paraId="07EC3AFA" w14:textId="77777777" w:rsidR="0025176F" w:rsidRPr="004A220A" w:rsidRDefault="0025176F" w:rsidP="001D226B">
            <w:pPr>
              <w:pStyle w:val="CRCoverPage"/>
              <w:tabs>
                <w:tab w:val="right" w:pos="2751"/>
              </w:tabs>
              <w:spacing w:after="0"/>
              <w:rPr>
                <w:b/>
                <w:i/>
                <w:noProof/>
              </w:rPr>
            </w:pPr>
            <w:r w:rsidRPr="004A220A">
              <w:rPr>
                <w:b/>
                <w:i/>
                <w:noProof/>
              </w:rPr>
              <w:t>Proposed change affects:</w:t>
            </w:r>
          </w:p>
        </w:tc>
        <w:tc>
          <w:tcPr>
            <w:tcW w:w="1418" w:type="dxa"/>
          </w:tcPr>
          <w:p w14:paraId="0C9F48AA" w14:textId="77777777" w:rsidR="0025176F" w:rsidRPr="004A220A" w:rsidRDefault="0025176F" w:rsidP="001D226B">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B34BF1" w14:textId="77777777" w:rsidR="0025176F" w:rsidRPr="004A220A" w:rsidRDefault="0025176F" w:rsidP="001D226B">
            <w:pPr>
              <w:pStyle w:val="CRCoverPage"/>
              <w:spacing w:after="0"/>
              <w:jc w:val="center"/>
              <w:rPr>
                <w:b/>
                <w:caps/>
                <w:noProof/>
              </w:rPr>
            </w:pPr>
          </w:p>
        </w:tc>
        <w:tc>
          <w:tcPr>
            <w:tcW w:w="709" w:type="dxa"/>
            <w:tcBorders>
              <w:left w:val="single" w:sz="4" w:space="0" w:color="auto"/>
            </w:tcBorders>
          </w:tcPr>
          <w:p w14:paraId="5A754081" w14:textId="77777777" w:rsidR="0025176F" w:rsidRPr="004A220A" w:rsidRDefault="0025176F" w:rsidP="001D226B">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387A8A" w14:textId="77777777" w:rsidR="0025176F" w:rsidRPr="004A220A" w:rsidRDefault="0025176F" w:rsidP="001D226B">
            <w:pPr>
              <w:pStyle w:val="CRCoverPage"/>
              <w:spacing w:after="0"/>
              <w:jc w:val="center"/>
              <w:rPr>
                <w:b/>
                <w:caps/>
                <w:noProof/>
              </w:rPr>
            </w:pPr>
          </w:p>
        </w:tc>
        <w:tc>
          <w:tcPr>
            <w:tcW w:w="2126" w:type="dxa"/>
          </w:tcPr>
          <w:p w14:paraId="14C1ECA2" w14:textId="77777777" w:rsidR="0025176F" w:rsidRPr="004A220A" w:rsidRDefault="0025176F" w:rsidP="001D226B">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9FB6ED" w14:textId="77777777" w:rsidR="0025176F" w:rsidRPr="004A220A" w:rsidRDefault="0025176F" w:rsidP="001D226B">
            <w:pPr>
              <w:pStyle w:val="CRCoverPage"/>
              <w:spacing w:after="0"/>
              <w:jc w:val="center"/>
              <w:rPr>
                <w:b/>
                <w:caps/>
                <w:noProof/>
              </w:rPr>
            </w:pPr>
          </w:p>
        </w:tc>
        <w:tc>
          <w:tcPr>
            <w:tcW w:w="1418" w:type="dxa"/>
            <w:tcBorders>
              <w:left w:val="nil"/>
            </w:tcBorders>
          </w:tcPr>
          <w:p w14:paraId="00398528" w14:textId="77777777" w:rsidR="0025176F" w:rsidRPr="004A220A" w:rsidRDefault="0025176F" w:rsidP="001D226B">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6081A" w14:textId="77777777" w:rsidR="0025176F" w:rsidRPr="004A220A" w:rsidRDefault="0025176F" w:rsidP="001D226B">
            <w:pPr>
              <w:pStyle w:val="CRCoverPage"/>
              <w:spacing w:after="0"/>
              <w:jc w:val="center"/>
              <w:rPr>
                <w:b/>
                <w:bCs/>
                <w:caps/>
                <w:noProof/>
              </w:rPr>
            </w:pPr>
          </w:p>
        </w:tc>
      </w:tr>
    </w:tbl>
    <w:p w14:paraId="19279266" w14:textId="77777777" w:rsidR="0025176F" w:rsidRDefault="0025176F" w:rsidP="002517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176F" w:rsidRPr="004A220A" w14:paraId="01EB316F" w14:textId="77777777" w:rsidTr="001D226B">
        <w:tc>
          <w:tcPr>
            <w:tcW w:w="9640" w:type="dxa"/>
            <w:gridSpan w:val="11"/>
          </w:tcPr>
          <w:p w14:paraId="1E280F99" w14:textId="77777777" w:rsidR="0025176F" w:rsidRPr="004A220A" w:rsidRDefault="0025176F" w:rsidP="001D226B">
            <w:pPr>
              <w:pStyle w:val="CRCoverPage"/>
              <w:spacing w:after="0"/>
              <w:rPr>
                <w:noProof/>
                <w:sz w:val="8"/>
                <w:szCs w:val="8"/>
              </w:rPr>
            </w:pPr>
          </w:p>
        </w:tc>
      </w:tr>
      <w:tr w:rsidR="0025176F" w:rsidRPr="004A220A" w14:paraId="50A83E61" w14:textId="77777777" w:rsidTr="001D226B">
        <w:tc>
          <w:tcPr>
            <w:tcW w:w="1843" w:type="dxa"/>
            <w:tcBorders>
              <w:top w:val="single" w:sz="4" w:space="0" w:color="auto"/>
              <w:left w:val="single" w:sz="4" w:space="0" w:color="auto"/>
            </w:tcBorders>
          </w:tcPr>
          <w:p w14:paraId="36D4226D" w14:textId="77777777" w:rsidR="0025176F" w:rsidRPr="004A220A" w:rsidRDefault="0025176F" w:rsidP="001D226B">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033984CC" w14:textId="6C0CEDF3" w:rsidR="0025176F" w:rsidRPr="004A220A" w:rsidRDefault="0025176F" w:rsidP="001D226B">
            <w:pPr>
              <w:pStyle w:val="CRCoverPage"/>
              <w:spacing w:after="0"/>
              <w:ind w:left="100"/>
              <w:rPr>
                <w:noProof/>
              </w:rPr>
            </w:pPr>
            <w:r w:rsidRPr="0025176F">
              <w:rPr>
                <w:noProof/>
                <w:lang w:eastAsia="zh-CN"/>
              </w:rPr>
              <w:t>New UL TBS MAC test Case for NR URLLC</w:t>
            </w:r>
          </w:p>
        </w:tc>
      </w:tr>
      <w:tr w:rsidR="0025176F" w:rsidRPr="004A220A" w14:paraId="2B9C10CE" w14:textId="77777777" w:rsidTr="001D226B">
        <w:tc>
          <w:tcPr>
            <w:tcW w:w="1843" w:type="dxa"/>
            <w:tcBorders>
              <w:left w:val="single" w:sz="4" w:space="0" w:color="auto"/>
            </w:tcBorders>
          </w:tcPr>
          <w:p w14:paraId="616DF8E3" w14:textId="77777777" w:rsidR="0025176F" w:rsidRPr="004A220A" w:rsidRDefault="0025176F" w:rsidP="001D226B">
            <w:pPr>
              <w:pStyle w:val="CRCoverPage"/>
              <w:spacing w:after="0"/>
              <w:rPr>
                <w:b/>
                <w:i/>
                <w:noProof/>
                <w:sz w:val="8"/>
                <w:szCs w:val="8"/>
              </w:rPr>
            </w:pPr>
          </w:p>
        </w:tc>
        <w:tc>
          <w:tcPr>
            <w:tcW w:w="7797" w:type="dxa"/>
            <w:gridSpan w:val="10"/>
            <w:tcBorders>
              <w:right w:val="single" w:sz="4" w:space="0" w:color="auto"/>
            </w:tcBorders>
          </w:tcPr>
          <w:p w14:paraId="52F211A7" w14:textId="77777777" w:rsidR="0025176F" w:rsidRPr="004A220A" w:rsidRDefault="0025176F" w:rsidP="001D226B">
            <w:pPr>
              <w:pStyle w:val="CRCoverPage"/>
              <w:spacing w:after="0"/>
              <w:rPr>
                <w:noProof/>
                <w:sz w:val="8"/>
                <w:szCs w:val="8"/>
              </w:rPr>
            </w:pPr>
          </w:p>
        </w:tc>
      </w:tr>
      <w:tr w:rsidR="0025176F" w:rsidRPr="004A220A" w14:paraId="660AD80F" w14:textId="77777777" w:rsidTr="001D226B">
        <w:tc>
          <w:tcPr>
            <w:tcW w:w="1843" w:type="dxa"/>
            <w:tcBorders>
              <w:left w:val="single" w:sz="4" w:space="0" w:color="auto"/>
            </w:tcBorders>
          </w:tcPr>
          <w:p w14:paraId="1D3D8036" w14:textId="77777777" w:rsidR="0025176F" w:rsidRPr="004A220A" w:rsidRDefault="0025176F" w:rsidP="001D226B">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5B6C5522" w14:textId="036F309F" w:rsidR="0025176F" w:rsidRPr="00B77290" w:rsidRDefault="0025176F" w:rsidP="001D226B">
            <w:pPr>
              <w:pStyle w:val="CRCoverPage"/>
              <w:spacing w:after="0"/>
              <w:ind w:left="100"/>
              <w:rPr>
                <w:noProof/>
              </w:rPr>
            </w:pPr>
            <w:r>
              <w:rPr>
                <w:noProof/>
              </w:rPr>
              <w:t>Lenovo and Motorola Mobility</w:t>
            </w:r>
          </w:p>
        </w:tc>
      </w:tr>
      <w:tr w:rsidR="0025176F" w:rsidRPr="004A220A" w14:paraId="7D2500BC" w14:textId="77777777" w:rsidTr="001D226B">
        <w:tc>
          <w:tcPr>
            <w:tcW w:w="1843" w:type="dxa"/>
            <w:tcBorders>
              <w:left w:val="single" w:sz="4" w:space="0" w:color="auto"/>
            </w:tcBorders>
          </w:tcPr>
          <w:p w14:paraId="490FA811" w14:textId="77777777" w:rsidR="0025176F" w:rsidRPr="004A220A" w:rsidRDefault="0025176F" w:rsidP="001D226B">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78AF6E3D" w14:textId="77777777" w:rsidR="0025176F" w:rsidRPr="004A220A" w:rsidRDefault="0025176F" w:rsidP="001D226B">
            <w:pPr>
              <w:pStyle w:val="CRCoverPage"/>
              <w:spacing w:after="0"/>
              <w:ind w:left="100"/>
              <w:rPr>
                <w:noProof/>
              </w:rPr>
            </w:pPr>
            <w:r w:rsidRPr="004A220A">
              <w:t>R5</w:t>
            </w:r>
          </w:p>
        </w:tc>
      </w:tr>
      <w:tr w:rsidR="0025176F" w:rsidRPr="004A220A" w14:paraId="617C8BD4" w14:textId="77777777" w:rsidTr="001D226B">
        <w:tc>
          <w:tcPr>
            <w:tcW w:w="1843" w:type="dxa"/>
            <w:tcBorders>
              <w:left w:val="single" w:sz="4" w:space="0" w:color="auto"/>
            </w:tcBorders>
          </w:tcPr>
          <w:p w14:paraId="0F9A1FC4" w14:textId="77777777" w:rsidR="0025176F" w:rsidRPr="004A220A" w:rsidRDefault="0025176F" w:rsidP="001D226B">
            <w:pPr>
              <w:pStyle w:val="CRCoverPage"/>
              <w:spacing w:after="0"/>
              <w:rPr>
                <w:b/>
                <w:i/>
                <w:noProof/>
                <w:sz w:val="8"/>
                <w:szCs w:val="8"/>
              </w:rPr>
            </w:pPr>
          </w:p>
        </w:tc>
        <w:tc>
          <w:tcPr>
            <w:tcW w:w="7797" w:type="dxa"/>
            <w:gridSpan w:val="10"/>
            <w:tcBorders>
              <w:right w:val="single" w:sz="4" w:space="0" w:color="auto"/>
            </w:tcBorders>
          </w:tcPr>
          <w:p w14:paraId="26C1523C" w14:textId="77777777" w:rsidR="0025176F" w:rsidRPr="004A220A" w:rsidRDefault="0025176F" w:rsidP="001D226B">
            <w:pPr>
              <w:pStyle w:val="CRCoverPage"/>
              <w:spacing w:after="0"/>
              <w:rPr>
                <w:noProof/>
                <w:sz w:val="8"/>
                <w:szCs w:val="8"/>
              </w:rPr>
            </w:pPr>
          </w:p>
        </w:tc>
      </w:tr>
      <w:tr w:rsidR="0025176F" w:rsidRPr="004A220A" w14:paraId="27DCD0A7" w14:textId="77777777" w:rsidTr="001D226B">
        <w:tc>
          <w:tcPr>
            <w:tcW w:w="1843" w:type="dxa"/>
            <w:tcBorders>
              <w:left w:val="single" w:sz="4" w:space="0" w:color="auto"/>
            </w:tcBorders>
          </w:tcPr>
          <w:p w14:paraId="020D4186" w14:textId="77777777" w:rsidR="0025176F" w:rsidRPr="004A220A" w:rsidRDefault="0025176F" w:rsidP="001D226B">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51976EAC" w14:textId="77777777" w:rsidR="0025176F" w:rsidRPr="004A220A" w:rsidRDefault="0025176F" w:rsidP="001D226B">
            <w:pPr>
              <w:pStyle w:val="CRCoverPage"/>
              <w:spacing w:after="0"/>
              <w:ind w:left="100"/>
              <w:rPr>
                <w:noProof/>
              </w:rPr>
            </w:pPr>
            <w:r w:rsidRPr="00842AA3">
              <w:rPr>
                <w:noProof/>
              </w:rPr>
              <w:t>NR_L1enh_URLLC-UEConTest</w:t>
            </w:r>
          </w:p>
        </w:tc>
        <w:tc>
          <w:tcPr>
            <w:tcW w:w="567" w:type="dxa"/>
            <w:tcBorders>
              <w:left w:val="nil"/>
            </w:tcBorders>
          </w:tcPr>
          <w:p w14:paraId="397D90C8" w14:textId="77777777" w:rsidR="0025176F" w:rsidRPr="004A220A" w:rsidRDefault="0025176F" w:rsidP="001D226B">
            <w:pPr>
              <w:pStyle w:val="CRCoverPage"/>
              <w:spacing w:after="0"/>
              <w:ind w:right="100"/>
              <w:rPr>
                <w:noProof/>
              </w:rPr>
            </w:pPr>
          </w:p>
        </w:tc>
        <w:tc>
          <w:tcPr>
            <w:tcW w:w="1417" w:type="dxa"/>
            <w:gridSpan w:val="3"/>
            <w:tcBorders>
              <w:left w:val="nil"/>
            </w:tcBorders>
          </w:tcPr>
          <w:p w14:paraId="21282066" w14:textId="77777777" w:rsidR="0025176F" w:rsidRPr="004A220A" w:rsidRDefault="0025176F" w:rsidP="001D226B">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1B6FB76F" w14:textId="74629764" w:rsidR="0025176F" w:rsidRPr="004A220A" w:rsidRDefault="0025176F" w:rsidP="001D226B">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w:t>
            </w:r>
            <w:r w:rsidRPr="004A220A">
              <w:rPr>
                <w:noProof/>
              </w:rPr>
              <w:t>-</w:t>
            </w:r>
            <w:r>
              <w:rPr>
                <w:noProof/>
              </w:rPr>
              <w:t>08</w:t>
            </w:r>
            <w:r w:rsidRPr="004A220A">
              <w:rPr>
                <w:noProof/>
              </w:rPr>
              <w:t>-</w:t>
            </w:r>
            <w:r w:rsidRPr="004A220A">
              <w:rPr>
                <w:noProof/>
              </w:rPr>
              <w:fldChar w:fldCharType="end"/>
            </w:r>
            <w:r>
              <w:rPr>
                <w:noProof/>
              </w:rPr>
              <w:t>08</w:t>
            </w:r>
          </w:p>
        </w:tc>
      </w:tr>
      <w:tr w:rsidR="0025176F" w:rsidRPr="004A220A" w14:paraId="5A617BF4" w14:textId="77777777" w:rsidTr="001D226B">
        <w:tc>
          <w:tcPr>
            <w:tcW w:w="1843" w:type="dxa"/>
            <w:tcBorders>
              <w:left w:val="single" w:sz="4" w:space="0" w:color="auto"/>
            </w:tcBorders>
          </w:tcPr>
          <w:p w14:paraId="5D3D5A67" w14:textId="77777777" w:rsidR="0025176F" w:rsidRPr="004A220A" w:rsidRDefault="0025176F" w:rsidP="001D226B">
            <w:pPr>
              <w:pStyle w:val="CRCoverPage"/>
              <w:spacing w:after="0"/>
              <w:rPr>
                <w:b/>
                <w:i/>
                <w:noProof/>
                <w:sz w:val="8"/>
                <w:szCs w:val="8"/>
              </w:rPr>
            </w:pPr>
          </w:p>
        </w:tc>
        <w:tc>
          <w:tcPr>
            <w:tcW w:w="1986" w:type="dxa"/>
            <w:gridSpan w:val="4"/>
          </w:tcPr>
          <w:p w14:paraId="15C2030D" w14:textId="77777777" w:rsidR="0025176F" w:rsidRPr="004A220A" w:rsidRDefault="0025176F" w:rsidP="001D226B">
            <w:pPr>
              <w:pStyle w:val="CRCoverPage"/>
              <w:spacing w:after="0"/>
              <w:rPr>
                <w:noProof/>
                <w:sz w:val="8"/>
                <w:szCs w:val="8"/>
              </w:rPr>
            </w:pPr>
          </w:p>
        </w:tc>
        <w:tc>
          <w:tcPr>
            <w:tcW w:w="2267" w:type="dxa"/>
            <w:gridSpan w:val="2"/>
          </w:tcPr>
          <w:p w14:paraId="4EFBD733" w14:textId="77777777" w:rsidR="0025176F" w:rsidRPr="004A220A" w:rsidRDefault="0025176F" w:rsidP="001D226B">
            <w:pPr>
              <w:pStyle w:val="CRCoverPage"/>
              <w:spacing w:after="0"/>
              <w:rPr>
                <w:noProof/>
                <w:sz w:val="8"/>
                <w:szCs w:val="8"/>
              </w:rPr>
            </w:pPr>
          </w:p>
        </w:tc>
        <w:tc>
          <w:tcPr>
            <w:tcW w:w="1417" w:type="dxa"/>
            <w:gridSpan w:val="3"/>
          </w:tcPr>
          <w:p w14:paraId="2E7B9253" w14:textId="77777777" w:rsidR="0025176F" w:rsidRPr="004A220A" w:rsidRDefault="0025176F" w:rsidP="001D226B">
            <w:pPr>
              <w:pStyle w:val="CRCoverPage"/>
              <w:spacing w:after="0"/>
              <w:rPr>
                <w:noProof/>
                <w:sz w:val="8"/>
                <w:szCs w:val="8"/>
              </w:rPr>
            </w:pPr>
          </w:p>
        </w:tc>
        <w:tc>
          <w:tcPr>
            <w:tcW w:w="2127" w:type="dxa"/>
            <w:tcBorders>
              <w:right w:val="single" w:sz="4" w:space="0" w:color="auto"/>
            </w:tcBorders>
          </w:tcPr>
          <w:p w14:paraId="55A948FA" w14:textId="77777777" w:rsidR="0025176F" w:rsidRPr="004A220A" w:rsidRDefault="0025176F" w:rsidP="001D226B">
            <w:pPr>
              <w:pStyle w:val="CRCoverPage"/>
              <w:spacing w:after="0"/>
              <w:rPr>
                <w:noProof/>
                <w:sz w:val="8"/>
                <w:szCs w:val="8"/>
              </w:rPr>
            </w:pPr>
          </w:p>
        </w:tc>
      </w:tr>
      <w:tr w:rsidR="0025176F" w:rsidRPr="004A220A" w14:paraId="34BF278C" w14:textId="77777777" w:rsidTr="001D226B">
        <w:trPr>
          <w:cantSplit/>
        </w:trPr>
        <w:tc>
          <w:tcPr>
            <w:tcW w:w="1843" w:type="dxa"/>
            <w:tcBorders>
              <w:left w:val="single" w:sz="4" w:space="0" w:color="auto"/>
            </w:tcBorders>
          </w:tcPr>
          <w:p w14:paraId="68DD3760" w14:textId="77777777" w:rsidR="0025176F" w:rsidRPr="004A220A" w:rsidRDefault="0025176F" w:rsidP="001D226B">
            <w:pPr>
              <w:pStyle w:val="CRCoverPage"/>
              <w:tabs>
                <w:tab w:val="right" w:pos="1759"/>
              </w:tabs>
              <w:spacing w:after="0"/>
              <w:rPr>
                <w:b/>
                <w:i/>
                <w:noProof/>
              </w:rPr>
            </w:pPr>
            <w:r w:rsidRPr="004A220A">
              <w:rPr>
                <w:b/>
                <w:i/>
                <w:noProof/>
              </w:rPr>
              <w:t>Category:</w:t>
            </w:r>
          </w:p>
        </w:tc>
        <w:tc>
          <w:tcPr>
            <w:tcW w:w="851" w:type="dxa"/>
            <w:shd w:val="pct30" w:color="FFFF00" w:fill="auto"/>
          </w:tcPr>
          <w:p w14:paraId="09A241C2" w14:textId="77777777" w:rsidR="0025176F" w:rsidRPr="004A220A" w:rsidRDefault="0025176F" w:rsidP="001D226B">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30C167D3" w14:textId="77777777" w:rsidR="0025176F" w:rsidRPr="004A220A" w:rsidRDefault="0025176F" w:rsidP="001D226B">
            <w:pPr>
              <w:pStyle w:val="CRCoverPage"/>
              <w:spacing w:after="0"/>
              <w:rPr>
                <w:noProof/>
              </w:rPr>
            </w:pPr>
          </w:p>
        </w:tc>
        <w:tc>
          <w:tcPr>
            <w:tcW w:w="1417" w:type="dxa"/>
            <w:gridSpan w:val="3"/>
            <w:tcBorders>
              <w:left w:val="nil"/>
            </w:tcBorders>
          </w:tcPr>
          <w:p w14:paraId="06B8D3E9" w14:textId="77777777" w:rsidR="0025176F" w:rsidRPr="004A220A" w:rsidRDefault="0025176F" w:rsidP="001D226B">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7BA64557" w14:textId="77777777" w:rsidR="0025176F" w:rsidRPr="004A220A" w:rsidRDefault="0025176F" w:rsidP="001D226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Pr>
                <w:noProof/>
              </w:rPr>
              <w:t>6</w:t>
            </w:r>
          </w:p>
        </w:tc>
      </w:tr>
      <w:tr w:rsidR="0025176F" w:rsidRPr="004A220A" w14:paraId="6C33101A" w14:textId="77777777" w:rsidTr="001D226B">
        <w:tc>
          <w:tcPr>
            <w:tcW w:w="1843" w:type="dxa"/>
            <w:tcBorders>
              <w:left w:val="single" w:sz="4" w:space="0" w:color="auto"/>
              <w:bottom w:val="single" w:sz="4" w:space="0" w:color="auto"/>
            </w:tcBorders>
          </w:tcPr>
          <w:p w14:paraId="245CF2F6" w14:textId="77777777" w:rsidR="0025176F" w:rsidRPr="004A220A" w:rsidRDefault="0025176F" w:rsidP="001D226B">
            <w:pPr>
              <w:pStyle w:val="CRCoverPage"/>
              <w:spacing w:after="0"/>
              <w:rPr>
                <w:b/>
                <w:i/>
                <w:noProof/>
              </w:rPr>
            </w:pPr>
          </w:p>
        </w:tc>
        <w:tc>
          <w:tcPr>
            <w:tcW w:w="4677" w:type="dxa"/>
            <w:gridSpan w:val="8"/>
            <w:tcBorders>
              <w:bottom w:val="single" w:sz="4" w:space="0" w:color="auto"/>
            </w:tcBorders>
          </w:tcPr>
          <w:p w14:paraId="1CE19DB0" w14:textId="77777777" w:rsidR="0025176F" w:rsidRPr="004A220A" w:rsidRDefault="0025176F" w:rsidP="001D226B">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166B2602" w14:textId="77777777" w:rsidR="0025176F" w:rsidRPr="004A220A" w:rsidRDefault="0025176F" w:rsidP="001D226B">
            <w:pPr>
              <w:pStyle w:val="CRCoverPage"/>
              <w:rPr>
                <w:noProof/>
              </w:rPr>
            </w:pPr>
            <w:r w:rsidRPr="004A220A">
              <w:rPr>
                <w:noProof/>
                <w:sz w:val="18"/>
              </w:rPr>
              <w:t>Detailed explanations of the above categories can</w:t>
            </w:r>
            <w:r w:rsidRPr="004A220A">
              <w:rPr>
                <w:noProof/>
                <w:sz w:val="18"/>
              </w:rPr>
              <w:br/>
              <w:t xml:space="preserve">be found in 3GPP </w:t>
            </w:r>
            <w:hyperlink r:id="rId7"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279DCFA1" w14:textId="77777777" w:rsidR="0025176F" w:rsidRPr="004A220A" w:rsidRDefault="0025176F" w:rsidP="001D226B">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25176F" w:rsidRPr="004A220A" w14:paraId="34908F3D" w14:textId="77777777" w:rsidTr="001D226B">
        <w:tc>
          <w:tcPr>
            <w:tcW w:w="1843" w:type="dxa"/>
          </w:tcPr>
          <w:p w14:paraId="7DFDB39F" w14:textId="77777777" w:rsidR="0025176F" w:rsidRPr="004A220A" w:rsidRDefault="0025176F" w:rsidP="001D226B">
            <w:pPr>
              <w:pStyle w:val="CRCoverPage"/>
              <w:spacing w:after="0"/>
              <w:rPr>
                <w:b/>
                <w:i/>
                <w:noProof/>
                <w:sz w:val="8"/>
                <w:szCs w:val="8"/>
              </w:rPr>
            </w:pPr>
          </w:p>
        </w:tc>
        <w:tc>
          <w:tcPr>
            <w:tcW w:w="7797" w:type="dxa"/>
            <w:gridSpan w:val="10"/>
          </w:tcPr>
          <w:p w14:paraId="08E0D679" w14:textId="77777777" w:rsidR="0025176F" w:rsidRPr="004A220A" w:rsidRDefault="0025176F" w:rsidP="001D226B">
            <w:pPr>
              <w:pStyle w:val="CRCoverPage"/>
              <w:spacing w:after="0"/>
              <w:rPr>
                <w:noProof/>
                <w:sz w:val="8"/>
                <w:szCs w:val="8"/>
              </w:rPr>
            </w:pPr>
          </w:p>
        </w:tc>
      </w:tr>
      <w:tr w:rsidR="0025176F" w:rsidRPr="004A220A" w14:paraId="4FFA496A" w14:textId="77777777" w:rsidTr="001D226B">
        <w:tc>
          <w:tcPr>
            <w:tcW w:w="2694" w:type="dxa"/>
            <w:gridSpan w:val="2"/>
            <w:tcBorders>
              <w:top w:val="single" w:sz="4" w:space="0" w:color="auto"/>
              <w:left w:val="single" w:sz="4" w:space="0" w:color="auto"/>
            </w:tcBorders>
          </w:tcPr>
          <w:p w14:paraId="28D3E23D" w14:textId="77777777" w:rsidR="0025176F" w:rsidRPr="004A220A" w:rsidRDefault="0025176F" w:rsidP="001D226B">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639B1826" w14:textId="1BEA0CD3" w:rsidR="0025176F" w:rsidRPr="004A220A" w:rsidRDefault="0025176F" w:rsidP="001D226B">
            <w:pPr>
              <w:pStyle w:val="CRCoverPage"/>
              <w:spacing w:after="0"/>
              <w:ind w:left="100"/>
              <w:rPr>
                <w:noProof/>
              </w:rPr>
            </w:pPr>
            <w:r>
              <w:rPr>
                <w:noProof/>
                <w:lang w:eastAsia="zh-CN"/>
              </w:rPr>
              <w:t xml:space="preserve">New MAC </w:t>
            </w:r>
            <w:r w:rsidR="00843014">
              <w:rPr>
                <w:noProof/>
                <w:lang w:eastAsia="zh-CN"/>
              </w:rPr>
              <w:t xml:space="preserve"> NR </w:t>
            </w:r>
            <w:r>
              <w:rPr>
                <w:noProof/>
                <w:lang w:eastAsia="zh-CN"/>
              </w:rPr>
              <w:t>URLLC test case ‘</w:t>
            </w:r>
            <w:r w:rsidR="00843014" w:rsidRPr="00843014">
              <w:rPr>
                <w:noProof/>
                <w:lang w:eastAsia="zh-CN"/>
              </w:rPr>
              <w:t>UL-SCH Transport Block Size selection / DCI format 0_2</w:t>
            </w:r>
            <w:r>
              <w:rPr>
                <w:noProof/>
                <w:lang w:eastAsia="zh-CN"/>
              </w:rPr>
              <w:t>’ needs to be added as per work plan</w:t>
            </w:r>
          </w:p>
        </w:tc>
      </w:tr>
      <w:tr w:rsidR="0025176F" w:rsidRPr="004A220A" w14:paraId="65DC956F" w14:textId="77777777" w:rsidTr="001D226B">
        <w:tc>
          <w:tcPr>
            <w:tcW w:w="2694" w:type="dxa"/>
            <w:gridSpan w:val="2"/>
            <w:tcBorders>
              <w:left w:val="single" w:sz="4" w:space="0" w:color="auto"/>
            </w:tcBorders>
          </w:tcPr>
          <w:p w14:paraId="4FDF38A8" w14:textId="77777777" w:rsidR="0025176F" w:rsidRPr="004A220A" w:rsidRDefault="0025176F" w:rsidP="001D226B">
            <w:pPr>
              <w:pStyle w:val="CRCoverPage"/>
              <w:spacing w:after="0"/>
              <w:rPr>
                <w:b/>
                <w:i/>
                <w:noProof/>
                <w:sz w:val="8"/>
                <w:szCs w:val="8"/>
              </w:rPr>
            </w:pPr>
          </w:p>
        </w:tc>
        <w:tc>
          <w:tcPr>
            <w:tcW w:w="6946" w:type="dxa"/>
            <w:gridSpan w:val="9"/>
            <w:tcBorders>
              <w:right w:val="single" w:sz="4" w:space="0" w:color="auto"/>
            </w:tcBorders>
          </w:tcPr>
          <w:p w14:paraId="418D5402" w14:textId="77777777" w:rsidR="0025176F" w:rsidRPr="004A220A" w:rsidRDefault="0025176F" w:rsidP="001D226B">
            <w:pPr>
              <w:pStyle w:val="CRCoverPage"/>
              <w:spacing w:after="0"/>
              <w:rPr>
                <w:noProof/>
                <w:sz w:val="8"/>
                <w:szCs w:val="8"/>
              </w:rPr>
            </w:pPr>
          </w:p>
        </w:tc>
      </w:tr>
      <w:tr w:rsidR="0025176F" w:rsidRPr="004A220A" w14:paraId="778EA804" w14:textId="77777777" w:rsidTr="001D226B">
        <w:tc>
          <w:tcPr>
            <w:tcW w:w="2694" w:type="dxa"/>
            <w:gridSpan w:val="2"/>
            <w:tcBorders>
              <w:left w:val="single" w:sz="4" w:space="0" w:color="auto"/>
            </w:tcBorders>
          </w:tcPr>
          <w:p w14:paraId="5A5DB2D1" w14:textId="77777777" w:rsidR="0025176F" w:rsidRPr="004A220A" w:rsidRDefault="0025176F" w:rsidP="001D226B">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13FEFA08" w14:textId="0D7C112C" w:rsidR="00843014" w:rsidRDefault="0025176F" w:rsidP="001D226B">
            <w:pPr>
              <w:pStyle w:val="CRCoverPage"/>
              <w:spacing w:after="0"/>
              <w:ind w:left="100"/>
              <w:rPr>
                <w:noProof/>
                <w:lang w:eastAsia="zh-CN"/>
              </w:rPr>
            </w:pPr>
            <w:r>
              <w:rPr>
                <w:noProof/>
                <w:lang w:eastAsia="zh-CN"/>
              </w:rPr>
              <w:t xml:space="preserve">Added new </w:t>
            </w:r>
            <w:r w:rsidR="00843014">
              <w:rPr>
                <w:noProof/>
                <w:lang w:eastAsia="zh-CN"/>
              </w:rPr>
              <w:t xml:space="preserve">NR URLLC test case </w:t>
            </w:r>
          </w:p>
          <w:p w14:paraId="29AE407E" w14:textId="77777777" w:rsidR="0025176F" w:rsidRDefault="0025176F" w:rsidP="001D226B">
            <w:pPr>
              <w:pStyle w:val="CRCoverPage"/>
              <w:spacing w:after="0"/>
              <w:ind w:left="100"/>
              <w:rPr>
                <w:noProof/>
                <w:lang w:eastAsia="zh-CN"/>
              </w:rPr>
            </w:pPr>
            <w:r>
              <w:rPr>
                <w:noProof/>
                <w:lang w:eastAsia="zh-CN"/>
              </w:rPr>
              <w:t>7.1.1.</w:t>
            </w:r>
            <w:r w:rsidR="00843014">
              <w:rPr>
                <w:noProof/>
                <w:lang w:eastAsia="zh-CN"/>
              </w:rPr>
              <w:t>4.</w:t>
            </w:r>
            <w:r w:rsidR="00F73394">
              <w:rPr>
                <w:noProof/>
                <w:lang w:eastAsia="zh-CN"/>
              </w:rPr>
              <w:t>2.</w:t>
            </w:r>
            <w:r w:rsidR="00843014">
              <w:rPr>
                <w:noProof/>
                <w:lang w:eastAsia="zh-CN"/>
              </w:rPr>
              <w:t>6</w:t>
            </w:r>
            <w:r>
              <w:rPr>
                <w:noProof/>
                <w:lang w:eastAsia="zh-CN"/>
              </w:rPr>
              <w:t xml:space="preserve"> </w:t>
            </w:r>
            <w:r w:rsidR="00843014" w:rsidRPr="00843014">
              <w:rPr>
                <w:noProof/>
                <w:lang w:eastAsia="zh-CN"/>
              </w:rPr>
              <w:t>UL-SCH Transport Block Size selection / DCI format 0_2</w:t>
            </w:r>
          </w:p>
          <w:p w14:paraId="78307F40" w14:textId="061DA8CE" w:rsidR="00267552" w:rsidRPr="00B77290" w:rsidRDefault="00267552" w:rsidP="001D226B">
            <w:pPr>
              <w:pStyle w:val="CRCoverPage"/>
              <w:spacing w:after="0"/>
              <w:ind w:left="100"/>
              <w:rPr>
                <w:noProof/>
                <w:lang w:eastAsia="zh-CN"/>
              </w:rPr>
            </w:pPr>
          </w:p>
        </w:tc>
      </w:tr>
      <w:tr w:rsidR="0025176F" w:rsidRPr="004A220A" w14:paraId="0E31B7C0" w14:textId="77777777" w:rsidTr="001D226B">
        <w:tc>
          <w:tcPr>
            <w:tcW w:w="2694" w:type="dxa"/>
            <w:gridSpan w:val="2"/>
            <w:tcBorders>
              <w:left w:val="single" w:sz="4" w:space="0" w:color="auto"/>
            </w:tcBorders>
          </w:tcPr>
          <w:p w14:paraId="36D0A5B4" w14:textId="77777777" w:rsidR="0025176F" w:rsidRPr="004A220A" w:rsidRDefault="0025176F" w:rsidP="001D226B">
            <w:pPr>
              <w:pStyle w:val="CRCoverPage"/>
              <w:spacing w:after="0"/>
              <w:rPr>
                <w:b/>
                <w:i/>
                <w:noProof/>
                <w:sz w:val="8"/>
                <w:szCs w:val="8"/>
              </w:rPr>
            </w:pPr>
          </w:p>
        </w:tc>
        <w:tc>
          <w:tcPr>
            <w:tcW w:w="6946" w:type="dxa"/>
            <w:gridSpan w:val="9"/>
            <w:tcBorders>
              <w:right w:val="single" w:sz="4" w:space="0" w:color="auto"/>
            </w:tcBorders>
          </w:tcPr>
          <w:p w14:paraId="7D71B4CA" w14:textId="77777777" w:rsidR="0025176F" w:rsidRPr="004A220A" w:rsidRDefault="0025176F" w:rsidP="001D226B">
            <w:pPr>
              <w:pStyle w:val="CRCoverPage"/>
              <w:spacing w:after="0"/>
              <w:rPr>
                <w:noProof/>
                <w:sz w:val="8"/>
                <w:szCs w:val="8"/>
              </w:rPr>
            </w:pPr>
          </w:p>
        </w:tc>
      </w:tr>
      <w:tr w:rsidR="0025176F" w:rsidRPr="004A220A" w14:paraId="279BF1DB" w14:textId="77777777" w:rsidTr="001D226B">
        <w:tc>
          <w:tcPr>
            <w:tcW w:w="2694" w:type="dxa"/>
            <w:gridSpan w:val="2"/>
            <w:tcBorders>
              <w:left w:val="single" w:sz="4" w:space="0" w:color="auto"/>
              <w:bottom w:val="single" w:sz="4" w:space="0" w:color="auto"/>
            </w:tcBorders>
          </w:tcPr>
          <w:p w14:paraId="2462F8B9" w14:textId="77777777" w:rsidR="0025176F" w:rsidRPr="004A220A" w:rsidRDefault="0025176F" w:rsidP="001D226B">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EC9EFD" w14:textId="75C0F831" w:rsidR="0025176F" w:rsidRPr="004A220A" w:rsidRDefault="0025176F" w:rsidP="001D226B">
            <w:pPr>
              <w:pStyle w:val="CRCoverPage"/>
              <w:spacing w:after="0"/>
              <w:ind w:left="100"/>
              <w:rPr>
                <w:noProof/>
              </w:rPr>
            </w:pPr>
            <w:r>
              <w:rPr>
                <w:noProof/>
                <w:lang w:eastAsia="zh-CN"/>
              </w:rPr>
              <w:t xml:space="preserve">The feature will not be adequately tested </w:t>
            </w:r>
            <w:r w:rsidR="00843014">
              <w:rPr>
                <w:noProof/>
                <w:lang w:eastAsia="zh-CN"/>
              </w:rPr>
              <w:t xml:space="preserve">on UE </w:t>
            </w:r>
            <w:r>
              <w:rPr>
                <w:noProof/>
                <w:lang w:eastAsia="zh-CN"/>
              </w:rPr>
              <w:t xml:space="preserve">and hence </w:t>
            </w:r>
            <w:r w:rsidR="00843014">
              <w:rPr>
                <w:noProof/>
                <w:lang w:eastAsia="zh-CN"/>
              </w:rPr>
              <w:t>Interroperability</w:t>
            </w:r>
            <w:r>
              <w:rPr>
                <w:noProof/>
                <w:lang w:eastAsia="zh-CN"/>
              </w:rPr>
              <w:t xml:space="preserve"> cannot be  guaranteed</w:t>
            </w:r>
          </w:p>
        </w:tc>
      </w:tr>
      <w:tr w:rsidR="0025176F" w:rsidRPr="004A220A" w14:paraId="69B65516" w14:textId="77777777" w:rsidTr="001D226B">
        <w:tc>
          <w:tcPr>
            <w:tcW w:w="2694" w:type="dxa"/>
            <w:gridSpan w:val="2"/>
          </w:tcPr>
          <w:p w14:paraId="249A1CE7" w14:textId="77777777" w:rsidR="0025176F" w:rsidRPr="004A220A" w:rsidRDefault="0025176F" w:rsidP="001D226B">
            <w:pPr>
              <w:pStyle w:val="CRCoverPage"/>
              <w:spacing w:after="0"/>
              <w:rPr>
                <w:b/>
                <w:i/>
                <w:noProof/>
                <w:sz w:val="8"/>
                <w:szCs w:val="8"/>
              </w:rPr>
            </w:pPr>
          </w:p>
        </w:tc>
        <w:tc>
          <w:tcPr>
            <w:tcW w:w="6946" w:type="dxa"/>
            <w:gridSpan w:val="9"/>
          </w:tcPr>
          <w:p w14:paraId="47538230" w14:textId="77777777" w:rsidR="0025176F" w:rsidRPr="004A220A" w:rsidRDefault="0025176F" w:rsidP="001D226B">
            <w:pPr>
              <w:pStyle w:val="CRCoverPage"/>
              <w:spacing w:after="0"/>
              <w:rPr>
                <w:noProof/>
                <w:sz w:val="8"/>
                <w:szCs w:val="8"/>
              </w:rPr>
            </w:pPr>
          </w:p>
        </w:tc>
      </w:tr>
      <w:tr w:rsidR="0025176F" w:rsidRPr="004A220A" w14:paraId="724728C5" w14:textId="77777777" w:rsidTr="001D226B">
        <w:tc>
          <w:tcPr>
            <w:tcW w:w="2694" w:type="dxa"/>
            <w:gridSpan w:val="2"/>
            <w:tcBorders>
              <w:top w:val="single" w:sz="4" w:space="0" w:color="auto"/>
              <w:left w:val="single" w:sz="4" w:space="0" w:color="auto"/>
            </w:tcBorders>
          </w:tcPr>
          <w:p w14:paraId="12EB0B2E" w14:textId="77777777" w:rsidR="0025176F" w:rsidRPr="004A220A" w:rsidRDefault="0025176F" w:rsidP="001D226B">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5E18A38C" w14:textId="4C7DFD30" w:rsidR="0025176F" w:rsidRPr="004A220A" w:rsidRDefault="0025176F" w:rsidP="001D226B">
            <w:pPr>
              <w:pStyle w:val="CRCoverPage"/>
              <w:spacing w:after="0"/>
              <w:ind w:left="100"/>
              <w:rPr>
                <w:noProof/>
              </w:rPr>
            </w:pPr>
            <w:r>
              <w:rPr>
                <w:noProof/>
              </w:rPr>
              <w:t>7.1.1.</w:t>
            </w:r>
            <w:r w:rsidR="00843014">
              <w:rPr>
                <w:noProof/>
              </w:rPr>
              <w:t>4</w:t>
            </w:r>
            <w:r>
              <w:rPr>
                <w:noProof/>
              </w:rPr>
              <w:t>.</w:t>
            </w:r>
            <w:r w:rsidR="00F73394">
              <w:rPr>
                <w:noProof/>
              </w:rPr>
              <w:t>2.</w:t>
            </w:r>
            <w:r w:rsidR="00843014">
              <w:rPr>
                <w:noProof/>
              </w:rPr>
              <w:t>6</w:t>
            </w:r>
            <w:r>
              <w:rPr>
                <w:noProof/>
              </w:rPr>
              <w:t>(New)</w:t>
            </w:r>
          </w:p>
        </w:tc>
      </w:tr>
      <w:tr w:rsidR="0025176F" w:rsidRPr="004A220A" w14:paraId="1AEC9C83" w14:textId="77777777" w:rsidTr="001D226B">
        <w:tc>
          <w:tcPr>
            <w:tcW w:w="2694" w:type="dxa"/>
            <w:gridSpan w:val="2"/>
            <w:tcBorders>
              <w:left w:val="single" w:sz="4" w:space="0" w:color="auto"/>
            </w:tcBorders>
          </w:tcPr>
          <w:p w14:paraId="2EF3F186" w14:textId="77777777" w:rsidR="0025176F" w:rsidRPr="004A220A" w:rsidRDefault="0025176F" w:rsidP="001D226B">
            <w:pPr>
              <w:pStyle w:val="CRCoverPage"/>
              <w:spacing w:after="0"/>
              <w:rPr>
                <w:b/>
                <w:i/>
                <w:noProof/>
                <w:sz w:val="8"/>
                <w:szCs w:val="8"/>
              </w:rPr>
            </w:pPr>
          </w:p>
        </w:tc>
        <w:tc>
          <w:tcPr>
            <w:tcW w:w="6946" w:type="dxa"/>
            <w:gridSpan w:val="9"/>
            <w:tcBorders>
              <w:right w:val="single" w:sz="4" w:space="0" w:color="auto"/>
            </w:tcBorders>
          </w:tcPr>
          <w:p w14:paraId="5F856124" w14:textId="77777777" w:rsidR="0025176F" w:rsidRPr="004A220A" w:rsidRDefault="0025176F" w:rsidP="001D226B">
            <w:pPr>
              <w:pStyle w:val="CRCoverPage"/>
              <w:spacing w:after="0"/>
              <w:rPr>
                <w:noProof/>
                <w:sz w:val="8"/>
                <w:szCs w:val="8"/>
              </w:rPr>
            </w:pPr>
          </w:p>
        </w:tc>
      </w:tr>
      <w:tr w:rsidR="0025176F" w:rsidRPr="004A220A" w14:paraId="796491D0" w14:textId="77777777" w:rsidTr="001D226B">
        <w:tc>
          <w:tcPr>
            <w:tcW w:w="2694" w:type="dxa"/>
            <w:gridSpan w:val="2"/>
            <w:tcBorders>
              <w:left w:val="single" w:sz="4" w:space="0" w:color="auto"/>
            </w:tcBorders>
          </w:tcPr>
          <w:p w14:paraId="023D1FCA" w14:textId="77777777" w:rsidR="0025176F" w:rsidRPr="004A220A" w:rsidRDefault="0025176F" w:rsidP="001D22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F945D2" w14:textId="77777777" w:rsidR="0025176F" w:rsidRPr="004A220A" w:rsidRDefault="0025176F" w:rsidP="001D226B">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F88765" w14:textId="77777777" w:rsidR="0025176F" w:rsidRPr="004A220A" w:rsidRDefault="0025176F" w:rsidP="001D226B">
            <w:pPr>
              <w:pStyle w:val="CRCoverPage"/>
              <w:spacing w:after="0"/>
              <w:jc w:val="center"/>
              <w:rPr>
                <w:b/>
                <w:caps/>
                <w:noProof/>
              </w:rPr>
            </w:pPr>
            <w:r w:rsidRPr="004A220A">
              <w:rPr>
                <w:b/>
                <w:caps/>
                <w:noProof/>
              </w:rPr>
              <w:t>N</w:t>
            </w:r>
          </w:p>
        </w:tc>
        <w:tc>
          <w:tcPr>
            <w:tcW w:w="2977" w:type="dxa"/>
            <w:gridSpan w:val="4"/>
          </w:tcPr>
          <w:p w14:paraId="7F6F1311" w14:textId="77777777" w:rsidR="0025176F" w:rsidRPr="004A220A" w:rsidRDefault="0025176F" w:rsidP="001D22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3B6A29" w14:textId="77777777" w:rsidR="0025176F" w:rsidRPr="004A220A" w:rsidRDefault="0025176F" w:rsidP="001D226B">
            <w:pPr>
              <w:pStyle w:val="CRCoverPage"/>
              <w:spacing w:after="0"/>
              <w:ind w:left="99"/>
              <w:rPr>
                <w:noProof/>
              </w:rPr>
            </w:pPr>
          </w:p>
        </w:tc>
      </w:tr>
      <w:tr w:rsidR="0025176F" w:rsidRPr="004A220A" w14:paraId="0CA52C90" w14:textId="77777777" w:rsidTr="001D226B">
        <w:tc>
          <w:tcPr>
            <w:tcW w:w="2694" w:type="dxa"/>
            <w:gridSpan w:val="2"/>
            <w:tcBorders>
              <w:left w:val="single" w:sz="4" w:space="0" w:color="auto"/>
            </w:tcBorders>
          </w:tcPr>
          <w:p w14:paraId="223AE07C" w14:textId="77777777" w:rsidR="0025176F" w:rsidRPr="004A220A" w:rsidRDefault="0025176F" w:rsidP="001D226B">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2BBB4" w14:textId="77777777" w:rsidR="0025176F" w:rsidRPr="004A220A" w:rsidRDefault="0025176F" w:rsidP="001D22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7CD3F" w14:textId="77777777" w:rsidR="0025176F" w:rsidRPr="004A220A" w:rsidRDefault="0025176F" w:rsidP="001D226B">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0479B019" w14:textId="77777777" w:rsidR="0025176F" w:rsidRPr="004A220A" w:rsidRDefault="0025176F" w:rsidP="001D226B">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4B656A20" w14:textId="77777777" w:rsidR="0025176F" w:rsidRPr="004A220A" w:rsidRDefault="0025176F" w:rsidP="001D226B">
            <w:pPr>
              <w:pStyle w:val="CRCoverPage"/>
              <w:spacing w:after="0"/>
              <w:ind w:left="99"/>
              <w:rPr>
                <w:noProof/>
              </w:rPr>
            </w:pPr>
            <w:r w:rsidRPr="004A220A">
              <w:rPr>
                <w:noProof/>
              </w:rPr>
              <w:t xml:space="preserve">TS/TR ... CR ... </w:t>
            </w:r>
          </w:p>
        </w:tc>
      </w:tr>
      <w:tr w:rsidR="0025176F" w:rsidRPr="004A220A" w14:paraId="1E5A9D86" w14:textId="77777777" w:rsidTr="001D226B">
        <w:tc>
          <w:tcPr>
            <w:tcW w:w="2694" w:type="dxa"/>
            <w:gridSpan w:val="2"/>
            <w:tcBorders>
              <w:left w:val="single" w:sz="4" w:space="0" w:color="auto"/>
            </w:tcBorders>
          </w:tcPr>
          <w:p w14:paraId="37AB491C" w14:textId="77777777" w:rsidR="0025176F" w:rsidRPr="004A220A" w:rsidRDefault="0025176F" w:rsidP="001D226B">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2084DF" w14:textId="77777777" w:rsidR="0025176F" w:rsidRPr="004A220A" w:rsidRDefault="0025176F" w:rsidP="001D226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646B7" w14:textId="77777777" w:rsidR="0025176F" w:rsidRPr="004A220A" w:rsidRDefault="0025176F" w:rsidP="001D226B">
            <w:pPr>
              <w:pStyle w:val="CRCoverPage"/>
              <w:spacing w:after="0"/>
              <w:jc w:val="center"/>
              <w:rPr>
                <w:b/>
                <w:caps/>
                <w:noProof/>
                <w:lang w:eastAsia="zh-CN"/>
              </w:rPr>
            </w:pPr>
            <w:r>
              <w:rPr>
                <w:rFonts w:hint="eastAsia"/>
                <w:b/>
                <w:caps/>
                <w:noProof/>
                <w:lang w:eastAsia="zh-CN"/>
              </w:rPr>
              <w:t>X</w:t>
            </w:r>
          </w:p>
        </w:tc>
        <w:tc>
          <w:tcPr>
            <w:tcW w:w="2977" w:type="dxa"/>
            <w:gridSpan w:val="4"/>
          </w:tcPr>
          <w:p w14:paraId="7B239CF0" w14:textId="77777777" w:rsidR="0025176F" w:rsidRPr="004A220A" w:rsidRDefault="0025176F" w:rsidP="001D226B">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2048A7D0" w14:textId="77777777" w:rsidR="0025176F" w:rsidRPr="004A220A" w:rsidRDefault="0025176F" w:rsidP="001D226B">
            <w:pPr>
              <w:pStyle w:val="CRCoverPage"/>
              <w:spacing w:after="0"/>
              <w:ind w:left="99"/>
              <w:rPr>
                <w:noProof/>
              </w:rPr>
            </w:pPr>
            <w:r w:rsidRPr="004A220A">
              <w:rPr>
                <w:noProof/>
              </w:rPr>
              <w:t>TS/TR</w:t>
            </w:r>
            <w:r>
              <w:rPr>
                <w:noProof/>
              </w:rPr>
              <w:t xml:space="preserve"> … CR …</w:t>
            </w:r>
          </w:p>
        </w:tc>
      </w:tr>
      <w:tr w:rsidR="0025176F" w:rsidRPr="004A220A" w14:paraId="6317CB61" w14:textId="77777777" w:rsidTr="001D226B">
        <w:tc>
          <w:tcPr>
            <w:tcW w:w="2694" w:type="dxa"/>
            <w:gridSpan w:val="2"/>
            <w:tcBorders>
              <w:left w:val="single" w:sz="4" w:space="0" w:color="auto"/>
            </w:tcBorders>
          </w:tcPr>
          <w:p w14:paraId="1559D1AF" w14:textId="77777777" w:rsidR="0025176F" w:rsidRPr="004A220A" w:rsidRDefault="0025176F" w:rsidP="001D226B">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CDDC4D" w14:textId="77777777" w:rsidR="0025176F" w:rsidRPr="004A220A" w:rsidRDefault="0025176F" w:rsidP="001D22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93284" w14:textId="77777777" w:rsidR="0025176F" w:rsidRPr="004A220A" w:rsidRDefault="0025176F" w:rsidP="001D226B">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763C2CD" w14:textId="77777777" w:rsidR="0025176F" w:rsidRPr="004A220A" w:rsidRDefault="0025176F" w:rsidP="001D226B">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59350BF0" w14:textId="77777777" w:rsidR="0025176F" w:rsidRPr="004A220A" w:rsidRDefault="0025176F" w:rsidP="001D226B">
            <w:pPr>
              <w:pStyle w:val="CRCoverPage"/>
              <w:spacing w:after="0"/>
              <w:ind w:left="99"/>
              <w:rPr>
                <w:noProof/>
              </w:rPr>
            </w:pPr>
            <w:r w:rsidRPr="004A220A">
              <w:rPr>
                <w:noProof/>
              </w:rPr>
              <w:t xml:space="preserve">TS/TR ... CR ... </w:t>
            </w:r>
          </w:p>
        </w:tc>
      </w:tr>
      <w:tr w:rsidR="0025176F" w:rsidRPr="004A220A" w14:paraId="5D73572A" w14:textId="77777777" w:rsidTr="001D226B">
        <w:tc>
          <w:tcPr>
            <w:tcW w:w="2694" w:type="dxa"/>
            <w:gridSpan w:val="2"/>
            <w:tcBorders>
              <w:left w:val="single" w:sz="4" w:space="0" w:color="auto"/>
            </w:tcBorders>
          </w:tcPr>
          <w:p w14:paraId="22E2363C" w14:textId="77777777" w:rsidR="0025176F" w:rsidRPr="004A220A" w:rsidRDefault="0025176F" w:rsidP="001D226B">
            <w:pPr>
              <w:pStyle w:val="CRCoverPage"/>
              <w:spacing w:after="0"/>
              <w:rPr>
                <w:b/>
                <w:i/>
                <w:noProof/>
              </w:rPr>
            </w:pPr>
          </w:p>
        </w:tc>
        <w:tc>
          <w:tcPr>
            <w:tcW w:w="6946" w:type="dxa"/>
            <w:gridSpan w:val="9"/>
            <w:tcBorders>
              <w:right w:val="single" w:sz="4" w:space="0" w:color="auto"/>
            </w:tcBorders>
          </w:tcPr>
          <w:p w14:paraId="5B476826" w14:textId="77777777" w:rsidR="0025176F" w:rsidRPr="004A220A" w:rsidRDefault="0025176F" w:rsidP="001D226B">
            <w:pPr>
              <w:pStyle w:val="CRCoverPage"/>
              <w:spacing w:after="0"/>
              <w:rPr>
                <w:noProof/>
              </w:rPr>
            </w:pPr>
          </w:p>
        </w:tc>
      </w:tr>
      <w:tr w:rsidR="0025176F" w:rsidRPr="004A220A" w14:paraId="0AC87F5B" w14:textId="77777777" w:rsidTr="001D226B">
        <w:tc>
          <w:tcPr>
            <w:tcW w:w="2694" w:type="dxa"/>
            <w:gridSpan w:val="2"/>
            <w:tcBorders>
              <w:left w:val="single" w:sz="4" w:space="0" w:color="auto"/>
              <w:bottom w:val="single" w:sz="4" w:space="0" w:color="auto"/>
            </w:tcBorders>
          </w:tcPr>
          <w:p w14:paraId="2CE3CC89" w14:textId="77777777" w:rsidR="0025176F" w:rsidRPr="004A220A" w:rsidRDefault="0025176F" w:rsidP="001D226B">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3A2A7B49" w14:textId="77777777" w:rsidR="0025176F" w:rsidRPr="004A220A" w:rsidRDefault="0025176F" w:rsidP="001D226B">
            <w:pPr>
              <w:pStyle w:val="CRCoverPage"/>
              <w:spacing w:after="0"/>
              <w:ind w:left="100"/>
              <w:rPr>
                <w:noProof/>
              </w:rPr>
            </w:pPr>
          </w:p>
        </w:tc>
      </w:tr>
      <w:tr w:rsidR="0025176F" w:rsidRPr="004A220A" w14:paraId="09948A9F" w14:textId="77777777" w:rsidTr="001D226B">
        <w:tc>
          <w:tcPr>
            <w:tcW w:w="2694" w:type="dxa"/>
            <w:gridSpan w:val="2"/>
            <w:tcBorders>
              <w:top w:val="single" w:sz="4" w:space="0" w:color="auto"/>
              <w:bottom w:val="single" w:sz="4" w:space="0" w:color="auto"/>
            </w:tcBorders>
          </w:tcPr>
          <w:p w14:paraId="48CA85BF" w14:textId="77777777" w:rsidR="0025176F" w:rsidRPr="004A220A" w:rsidRDefault="0025176F" w:rsidP="001D22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C79D95D" w14:textId="77777777" w:rsidR="0025176F" w:rsidRPr="004A220A" w:rsidRDefault="0025176F" w:rsidP="001D226B">
            <w:pPr>
              <w:pStyle w:val="CRCoverPage"/>
              <w:spacing w:after="0"/>
              <w:ind w:left="100"/>
              <w:rPr>
                <w:noProof/>
                <w:sz w:val="8"/>
                <w:szCs w:val="8"/>
              </w:rPr>
            </w:pPr>
          </w:p>
        </w:tc>
      </w:tr>
      <w:tr w:rsidR="0025176F" w:rsidRPr="004A220A" w14:paraId="6F49AE95" w14:textId="77777777" w:rsidTr="001D226B">
        <w:tc>
          <w:tcPr>
            <w:tcW w:w="2694" w:type="dxa"/>
            <w:gridSpan w:val="2"/>
            <w:tcBorders>
              <w:top w:val="single" w:sz="4" w:space="0" w:color="auto"/>
              <w:left w:val="single" w:sz="4" w:space="0" w:color="auto"/>
              <w:bottom w:val="single" w:sz="4" w:space="0" w:color="auto"/>
            </w:tcBorders>
          </w:tcPr>
          <w:p w14:paraId="2296B454" w14:textId="77777777" w:rsidR="0025176F" w:rsidRPr="004A220A" w:rsidRDefault="0025176F" w:rsidP="001D226B">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90C7B2" w14:textId="77777777" w:rsidR="0025176F" w:rsidRPr="004A220A" w:rsidRDefault="0025176F" w:rsidP="001D226B">
            <w:pPr>
              <w:pStyle w:val="CRCoverPage"/>
              <w:spacing w:after="0"/>
              <w:ind w:left="100"/>
              <w:rPr>
                <w:noProof/>
              </w:rPr>
            </w:pPr>
          </w:p>
        </w:tc>
      </w:tr>
    </w:tbl>
    <w:p w14:paraId="78BB8FCC" w14:textId="77777777" w:rsidR="0025176F" w:rsidRDefault="0025176F" w:rsidP="0025176F">
      <w:pPr>
        <w:pStyle w:val="CRCoverPage"/>
        <w:spacing w:after="0"/>
        <w:rPr>
          <w:noProof/>
          <w:sz w:val="8"/>
          <w:szCs w:val="8"/>
        </w:rPr>
      </w:pPr>
    </w:p>
    <w:p w14:paraId="425F5E5C" w14:textId="4092FC81" w:rsidR="00573EF0" w:rsidRDefault="0025176F">
      <w:pPr>
        <w:overflowPunct/>
        <w:autoSpaceDE/>
        <w:autoSpaceDN/>
        <w:adjustRightInd/>
        <w:spacing w:after="160" w:line="259" w:lineRule="auto"/>
        <w:textAlignment w:val="auto"/>
        <w:rPr>
          <w:rFonts w:ascii="Arial" w:hAnsi="Arial"/>
          <w:noProof/>
        </w:rPr>
      </w:pPr>
      <w:r>
        <w:rPr>
          <w:noProof/>
        </w:rPr>
        <w:br w:type="page"/>
      </w:r>
      <w:bookmarkEnd w:id="0"/>
      <w:bookmarkEnd w:id="1"/>
      <w:bookmarkEnd w:id="2"/>
      <w:bookmarkEnd w:id="3"/>
      <w:bookmarkEnd w:id="4"/>
      <w:r w:rsidR="00573EF0">
        <w:rPr>
          <w:noProof/>
        </w:rPr>
        <w:lastRenderedPageBreak/>
        <w:br w:type="page"/>
      </w:r>
    </w:p>
    <w:p w14:paraId="2BB9037E" w14:textId="77777777" w:rsidR="00573EF0" w:rsidRPr="004B4775" w:rsidRDefault="00573EF0" w:rsidP="00573EF0">
      <w:pPr>
        <w:pStyle w:val="H6"/>
      </w:pPr>
      <w:r w:rsidRPr="004B4775">
        <w:lastRenderedPageBreak/>
        <w:t>7.1.1.4.2.5.3.3</w:t>
      </w:r>
      <w:r w:rsidRPr="004B4775">
        <w:tab/>
        <w:t>Specific message contents</w:t>
      </w:r>
    </w:p>
    <w:p w14:paraId="73C7CC51" w14:textId="77777777" w:rsidR="00573EF0" w:rsidRPr="004B4775" w:rsidRDefault="00573EF0" w:rsidP="00573EF0">
      <w:pPr>
        <w:rPr>
          <w:lang w:eastAsia="sv-SE"/>
        </w:rPr>
      </w:pPr>
      <w:r w:rsidRPr="004B4775">
        <w:rPr>
          <w:lang w:eastAsia="sv-SE"/>
        </w:rPr>
        <w:t>None.</w:t>
      </w:r>
    </w:p>
    <w:p w14:paraId="518CE906" w14:textId="77777777" w:rsidR="00573EF0" w:rsidRPr="004B4775" w:rsidRDefault="00573EF0" w:rsidP="00573EF0">
      <w:pPr>
        <w:pStyle w:val="Heading6"/>
        <w:rPr>
          <w:ins w:id="6" w:author="Abdul Rasheed M D" w:date="2021-08-10T17:16:00Z"/>
        </w:rPr>
      </w:pPr>
      <w:ins w:id="7" w:author="Abdul Rasheed M D" w:date="2021-08-10T17:16:00Z">
        <w:r>
          <w:t>7.1.1.4.2.6</w:t>
        </w:r>
        <w:r w:rsidRPr="004B4775">
          <w:tab/>
          <w:t>UL-SCH Transport Block Size selection / DCI format 0_</w:t>
        </w:r>
        <w:r>
          <w:t>2</w:t>
        </w:r>
        <w:r w:rsidRPr="004B4775">
          <w:t xml:space="preserve"> </w:t>
        </w:r>
      </w:ins>
    </w:p>
    <w:p w14:paraId="25D45BA8" w14:textId="77777777" w:rsidR="00573EF0" w:rsidRPr="004B4775" w:rsidRDefault="00573EF0" w:rsidP="00573EF0">
      <w:pPr>
        <w:pStyle w:val="H6"/>
        <w:rPr>
          <w:ins w:id="8" w:author="Abdul Rasheed M D" w:date="2021-08-10T17:16:00Z"/>
        </w:rPr>
      </w:pPr>
      <w:ins w:id="9" w:author="Abdul Rasheed M D" w:date="2021-08-10T17:16:00Z">
        <w:r>
          <w:t>7.1.1.4.2.6</w:t>
        </w:r>
        <w:r w:rsidRPr="004B4775">
          <w:t>.1</w:t>
        </w:r>
        <w:r w:rsidRPr="004B4775">
          <w:tab/>
          <w:t>Test Purpose (TP)</w:t>
        </w:r>
      </w:ins>
    </w:p>
    <w:p w14:paraId="5ECCF2A7" w14:textId="77777777" w:rsidR="00573EF0" w:rsidRPr="004B4775" w:rsidRDefault="00573EF0" w:rsidP="00573EF0">
      <w:pPr>
        <w:pStyle w:val="H6"/>
        <w:rPr>
          <w:ins w:id="10" w:author="Abdul Rasheed M D" w:date="2021-08-10T17:16:00Z"/>
        </w:rPr>
      </w:pPr>
      <w:ins w:id="11" w:author="Abdul Rasheed M D" w:date="2021-08-10T17:16:00Z">
        <w:r w:rsidRPr="004B4775">
          <w:t>(1)</w:t>
        </w:r>
      </w:ins>
    </w:p>
    <w:p w14:paraId="7785DA77" w14:textId="77777777" w:rsidR="00573EF0" w:rsidRPr="004B4775" w:rsidRDefault="00573EF0" w:rsidP="00573EF0">
      <w:pPr>
        <w:pStyle w:val="PL"/>
        <w:rPr>
          <w:ins w:id="12" w:author="Abdul Rasheed M D" w:date="2021-08-10T17:16:00Z"/>
          <w:noProof w:val="0"/>
          <w:lang w:eastAsia="sv-SE"/>
        </w:rPr>
      </w:pPr>
      <w:ins w:id="13" w:author="Abdul Rasheed M D" w:date="2021-08-10T17:16:00Z">
        <w:r w:rsidRPr="004B4775">
          <w:rPr>
            <w:b/>
            <w:noProof w:val="0"/>
            <w:lang w:eastAsia="sv-SE"/>
          </w:rPr>
          <w:t>with</w:t>
        </w:r>
        <w:r w:rsidRPr="004B4775">
          <w:rPr>
            <w:noProof w:val="0"/>
            <w:lang w:eastAsia="sv-SE"/>
          </w:rPr>
          <w:t xml:space="preserve"> </w:t>
        </w:r>
        <w:proofErr w:type="gramStart"/>
        <w:r w:rsidRPr="004B4775">
          <w:rPr>
            <w:noProof w:val="0"/>
            <w:lang w:eastAsia="sv-SE"/>
          </w:rPr>
          <w:t>{ UE</w:t>
        </w:r>
        <w:proofErr w:type="gramEnd"/>
        <w:r w:rsidRPr="004B4775">
          <w:rPr>
            <w:noProof w:val="0"/>
            <w:lang w:eastAsia="sv-SE"/>
          </w:rPr>
          <w:t xml:space="preserve"> in RRC_CONNECTED state }</w:t>
        </w:r>
      </w:ins>
    </w:p>
    <w:p w14:paraId="651AF35A" w14:textId="77777777" w:rsidR="00573EF0" w:rsidRPr="004B4775" w:rsidRDefault="00573EF0" w:rsidP="00573EF0">
      <w:pPr>
        <w:pStyle w:val="PL"/>
        <w:rPr>
          <w:ins w:id="14" w:author="Abdul Rasheed M D" w:date="2021-08-10T17:16:00Z"/>
          <w:noProof w:val="0"/>
          <w:lang w:eastAsia="sv-SE"/>
        </w:rPr>
      </w:pPr>
      <w:ins w:id="15" w:author="Abdul Rasheed M D" w:date="2021-08-10T17:16:00Z">
        <w:r w:rsidRPr="004B4775">
          <w:rPr>
            <w:b/>
            <w:noProof w:val="0"/>
            <w:lang w:eastAsia="sv-SE"/>
          </w:rPr>
          <w:t>ensure that</w:t>
        </w:r>
        <w:r w:rsidRPr="004B4775">
          <w:rPr>
            <w:noProof w:val="0"/>
            <w:lang w:eastAsia="sv-SE"/>
          </w:rPr>
          <w:t xml:space="preserve"> {</w:t>
        </w:r>
      </w:ins>
    </w:p>
    <w:p w14:paraId="55F6A1BB" w14:textId="77777777" w:rsidR="00573EF0" w:rsidRPr="004B4775" w:rsidRDefault="00573EF0" w:rsidP="00573EF0">
      <w:pPr>
        <w:pStyle w:val="PL"/>
        <w:rPr>
          <w:ins w:id="16" w:author="Abdul Rasheed M D" w:date="2021-08-10T17:16:00Z"/>
          <w:noProof w:val="0"/>
          <w:lang w:eastAsia="sv-SE"/>
        </w:rPr>
      </w:pPr>
      <w:ins w:id="17" w:author="Abdul Rasheed M D" w:date="2021-08-10T17:16:00Z">
        <w:r w:rsidRPr="004B4775">
          <w:rPr>
            <w:noProof w:val="0"/>
            <w:lang w:eastAsia="sv-SE"/>
          </w:rPr>
          <w:t xml:space="preserve">  </w:t>
        </w:r>
        <w:r w:rsidRPr="004B4775">
          <w:rPr>
            <w:b/>
            <w:noProof w:val="0"/>
            <w:lang w:eastAsia="sv-SE"/>
          </w:rPr>
          <w:t xml:space="preserve">when </w:t>
        </w:r>
        <w:proofErr w:type="gramStart"/>
        <w:r w:rsidRPr="004B4775">
          <w:rPr>
            <w:noProof w:val="0"/>
            <w:lang w:eastAsia="sv-SE"/>
          </w:rPr>
          <w:t xml:space="preserve">{ </w:t>
        </w:r>
        <w:r w:rsidRPr="001B3476">
          <w:rPr>
            <w:noProof w:val="0"/>
            <w:lang w:eastAsia="sv-SE"/>
          </w:rPr>
          <w:t>UE</w:t>
        </w:r>
        <w:proofErr w:type="gramEnd"/>
        <w:r w:rsidRPr="001B3476">
          <w:rPr>
            <w:noProof w:val="0"/>
            <w:lang w:eastAsia="sv-SE"/>
          </w:rPr>
          <w:t xml:space="preserve"> has pending data for transmission and receives on PDCCH DCI format 0_2 indicating a resource block assignment correspondent to physical resource blocks , Time domain resource assignment and modulation and coding</w:t>
        </w:r>
        <w:r w:rsidRPr="004B4775">
          <w:rPr>
            <w:noProof w:val="0"/>
            <w:lang w:eastAsia="sv-SE"/>
          </w:rPr>
          <w:t>}</w:t>
        </w:r>
      </w:ins>
    </w:p>
    <w:p w14:paraId="71A75B32" w14:textId="77777777" w:rsidR="00573EF0" w:rsidRPr="004B4775" w:rsidRDefault="00573EF0" w:rsidP="00573EF0">
      <w:pPr>
        <w:pStyle w:val="PL"/>
        <w:rPr>
          <w:ins w:id="18" w:author="Abdul Rasheed M D" w:date="2021-08-10T17:16:00Z"/>
          <w:noProof w:val="0"/>
          <w:lang w:eastAsia="sv-SE"/>
        </w:rPr>
      </w:pPr>
      <w:ins w:id="19" w:author="Abdul Rasheed M D" w:date="2021-08-10T17:16:00Z">
        <w:r w:rsidRPr="004B4775">
          <w:rPr>
            <w:noProof w:val="0"/>
            <w:lang w:eastAsia="sv-SE"/>
          </w:rPr>
          <w:t xml:space="preserve">    </w:t>
        </w:r>
        <w:r w:rsidRPr="004B4775">
          <w:rPr>
            <w:b/>
            <w:noProof w:val="0"/>
            <w:lang w:eastAsia="sv-SE"/>
          </w:rPr>
          <w:t>then</w:t>
        </w:r>
        <w:r w:rsidRPr="004B4775">
          <w:rPr>
            <w:noProof w:val="0"/>
            <w:lang w:eastAsia="sv-SE"/>
          </w:rPr>
          <w:t xml:space="preserve"> </w:t>
        </w:r>
        <w:proofErr w:type="gramStart"/>
        <w:r w:rsidRPr="004B4775">
          <w:rPr>
            <w:noProof w:val="0"/>
            <w:lang w:eastAsia="sv-SE"/>
          </w:rPr>
          <w:t xml:space="preserve">{ </w:t>
        </w:r>
        <w:r w:rsidRPr="004B4775">
          <w:rPr>
            <w:noProof w:val="0"/>
          </w:rPr>
          <w:t>UE</w:t>
        </w:r>
        <w:proofErr w:type="gramEnd"/>
        <w:r w:rsidRPr="004B4775">
          <w:rPr>
            <w:noProof w:val="0"/>
          </w:rPr>
          <w:t xml:space="preserve"> transmits MAC PDU on PUSCH </w:t>
        </w:r>
        <w:r w:rsidRPr="004B4775">
          <w:rPr>
            <w:noProof w:val="0"/>
            <w:lang w:eastAsia="sv-SE"/>
          </w:rPr>
          <w:t>as per Modulation Coding scheme, time domain resource allocation  and PRB's }</w:t>
        </w:r>
      </w:ins>
    </w:p>
    <w:p w14:paraId="3C628C51" w14:textId="77777777" w:rsidR="00573EF0" w:rsidRPr="004B4775" w:rsidRDefault="00573EF0" w:rsidP="00573EF0">
      <w:pPr>
        <w:pStyle w:val="PL"/>
        <w:rPr>
          <w:ins w:id="20" w:author="Abdul Rasheed M D" w:date="2021-08-10T17:16:00Z"/>
          <w:noProof w:val="0"/>
          <w:lang w:eastAsia="sv-SE"/>
        </w:rPr>
      </w:pPr>
      <w:ins w:id="21" w:author="Abdul Rasheed M D" w:date="2021-08-10T17:16:00Z">
        <w:r w:rsidRPr="004B4775">
          <w:rPr>
            <w:noProof w:val="0"/>
            <w:lang w:eastAsia="sv-SE"/>
          </w:rPr>
          <w:t xml:space="preserve">            }</w:t>
        </w:r>
      </w:ins>
    </w:p>
    <w:p w14:paraId="2BADE2B5" w14:textId="77777777" w:rsidR="00573EF0" w:rsidRPr="004B4775" w:rsidRDefault="00573EF0" w:rsidP="00573EF0">
      <w:pPr>
        <w:pStyle w:val="PL"/>
        <w:rPr>
          <w:ins w:id="22" w:author="Abdul Rasheed M D" w:date="2021-08-10T17:16:00Z"/>
          <w:noProof w:val="0"/>
          <w:lang w:eastAsia="sv-SE"/>
        </w:rPr>
      </w:pPr>
    </w:p>
    <w:p w14:paraId="48DF0714" w14:textId="77777777" w:rsidR="00573EF0" w:rsidRPr="004B4775" w:rsidRDefault="00573EF0" w:rsidP="00573EF0">
      <w:pPr>
        <w:pStyle w:val="H6"/>
        <w:rPr>
          <w:ins w:id="23" w:author="Abdul Rasheed M D" w:date="2021-08-10T17:16:00Z"/>
        </w:rPr>
      </w:pPr>
      <w:ins w:id="24" w:author="Abdul Rasheed M D" w:date="2021-08-10T17:16:00Z">
        <w:r>
          <w:t>7.1.1.4.2.6</w:t>
        </w:r>
        <w:r w:rsidRPr="004B4775">
          <w:t>.2</w:t>
        </w:r>
        <w:r w:rsidRPr="004B4775">
          <w:tab/>
          <w:t>Conformance requirements</w:t>
        </w:r>
      </w:ins>
    </w:p>
    <w:p w14:paraId="2F1F757D" w14:textId="77777777" w:rsidR="00573EF0" w:rsidRPr="004B4775" w:rsidRDefault="00573EF0" w:rsidP="00573EF0">
      <w:pPr>
        <w:rPr>
          <w:ins w:id="25" w:author="Abdul Rasheed M D" w:date="2021-08-10T17:16:00Z"/>
          <w:lang w:eastAsia="sv-SE"/>
        </w:rPr>
      </w:pPr>
      <w:ins w:id="26" w:author="Abdul Rasheed M D" w:date="2021-08-10T17:16:00Z">
        <w:r w:rsidRPr="004B4775">
          <w:rPr>
            <w:lang w:eastAsia="sv-SE"/>
          </w:rPr>
          <w:t xml:space="preserve">References: The conformance requirements covered in the present TC are specified </w:t>
        </w:r>
        <w:proofErr w:type="gramStart"/>
        <w:r w:rsidRPr="004B4775">
          <w:rPr>
            <w:lang w:eastAsia="sv-SE"/>
          </w:rPr>
          <w:t>in:</w:t>
        </w:r>
        <w:proofErr w:type="gramEnd"/>
        <w:r w:rsidRPr="004B4775">
          <w:rPr>
            <w:lang w:eastAsia="sv-SE"/>
          </w:rPr>
          <w:t xml:space="preserve"> TS 38.212 clause </w:t>
        </w:r>
        <w:r w:rsidRPr="00063F25">
          <w:rPr>
            <w:lang w:eastAsia="sv-SE"/>
          </w:rPr>
          <w:t xml:space="preserve">7.3.1.1.3, </w:t>
        </w:r>
        <w:r w:rsidRPr="004B4775">
          <w:rPr>
            <w:lang w:eastAsia="sv-SE"/>
          </w:rPr>
          <w:t>TS 38.214 clause 6.1.2.1, 6.1.2.2, 6.1.2.2.1, 6.1.2.2.2</w:t>
        </w:r>
        <w:r>
          <w:rPr>
            <w:lang w:eastAsia="sv-SE"/>
          </w:rPr>
          <w:t>,</w:t>
        </w:r>
        <w:r w:rsidRPr="00135A82">
          <w:rPr>
            <w:lang w:eastAsia="sv-SE"/>
          </w:rPr>
          <w:t xml:space="preserve"> </w:t>
        </w:r>
        <w:r w:rsidRPr="004B4775">
          <w:rPr>
            <w:lang w:eastAsia="sv-SE"/>
          </w:rPr>
          <w:t xml:space="preserve">6.1.4.1, 5.1.3.1, 6.1.4.2 and 5.1.3.2. </w:t>
        </w:r>
        <w:r w:rsidRPr="004B4775">
          <w:t>Unless otherwise stated these are Rel-1</w:t>
        </w:r>
        <w:r>
          <w:t>6</w:t>
        </w:r>
        <w:r w:rsidRPr="004B4775">
          <w:t xml:space="preserve"> requirements.</w:t>
        </w:r>
      </w:ins>
    </w:p>
    <w:p w14:paraId="64EB137A" w14:textId="77777777" w:rsidR="00573EF0" w:rsidRPr="004B4775" w:rsidRDefault="00573EF0" w:rsidP="00573EF0">
      <w:pPr>
        <w:rPr>
          <w:ins w:id="27" w:author="Abdul Rasheed M D" w:date="2021-08-10T17:16:00Z"/>
          <w:lang w:eastAsia="sv-SE"/>
        </w:rPr>
      </w:pPr>
      <w:ins w:id="28" w:author="Abdul Rasheed M D" w:date="2021-08-10T17:16:00Z">
        <w:r w:rsidRPr="004B4775">
          <w:rPr>
            <w:lang w:eastAsia="sv-SE"/>
          </w:rPr>
          <w:t>[TS 38.212, clause 7.3.1.1.</w:t>
        </w:r>
        <w:r>
          <w:rPr>
            <w:lang w:eastAsia="sv-SE"/>
          </w:rPr>
          <w:t>3</w:t>
        </w:r>
        <w:r w:rsidRPr="004B4775">
          <w:rPr>
            <w:lang w:eastAsia="sv-SE"/>
          </w:rPr>
          <w:t>]</w:t>
        </w:r>
      </w:ins>
    </w:p>
    <w:p w14:paraId="29570BB5" w14:textId="77777777" w:rsidR="00573EF0" w:rsidRPr="002625EB" w:rsidRDefault="00573EF0" w:rsidP="00573EF0">
      <w:pPr>
        <w:rPr>
          <w:ins w:id="29" w:author="Abdul Rasheed M D" w:date="2021-08-10T17:16:00Z"/>
        </w:rPr>
      </w:pPr>
      <w:ins w:id="30" w:author="Abdul Rasheed M D" w:date="2021-08-10T17:16:00Z">
        <w:r w:rsidRPr="002625EB">
          <w:t>DCI format 0</w:t>
        </w:r>
        <w:r>
          <w:rPr>
            <w:rFonts w:hint="eastAsia"/>
            <w:lang w:eastAsia="zh-CN"/>
          </w:rPr>
          <w:t>_2</w:t>
        </w:r>
        <w:r w:rsidRPr="002625EB">
          <w:t xml:space="preserve"> is used for the scheduling of PUSCH in one cell. </w:t>
        </w:r>
      </w:ins>
    </w:p>
    <w:p w14:paraId="0B68F72C" w14:textId="77777777" w:rsidR="00573EF0" w:rsidRPr="002625EB" w:rsidRDefault="00573EF0" w:rsidP="00573EF0">
      <w:pPr>
        <w:rPr>
          <w:ins w:id="31" w:author="Abdul Rasheed M D" w:date="2021-08-10T17:16:00Z"/>
        </w:rPr>
      </w:pPr>
      <w:ins w:id="32" w:author="Abdul Rasheed M D" w:date="2021-08-10T17:16:00Z">
        <w:r w:rsidRPr="002625EB">
          <w:t>The following information is transmitted by means of the DCI format 0</w:t>
        </w:r>
        <w:r>
          <w:rPr>
            <w:rFonts w:hint="eastAsia"/>
            <w:lang w:eastAsia="zh-CN"/>
          </w:rPr>
          <w:t>_2</w:t>
        </w:r>
        <w:r w:rsidRPr="002625EB">
          <w:rPr>
            <w:rFonts w:hint="eastAsia"/>
            <w:lang w:eastAsia="zh-CN"/>
          </w:rPr>
          <w:t xml:space="preserve"> with CRC scrambled by C-RNTI or CS-RNTI or SP-CSI-RNTI or MCS-C-RNTI</w:t>
        </w:r>
        <w:r w:rsidRPr="002625EB">
          <w:t>:</w:t>
        </w:r>
      </w:ins>
    </w:p>
    <w:p w14:paraId="54DF1359" w14:textId="77777777" w:rsidR="00573EF0" w:rsidRPr="002625EB" w:rsidRDefault="00573EF0" w:rsidP="00573EF0">
      <w:pPr>
        <w:pStyle w:val="B1"/>
        <w:rPr>
          <w:ins w:id="33" w:author="Abdul Rasheed M D" w:date="2021-08-10T17:16:00Z"/>
          <w:lang w:eastAsia="zh-CN"/>
        </w:rPr>
      </w:pPr>
      <w:ins w:id="34" w:author="Abdul Rasheed M D" w:date="2021-08-10T17:16:00Z">
        <w:r w:rsidRPr="002625EB">
          <w:rPr>
            <w:lang w:eastAsia="zh-CN"/>
          </w:rPr>
          <w:t>-</w:t>
        </w:r>
        <w:r w:rsidRPr="002625EB">
          <w:rPr>
            <w:lang w:eastAsia="zh-CN"/>
          </w:rPr>
          <w:tab/>
        </w: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ins>
    </w:p>
    <w:p w14:paraId="0CF6184C" w14:textId="77777777" w:rsidR="00573EF0" w:rsidRPr="002625EB" w:rsidRDefault="00573EF0" w:rsidP="00573EF0">
      <w:pPr>
        <w:pStyle w:val="B2"/>
        <w:rPr>
          <w:ins w:id="35" w:author="Abdul Rasheed M D" w:date="2021-08-10T17:16:00Z"/>
          <w:lang w:eastAsia="zh-CN"/>
        </w:rPr>
      </w:pPr>
      <w:ins w:id="36" w:author="Abdul Rasheed M D" w:date="2021-08-10T17:16:00Z">
        <w:r w:rsidRPr="002625EB">
          <w:rPr>
            <w:lang w:eastAsia="zh-CN"/>
          </w:rPr>
          <w:t>-</w:t>
        </w:r>
        <w:r w:rsidRPr="002625EB">
          <w:rPr>
            <w:lang w:eastAsia="zh-CN"/>
          </w:rPr>
          <w:tab/>
        </w:r>
        <w:r w:rsidRPr="002625EB">
          <w:rPr>
            <w:rFonts w:hint="eastAsia"/>
            <w:lang w:eastAsia="zh-CN"/>
          </w:rPr>
          <w:t>The value of this bit field is always set to 0, indicating an UL DCI format</w:t>
        </w:r>
      </w:ins>
    </w:p>
    <w:p w14:paraId="580EE2B7" w14:textId="77777777" w:rsidR="00573EF0" w:rsidRDefault="00573EF0" w:rsidP="00573EF0">
      <w:pPr>
        <w:pStyle w:val="B1"/>
        <w:rPr>
          <w:ins w:id="37" w:author="Abdul Rasheed M D" w:date="2021-08-10T17:16:00Z"/>
        </w:rPr>
      </w:pPr>
      <w:ins w:id="38" w:author="Abdul Rasheed M D" w:date="2021-08-10T17:16:00Z">
        <w:r w:rsidRPr="002625EB">
          <w:t>-</w:t>
        </w:r>
        <w:r w:rsidRPr="002625EB">
          <w:tab/>
          <w:t>Carrier indicator –</w:t>
        </w:r>
        <w:r w:rsidRPr="002625EB">
          <w:rPr>
            <w:rFonts w:hint="eastAsia"/>
            <w:lang w:eastAsia="zh-CN"/>
          </w:rPr>
          <w:t xml:space="preserve"> 0</w:t>
        </w:r>
        <w:r>
          <w:rPr>
            <w:lang w:eastAsia="zh-CN"/>
          </w:rPr>
          <w:t>, 1, 2</w:t>
        </w:r>
        <w:r>
          <w:rPr>
            <w:rFonts w:hint="eastAsia"/>
            <w:lang w:eastAsia="zh-CN"/>
          </w:rPr>
          <w:t xml:space="preserve"> </w:t>
        </w:r>
        <w:r w:rsidRPr="002625EB">
          <w:rPr>
            <w:rFonts w:hint="eastAsia"/>
            <w:lang w:eastAsia="zh-CN"/>
          </w:rPr>
          <w:t xml:space="preserve">or </w:t>
        </w:r>
        <w:r w:rsidRPr="002625EB">
          <w:t>3 bits</w:t>
        </w:r>
        <w:r>
          <w:t xml:space="preserve"> determined by higher layer parameter </w:t>
        </w:r>
        <w:r w:rsidRPr="001B1B10">
          <w:rPr>
            <w:i/>
          </w:rPr>
          <w:t>carrierIndicatorSizeDCI-0-2</w:t>
        </w:r>
        <w:r w:rsidRPr="002625EB">
          <w:rPr>
            <w:rFonts w:hint="eastAsia"/>
            <w:lang w:eastAsia="zh-CN"/>
          </w:rPr>
          <w:t>, as defined</w:t>
        </w:r>
        <w:r w:rsidRPr="002625EB">
          <w:t xml:space="preserve"> in</w:t>
        </w:r>
        <w:r w:rsidRPr="002625EB">
          <w:rPr>
            <w:rFonts w:hint="eastAsia"/>
            <w:lang w:eastAsia="zh-CN"/>
          </w:rPr>
          <w:t xml:space="preserve"> </w:t>
        </w:r>
        <w:r>
          <w:rPr>
            <w:rFonts w:hint="eastAsia"/>
            <w:lang w:eastAsia="zh-CN"/>
          </w:rPr>
          <w:t>Clause</w:t>
        </w:r>
        <w:r w:rsidRPr="002625EB">
          <w:rPr>
            <w:rFonts w:hint="eastAsia"/>
            <w:lang w:eastAsia="zh-CN"/>
          </w:rPr>
          <w:t xml:space="preserve"> 10.1 of</w:t>
        </w:r>
        <w:r w:rsidRPr="002625EB">
          <w:t xml:space="preserve"> [</w:t>
        </w:r>
        <w:r w:rsidRPr="002625EB">
          <w:rPr>
            <w:rFonts w:hint="eastAsia"/>
            <w:lang w:eastAsia="zh-CN"/>
          </w:rPr>
          <w:t>5, TS38.213</w:t>
        </w:r>
        <w:r w:rsidRPr="002625EB">
          <w:t>].</w:t>
        </w:r>
      </w:ins>
    </w:p>
    <w:p w14:paraId="4E1C6EC8" w14:textId="77777777" w:rsidR="00573EF0" w:rsidRDefault="00573EF0" w:rsidP="00573EF0">
      <w:pPr>
        <w:pStyle w:val="B1"/>
        <w:rPr>
          <w:ins w:id="39" w:author="Abdul Rasheed M D" w:date="2021-08-10T17:16:00Z"/>
          <w:lang w:eastAsia="zh-CN"/>
        </w:rPr>
      </w:pPr>
      <w:ins w:id="40" w:author="Abdul Rasheed M D" w:date="2021-08-10T17:16:00Z">
        <w:r w:rsidRPr="002625EB">
          <w:t>-</w:t>
        </w:r>
        <w:r w:rsidRPr="002625EB">
          <w:rPr>
            <w:rFonts w:hint="eastAsia"/>
            <w:lang w:eastAsia="zh-CN"/>
          </w:rPr>
          <w:tab/>
          <w:t>UL/SUL indicator</w:t>
        </w:r>
        <w:r w:rsidRPr="002625EB">
          <w:t xml:space="preserve"> –</w:t>
        </w:r>
        <w:r w:rsidRPr="002625EB">
          <w:rPr>
            <w:rFonts w:hint="eastAsia"/>
            <w:lang w:eastAsia="zh-CN"/>
          </w:rPr>
          <w:t xml:space="preserve"> 0 bit for UEs 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rFonts w:hint="eastAsia"/>
            <w:lang w:eastAsia="zh-CN"/>
          </w:rPr>
          <w:t xml:space="preserve"> in the cell </w:t>
        </w:r>
        <w:r w:rsidRPr="002625EB">
          <w:rPr>
            <w:lang w:eastAsia="zh-CN"/>
          </w:rPr>
          <w:t xml:space="preserve">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Pr>
            <w:lang w:eastAsia="zh-CN"/>
          </w:rPr>
          <w:t xml:space="preserve"> in the cell but only one</w:t>
        </w:r>
        <w:r w:rsidRPr="002625EB">
          <w:rPr>
            <w:lang w:eastAsia="zh-CN"/>
          </w:rPr>
          <w:t xml:space="preserve"> carrier in the cell is configured for PUSCH transmission</w:t>
        </w:r>
        <w:r w:rsidRPr="002625EB">
          <w:rPr>
            <w:rFonts w:hint="eastAsia"/>
            <w:lang w:eastAsia="zh-CN"/>
          </w:rPr>
          <w:t xml:space="preserve">; </w:t>
        </w:r>
        <w:r w:rsidRPr="002625EB">
          <w:rPr>
            <w:lang w:eastAsia="zh-CN"/>
          </w:rPr>
          <w:t xml:space="preserve">otherwise, </w:t>
        </w:r>
        <w:r w:rsidRPr="002625EB">
          <w:rPr>
            <w:rFonts w:hint="eastAsia"/>
            <w:lang w:eastAsia="zh-CN"/>
          </w:rPr>
          <w:t>1 bit as defined in Table 7.3.1.1.1-1.</w:t>
        </w:r>
      </w:ins>
    </w:p>
    <w:p w14:paraId="33D2C281" w14:textId="77777777" w:rsidR="00573EF0" w:rsidRPr="002625EB" w:rsidRDefault="00573EF0" w:rsidP="00573EF0">
      <w:pPr>
        <w:pStyle w:val="B1"/>
        <w:rPr>
          <w:ins w:id="41" w:author="Abdul Rasheed M D" w:date="2021-08-10T17:16:00Z"/>
          <w:lang w:eastAsia="zh-CN"/>
        </w:rPr>
      </w:pPr>
      <w:ins w:id="42" w:author="Abdul Rasheed M D" w:date="2021-08-10T17:16:00Z">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s as determined by the number of UL BWPs</w:t>
        </w:r>
        <w:r>
          <w:rPr>
            <w:lang w:eastAsia="zh-CN"/>
          </w:rPr>
          <w:t xml:space="preserve"> </w:t>
        </w:r>
      </w:ins>
      <m:oMath>
        <m:sSub>
          <m:sSubPr>
            <m:ctrlPr>
              <w:ins w:id="43" w:author="Abdul Rasheed M D" w:date="2021-08-10T17:16:00Z">
                <w:rPr>
                  <w:rFonts w:ascii="Cambria Math" w:hAnsi="Cambria Math"/>
                  <w:lang w:eastAsia="zh-CN"/>
                </w:rPr>
              </w:ins>
            </m:ctrlPr>
          </m:sSubPr>
          <m:e>
            <m:r>
              <w:ins w:id="44" w:author="Abdul Rasheed M D" w:date="2021-08-10T17:16:00Z">
                <w:rPr>
                  <w:rFonts w:ascii="Cambria Math" w:hAnsi="Cambria Math"/>
                  <w:lang w:eastAsia="zh-CN"/>
                </w:rPr>
                <m:t>n</m:t>
              </w:ins>
            </m:r>
          </m:e>
          <m:sub>
            <m:r>
              <w:ins w:id="45" w:author="Abdul Rasheed M D" w:date="2021-08-10T17:16:00Z">
                <w:rPr>
                  <w:rFonts w:ascii="Cambria Math" w:hAnsi="Cambria Math"/>
                  <w:lang w:eastAsia="zh-CN"/>
                </w:rPr>
                <m:t>BWP, RRC</m:t>
              </w:ins>
            </m:r>
          </m:sub>
        </m:sSub>
      </m:oMath>
      <w:ins w:id="46" w:author="Abdul Rasheed M D" w:date="2021-08-10T17:16:00Z">
        <w:r>
          <w:rPr>
            <w:rFonts w:hint="eastAsia"/>
            <w:lang w:eastAsia="zh-CN"/>
          </w:rPr>
          <w:t xml:space="preserve"> </w:t>
        </w:r>
        <w:r w:rsidRPr="002625EB">
          <w:rPr>
            <w:rFonts w:hint="eastAsia"/>
            <w:lang w:eastAsia="zh-CN"/>
          </w:rPr>
          <w:t xml:space="preserve">configured by higher layers, excluding the initial UL bandwidth part. The </w:t>
        </w:r>
        <w:proofErr w:type="spellStart"/>
        <w:r w:rsidRPr="002625EB">
          <w:rPr>
            <w:rFonts w:hint="eastAsia"/>
            <w:lang w:eastAsia="zh-CN"/>
          </w:rPr>
          <w:t>bitwidth</w:t>
        </w:r>
        <w:proofErr w:type="spellEnd"/>
        <w:r w:rsidRPr="002625EB">
          <w:rPr>
            <w:rFonts w:hint="eastAsia"/>
            <w:lang w:eastAsia="zh-CN"/>
          </w:rPr>
          <w:t xml:space="preserve"> for this field is determined as</w:t>
        </w:r>
        <w:r>
          <w:rPr>
            <w:lang w:eastAsia="zh-CN"/>
          </w:rPr>
          <w:t xml:space="preserve"> </w:t>
        </w:r>
      </w:ins>
      <m:oMath>
        <m:d>
          <m:dPr>
            <m:begChr m:val="⌈"/>
            <m:endChr m:val="⌉"/>
            <m:ctrlPr>
              <w:ins w:id="47" w:author="Abdul Rasheed M D" w:date="2021-08-10T17:16:00Z">
                <w:rPr>
                  <w:rFonts w:ascii="Cambria Math" w:hAnsi="Cambria Math"/>
                  <w:i/>
                  <w:lang w:eastAsia="zh-CN"/>
                </w:rPr>
              </w:ins>
            </m:ctrlPr>
          </m:dPr>
          <m:e>
            <m:func>
              <m:funcPr>
                <m:ctrlPr>
                  <w:ins w:id="48" w:author="Abdul Rasheed M D" w:date="2021-08-10T17:16:00Z">
                    <w:rPr>
                      <w:rFonts w:ascii="Cambria Math" w:hAnsi="Cambria Math"/>
                      <w:lang w:eastAsia="zh-CN"/>
                    </w:rPr>
                  </w:ins>
                </m:ctrlPr>
              </m:funcPr>
              <m:fName>
                <m:sSub>
                  <m:sSubPr>
                    <m:ctrlPr>
                      <w:ins w:id="49" w:author="Abdul Rasheed M D" w:date="2021-08-10T17:16:00Z">
                        <w:rPr>
                          <w:rFonts w:ascii="Cambria Math" w:hAnsi="Cambria Math"/>
                          <w:lang w:eastAsia="zh-CN"/>
                        </w:rPr>
                      </w:ins>
                    </m:ctrlPr>
                  </m:sSubPr>
                  <m:e>
                    <m:r>
                      <w:ins w:id="50" w:author="Abdul Rasheed M D" w:date="2021-08-10T17:16:00Z">
                        <m:rPr>
                          <m:sty m:val="p"/>
                        </m:rPr>
                        <w:rPr>
                          <w:rFonts w:ascii="Cambria Math" w:hAnsi="Cambria Math"/>
                        </w:rPr>
                        <m:t>log</m:t>
                      </w:ins>
                    </m:r>
                  </m:e>
                  <m:sub>
                    <m:r>
                      <w:ins w:id="51" w:author="Abdul Rasheed M D" w:date="2021-08-10T17:16:00Z">
                        <w:rPr>
                          <w:rFonts w:ascii="Cambria Math" w:hAnsi="Cambria Math"/>
                          <w:lang w:eastAsia="zh-CN"/>
                        </w:rPr>
                        <m:t>2</m:t>
                      </w:ins>
                    </m:r>
                  </m:sub>
                </m:sSub>
              </m:fName>
              <m:e>
                <m:r>
                  <w:ins w:id="52" w:author="Abdul Rasheed M D" w:date="2021-08-10T17:16:00Z">
                    <w:rPr>
                      <w:rFonts w:ascii="Cambria Math" w:hAnsi="Cambria Math"/>
                      <w:lang w:eastAsia="zh-CN"/>
                    </w:rPr>
                    <m:t>(</m:t>
                  </w:ins>
                </m:r>
                <m:sSub>
                  <m:sSubPr>
                    <m:ctrlPr>
                      <w:ins w:id="53" w:author="Abdul Rasheed M D" w:date="2021-08-10T17:16:00Z">
                        <w:rPr>
                          <w:rFonts w:ascii="Cambria Math" w:hAnsi="Cambria Math"/>
                          <w:i/>
                          <w:lang w:eastAsia="zh-CN"/>
                        </w:rPr>
                      </w:ins>
                    </m:ctrlPr>
                  </m:sSubPr>
                  <m:e>
                    <m:r>
                      <w:ins w:id="54" w:author="Abdul Rasheed M D" w:date="2021-08-10T17:16:00Z">
                        <w:rPr>
                          <w:rFonts w:ascii="Cambria Math" w:hAnsi="Cambria Math"/>
                          <w:lang w:eastAsia="zh-CN"/>
                        </w:rPr>
                        <m:t>n</m:t>
                      </w:ins>
                    </m:r>
                  </m:e>
                  <m:sub>
                    <m:r>
                      <w:ins w:id="55" w:author="Abdul Rasheed M D" w:date="2021-08-10T17:16:00Z">
                        <w:rPr>
                          <w:rFonts w:ascii="Cambria Math" w:hAnsi="Cambria Math"/>
                          <w:lang w:eastAsia="zh-CN"/>
                        </w:rPr>
                        <m:t>BWP</m:t>
                      </w:ins>
                    </m:r>
                  </m:sub>
                </m:sSub>
                <m:r>
                  <w:ins w:id="56" w:author="Abdul Rasheed M D" w:date="2021-08-10T17:16:00Z">
                    <w:rPr>
                      <w:rFonts w:ascii="Cambria Math" w:hAnsi="Cambria Math"/>
                      <w:lang w:eastAsia="zh-CN"/>
                    </w:rPr>
                    <m:t>)</m:t>
                  </w:ins>
                </m:r>
              </m:e>
            </m:func>
          </m:e>
        </m:d>
        <m:r>
          <w:ins w:id="57" w:author="Abdul Rasheed M D" w:date="2021-08-10T17:16:00Z">
            <w:rPr>
              <w:rFonts w:ascii="Cambria Math" w:hAnsi="Cambria Math"/>
              <w:lang w:eastAsia="zh-CN"/>
            </w:rPr>
            <m:t xml:space="preserve"> </m:t>
          </w:ins>
        </m:r>
      </m:oMath>
      <w:ins w:id="58" w:author="Abdul Rasheed M D" w:date="2021-08-10T17:16:00Z">
        <w:r w:rsidRPr="002625EB">
          <w:t xml:space="preserve">bits, </w:t>
        </w:r>
        <w:proofErr w:type="gramStart"/>
        <w:r w:rsidRPr="002625EB">
          <w:t>where</w:t>
        </w:r>
        <w:proofErr w:type="gramEnd"/>
        <w:r w:rsidRPr="002625EB">
          <w:rPr>
            <w:rFonts w:hint="eastAsia"/>
            <w:lang w:eastAsia="zh-CN"/>
          </w:rPr>
          <w:t xml:space="preserve"> </w:t>
        </w:r>
      </w:ins>
    </w:p>
    <w:p w14:paraId="377C8C28" w14:textId="77777777" w:rsidR="00573EF0" w:rsidRPr="002625EB" w:rsidRDefault="00573EF0" w:rsidP="00573EF0">
      <w:pPr>
        <w:pStyle w:val="B2"/>
        <w:rPr>
          <w:ins w:id="59" w:author="Abdul Rasheed M D" w:date="2021-08-10T17:16:00Z"/>
          <w:lang w:eastAsia="zh-CN"/>
        </w:rPr>
      </w:pPr>
      <w:ins w:id="60" w:author="Abdul Rasheed M D" w:date="2021-08-10T17:16:00Z">
        <w:r w:rsidRPr="002625EB">
          <w:rPr>
            <w:rFonts w:hint="eastAsia"/>
            <w:lang w:eastAsia="zh-CN"/>
          </w:rPr>
          <w:t>-</w:t>
        </w:r>
        <w:r w:rsidRPr="002625EB">
          <w:rPr>
            <w:rFonts w:hint="eastAsia"/>
            <w:lang w:eastAsia="zh-CN"/>
          </w:rPr>
          <w:tab/>
        </w:r>
      </w:ins>
      <m:oMath>
        <m:sSub>
          <m:sSubPr>
            <m:ctrlPr>
              <w:ins w:id="61" w:author="Abdul Rasheed M D" w:date="2021-08-10T17:16:00Z">
                <w:rPr>
                  <w:rFonts w:ascii="Cambria Math" w:hAnsi="Cambria Math"/>
                  <w:lang w:eastAsia="zh-CN"/>
                </w:rPr>
              </w:ins>
            </m:ctrlPr>
          </m:sSubPr>
          <m:e>
            <m:r>
              <w:ins w:id="62" w:author="Abdul Rasheed M D" w:date="2021-08-10T17:16:00Z">
                <w:rPr>
                  <w:rFonts w:ascii="Cambria Math" w:hAnsi="Cambria Math"/>
                  <w:lang w:eastAsia="zh-CN"/>
                </w:rPr>
                <m:t>n</m:t>
              </w:ins>
            </m:r>
          </m:e>
          <m:sub>
            <m:r>
              <w:ins w:id="63" w:author="Abdul Rasheed M D" w:date="2021-08-10T17:16:00Z">
                <w:rPr>
                  <w:rFonts w:ascii="Cambria Math" w:hAnsi="Cambria Math"/>
                  <w:lang w:eastAsia="zh-CN"/>
                </w:rPr>
                <m:t>BWP</m:t>
              </w:ins>
            </m:r>
          </m:sub>
        </m:sSub>
        <m:r>
          <w:ins w:id="64" w:author="Abdul Rasheed M D" w:date="2021-08-10T17:16:00Z">
            <w:rPr>
              <w:rFonts w:ascii="Cambria Math" w:hAnsi="Cambria Math"/>
              <w:lang w:eastAsia="zh-CN"/>
            </w:rPr>
            <m:t>=</m:t>
          </w:ins>
        </m:r>
        <m:sSub>
          <m:sSubPr>
            <m:ctrlPr>
              <w:ins w:id="65" w:author="Abdul Rasheed M D" w:date="2021-08-10T17:16:00Z">
                <w:rPr>
                  <w:rFonts w:ascii="Cambria Math" w:hAnsi="Cambria Math"/>
                  <w:lang w:eastAsia="zh-CN"/>
                </w:rPr>
              </w:ins>
            </m:ctrlPr>
          </m:sSubPr>
          <m:e>
            <m:r>
              <w:ins w:id="66" w:author="Abdul Rasheed M D" w:date="2021-08-10T17:16:00Z">
                <w:rPr>
                  <w:rFonts w:ascii="Cambria Math" w:hAnsi="Cambria Math"/>
                  <w:lang w:eastAsia="zh-CN"/>
                </w:rPr>
                <m:t>n</m:t>
              </w:ins>
            </m:r>
          </m:e>
          <m:sub>
            <m:r>
              <w:ins w:id="67" w:author="Abdul Rasheed M D" w:date="2021-08-10T17:16:00Z">
                <w:rPr>
                  <w:rFonts w:ascii="Cambria Math" w:hAnsi="Cambria Math"/>
                  <w:lang w:eastAsia="zh-CN"/>
                </w:rPr>
                <m:t>BWP, RRC</m:t>
              </w:ins>
            </m:r>
          </m:sub>
        </m:sSub>
        <m:r>
          <w:ins w:id="68" w:author="Abdul Rasheed M D" w:date="2021-08-10T17:16:00Z">
            <w:rPr>
              <w:rFonts w:ascii="Cambria Math" w:hAnsi="Cambria Math"/>
              <w:lang w:eastAsia="zh-CN"/>
            </w:rPr>
            <m:t xml:space="preserve">+1 </m:t>
          </w:ins>
        </m:r>
      </m:oMath>
      <w:ins w:id="69" w:author="Abdul Rasheed M D" w:date="2021-08-10T17:16:00Z">
        <w:r w:rsidRPr="002625EB">
          <w:rPr>
            <w:rFonts w:hint="eastAsia"/>
            <w:lang w:eastAsia="zh-CN"/>
          </w:rPr>
          <w:t>if</w:t>
        </w:r>
        <w:r>
          <w:rPr>
            <w:lang w:eastAsia="zh-CN"/>
          </w:rPr>
          <w:t xml:space="preserve"> </w:t>
        </w:r>
      </w:ins>
      <m:oMath>
        <m:sSub>
          <m:sSubPr>
            <m:ctrlPr>
              <w:ins w:id="70" w:author="Abdul Rasheed M D" w:date="2021-08-10T17:16:00Z">
                <w:rPr>
                  <w:rFonts w:ascii="Cambria Math" w:hAnsi="Cambria Math"/>
                  <w:lang w:eastAsia="zh-CN"/>
                </w:rPr>
              </w:ins>
            </m:ctrlPr>
          </m:sSubPr>
          <m:e>
            <m:r>
              <w:ins w:id="71" w:author="Abdul Rasheed M D" w:date="2021-08-10T17:16:00Z">
                <w:rPr>
                  <w:rFonts w:ascii="Cambria Math" w:hAnsi="Cambria Math"/>
                  <w:lang w:eastAsia="zh-CN"/>
                </w:rPr>
                <m:t>n</m:t>
              </w:ins>
            </m:r>
          </m:e>
          <m:sub>
            <m:r>
              <w:ins w:id="72" w:author="Abdul Rasheed M D" w:date="2021-08-10T17:16:00Z">
                <w:rPr>
                  <w:rFonts w:ascii="Cambria Math" w:hAnsi="Cambria Math"/>
                  <w:lang w:eastAsia="zh-CN"/>
                </w:rPr>
                <m:t>BWP, RRC</m:t>
              </w:ins>
            </m:r>
          </m:sub>
        </m:sSub>
        <m:r>
          <w:ins w:id="73" w:author="Abdul Rasheed M D" w:date="2021-08-10T17:16:00Z">
            <w:rPr>
              <w:rFonts w:ascii="Cambria Math" w:hAnsi="Cambria Math"/>
              <w:lang w:eastAsia="zh-CN"/>
            </w:rPr>
            <m:t>≤3</m:t>
          </w:ins>
        </m:r>
      </m:oMath>
      <w:ins w:id="74" w:author="Abdul Rasheed M D" w:date="2021-08-10T17:16:00Z">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w:t>
        </w:r>
        <w:proofErr w:type="gramStart"/>
        <w:r w:rsidRPr="002625EB">
          <w:rPr>
            <w:rFonts w:hint="eastAsia"/>
            <w:i/>
            <w:lang w:eastAsia="zh-CN"/>
          </w:rPr>
          <w:t>Id</w:t>
        </w:r>
        <w:r w:rsidRPr="002625EB">
          <w:rPr>
            <w:rFonts w:hint="eastAsia"/>
            <w:lang w:eastAsia="zh-CN"/>
          </w:rPr>
          <w:t>;</w:t>
        </w:r>
        <w:proofErr w:type="gramEnd"/>
      </w:ins>
    </w:p>
    <w:p w14:paraId="4019A456" w14:textId="77777777" w:rsidR="00573EF0" w:rsidRPr="002625EB" w:rsidRDefault="00573EF0" w:rsidP="00573EF0">
      <w:pPr>
        <w:pStyle w:val="B2"/>
        <w:rPr>
          <w:ins w:id="75" w:author="Abdul Rasheed M D" w:date="2021-08-10T17:16:00Z"/>
          <w:lang w:eastAsia="zh-CN"/>
        </w:rPr>
      </w:pPr>
      <w:ins w:id="76" w:author="Abdul Rasheed M D" w:date="2021-08-10T17:16:00Z">
        <w:r w:rsidRPr="002625EB">
          <w:rPr>
            <w:rFonts w:hint="eastAsia"/>
            <w:lang w:eastAsia="zh-CN"/>
          </w:rPr>
          <w:t>-</w:t>
        </w:r>
        <w:r w:rsidRPr="002625EB">
          <w:rPr>
            <w:rFonts w:hint="eastAsia"/>
            <w:lang w:eastAsia="zh-CN"/>
          </w:rPr>
          <w:tab/>
          <w:t>otherwise</w:t>
        </w:r>
        <w:r>
          <w:rPr>
            <w:lang w:eastAsia="zh-CN"/>
          </w:rPr>
          <w:t xml:space="preserve"> </w:t>
        </w:r>
      </w:ins>
      <m:oMath>
        <m:sSub>
          <m:sSubPr>
            <m:ctrlPr>
              <w:ins w:id="77" w:author="Abdul Rasheed M D" w:date="2021-08-10T17:16:00Z">
                <w:rPr>
                  <w:rFonts w:ascii="Cambria Math" w:hAnsi="Cambria Math"/>
                  <w:lang w:eastAsia="zh-CN"/>
                </w:rPr>
              </w:ins>
            </m:ctrlPr>
          </m:sSubPr>
          <m:e>
            <m:r>
              <w:ins w:id="78" w:author="Abdul Rasheed M D" w:date="2021-08-10T17:16:00Z">
                <w:rPr>
                  <w:rFonts w:ascii="Cambria Math" w:hAnsi="Cambria Math"/>
                  <w:lang w:eastAsia="zh-CN"/>
                </w:rPr>
                <m:t>n</m:t>
              </w:ins>
            </m:r>
          </m:e>
          <m:sub>
            <m:r>
              <w:ins w:id="79" w:author="Abdul Rasheed M D" w:date="2021-08-10T17:16:00Z">
                <w:rPr>
                  <w:rFonts w:ascii="Cambria Math" w:hAnsi="Cambria Math"/>
                  <w:lang w:eastAsia="zh-CN"/>
                </w:rPr>
                <m:t>BWP</m:t>
              </w:ins>
            </m:r>
          </m:sub>
        </m:sSub>
        <m:r>
          <w:ins w:id="80" w:author="Abdul Rasheed M D" w:date="2021-08-10T17:16:00Z">
            <w:rPr>
              <w:rFonts w:ascii="Cambria Math" w:hAnsi="Cambria Math"/>
              <w:lang w:eastAsia="zh-CN"/>
            </w:rPr>
            <m:t>=</m:t>
          </w:ins>
        </m:r>
        <m:sSub>
          <m:sSubPr>
            <m:ctrlPr>
              <w:ins w:id="81" w:author="Abdul Rasheed M D" w:date="2021-08-10T17:16:00Z">
                <w:rPr>
                  <w:rFonts w:ascii="Cambria Math" w:hAnsi="Cambria Math"/>
                  <w:lang w:eastAsia="zh-CN"/>
                </w:rPr>
              </w:ins>
            </m:ctrlPr>
          </m:sSubPr>
          <m:e>
            <m:r>
              <w:ins w:id="82" w:author="Abdul Rasheed M D" w:date="2021-08-10T17:16:00Z">
                <w:rPr>
                  <w:rFonts w:ascii="Cambria Math" w:hAnsi="Cambria Math"/>
                  <w:lang w:eastAsia="zh-CN"/>
                </w:rPr>
                <m:t>n</m:t>
              </w:ins>
            </m:r>
          </m:e>
          <m:sub>
            <m:r>
              <w:ins w:id="83" w:author="Abdul Rasheed M D" w:date="2021-08-10T17:16:00Z">
                <w:rPr>
                  <w:rFonts w:ascii="Cambria Math" w:hAnsi="Cambria Math"/>
                  <w:lang w:eastAsia="zh-CN"/>
                </w:rPr>
                <m:t>BWP, RRC</m:t>
              </w:ins>
            </m:r>
          </m:sub>
        </m:sSub>
      </m:oMath>
      <w:ins w:id="84" w:author="Abdul Rasheed M D" w:date="2021-08-10T17:16:00Z">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w:t>
        </w:r>
        <w:proofErr w:type="gramStart"/>
        <w:r w:rsidRPr="002625EB">
          <w:rPr>
            <w:rFonts w:hint="eastAsia"/>
            <w:lang w:eastAsia="zh-CN"/>
          </w:rPr>
          <w:t>1;</w:t>
        </w:r>
        <w:proofErr w:type="gramEnd"/>
      </w:ins>
    </w:p>
    <w:p w14:paraId="32C24DDC" w14:textId="77777777" w:rsidR="00573EF0" w:rsidRPr="00D2387D" w:rsidRDefault="00573EF0" w:rsidP="00573EF0">
      <w:pPr>
        <w:pStyle w:val="B2"/>
        <w:rPr>
          <w:ins w:id="85" w:author="Abdul Rasheed M D" w:date="2021-08-10T17:16:00Z"/>
          <w:lang w:eastAsia="zh-CN"/>
        </w:rPr>
      </w:pPr>
      <w:ins w:id="86" w:author="Abdul Rasheed M D" w:date="2021-08-10T17:16:00Z">
        <w:r w:rsidRPr="002625EB">
          <w:rPr>
            <w:lang w:eastAsia="zh-CN"/>
          </w:rPr>
          <w:t xml:space="preserve">If </w:t>
        </w:r>
        <w:r w:rsidRPr="002625EB">
          <w:rPr>
            <w:rFonts w:hint="eastAsia"/>
            <w:lang w:eastAsia="zh-CN"/>
          </w:rPr>
          <w:t>a UE does not support active BWP change via DCI, the UE ignores this bit field.</w:t>
        </w:r>
      </w:ins>
    </w:p>
    <w:p w14:paraId="6331C9DC" w14:textId="77777777" w:rsidR="00573EF0" w:rsidRDefault="00573EF0" w:rsidP="00573EF0">
      <w:pPr>
        <w:pStyle w:val="B1"/>
        <w:rPr>
          <w:ins w:id="87" w:author="Abdul Rasheed M D" w:date="2021-08-10T17:16:00Z"/>
          <w:lang w:eastAsia="zh-CN"/>
        </w:rPr>
      </w:pPr>
      <w:ins w:id="88" w:author="Abdul Rasheed M D" w:date="2021-08-10T17:16:00Z">
        <w:r w:rsidRPr="002625EB">
          <w:t>-</w:t>
        </w:r>
        <w:r w:rsidRPr="002625EB">
          <w:rPr>
            <w:rFonts w:hint="eastAsia"/>
            <w:lang w:eastAsia="zh-CN"/>
          </w:rPr>
          <w:tab/>
          <w:t>Frequency domain resource assignment</w:t>
        </w:r>
        <w:r w:rsidRPr="002625EB">
          <w:t xml:space="preserve"> –</w:t>
        </w:r>
        <w:r w:rsidRPr="00D01332">
          <w:rPr>
            <w:lang w:eastAsia="zh-CN"/>
          </w:rPr>
          <w:t xml:space="preserve"> </w:t>
        </w:r>
        <w:r w:rsidRPr="002625EB">
          <w:rPr>
            <w:rFonts w:hint="eastAsia"/>
            <w:lang w:eastAsia="zh-CN"/>
          </w:rPr>
          <w:t>number of bits determined by the following</w:t>
        </w:r>
        <w:r>
          <w:rPr>
            <w:lang w:eastAsia="zh-CN"/>
          </w:rPr>
          <w:t>:</w:t>
        </w:r>
      </w:ins>
    </w:p>
    <w:p w14:paraId="0819EE11" w14:textId="77777777" w:rsidR="00573EF0" w:rsidRDefault="00573EF0" w:rsidP="00573EF0">
      <w:pPr>
        <w:pStyle w:val="B2"/>
        <w:rPr>
          <w:ins w:id="89" w:author="Abdul Rasheed M D" w:date="2021-08-10T17:16:00Z"/>
          <w:lang w:eastAsia="zh-CN"/>
        </w:rPr>
      </w:pPr>
      <w:ins w:id="90" w:author="Abdul Rasheed M D" w:date="2021-08-10T17:16:00Z">
        <w:r w:rsidRPr="002625EB">
          <w:rPr>
            <w:rFonts w:hint="eastAsia"/>
            <w:lang w:eastAsia="zh-CN"/>
          </w:rPr>
          <w:t>-</w:t>
        </w:r>
        <w:r w:rsidRPr="002625EB">
          <w:rPr>
            <w:rFonts w:hint="eastAsia"/>
            <w:lang w:eastAsia="zh-CN"/>
          </w:rPr>
          <w:tab/>
        </w:r>
      </w:ins>
      <m:oMath>
        <m:sSub>
          <m:sSubPr>
            <m:ctrlPr>
              <w:ins w:id="91" w:author="Abdul Rasheed M D" w:date="2021-08-10T17:16:00Z">
                <w:rPr>
                  <w:rFonts w:ascii="Cambria Math" w:eastAsia="Cambria Math" w:hAnsi="Cambria Math" w:cs="Cambria Math"/>
                  <w:i/>
                  <w:lang w:eastAsia="zh-CN"/>
                </w:rPr>
              </w:ins>
            </m:ctrlPr>
          </m:sSubPr>
          <m:e>
            <m:r>
              <w:ins w:id="92" w:author="Abdul Rasheed M D" w:date="2021-08-10T17:16:00Z">
                <w:rPr>
                  <w:rFonts w:ascii="Cambria Math" w:eastAsia="Cambria Math" w:hAnsi="Cambria Math" w:cs="Cambria Math"/>
                  <w:lang w:eastAsia="zh-CN"/>
                </w:rPr>
                <m:t>N</m:t>
              </w:ins>
            </m:r>
          </m:e>
          <m:sub>
            <m:r>
              <w:ins w:id="93" w:author="Abdul Rasheed M D" w:date="2021-08-10T17:16:00Z">
                <w:rPr>
                  <w:rFonts w:ascii="Cambria Math" w:eastAsia="Cambria Math" w:hAnsi="Cambria Math" w:cs="Cambria Math"/>
                  <w:lang w:eastAsia="zh-CN"/>
                </w:rPr>
                <m:t>RBG</m:t>
              </w:ins>
            </m:r>
          </m:sub>
        </m:sSub>
      </m:oMath>
      <w:ins w:id="94" w:author="Abdul Rasheed M D" w:date="2021-08-10T17:16:00Z">
        <w:r>
          <w:rPr>
            <w:rFonts w:hint="eastAsia"/>
            <w:lang w:eastAsia="zh-CN"/>
          </w:rPr>
          <w:t xml:space="preserve"> </w:t>
        </w:r>
        <w:r w:rsidRPr="002625EB">
          <w:rPr>
            <w:rFonts w:hint="eastAsia"/>
            <w:lang w:eastAsia="zh-CN"/>
          </w:rPr>
          <w:t>bits if only resource allocation type 0 is configured, where</w:t>
        </w:r>
        <w:r>
          <w:rPr>
            <w:lang w:eastAsia="zh-CN"/>
          </w:rPr>
          <w:t xml:space="preserve"> </w:t>
        </w:r>
      </w:ins>
      <m:oMath>
        <m:sSub>
          <m:sSubPr>
            <m:ctrlPr>
              <w:ins w:id="95" w:author="Abdul Rasheed M D" w:date="2021-08-10T17:16:00Z">
                <w:rPr>
                  <w:rFonts w:ascii="Cambria Math" w:eastAsia="Cambria Math" w:hAnsi="Cambria Math" w:cs="Cambria Math"/>
                  <w:i/>
                  <w:lang w:eastAsia="zh-CN"/>
                </w:rPr>
              </w:ins>
            </m:ctrlPr>
          </m:sSubPr>
          <m:e>
            <m:r>
              <w:ins w:id="96" w:author="Abdul Rasheed M D" w:date="2021-08-10T17:16:00Z">
                <w:rPr>
                  <w:rFonts w:ascii="Cambria Math" w:eastAsia="Cambria Math" w:hAnsi="Cambria Math" w:cs="Cambria Math"/>
                  <w:lang w:eastAsia="zh-CN"/>
                </w:rPr>
                <m:t>N</m:t>
              </w:ins>
            </m:r>
          </m:e>
          <m:sub>
            <m:r>
              <w:ins w:id="97" w:author="Abdul Rasheed M D" w:date="2021-08-10T17:16:00Z">
                <w:rPr>
                  <w:rFonts w:ascii="Cambria Math" w:eastAsia="Cambria Math" w:hAnsi="Cambria Math" w:cs="Cambria Math"/>
                  <w:lang w:eastAsia="zh-CN"/>
                </w:rPr>
                <m:t>RBG</m:t>
              </w:ins>
            </m:r>
          </m:sub>
        </m:sSub>
      </m:oMath>
      <w:ins w:id="98" w:author="Abdul Rasheed M D" w:date="2021-08-10T17:16:00Z">
        <w:r>
          <w:rPr>
            <w:rFonts w:hint="eastAsia"/>
            <w:lang w:eastAsia="zh-CN"/>
          </w:rPr>
          <w:t xml:space="preserve"> </w:t>
        </w:r>
        <w:r w:rsidRPr="002625EB">
          <w:rPr>
            <w:rFonts w:hint="eastAsia"/>
            <w:lang w:eastAsia="zh-CN"/>
          </w:rPr>
          <w:t xml:space="preserve">is defined in </w:t>
        </w:r>
        <w:r>
          <w:rPr>
            <w:rFonts w:hint="eastAsia"/>
            <w:lang w:eastAsia="zh-CN"/>
          </w:rPr>
          <w:t>Clause</w:t>
        </w:r>
        <w:r w:rsidRPr="002625EB">
          <w:rPr>
            <w:rFonts w:hint="eastAsia"/>
            <w:lang w:eastAsia="zh-CN"/>
          </w:rPr>
          <w:t xml:space="preserve"> 6.1.2.2.1 of [6, TS</w:t>
        </w:r>
        <w:r w:rsidRPr="002625EB">
          <w:rPr>
            <w:lang w:eastAsia="zh-CN"/>
          </w:rPr>
          <w:t xml:space="preserve"> </w:t>
        </w:r>
        <w:r w:rsidRPr="002625EB">
          <w:rPr>
            <w:rFonts w:hint="eastAsia"/>
            <w:lang w:eastAsia="zh-CN"/>
          </w:rPr>
          <w:t>38.214]</w:t>
        </w:r>
      </w:ins>
    </w:p>
    <w:p w14:paraId="65CEC04A" w14:textId="77777777" w:rsidR="00573EF0" w:rsidRDefault="00573EF0" w:rsidP="00573EF0">
      <w:pPr>
        <w:pStyle w:val="B2"/>
        <w:rPr>
          <w:ins w:id="99" w:author="Abdul Rasheed M D" w:date="2021-08-10T17:16:00Z"/>
          <w:lang w:eastAsia="zh-CN"/>
        </w:rPr>
      </w:pPr>
      <w:ins w:id="100" w:author="Abdul Rasheed M D" w:date="2021-08-10T17:16:00Z">
        <w:r w:rsidRPr="002625EB">
          <w:rPr>
            <w:rFonts w:hint="eastAsia"/>
            <w:lang w:eastAsia="zh-CN"/>
          </w:rPr>
          <w:t>-</w:t>
        </w:r>
        <w:r w:rsidRPr="002625EB">
          <w:rPr>
            <w:rFonts w:hint="eastAsia"/>
            <w:lang w:eastAsia="zh-CN"/>
          </w:rPr>
          <w:tab/>
        </w:r>
      </w:ins>
      <m:oMath>
        <m:d>
          <m:dPr>
            <m:begChr m:val="⌈"/>
            <m:endChr m:val="⌉"/>
            <m:ctrlPr>
              <w:ins w:id="101" w:author="Abdul Rasheed M D" w:date="2021-08-10T17:16:00Z">
                <w:rPr>
                  <w:rFonts w:ascii="Cambria Math" w:hAnsi="Cambria Math"/>
                  <w:i/>
                </w:rPr>
              </w:ins>
            </m:ctrlPr>
          </m:dPr>
          <m:e>
            <m:func>
              <m:funcPr>
                <m:ctrlPr>
                  <w:ins w:id="102" w:author="Abdul Rasheed M D" w:date="2021-08-10T17:16:00Z">
                    <w:rPr>
                      <w:rFonts w:ascii="Cambria Math" w:hAnsi="Cambria Math"/>
                      <w:i/>
                      <w:lang w:eastAsia="zh-CN"/>
                    </w:rPr>
                  </w:ins>
                </m:ctrlPr>
              </m:funcPr>
              <m:fName>
                <m:sSub>
                  <m:sSubPr>
                    <m:ctrlPr>
                      <w:ins w:id="103" w:author="Abdul Rasheed M D" w:date="2021-08-10T17:16:00Z">
                        <w:rPr>
                          <w:rFonts w:ascii="Cambria Math" w:hAnsi="Cambria Math"/>
                          <w:i/>
                          <w:lang w:eastAsia="zh-CN"/>
                        </w:rPr>
                      </w:ins>
                    </m:ctrlPr>
                  </m:sSubPr>
                  <m:e>
                    <m:r>
                      <w:ins w:id="104" w:author="Abdul Rasheed M D" w:date="2021-08-10T17:16:00Z">
                        <m:rPr>
                          <m:sty m:val="p"/>
                        </m:rPr>
                        <w:rPr>
                          <w:rFonts w:ascii="Cambria Math" w:hAnsi="Cambria Math"/>
                        </w:rPr>
                        <m:t>log</m:t>
                      </w:ins>
                    </m:r>
                  </m:e>
                  <m:sub>
                    <m:r>
                      <w:ins w:id="105" w:author="Abdul Rasheed M D" w:date="2021-08-10T17:16:00Z">
                        <w:rPr>
                          <w:rFonts w:ascii="Cambria Math" w:hAnsi="Cambria Math"/>
                        </w:rPr>
                        <m:t>2</m:t>
                      </w:ins>
                    </m:r>
                  </m:sub>
                </m:sSub>
              </m:fName>
              <m:e>
                <m:d>
                  <m:dPr>
                    <m:ctrlPr>
                      <w:ins w:id="106" w:author="Abdul Rasheed M D" w:date="2021-08-10T17:16:00Z">
                        <w:rPr>
                          <w:rFonts w:ascii="Cambria Math" w:hAnsi="Cambria Math"/>
                          <w:i/>
                          <w:lang w:eastAsia="zh-CN"/>
                        </w:rPr>
                      </w:ins>
                    </m:ctrlPr>
                  </m:dPr>
                  <m:e>
                    <m:sSub>
                      <m:sSubPr>
                        <m:ctrlPr>
                          <w:ins w:id="107" w:author="Abdul Rasheed M D" w:date="2021-08-10T17:16:00Z">
                            <w:rPr>
                              <w:rFonts w:ascii="Cambria Math" w:eastAsia="Cambria Math" w:hAnsi="Cambria Math" w:cs="Cambria Math"/>
                              <w:i/>
                              <w:lang w:eastAsia="zh-CN"/>
                            </w:rPr>
                          </w:ins>
                        </m:ctrlPr>
                      </m:sSubPr>
                      <m:e>
                        <m:r>
                          <w:ins w:id="108" w:author="Abdul Rasheed M D" w:date="2021-08-10T17:16:00Z">
                            <w:rPr>
                              <w:rFonts w:ascii="Cambria Math" w:eastAsia="Cambria Math" w:hAnsi="Cambria Math" w:cs="Cambria Math"/>
                            </w:rPr>
                            <m:t>N</m:t>
                          </w:ins>
                        </m:r>
                      </m:e>
                      <m:sub>
                        <m:r>
                          <w:ins w:id="109" w:author="Abdul Rasheed M D" w:date="2021-08-10T17:16:00Z">
                            <w:rPr>
                              <w:rFonts w:ascii="Cambria Math" w:eastAsia="Cambria Math" w:hAnsi="Cambria Math" w:cs="Cambria Math"/>
                            </w:rPr>
                            <m:t>RBG, K1</m:t>
                          </w:ins>
                        </m:r>
                      </m:sub>
                    </m:sSub>
                    <m:d>
                      <m:dPr>
                        <m:ctrlPr>
                          <w:ins w:id="110" w:author="Abdul Rasheed M D" w:date="2021-08-10T17:16:00Z">
                            <w:rPr>
                              <w:rFonts w:ascii="Cambria Math" w:hAnsi="Cambria Math"/>
                              <w:i/>
                              <w:lang w:eastAsia="zh-CN"/>
                            </w:rPr>
                          </w:ins>
                        </m:ctrlPr>
                      </m:dPr>
                      <m:e>
                        <m:sSub>
                          <m:sSubPr>
                            <m:ctrlPr>
                              <w:ins w:id="111" w:author="Abdul Rasheed M D" w:date="2021-08-10T17:16:00Z">
                                <w:rPr>
                                  <w:rFonts w:ascii="Cambria Math" w:eastAsia="Cambria Math" w:hAnsi="Cambria Math" w:cs="Cambria Math"/>
                                  <w:i/>
                                  <w:lang w:eastAsia="zh-CN"/>
                                </w:rPr>
                              </w:ins>
                            </m:ctrlPr>
                          </m:sSubPr>
                          <m:e>
                            <m:r>
                              <w:ins w:id="112" w:author="Abdul Rasheed M D" w:date="2021-08-10T17:16:00Z">
                                <w:rPr>
                                  <w:rFonts w:ascii="Cambria Math" w:eastAsia="Cambria Math" w:hAnsi="Cambria Math" w:cs="Cambria Math"/>
                                </w:rPr>
                                <m:t>N</m:t>
                              </w:ins>
                            </m:r>
                          </m:e>
                          <m:sub>
                            <m:r>
                              <w:ins w:id="113" w:author="Abdul Rasheed M D" w:date="2021-08-10T17:16:00Z">
                                <w:rPr>
                                  <w:rFonts w:ascii="Cambria Math" w:eastAsia="Cambria Math" w:hAnsi="Cambria Math" w:cs="Cambria Math"/>
                                </w:rPr>
                                <m:t>RBG, K1</m:t>
                              </w:ins>
                            </m:r>
                          </m:sub>
                        </m:sSub>
                        <m:r>
                          <w:ins w:id="114" w:author="Abdul Rasheed M D" w:date="2021-08-10T17:16:00Z">
                            <w:rPr>
                              <w:rFonts w:ascii="Cambria Math" w:hAnsi="Cambria Math"/>
                            </w:rPr>
                            <m:t>+1</m:t>
                          </w:ins>
                        </m:r>
                      </m:e>
                    </m:d>
                    <m:r>
                      <w:ins w:id="115" w:author="Abdul Rasheed M D" w:date="2021-08-10T17:16:00Z">
                        <w:rPr>
                          <w:rFonts w:ascii="Cambria Math" w:hAnsi="Cambria Math"/>
                        </w:rPr>
                        <m:t>/2</m:t>
                      </w:ins>
                    </m:r>
                  </m:e>
                </m:d>
              </m:e>
            </m:func>
          </m:e>
        </m:d>
      </m:oMath>
      <w:ins w:id="116" w:author="Abdul Rasheed M D" w:date="2021-08-10T17:16:00Z">
        <w:r w:rsidRPr="00995CF7">
          <w:rPr>
            <w:lang w:eastAsia="zh-CN"/>
          </w:rPr>
          <w:t xml:space="preserve"> </w:t>
        </w:r>
        <w:r w:rsidRPr="002625EB">
          <w:rPr>
            <w:rFonts w:hint="eastAsia"/>
            <w:lang w:eastAsia="zh-CN"/>
          </w:rPr>
          <w:t>bits</w:t>
        </w:r>
        <w:r>
          <w:rPr>
            <w:lang w:eastAsia="zh-CN"/>
          </w:rPr>
          <w:t xml:space="preserve"> if only resource allocation type 1 is configured, or </w:t>
        </w:r>
      </w:ins>
      <m:oMath>
        <m:func>
          <m:funcPr>
            <m:ctrlPr>
              <w:ins w:id="117" w:author="Abdul Rasheed M D" w:date="2021-08-10T17:16:00Z">
                <w:rPr>
                  <w:rFonts w:ascii="Cambria Math" w:hAnsi="Cambria Math"/>
                  <w:lang w:eastAsia="zh-CN"/>
                </w:rPr>
              </w:ins>
            </m:ctrlPr>
          </m:funcPr>
          <m:fName>
            <m:r>
              <w:ins w:id="118" w:author="Abdul Rasheed M D" w:date="2021-08-10T17:16:00Z">
                <m:rPr>
                  <m:sty m:val="p"/>
                </m:rPr>
                <w:rPr>
                  <w:rFonts w:ascii="Cambria Math" w:hAnsi="Cambria Math"/>
                </w:rPr>
                <m:t>max</m:t>
              </w:ins>
            </m:r>
          </m:fName>
          <m:e>
            <m:d>
              <m:dPr>
                <m:ctrlPr>
                  <w:ins w:id="119" w:author="Abdul Rasheed M D" w:date="2021-08-10T17:16:00Z">
                    <w:rPr>
                      <w:rFonts w:ascii="Cambria Math" w:hAnsi="Cambria Math"/>
                      <w:lang w:eastAsia="zh-CN"/>
                    </w:rPr>
                  </w:ins>
                </m:ctrlPr>
              </m:dPr>
              <m:e>
                <m:r>
                  <w:ins w:id="120" w:author="Abdul Rasheed M D" w:date="2021-08-10T17:16:00Z">
                    <w:rPr>
                      <w:rFonts w:ascii="Cambria Math" w:eastAsia="Cambria Math" w:hAnsi="Cambria Math" w:cs="Cambria Math"/>
                    </w:rPr>
                    <m:t xml:space="preserve"> </m:t>
                  </w:ins>
                </m:r>
                <m:d>
                  <m:dPr>
                    <m:begChr m:val="⌈"/>
                    <m:endChr m:val="⌉"/>
                    <m:ctrlPr>
                      <w:ins w:id="121" w:author="Abdul Rasheed M D" w:date="2021-08-10T17:16:00Z">
                        <w:rPr>
                          <w:rFonts w:ascii="Cambria Math" w:hAnsi="Cambria Math"/>
                          <w:i/>
                        </w:rPr>
                      </w:ins>
                    </m:ctrlPr>
                  </m:dPr>
                  <m:e>
                    <m:func>
                      <m:funcPr>
                        <m:ctrlPr>
                          <w:ins w:id="122" w:author="Abdul Rasheed M D" w:date="2021-08-10T17:16:00Z">
                            <w:rPr>
                              <w:rFonts w:ascii="Cambria Math" w:hAnsi="Cambria Math"/>
                              <w:i/>
                              <w:lang w:eastAsia="zh-CN"/>
                            </w:rPr>
                          </w:ins>
                        </m:ctrlPr>
                      </m:funcPr>
                      <m:fName>
                        <m:sSub>
                          <m:sSubPr>
                            <m:ctrlPr>
                              <w:ins w:id="123" w:author="Abdul Rasheed M D" w:date="2021-08-10T17:16:00Z">
                                <w:rPr>
                                  <w:rFonts w:ascii="Cambria Math" w:hAnsi="Cambria Math"/>
                                  <w:i/>
                                  <w:lang w:eastAsia="zh-CN"/>
                                </w:rPr>
                              </w:ins>
                            </m:ctrlPr>
                          </m:sSubPr>
                          <m:e>
                            <m:r>
                              <w:ins w:id="124" w:author="Abdul Rasheed M D" w:date="2021-08-10T17:16:00Z">
                                <m:rPr>
                                  <m:sty m:val="p"/>
                                </m:rPr>
                                <w:rPr>
                                  <w:rFonts w:ascii="Cambria Math" w:hAnsi="Cambria Math"/>
                                </w:rPr>
                                <m:t>log</m:t>
                              </w:ins>
                            </m:r>
                          </m:e>
                          <m:sub>
                            <m:r>
                              <w:ins w:id="125" w:author="Abdul Rasheed M D" w:date="2021-08-10T17:16:00Z">
                                <w:rPr>
                                  <w:rFonts w:ascii="Cambria Math" w:hAnsi="Cambria Math"/>
                                </w:rPr>
                                <m:t>2</m:t>
                              </w:ins>
                            </m:r>
                          </m:sub>
                        </m:sSub>
                      </m:fName>
                      <m:e>
                        <m:d>
                          <m:dPr>
                            <m:ctrlPr>
                              <w:ins w:id="126" w:author="Abdul Rasheed M D" w:date="2021-08-10T17:16:00Z">
                                <w:rPr>
                                  <w:rFonts w:ascii="Cambria Math" w:hAnsi="Cambria Math"/>
                                  <w:i/>
                                  <w:lang w:eastAsia="zh-CN"/>
                                </w:rPr>
                              </w:ins>
                            </m:ctrlPr>
                          </m:dPr>
                          <m:e>
                            <m:sSub>
                              <m:sSubPr>
                                <m:ctrlPr>
                                  <w:ins w:id="127" w:author="Abdul Rasheed M D" w:date="2021-08-10T17:16:00Z">
                                    <w:rPr>
                                      <w:rFonts w:ascii="Cambria Math" w:eastAsia="Cambria Math" w:hAnsi="Cambria Math" w:cs="Cambria Math"/>
                                      <w:i/>
                                      <w:lang w:eastAsia="zh-CN"/>
                                    </w:rPr>
                                  </w:ins>
                                </m:ctrlPr>
                              </m:sSubPr>
                              <m:e>
                                <m:r>
                                  <w:ins w:id="128" w:author="Abdul Rasheed M D" w:date="2021-08-10T17:16:00Z">
                                    <w:rPr>
                                      <w:rFonts w:ascii="Cambria Math" w:eastAsia="Cambria Math" w:hAnsi="Cambria Math" w:cs="Cambria Math"/>
                                    </w:rPr>
                                    <m:t>N</m:t>
                                  </w:ins>
                                </m:r>
                              </m:e>
                              <m:sub>
                                <m:r>
                                  <w:ins w:id="129" w:author="Abdul Rasheed M D" w:date="2021-08-10T17:16:00Z">
                                    <w:rPr>
                                      <w:rFonts w:ascii="Cambria Math" w:eastAsia="Cambria Math" w:hAnsi="Cambria Math" w:cs="Cambria Math"/>
                                    </w:rPr>
                                    <m:t>RBG, K1</m:t>
                                  </w:ins>
                                </m:r>
                              </m:sub>
                            </m:sSub>
                            <m:d>
                              <m:dPr>
                                <m:ctrlPr>
                                  <w:ins w:id="130" w:author="Abdul Rasheed M D" w:date="2021-08-10T17:16:00Z">
                                    <w:rPr>
                                      <w:rFonts w:ascii="Cambria Math" w:hAnsi="Cambria Math"/>
                                      <w:i/>
                                      <w:lang w:eastAsia="zh-CN"/>
                                    </w:rPr>
                                  </w:ins>
                                </m:ctrlPr>
                              </m:dPr>
                              <m:e>
                                <m:sSub>
                                  <m:sSubPr>
                                    <m:ctrlPr>
                                      <w:ins w:id="131" w:author="Abdul Rasheed M D" w:date="2021-08-10T17:16:00Z">
                                        <w:rPr>
                                          <w:rFonts w:ascii="Cambria Math" w:eastAsia="Cambria Math" w:hAnsi="Cambria Math" w:cs="Cambria Math"/>
                                          <w:i/>
                                          <w:lang w:eastAsia="zh-CN"/>
                                        </w:rPr>
                                      </w:ins>
                                    </m:ctrlPr>
                                  </m:sSubPr>
                                  <m:e>
                                    <m:r>
                                      <w:ins w:id="132" w:author="Abdul Rasheed M D" w:date="2021-08-10T17:16:00Z">
                                        <w:rPr>
                                          <w:rFonts w:ascii="Cambria Math" w:eastAsia="Cambria Math" w:hAnsi="Cambria Math" w:cs="Cambria Math"/>
                                        </w:rPr>
                                        <m:t>N</m:t>
                                      </w:ins>
                                    </m:r>
                                  </m:e>
                                  <m:sub>
                                    <m:r>
                                      <w:ins w:id="133" w:author="Abdul Rasheed M D" w:date="2021-08-10T17:16:00Z">
                                        <w:rPr>
                                          <w:rFonts w:ascii="Cambria Math" w:eastAsia="Cambria Math" w:hAnsi="Cambria Math" w:cs="Cambria Math"/>
                                        </w:rPr>
                                        <m:t>RBG, K1</m:t>
                                      </w:ins>
                                    </m:r>
                                  </m:sub>
                                </m:sSub>
                                <m:r>
                                  <w:ins w:id="134" w:author="Abdul Rasheed M D" w:date="2021-08-10T17:16:00Z">
                                    <w:rPr>
                                      <w:rFonts w:ascii="Cambria Math" w:hAnsi="Cambria Math"/>
                                    </w:rPr>
                                    <m:t>+1</m:t>
                                  </w:ins>
                                </m:r>
                              </m:e>
                            </m:d>
                            <m:r>
                              <w:ins w:id="135" w:author="Abdul Rasheed M D" w:date="2021-08-10T17:16:00Z">
                                <w:rPr>
                                  <w:rFonts w:ascii="Cambria Math" w:hAnsi="Cambria Math"/>
                                </w:rPr>
                                <m:t>/2</m:t>
                              </w:ins>
                            </m:r>
                          </m:e>
                        </m:d>
                      </m:e>
                    </m:func>
                  </m:e>
                </m:d>
                <m:r>
                  <w:ins w:id="136" w:author="Abdul Rasheed M D" w:date="2021-08-10T17:16:00Z">
                    <w:rPr>
                      <w:rFonts w:ascii="Cambria Math" w:hAnsi="Cambria Math"/>
                    </w:rPr>
                    <m:t xml:space="preserve">, </m:t>
                  </w:ins>
                </m:r>
                <m:sSub>
                  <m:sSubPr>
                    <m:ctrlPr>
                      <w:ins w:id="137" w:author="Abdul Rasheed M D" w:date="2021-08-10T17:16:00Z">
                        <w:rPr>
                          <w:rFonts w:ascii="Cambria Math" w:eastAsia="Cambria Math" w:hAnsi="Cambria Math" w:cs="Cambria Math"/>
                          <w:i/>
                          <w:lang w:eastAsia="zh-CN"/>
                        </w:rPr>
                      </w:ins>
                    </m:ctrlPr>
                  </m:sSubPr>
                  <m:e>
                    <m:r>
                      <w:ins w:id="138" w:author="Abdul Rasheed M D" w:date="2021-08-10T17:16:00Z">
                        <w:rPr>
                          <w:rFonts w:ascii="Cambria Math" w:eastAsia="Cambria Math" w:hAnsi="Cambria Math" w:cs="Cambria Math"/>
                        </w:rPr>
                        <m:t>N</m:t>
                      </w:ins>
                    </m:r>
                  </m:e>
                  <m:sub>
                    <m:r>
                      <w:ins w:id="139" w:author="Abdul Rasheed M D" w:date="2021-08-10T17:16:00Z">
                        <w:rPr>
                          <w:rFonts w:ascii="Cambria Math" w:eastAsia="Cambria Math" w:hAnsi="Cambria Math" w:cs="Cambria Math"/>
                        </w:rPr>
                        <m:t>RBG</m:t>
                      </w:ins>
                    </m:r>
                  </m:sub>
                </m:sSub>
              </m:e>
            </m:d>
          </m:e>
        </m:func>
        <m:r>
          <w:ins w:id="140" w:author="Abdul Rasheed M D" w:date="2021-08-10T17:16:00Z">
            <w:rPr>
              <w:rFonts w:ascii="Cambria Math" w:hAnsi="Cambria Math"/>
            </w:rPr>
            <m:t>+1</m:t>
          </w:ins>
        </m:r>
      </m:oMath>
      <w:ins w:id="141" w:author="Abdul Rasheed M D" w:date="2021-08-10T17:16:00Z">
        <w:r>
          <w:rPr>
            <w:lang w:eastAsia="zh-CN"/>
          </w:rPr>
          <w:t xml:space="preserve"> bits if </w:t>
        </w:r>
        <w:r>
          <w:rPr>
            <w:i/>
          </w:rPr>
          <w:t>resourceAllocationDCI-0-2-r16</w:t>
        </w:r>
        <w:r>
          <w:rPr>
            <w:lang w:eastAsia="zh-CN"/>
          </w:rPr>
          <w:t xml:space="preserve"> is configured </w:t>
        </w:r>
        <w:r>
          <w:rPr>
            <w:lang w:eastAsia="zh-CN"/>
          </w:rPr>
          <w:lastRenderedPageBreak/>
          <w:t>as '</w:t>
        </w:r>
        <w:proofErr w:type="spellStart"/>
        <w:r>
          <w:rPr>
            <w:i/>
            <w:lang w:eastAsia="zh-CN"/>
          </w:rPr>
          <w:t>dynamicSwitch</w:t>
        </w:r>
        <w:proofErr w:type="spellEnd"/>
        <w:r>
          <w:rPr>
            <w:i/>
            <w:lang w:eastAsia="zh-CN"/>
          </w:rPr>
          <w:t>'</w:t>
        </w:r>
        <w:r>
          <w:rPr>
            <w:lang w:eastAsia="zh-CN"/>
          </w:rPr>
          <w:t>,</w:t>
        </w:r>
        <w:r w:rsidRPr="002625EB">
          <w:rPr>
            <w:lang w:eastAsia="zh-CN"/>
          </w:rPr>
          <w:t xml:space="preserve"> where</w:t>
        </w:r>
        <w:r>
          <w:rPr>
            <w:lang w:eastAsia="zh-CN"/>
          </w:rPr>
          <w:t xml:space="preserve"> </w:t>
        </w:r>
      </w:ins>
      <m:oMath>
        <m:sSub>
          <m:sSubPr>
            <m:ctrlPr>
              <w:ins w:id="142" w:author="Abdul Rasheed M D" w:date="2021-08-10T17:16:00Z">
                <w:rPr>
                  <w:rFonts w:ascii="Cambria Math" w:eastAsia="Cambria Math" w:hAnsi="Cambria Math" w:cs="Cambria Math"/>
                  <w:i/>
                  <w:lang w:eastAsia="zh-CN"/>
                </w:rPr>
              </w:ins>
            </m:ctrlPr>
          </m:sSubPr>
          <m:e>
            <m:r>
              <w:ins w:id="143" w:author="Abdul Rasheed M D" w:date="2021-08-10T17:16:00Z">
                <w:rPr>
                  <w:rFonts w:ascii="Cambria Math" w:eastAsia="Cambria Math" w:hAnsi="Cambria Math" w:cs="Cambria Math"/>
                </w:rPr>
                <m:t>N</m:t>
              </w:ins>
            </m:r>
          </m:e>
          <m:sub>
            <m:r>
              <w:ins w:id="144" w:author="Abdul Rasheed M D" w:date="2021-08-10T17:16:00Z">
                <w:rPr>
                  <w:rFonts w:ascii="Cambria Math" w:eastAsia="Cambria Math" w:hAnsi="Cambria Math" w:cs="Cambria Math"/>
                </w:rPr>
                <m:t>RBG, K1</m:t>
              </w:ins>
            </m:r>
          </m:sub>
        </m:sSub>
        <m:r>
          <w:ins w:id="145" w:author="Abdul Rasheed M D" w:date="2021-08-10T17:16:00Z">
            <w:rPr>
              <w:rFonts w:ascii="Cambria Math" w:eastAsia="Cambria Math" w:hAnsi="Cambria Math" w:cs="Cambria Math"/>
            </w:rPr>
            <m:t>=</m:t>
          </w:ins>
        </m:r>
        <m:d>
          <m:dPr>
            <m:begChr m:val="⌈"/>
            <m:endChr m:val="⌉"/>
            <m:ctrlPr>
              <w:ins w:id="146" w:author="Abdul Rasheed M D" w:date="2021-08-10T17:16:00Z">
                <w:rPr>
                  <w:rFonts w:ascii="Cambria Math" w:hAnsi="Cambria Math" w:cs="SimSun"/>
                  <w:i/>
                  <w:iCs/>
                  <w:color w:val="000000"/>
                </w:rPr>
              </w:ins>
            </m:ctrlPr>
          </m:dPr>
          <m:e>
            <m:d>
              <m:dPr>
                <m:ctrlPr>
                  <w:ins w:id="147" w:author="Abdul Rasheed M D" w:date="2021-08-10T17:16:00Z">
                    <w:rPr>
                      <w:rFonts w:ascii="Cambria Math" w:hAnsi="Cambria Math" w:cs="SimSun"/>
                      <w:i/>
                      <w:iCs/>
                      <w:color w:val="000000"/>
                    </w:rPr>
                  </w:ins>
                </m:ctrlPr>
              </m:dPr>
              <m:e>
                <m:sSubSup>
                  <m:sSubSupPr>
                    <m:ctrlPr>
                      <w:ins w:id="148" w:author="Abdul Rasheed M D" w:date="2021-08-10T17:16:00Z">
                        <w:rPr>
                          <w:rFonts w:ascii="Cambria Math" w:hAnsi="Cambria Math" w:cs="SimSun"/>
                          <w:i/>
                          <w:iCs/>
                          <w:color w:val="000000"/>
                        </w:rPr>
                      </w:ins>
                    </m:ctrlPr>
                  </m:sSubSupPr>
                  <m:e>
                    <m:r>
                      <w:ins w:id="149" w:author="Abdul Rasheed M D" w:date="2021-08-10T17:16:00Z">
                        <w:rPr>
                          <w:rFonts w:ascii="Cambria Math" w:hAnsi="Cambria Math"/>
                          <w:color w:val="000000"/>
                        </w:rPr>
                        <m:t>N</m:t>
                      </w:ins>
                    </m:r>
                  </m:e>
                  <m:sub>
                    <m:r>
                      <w:ins w:id="150" w:author="Abdul Rasheed M D" w:date="2021-08-10T17:16:00Z">
                        <w:rPr>
                          <w:rFonts w:ascii="Cambria Math" w:hAnsi="Cambria Math"/>
                          <w:color w:val="000000"/>
                        </w:rPr>
                        <m:t>RB</m:t>
                      </w:ins>
                    </m:r>
                  </m:sub>
                  <m:sup>
                    <m:r>
                      <w:ins w:id="151" w:author="Abdul Rasheed M D" w:date="2021-08-10T17:16:00Z">
                        <w:rPr>
                          <w:rFonts w:ascii="Cambria Math" w:hAnsi="Cambria Math"/>
                          <w:color w:val="000000"/>
                        </w:rPr>
                        <m:t>UL, BWP</m:t>
                      </w:ins>
                    </m:r>
                  </m:sup>
                </m:sSubSup>
                <m:r>
                  <w:ins w:id="152" w:author="Abdul Rasheed M D" w:date="2021-08-10T17:16:00Z">
                    <w:rPr>
                      <w:rFonts w:ascii="Cambria Math" w:hAnsi="Cambria Math"/>
                      <w:color w:val="000000"/>
                    </w:rPr>
                    <m:t>+</m:t>
                  </w:ins>
                </m:r>
                <m:d>
                  <m:dPr>
                    <m:ctrlPr>
                      <w:ins w:id="153" w:author="Abdul Rasheed M D" w:date="2021-08-10T17:16:00Z">
                        <w:rPr>
                          <w:rFonts w:ascii="Cambria Math" w:hAnsi="Cambria Math" w:cs="SimSun"/>
                          <w:i/>
                          <w:iCs/>
                          <w:color w:val="000000"/>
                        </w:rPr>
                      </w:ins>
                    </m:ctrlPr>
                  </m:dPr>
                  <m:e>
                    <m:sSubSup>
                      <m:sSubSupPr>
                        <m:ctrlPr>
                          <w:ins w:id="154" w:author="Abdul Rasheed M D" w:date="2021-08-10T17:16:00Z">
                            <w:rPr>
                              <w:rFonts w:ascii="Cambria Math" w:hAnsi="Cambria Math" w:cs="SimSun"/>
                              <w:i/>
                              <w:iCs/>
                              <w:color w:val="000000"/>
                            </w:rPr>
                          </w:ins>
                        </m:ctrlPr>
                      </m:sSubSupPr>
                      <m:e>
                        <m:r>
                          <w:ins w:id="155" w:author="Abdul Rasheed M D" w:date="2021-08-10T17:16:00Z">
                            <w:rPr>
                              <w:rFonts w:ascii="Cambria Math" w:hAnsi="Cambria Math"/>
                              <w:color w:val="000000"/>
                            </w:rPr>
                            <m:t>N</m:t>
                          </w:ins>
                        </m:r>
                      </m:e>
                      <m:sub>
                        <m:r>
                          <w:ins w:id="156" w:author="Abdul Rasheed M D" w:date="2021-08-10T17:16:00Z">
                            <w:rPr>
                              <w:rFonts w:ascii="Cambria Math" w:hAnsi="Cambria Math"/>
                              <w:color w:val="000000"/>
                            </w:rPr>
                            <m:t>UL, BWP</m:t>
                          </w:ins>
                        </m:r>
                      </m:sub>
                      <m:sup>
                        <m:r>
                          <w:ins w:id="157" w:author="Abdul Rasheed M D" w:date="2021-08-10T17:16:00Z">
                            <w:rPr>
                              <w:rFonts w:ascii="Cambria Math" w:hAnsi="Cambria Math"/>
                              <w:color w:val="000000"/>
                            </w:rPr>
                            <m:t>start</m:t>
                          </w:ins>
                        </m:r>
                      </m:sup>
                    </m:sSubSup>
                    <m:func>
                      <m:funcPr>
                        <m:ctrlPr>
                          <w:ins w:id="158" w:author="Abdul Rasheed M D" w:date="2021-08-10T17:16:00Z">
                            <w:rPr>
                              <w:rFonts w:ascii="Cambria Math" w:hAnsi="Cambria Math" w:cs="SimSun"/>
                              <w:i/>
                              <w:iCs/>
                              <w:color w:val="000000"/>
                            </w:rPr>
                          </w:ins>
                        </m:ctrlPr>
                      </m:funcPr>
                      <m:fName>
                        <m:r>
                          <w:ins w:id="159" w:author="Abdul Rasheed M D" w:date="2021-08-10T17:16:00Z">
                            <w:rPr>
                              <w:rFonts w:ascii="Cambria Math" w:hAnsi="Cambria Math"/>
                              <w:color w:val="000000"/>
                            </w:rPr>
                            <m:t>mod</m:t>
                          </w:ins>
                        </m:r>
                      </m:fName>
                      <m:e>
                        <m:r>
                          <w:ins w:id="160" w:author="Abdul Rasheed M D" w:date="2021-08-10T17:16:00Z">
                            <w:rPr>
                              <w:rFonts w:ascii="Cambria Math" w:hAnsi="Cambria Math"/>
                              <w:color w:val="000000"/>
                            </w:rPr>
                            <m:t>K1</m:t>
                          </w:ins>
                        </m:r>
                      </m:e>
                    </m:func>
                  </m:e>
                </m:d>
              </m:e>
            </m:d>
            <m:r>
              <w:ins w:id="161" w:author="Abdul Rasheed M D" w:date="2021-08-10T17:16:00Z">
                <w:rPr>
                  <w:rFonts w:ascii="Cambria Math" w:hAnsi="Cambria Math"/>
                  <w:color w:val="000000"/>
                </w:rPr>
                <m:t>/K1</m:t>
              </w:ins>
            </m:r>
          </m:e>
        </m:d>
        <m:r>
          <w:ins w:id="162" w:author="Abdul Rasheed M D" w:date="2021-08-10T17:16:00Z">
            <w:rPr>
              <w:rFonts w:ascii="Cambria Math" w:hAnsi="Cambria Math" w:cs="SimSun"/>
              <w:color w:val="000000"/>
            </w:rPr>
            <m:t>,</m:t>
          </w:ins>
        </m:r>
      </m:oMath>
      <w:ins w:id="163" w:author="Abdul Rasheed M D" w:date="2021-08-10T17:16:00Z">
        <w:r>
          <w:rPr>
            <w:lang w:eastAsia="zh-CN"/>
          </w:rPr>
          <w:t xml:space="preserve"> </w:t>
        </w:r>
      </w:ins>
      <m:oMath>
        <m:sSubSup>
          <m:sSubSupPr>
            <m:ctrlPr>
              <w:ins w:id="164" w:author="Abdul Rasheed M D" w:date="2021-08-10T17:16:00Z">
                <w:rPr>
                  <w:rFonts w:ascii="Cambria Math" w:hAnsi="Cambria Math"/>
                  <w:i/>
                  <w:sz w:val="18"/>
                  <w:szCs w:val="18"/>
                  <w:lang w:eastAsia="zh-CN"/>
                </w:rPr>
              </w:ins>
            </m:ctrlPr>
          </m:sSubSupPr>
          <m:e>
            <m:r>
              <w:ins w:id="165" w:author="Abdul Rasheed M D" w:date="2021-08-10T17:16:00Z">
                <w:rPr>
                  <w:rFonts w:ascii="Cambria Math" w:hAnsi="Cambria Math"/>
                  <w:sz w:val="18"/>
                  <w:szCs w:val="18"/>
                  <w:lang w:eastAsia="zh-CN"/>
                </w:rPr>
                <m:t>N</m:t>
              </w:ins>
            </m:r>
          </m:e>
          <m:sub>
            <m:r>
              <w:ins w:id="166" w:author="Abdul Rasheed M D" w:date="2021-08-10T17:16:00Z">
                <w:rPr>
                  <w:rFonts w:ascii="Cambria Math" w:hAnsi="Cambria Math"/>
                  <w:sz w:val="18"/>
                  <w:szCs w:val="18"/>
                  <w:lang w:eastAsia="zh-CN"/>
                </w:rPr>
                <m:t>RB</m:t>
              </w:ins>
            </m:r>
          </m:sub>
          <m:sup>
            <m:r>
              <w:ins w:id="167" w:author="Abdul Rasheed M D" w:date="2021-08-10T17:16:00Z">
                <w:rPr>
                  <w:rFonts w:ascii="Cambria Math" w:hAnsi="Cambria Math"/>
                  <w:sz w:val="18"/>
                  <w:szCs w:val="18"/>
                  <w:lang w:eastAsia="zh-CN"/>
                </w:rPr>
                <m:t>UL, BWP</m:t>
              </w:ins>
            </m:r>
          </m:sup>
        </m:sSubSup>
      </m:oMath>
      <w:ins w:id="168" w:author="Abdul Rasheed M D" w:date="2021-08-10T17:16:00Z">
        <w:r>
          <w:rPr>
            <w:lang w:eastAsia="zh-CN"/>
          </w:rPr>
          <w:t xml:space="preserve"> </w:t>
        </w:r>
        <w:r w:rsidRPr="002625EB">
          <w:t xml:space="preserve">is </w:t>
        </w:r>
        <w:r w:rsidRPr="00995CF7">
          <w:rPr>
            <w:lang w:eastAsia="zh-CN"/>
          </w:rPr>
          <w:t>the size of the active UL bandwidth part</w:t>
        </w:r>
        <w:r>
          <w:rPr>
            <w:lang w:eastAsia="zh-CN"/>
          </w:rPr>
          <w:t xml:space="preserve">, </w:t>
        </w:r>
      </w:ins>
      <m:oMath>
        <m:sSubSup>
          <m:sSubSupPr>
            <m:ctrlPr>
              <w:ins w:id="169" w:author="Abdul Rasheed M D" w:date="2021-08-10T17:16:00Z">
                <w:rPr>
                  <w:rFonts w:ascii="Cambria Math" w:hAnsi="Cambria Math" w:cs="SimSun"/>
                  <w:i/>
                  <w:iCs/>
                  <w:color w:val="000000"/>
                </w:rPr>
              </w:ins>
            </m:ctrlPr>
          </m:sSubSupPr>
          <m:e>
            <m:r>
              <w:ins w:id="170" w:author="Abdul Rasheed M D" w:date="2021-08-10T17:16:00Z">
                <w:rPr>
                  <w:rFonts w:ascii="Cambria Math" w:hAnsi="Cambria Math"/>
                  <w:color w:val="000000"/>
                </w:rPr>
                <m:t>N</m:t>
              </w:ins>
            </m:r>
          </m:e>
          <m:sub>
            <m:r>
              <w:ins w:id="171" w:author="Abdul Rasheed M D" w:date="2021-08-10T17:16:00Z">
                <w:rPr>
                  <w:rFonts w:ascii="Cambria Math" w:hAnsi="Cambria Math"/>
                  <w:color w:val="000000"/>
                </w:rPr>
                <m:t>UL, BWP</m:t>
              </w:ins>
            </m:r>
          </m:sub>
          <m:sup>
            <m:r>
              <w:ins w:id="172" w:author="Abdul Rasheed M D" w:date="2021-08-10T17:16:00Z">
                <w:rPr>
                  <w:rFonts w:ascii="Cambria Math" w:hAnsi="Cambria Math"/>
                  <w:color w:val="000000"/>
                </w:rPr>
                <m:t>start</m:t>
              </w:ins>
            </m:r>
          </m:sup>
        </m:sSubSup>
      </m:oMath>
      <w:ins w:id="173" w:author="Abdul Rasheed M D" w:date="2021-08-10T17:16:00Z">
        <w:r w:rsidRPr="000502FE">
          <w:rPr>
            <w:lang w:eastAsia="zh-CN"/>
          </w:rPr>
          <w:t xml:space="preserve"> </w:t>
        </w:r>
        <w:r>
          <w:rPr>
            <w:lang w:eastAsia="zh-CN"/>
          </w:rPr>
          <w:t xml:space="preserve">is defined as in clause 4.4.4.4 of [4, TS 38.211] and </w:t>
        </w:r>
      </w:ins>
      <m:oMath>
        <m:r>
          <w:ins w:id="174" w:author="Abdul Rasheed M D" w:date="2021-08-10T17:16:00Z">
            <w:rPr>
              <w:rFonts w:ascii="Cambria Math" w:hAnsi="Cambria Math"/>
              <w:lang w:eastAsia="zh-CN"/>
            </w:rPr>
            <m:t>K1</m:t>
          </w:ins>
        </m:r>
      </m:oMath>
      <w:ins w:id="175" w:author="Abdul Rasheed M D" w:date="2021-08-10T17:16:00Z">
        <w:r>
          <w:rPr>
            <w:lang w:eastAsia="zh-CN"/>
          </w:rPr>
          <w:t xml:space="preserve"> is given by higher layer parameter </w:t>
        </w:r>
        <w:r w:rsidRPr="001B1B10">
          <w:rPr>
            <w:i/>
          </w:rPr>
          <w:t>resourceAllocationType1GranularityDCI-0-2</w:t>
        </w:r>
        <w:r>
          <w:rPr>
            <w:i/>
            <w:lang w:eastAsia="zh-CN"/>
          </w:rPr>
          <w:t xml:space="preserve">. </w:t>
        </w:r>
        <w:r w:rsidRPr="00D01332">
          <w:rPr>
            <w:lang w:eastAsia="zh-CN"/>
          </w:rPr>
          <w:t>If</w:t>
        </w:r>
        <w:r>
          <w:rPr>
            <w:lang w:eastAsia="zh-CN"/>
          </w:rPr>
          <w:t xml:space="preserve"> the higher layer parameter </w:t>
        </w:r>
        <w:r w:rsidRPr="001B1B10">
          <w:rPr>
            <w:i/>
          </w:rPr>
          <w:t>resourceAllocationType1GranularityDCI-0-2</w:t>
        </w:r>
        <w:r>
          <w:rPr>
            <w:lang w:eastAsia="zh-CN"/>
          </w:rPr>
          <w:t xml:space="preserve"> is not configured, </w:t>
        </w:r>
      </w:ins>
      <m:oMath>
        <m:r>
          <w:ins w:id="176" w:author="Abdul Rasheed M D" w:date="2021-08-10T17:16:00Z">
            <w:rPr>
              <w:rFonts w:ascii="Cambria Math" w:hAnsi="Cambria Math"/>
              <w:lang w:eastAsia="zh-CN"/>
            </w:rPr>
            <m:t>K1</m:t>
          </w:ins>
        </m:r>
      </m:oMath>
      <w:ins w:id="177" w:author="Abdul Rasheed M D" w:date="2021-08-10T17:16:00Z">
        <w:r>
          <w:rPr>
            <w:lang w:eastAsia="zh-CN"/>
          </w:rPr>
          <w:t xml:space="preserve"> is equal to 1.</w:t>
        </w:r>
      </w:ins>
    </w:p>
    <w:p w14:paraId="47B3C6FA" w14:textId="77777777" w:rsidR="00573EF0" w:rsidRPr="002625EB" w:rsidRDefault="00573EF0" w:rsidP="00573EF0">
      <w:pPr>
        <w:pStyle w:val="B2"/>
        <w:rPr>
          <w:ins w:id="178" w:author="Abdul Rasheed M D" w:date="2021-08-10T17:16:00Z"/>
        </w:rPr>
      </w:pPr>
      <w:ins w:id="179" w:author="Abdul Rasheed M D" w:date="2021-08-10T17:16:00Z">
        <w:r w:rsidRPr="002625EB">
          <w:t>-</w:t>
        </w:r>
        <w:r w:rsidRPr="002625EB">
          <w:tab/>
        </w:r>
        <w:r w:rsidRPr="002625EB">
          <w:rPr>
            <w:rFonts w:hint="eastAsia"/>
            <w:lang w:eastAsia="zh-CN"/>
          </w:rPr>
          <w:t xml:space="preserve">If </w:t>
        </w:r>
        <w:r>
          <w:rPr>
            <w:i/>
          </w:rPr>
          <w:t>resourceAllocationDCI-0-2-r16</w:t>
        </w:r>
        <w:r>
          <w:rPr>
            <w:lang w:eastAsia="zh-CN"/>
          </w:rPr>
          <w:t xml:space="preserve"> is configured as '</w:t>
        </w:r>
        <w:proofErr w:type="spellStart"/>
        <w:r>
          <w:rPr>
            <w:i/>
            <w:lang w:eastAsia="zh-CN"/>
          </w:rPr>
          <w:t>dynamicSwitch</w:t>
        </w:r>
        <w:proofErr w:type="spellEnd"/>
        <w:r>
          <w:rPr>
            <w:i/>
            <w:lang w:eastAsia="zh-CN"/>
          </w:rPr>
          <w:t>'</w:t>
        </w:r>
        <w:r w:rsidRPr="002625EB">
          <w:rPr>
            <w:rFonts w:hint="eastAsia"/>
            <w:lang w:eastAsia="zh-CN"/>
          </w:rPr>
          <w:t xml:space="preserve">,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ins>
    </w:p>
    <w:p w14:paraId="56E53478" w14:textId="77777777" w:rsidR="00573EF0" w:rsidRPr="002625EB" w:rsidRDefault="00573EF0" w:rsidP="00573EF0">
      <w:pPr>
        <w:pStyle w:val="B2"/>
        <w:rPr>
          <w:ins w:id="180" w:author="Abdul Rasheed M D" w:date="2021-08-10T17:16:00Z"/>
          <w:lang w:eastAsia="zh-CN"/>
        </w:rPr>
      </w:pPr>
      <w:ins w:id="181" w:author="Abdul Rasheed M D" w:date="2021-08-10T17:16:00Z">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Pr>
            <w:lang w:eastAsia="zh-CN"/>
          </w:rPr>
          <w:t xml:space="preserve"> </w:t>
        </w:r>
      </w:ins>
      <m:oMath>
        <m:sSub>
          <m:sSubPr>
            <m:ctrlPr>
              <w:ins w:id="182" w:author="Abdul Rasheed M D" w:date="2021-08-10T17:16:00Z">
                <w:rPr>
                  <w:rFonts w:ascii="Cambria Math" w:eastAsia="Cambria Math" w:hAnsi="Cambria Math" w:cs="Cambria Math"/>
                  <w:i/>
                  <w:lang w:eastAsia="zh-CN"/>
                </w:rPr>
              </w:ins>
            </m:ctrlPr>
          </m:sSubPr>
          <m:e>
            <m:r>
              <w:ins w:id="183" w:author="Abdul Rasheed M D" w:date="2021-08-10T17:16:00Z">
                <w:rPr>
                  <w:rFonts w:ascii="Cambria Math" w:eastAsia="Cambria Math" w:hAnsi="Cambria Math" w:cs="Cambria Math"/>
                  <w:lang w:eastAsia="zh-CN"/>
                </w:rPr>
                <m:t>N</m:t>
              </w:ins>
            </m:r>
          </m:e>
          <m:sub>
            <m:r>
              <w:ins w:id="184" w:author="Abdul Rasheed M D" w:date="2021-08-10T17:16:00Z">
                <w:rPr>
                  <w:rFonts w:ascii="Cambria Math" w:eastAsia="Cambria Math" w:hAnsi="Cambria Math" w:cs="Cambria Math"/>
                  <w:lang w:eastAsia="zh-CN"/>
                </w:rPr>
                <m:t>RBG</m:t>
              </w:ins>
            </m:r>
          </m:sub>
        </m:sSub>
      </m:oMath>
      <w:ins w:id="185" w:author="Abdul Rasheed M D" w:date="2021-08-10T17:16:00Z">
        <w:r w:rsidRPr="002625EB">
          <w:rPr>
            <w:rFonts w:hint="eastAsia"/>
          </w:rPr>
          <w:t xml:space="preserve"> </w:t>
        </w:r>
        <w:r w:rsidRPr="002625EB">
          <w:rPr>
            <w:lang w:eastAsia="zh-CN"/>
          </w:rPr>
          <w:t xml:space="preserve">LSBs provide the resource allocation as defined in </w:t>
        </w:r>
        <w:r>
          <w:rPr>
            <w:rFonts w:hint="eastAsia"/>
            <w:lang w:eastAsia="zh-CN"/>
          </w:rPr>
          <w:t>Clause</w:t>
        </w:r>
        <w:r w:rsidRPr="002625EB">
          <w:rPr>
            <w:rFonts w:hint="eastAsia"/>
            <w:lang w:eastAsia="zh-CN"/>
          </w:rPr>
          <w:t xml:space="preserve"> 6.1.2.2.1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ins>
    </w:p>
    <w:p w14:paraId="321ABCA8" w14:textId="77777777" w:rsidR="00573EF0" w:rsidRPr="00333535" w:rsidRDefault="00573EF0" w:rsidP="00573EF0">
      <w:pPr>
        <w:pStyle w:val="B2"/>
        <w:rPr>
          <w:ins w:id="186" w:author="Abdul Rasheed M D" w:date="2021-08-10T17:16:00Z"/>
          <w:lang w:eastAsia="zh-CN"/>
        </w:rPr>
      </w:pPr>
      <w:ins w:id="187" w:author="Abdul Rasheed M D" w:date="2021-08-10T17:16:00Z">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he</w:t>
        </w:r>
        <w:r>
          <w:t xml:space="preserve"> </w:t>
        </w:r>
      </w:ins>
      <m:oMath>
        <m:d>
          <m:dPr>
            <m:begChr m:val="⌈"/>
            <m:endChr m:val="⌉"/>
            <m:ctrlPr>
              <w:ins w:id="188" w:author="Abdul Rasheed M D" w:date="2021-08-10T17:16:00Z">
                <w:rPr>
                  <w:rFonts w:ascii="Cambria Math" w:hAnsi="Cambria Math"/>
                  <w:i/>
                </w:rPr>
              </w:ins>
            </m:ctrlPr>
          </m:dPr>
          <m:e>
            <m:func>
              <m:funcPr>
                <m:ctrlPr>
                  <w:ins w:id="189" w:author="Abdul Rasheed M D" w:date="2021-08-10T17:16:00Z">
                    <w:rPr>
                      <w:rFonts w:ascii="Cambria Math" w:hAnsi="Cambria Math"/>
                      <w:i/>
                      <w:lang w:eastAsia="zh-CN"/>
                    </w:rPr>
                  </w:ins>
                </m:ctrlPr>
              </m:funcPr>
              <m:fName>
                <m:sSub>
                  <m:sSubPr>
                    <m:ctrlPr>
                      <w:ins w:id="190" w:author="Abdul Rasheed M D" w:date="2021-08-10T17:16:00Z">
                        <w:rPr>
                          <w:rFonts w:ascii="Cambria Math" w:hAnsi="Cambria Math"/>
                          <w:i/>
                          <w:lang w:eastAsia="zh-CN"/>
                        </w:rPr>
                      </w:ins>
                    </m:ctrlPr>
                  </m:sSubPr>
                  <m:e>
                    <m:r>
                      <w:ins w:id="191" w:author="Abdul Rasheed M D" w:date="2021-08-10T17:16:00Z">
                        <m:rPr>
                          <m:sty m:val="p"/>
                        </m:rPr>
                        <w:rPr>
                          <w:rFonts w:ascii="Cambria Math" w:hAnsi="Cambria Math"/>
                        </w:rPr>
                        <m:t>log</m:t>
                      </w:ins>
                    </m:r>
                  </m:e>
                  <m:sub>
                    <m:r>
                      <w:ins w:id="192" w:author="Abdul Rasheed M D" w:date="2021-08-10T17:16:00Z">
                        <w:rPr>
                          <w:rFonts w:ascii="Cambria Math" w:hAnsi="Cambria Math"/>
                          <w:lang w:eastAsia="zh-CN"/>
                        </w:rPr>
                        <m:t>2</m:t>
                      </w:ins>
                    </m:r>
                  </m:sub>
                </m:sSub>
              </m:fName>
              <m:e>
                <m:d>
                  <m:dPr>
                    <m:ctrlPr>
                      <w:ins w:id="193" w:author="Abdul Rasheed M D" w:date="2021-08-10T17:16:00Z">
                        <w:rPr>
                          <w:rFonts w:ascii="Cambria Math" w:hAnsi="Cambria Math"/>
                          <w:i/>
                          <w:lang w:eastAsia="zh-CN"/>
                        </w:rPr>
                      </w:ins>
                    </m:ctrlPr>
                  </m:dPr>
                  <m:e>
                    <m:sSub>
                      <m:sSubPr>
                        <m:ctrlPr>
                          <w:ins w:id="194" w:author="Abdul Rasheed M D" w:date="2021-08-10T17:16:00Z">
                            <w:rPr>
                              <w:rFonts w:ascii="Cambria Math" w:eastAsia="Cambria Math" w:hAnsi="Cambria Math" w:cs="Cambria Math"/>
                              <w:i/>
                              <w:lang w:eastAsia="zh-CN"/>
                            </w:rPr>
                          </w:ins>
                        </m:ctrlPr>
                      </m:sSubPr>
                      <m:e>
                        <m:r>
                          <w:ins w:id="195" w:author="Abdul Rasheed M D" w:date="2021-08-10T17:16:00Z">
                            <w:rPr>
                              <w:rFonts w:ascii="Cambria Math" w:eastAsia="Cambria Math" w:hAnsi="Cambria Math" w:cs="Cambria Math"/>
                              <w:lang w:eastAsia="zh-CN"/>
                            </w:rPr>
                            <m:t>N</m:t>
                          </w:ins>
                        </m:r>
                      </m:e>
                      <m:sub>
                        <m:r>
                          <w:ins w:id="196" w:author="Abdul Rasheed M D" w:date="2021-08-10T17:16:00Z">
                            <w:rPr>
                              <w:rFonts w:ascii="Cambria Math" w:eastAsia="Cambria Math" w:hAnsi="Cambria Math" w:cs="Cambria Math"/>
                              <w:lang w:eastAsia="zh-CN"/>
                            </w:rPr>
                            <m:t>RBG, K1</m:t>
                          </w:ins>
                        </m:r>
                      </m:sub>
                    </m:sSub>
                    <m:d>
                      <m:dPr>
                        <m:ctrlPr>
                          <w:ins w:id="197" w:author="Abdul Rasheed M D" w:date="2021-08-10T17:16:00Z">
                            <w:rPr>
                              <w:rFonts w:ascii="Cambria Math" w:hAnsi="Cambria Math"/>
                              <w:i/>
                              <w:lang w:eastAsia="zh-CN"/>
                            </w:rPr>
                          </w:ins>
                        </m:ctrlPr>
                      </m:dPr>
                      <m:e>
                        <m:sSub>
                          <m:sSubPr>
                            <m:ctrlPr>
                              <w:ins w:id="198" w:author="Abdul Rasheed M D" w:date="2021-08-10T17:16:00Z">
                                <w:rPr>
                                  <w:rFonts w:ascii="Cambria Math" w:eastAsia="Cambria Math" w:hAnsi="Cambria Math" w:cs="Cambria Math"/>
                                  <w:i/>
                                  <w:lang w:eastAsia="zh-CN"/>
                                </w:rPr>
                              </w:ins>
                            </m:ctrlPr>
                          </m:sSubPr>
                          <m:e>
                            <m:r>
                              <w:ins w:id="199" w:author="Abdul Rasheed M D" w:date="2021-08-10T17:16:00Z">
                                <w:rPr>
                                  <w:rFonts w:ascii="Cambria Math" w:eastAsia="Cambria Math" w:hAnsi="Cambria Math" w:cs="Cambria Math"/>
                                  <w:lang w:eastAsia="zh-CN"/>
                                </w:rPr>
                                <m:t>N</m:t>
                              </w:ins>
                            </m:r>
                          </m:e>
                          <m:sub>
                            <m:r>
                              <w:ins w:id="200" w:author="Abdul Rasheed M D" w:date="2021-08-10T17:16:00Z">
                                <w:rPr>
                                  <w:rFonts w:ascii="Cambria Math" w:eastAsia="Cambria Math" w:hAnsi="Cambria Math" w:cs="Cambria Math"/>
                                  <w:lang w:eastAsia="zh-CN"/>
                                </w:rPr>
                                <m:t>RBG, K1</m:t>
                              </w:ins>
                            </m:r>
                          </m:sub>
                        </m:sSub>
                        <m:r>
                          <w:ins w:id="201" w:author="Abdul Rasheed M D" w:date="2021-08-10T17:16:00Z">
                            <w:rPr>
                              <w:rFonts w:ascii="Cambria Math" w:hAnsi="Cambria Math"/>
                              <w:lang w:eastAsia="zh-CN"/>
                            </w:rPr>
                            <m:t>+1</m:t>
                          </w:ins>
                        </m:r>
                      </m:e>
                    </m:d>
                    <m:r>
                      <w:ins w:id="202" w:author="Abdul Rasheed M D" w:date="2021-08-10T17:16:00Z">
                        <w:rPr>
                          <w:rFonts w:ascii="Cambria Math" w:hAnsi="Cambria Math"/>
                          <w:lang w:eastAsia="zh-CN"/>
                        </w:rPr>
                        <m:t>/2</m:t>
                      </w:ins>
                    </m:r>
                  </m:e>
                </m:d>
              </m:e>
            </m:func>
          </m:e>
        </m:d>
      </m:oMath>
      <w:ins w:id="203" w:author="Abdul Rasheed M D" w:date="2021-08-10T17:16:00Z">
        <w:r>
          <w:rPr>
            <w:lang w:eastAsia="zh-CN"/>
          </w:rPr>
          <w:t xml:space="preserve"> </w:t>
        </w:r>
        <w:r w:rsidRPr="002625EB">
          <w:t>LSBs provide the resource allocation</w:t>
        </w:r>
        <w:r w:rsidRPr="002625EB">
          <w:rPr>
            <w:lang w:eastAsia="zh-CN"/>
          </w:rPr>
          <w:t xml:space="preserve"> </w:t>
        </w:r>
        <w:r w:rsidRPr="002625EB">
          <w:rPr>
            <w:rFonts w:hint="eastAsia"/>
            <w:lang w:eastAsia="zh-CN"/>
          </w:rPr>
          <w:t>as follows:</w:t>
        </w:r>
      </w:ins>
    </w:p>
    <w:p w14:paraId="46C4436F" w14:textId="77777777" w:rsidR="00573EF0" w:rsidRPr="002625EB" w:rsidRDefault="00573EF0" w:rsidP="00573EF0">
      <w:pPr>
        <w:pStyle w:val="B3"/>
        <w:rPr>
          <w:ins w:id="204" w:author="Abdul Rasheed M D" w:date="2021-08-10T17:16:00Z"/>
          <w:lang w:eastAsia="zh-CN"/>
        </w:rPr>
      </w:pPr>
      <w:ins w:id="205" w:author="Abdul Rasheed M D" w:date="2021-08-10T17:16:00Z">
        <w:r w:rsidRPr="002625EB">
          <w:rPr>
            <w:rFonts w:hint="eastAsia"/>
            <w:lang w:eastAsia="zh-CN"/>
          </w:rPr>
          <w:t>-</w:t>
        </w:r>
        <w:r w:rsidRPr="002625EB">
          <w:rPr>
            <w:rFonts w:hint="eastAsia"/>
            <w:lang w:eastAsia="zh-CN"/>
          </w:rPr>
          <w:tab/>
          <w:t>For PUSCH hopping with resource allocation type 1:</w:t>
        </w:r>
      </w:ins>
    </w:p>
    <w:p w14:paraId="725BE152" w14:textId="77777777" w:rsidR="00573EF0" w:rsidRPr="002625EB" w:rsidRDefault="00573EF0" w:rsidP="00573EF0">
      <w:pPr>
        <w:pStyle w:val="B4"/>
        <w:rPr>
          <w:ins w:id="206" w:author="Abdul Rasheed M D" w:date="2021-08-10T17:16:00Z"/>
          <w:lang w:eastAsia="zh-CN"/>
        </w:rPr>
      </w:pPr>
      <w:ins w:id="207" w:author="Abdul Rasheed M D" w:date="2021-08-10T17:16:00Z">
        <w:r w:rsidRPr="002625EB">
          <w:rPr>
            <w:rFonts w:hint="eastAsia"/>
            <w:lang w:eastAsia="zh-CN"/>
          </w:rPr>
          <w:t>-</w:t>
        </w:r>
        <w:r w:rsidRPr="002625EB">
          <w:rPr>
            <w:rFonts w:hint="eastAsia"/>
            <w:lang w:eastAsia="zh-CN"/>
          </w:rPr>
          <w:tab/>
        </w:r>
      </w:ins>
      <m:oMath>
        <m:sSub>
          <m:sSubPr>
            <m:ctrlPr>
              <w:ins w:id="208" w:author="Abdul Rasheed M D" w:date="2021-08-10T17:16:00Z">
                <w:rPr>
                  <w:rFonts w:ascii="Cambria Math" w:hAnsi="Cambria Math"/>
                  <w:lang w:eastAsia="zh-CN"/>
                </w:rPr>
              </w:ins>
            </m:ctrlPr>
          </m:sSubPr>
          <m:e>
            <m:r>
              <w:ins w:id="209" w:author="Abdul Rasheed M D" w:date="2021-08-10T17:16:00Z">
                <w:rPr>
                  <w:rFonts w:ascii="Cambria Math" w:hAnsi="Cambria Math"/>
                  <w:lang w:eastAsia="zh-CN"/>
                </w:rPr>
                <m:t>N</m:t>
              </w:ins>
            </m:r>
          </m:e>
          <m:sub>
            <m:r>
              <w:ins w:id="210" w:author="Abdul Rasheed M D" w:date="2021-08-10T17:16:00Z">
                <w:rPr>
                  <w:rFonts w:ascii="Cambria Math" w:hAnsi="Cambria Math"/>
                  <w:lang w:eastAsia="zh-CN"/>
                </w:rPr>
                <m:t>UL</m:t>
              </w:ins>
            </m:r>
            <m:r>
              <w:ins w:id="211" w:author="Abdul Rasheed M D" w:date="2021-08-10T17:16:00Z">
                <m:rPr>
                  <m:sty m:val="p"/>
                </m:rPr>
                <w:rPr>
                  <w:rFonts w:ascii="Cambria Math" w:hAnsi="Cambria Math"/>
                  <w:lang w:eastAsia="zh-CN"/>
                </w:rPr>
                <m:t>_</m:t>
              </w:ins>
            </m:r>
            <m:r>
              <w:ins w:id="212" w:author="Abdul Rasheed M D" w:date="2021-08-10T17:16:00Z">
                <w:rPr>
                  <w:rFonts w:ascii="Cambria Math" w:hAnsi="Cambria Math"/>
                  <w:lang w:eastAsia="zh-CN"/>
                </w:rPr>
                <m:t>hop</m:t>
              </w:ins>
            </m:r>
          </m:sub>
        </m:sSub>
        <m:r>
          <w:ins w:id="213" w:author="Abdul Rasheed M D" w:date="2021-08-10T17:16:00Z">
            <m:rPr>
              <m:sty m:val="p"/>
            </m:rPr>
            <w:rPr>
              <w:rFonts w:ascii="Cambria Math" w:hAnsi="Cambria Math"/>
              <w:lang w:eastAsia="zh-CN"/>
            </w:rPr>
            <m:t xml:space="preserve"> </m:t>
          </w:ins>
        </m:r>
      </m:oMath>
      <w:ins w:id="214" w:author="Abdul Rasheed M D" w:date="2021-08-10T17:16:00Z">
        <w:r w:rsidRPr="002625EB">
          <w:rPr>
            <w:rFonts w:hint="eastAsia"/>
            <w:lang w:eastAsia="zh-CN"/>
          </w:rPr>
          <w:t xml:space="preserve">MSB bits are used to indicate the frequency offset according to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 where</w:t>
        </w:r>
        <w:r>
          <w:rPr>
            <w:lang w:eastAsia="zh-CN"/>
          </w:rPr>
          <w:t xml:space="preserve"> </w:t>
        </w:r>
      </w:ins>
      <m:oMath>
        <m:sSub>
          <m:sSubPr>
            <m:ctrlPr>
              <w:ins w:id="215" w:author="Abdul Rasheed M D" w:date="2021-08-10T17:16:00Z">
                <w:rPr>
                  <w:rFonts w:ascii="Cambria Math" w:hAnsi="Cambria Math"/>
                  <w:i/>
                  <w:lang w:val="en-US"/>
                </w:rPr>
              </w:ins>
            </m:ctrlPr>
          </m:sSubPr>
          <m:e>
            <m:r>
              <w:ins w:id="216" w:author="Abdul Rasheed M D" w:date="2021-08-10T17:16:00Z">
                <w:rPr>
                  <w:rFonts w:ascii="Cambria Math" w:hAnsi="Cambria Math"/>
                  <w:lang w:val="en-US"/>
                </w:rPr>
                <m:t>N</m:t>
              </w:ins>
            </m:r>
          </m:e>
          <m:sub>
            <m:r>
              <w:ins w:id="217" w:author="Abdul Rasheed M D" w:date="2021-08-10T17:16:00Z">
                <w:rPr>
                  <w:rFonts w:ascii="Cambria Math" w:hAnsi="Cambria Math"/>
                  <w:lang w:val="en-US"/>
                </w:rPr>
                <m:t>UL_hop</m:t>
              </w:ins>
            </m:r>
          </m:sub>
        </m:sSub>
        <m:r>
          <w:ins w:id="218" w:author="Abdul Rasheed M D" w:date="2021-08-10T17:16:00Z">
            <w:rPr>
              <w:rFonts w:ascii="Cambria Math" w:hAnsi="Cambria Math"/>
              <w:lang w:val="en-US"/>
            </w:rPr>
            <m:t>=1</m:t>
          </w:ins>
        </m:r>
      </m:oMath>
      <w:ins w:id="219" w:author="Abdul Rasheed M D" w:date="2021-08-10T17:16:00Z">
        <w:r>
          <w:rPr>
            <w:rFonts w:hint="eastAsia"/>
            <w:lang w:eastAsia="zh-CN"/>
          </w:rPr>
          <w:t xml:space="preserve"> if the higher layer parameter </w:t>
        </w:r>
        <w:r w:rsidRPr="001B1B10">
          <w:rPr>
            <w:i/>
          </w:rPr>
          <w:t>frequencyHoppingOffsetListsDCI-0-2</w:t>
        </w:r>
        <w:r>
          <w:rPr>
            <w:lang w:eastAsia="zh-CN"/>
          </w:rPr>
          <w:t xml:space="preserve"> </w:t>
        </w:r>
        <w:r w:rsidRPr="002625EB">
          <w:rPr>
            <w:rFonts w:hint="eastAsia"/>
            <w:lang w:eastAsia="zh-CN"/>
          </w:rPr>
          <w:t>contains two offset values and</w:t>
        </w:r>
        <w:r>
          <w:rPr>
            <w:lang w:eastAsia="zh-CN"/>
          </w:rPr>
          <w:t xml:space="preserve"> </w:t>
        </w:r>
      </w:ins>
      <m:oMath>
        <m:sSub>
          <m:sSubPr>
            <m:ctrlPr>
              <w:ins w:id="220" w:author="Abdul Rasheed M D" w:date="2021-08-10T17:16:00Z">
                <w:rPr>
                  <w:rFonts w:ascii="Cambria Math" w:hAnsi="Cambria Math"/>
                  <w:i/>
                  <w:lang w:val="en-US"/>
                </w:rPr>
              </w:ins>
            </m:ctrlPr>
          </m:sSubPr>
          <m:e>
            <m:r>
              <w:ins w:id="221" w:author="Abdul Rasheed M D" w:date="2021-08-10T17:16:00Z">
                <w:rPr>
                  <w:rFonts w:ascii="Cambria Math" w:hAnsi="Cambria Math"/>
                  <w:lang w:val="en-US"/>
                </w:rPr>
                <m:t>N</m:t>
              </w:ins>
            </m:r>
          </m:e>
          <m:sub>
            <m:r>
              <w:ins w:id="222" w:author="Abdul Rasheed M D" w:date="2021-08-10T17:16:00Z">
                <w:rPr>
                  <w:rFonts w:ascii="Cambria Math" w:hAnsi="Cambria Math"/>
                  <w:lang w:val="en-US"/>
                </w:rPr>
                <m:t>UL_hop</m:t>
              </w:ins>
            </m:r>
          </m:sub>
        </m:sSub>
        <m:r>
          <w:ins w:id="223" w:author="Abdul Rasheed M D" w:date="2021-08-10T17:16:00Z">
            <w:rPr>
              <w:rFonts w:ascii="Cambria Math" w:hAnsi="Cambria Math"/>
              <w:lang w:val="en-US"/>
            </w:rPr>
            <m:t xml:space="preserve">=2 </m:t>
          </w:ins>
        </m:r>
      </m:oMath>
      <w:ins w:id="224" w:author="Abdul Rasheed M D" w:date="2021-08-10T17:16:00Z">
        <w:r w:rsidRPr="002625EB">
          <w:rPr>
            <w:rFonts w:hint="eastAsia"/>
            <w:lang w:eastAsia="zh-CN"/>
          </w:rPr>
          <w:t xml:space="preserve">if the higher layer parameter </w:t>
        </w:r>
        <w:r w:rsidRPr="001B1B10">
          <w:rPr>
            <w:i/>
          </w:rPr>
          <w:t>frequencyHoppingOffsetListsDCI-0-2</w:t>
        </w:r>
        <w:r>
          <w:rPr>
            <w:rFonts w:hint="eastAsia"/>
            <w:lang w:eastAsia="zh-CN"/>
          </w:rPr>
          <w:t xml:space="preserve"> </w:t>
        </w:r>
        <w:r w:rsidRPr="002625EB">
          <w:rPr>
            <w:rFonts w:hint="eastAsia"/>
            <w:lang w:eastAsia="zh-CN"/>
          </w:rPr>
          <w:t>contains four offset values</w:t>
        </w:r>
      </w:ins>
    </w:p>
    <w:p w14:paraId="49E00B7D" w14:textId="77777777" w:rsidR="00573EF0" w:rsidRPr="002625EB" w:rsidRDefault="00573EF0" w:rsidP="00573EF0">
      <w:pPr>
        <w:pStyle w:val="B4"/>
        <w:rPr>
          <w:ins w:id="225" w:author="Abdul Rasheed M D" w:date="2021-08-10T17:16:00Z"/>
          <w:lang w:eastAsia="zh-CN"/>
        </w:rPr>
      </w:pPr>
      <w:ins w:id="226" w:author="Abdul Rasheed M D" w:date="2021-08-10T17:16:00Z">
        <w:r w:rsidRPr="002625EB">
          <w:rPr>
            <w:rFonts w:hint="eastAsia"/>
            <w:lang w:eastAsia="zh-CN"/>
          </w:rPr>
          <w:t>-</w:t>
        </w:r>
        <w:r w:rsidRPr="002625EB">
          <w:rPr>
            <w:rFonts w:hint="eastAsia"/>
            <w:lang w:eastAsia="zh-CN"/>
          </w:rPr>
          <w:tab/>
        </w:r>
      </w:ins>
      <m:oMath>
        <m:d>
          <m:dPr>
            <m:begChr m:val="⌈"/>
            <m:endChr m:val="⌉"/>
            <m:ctrlPr>
              <w:ins w:id="227" w:author="Abdul Rasheed M D" w:date="2021-08-10T17:16:00Z">
                <w:rPr>
                  <w:rFonts w:ascii="Cambria Math" w:hAnsi="Cambria Math"/>
                  <w:i/>
                </w:rPr>
              </w:ins>
            </m:ctrlPr>
          </m:dPr>
          <m:e>
            <m:func>
              <m:funcPr>
                <m:ctrlPr>
                  <w:ins w:id="228" w:author="Abdul Rasheed M D" w:date="2021-08-10T17:16:00Z">
                    <w:rPr>
                      <w:rFonts w:ascii="Cambria Math" w:hAnsi="Cambria Math"/>
                      <w:i/>
                      <w:lang w:eastAsia="zh-CN"/>
                    </w:rPr>
                  </w:ins>
                </m:ctrlPr>
              </m:funcPr>
              <m:fName>
                <m:sSub>
                  <m:sSubPr>
                    <m:ctrlPr>
                      <w:ins w:id="229" w:author="Abdul Rasheed M D" w:date="2021-08-10T17:16:00Z">
                        <w:rPr>
                          <w:rFonts w:ascii="Cambria Math" w:hAnsi="Cambria Math"/>
                          <w:i/>
                          <w:lang w:eastAsia="zh-CN"/>
                        </w:rPr>
                      </w:ins>
                    </m:ctrlPr>
                  </m:sSubPr>
                  <m:e>
                    <m:r>
                      <w:ins w:id="230" w:author="Abdul Rasheed M D" w:date="2021-08-10T17:16:00Z">
                        <m:rPr>
                          <m:sty m:val="p"/>
                        </m:rPr>
                        <w:rPr>
                          <w:rFonts w:ascii="Cambria Math" w:hAnsi="Cambria Math"/>
                        </w:rPr>
                        <m:t>log</m:t>
                      </w:ins>
                    </m:r>
                  </m:e>
                  <m:sub>
                    <m:r>
                      <w:ins w:id="231" w:author="Abdul Rasheed M D" w:date="2021-08-10T17:16:00Z">
                        <w:rPr>
                          <w:rFonts w:ascii="Cambria Math" w:hAnsi="Cambria Math"/>
                          <w:lang w:eastAsia="zh-CN"/>
                        </w:rPr>
                        <m:t>2</m:t>
                      </w:ins>
                    </m:r>
                  </m:sub>
                </m:sSub>
              </m:fName>
              <m:e>
                <m:d>
                  <m:dPr>
                    <m:ctrlPr>
                      <w:ins w:id="232" w:author="Abdul Rasheed M D" w:date="2021-08-10T17:16:00Z">
                        <w:rPr>
                          <w:rFonts w:ascii="Cambria Math" w:hAnsi="Cambria Math"/>
                          <w:i/>
                          <w:lang w:eastAsia="zh-CN"/>
                        </w:rPr>
                      </w:ins>
                    </m:ctrlPr>
                  </m:dPr>
                  <m:e>
                    <m:sSub>
                      <m:sSubPr>
                        <m:ctrlPr>
                          <w:ins w:id="233" w:author="Abdul Rasheed M D" w:date="2021-08-10T17:16:00Z">
                            <w:rPr>
                              <w:rFonts w:ascii="Cambria Math" w:eastAsia="Cambria Math" w:hAnsi="Cambria Math" w:cs="Cambria Math"/>
                              <w:i/>
                              <w:lang w:eastAsia="zh-CN"/>
                            </w:rPr>
                          </w:ins>
                        </m:ctrlPr>
                      </m:sSubPr>
                      <m:e>
                        <m:r>
                          <w:ins w:id="234" w:author="Abdul Rasheed M D" w:date="2021-08-10T17:16:00Z">
                            <w:rPr>
                              <w:rFonts w:ascii="Cambria Math" w:eastAsia="Cambria Math" w:hAnsi="Cambria Math" w:cs="Cambria Math"/>
                              <w:lang w:eastAsia="zh-CN"/>
                            </w:rPr>
                            <m:t>N</m:t>
                          </w:ins>
                        </m:r>
                      </m:e>
                      <m:sub>
                        <m:r>
                          <w:ins w:id="235" w:author="Abdul Rasheed M D" w:date="2021-08-10T17:16:00Z">
                            <w:rPr>
                              <w:rFonts w:ascii="Cambria Math" w:eastAsia="Cambria Math" w:hAnsi="Cambria Math" w:cs="Cambria Math"/>
                              <w:lang w:eastAsia="zh-CN"/>
                            </w:rPr>
                            <m:t>RBG, K1</m:t>
                          </w:ins>
                        </m:r>
                      </m:sub>
                    </m:sSub>
                    <m:d>
                      <m:dPr>
                        <m:ctrlPr>
                          <w:ins w:id="236" w:author="Abdul Rasheed M D" w:date="2021-08-10T17:16:00Z">
                            <w:rPr>
                              <w:rFonts w:ascii="Cambria Math" w:hAnsi="Cambria Math"/>
                              <w:i/>
                              <w:lang w:eastAsia="zh-CN"/>
                            </w:rPr>
                          </w:ins>
                        </m:ctrlPr>
                      </m:dPr>
                      <m:e>
                        <m:sSub>
                          <m:sSubPr>
                            <m:ctrlPr>
                              <w:ins w:id="237" w:author="Abdul Rasheed M D" w:date="2021-08-10T17:16:00Z">
                                <w:rPr>
                                  <w:rFonts w:ascii="Cambria Math" w:eastAsia="Cambria Math" w:hAnsi="Cambria Math" w:cs="Cambria Math"/>
                                  <w:i/>
                                  <w:lang w:eastAsia="zh-CN"/>
                                </w:rPr>
                              </w:ins>
                            </m:ctrlPr>
                          </m:sSubPr>
                          <m:e>
                            <m:r>
                              <w:ins w:id="238" w:author="Abdul Rasheed M D" w:date="2021-08-10T17:16:00Z">
                                <w:rPr>
                                  <w:rFonts w:ascii="Cambria Math" w:eastAsia="Cambria Math" w:hAnsi="Cambria Math" w:cs="Cambria Math"/>
                                  <w:lang w:eastAsia="zh-CN"/>
                                </w:rPr>
                                <m:t>N</m:t>
                              </w:ins>
                            </m:r>
                          </m:e>
                          <m:sub>
                            <m:r>
                              <w:ins w:id="239" w:author="Abdul Rasheed M D" w:date="2021-08-10T17:16:00Z">
                                <w:rPr>
                                  <w:rFonts w:ascii="Cambria Math" w:eastAsia="Cambria Math" w:hAnsi="Cambria Math" w:cs="Cambria Math"/>
                                  <w:lang w:eastAsia="zh-CN"/>
                                </w:rPr>
                                <m:t>RBG, K1</m:t>
                              </w:ins>
                            </m:r>
                          </m:sub>
                        </m:sSub>
                        <m:r>
                          <w:ins w:id="240" w:author="Abdul Rasheed M D" w:date="2021-08-10T17:16:00Z">
                            <w:rPr>
                              <w:rFonts w:ascii="Cambria Math" w:hAnsi="Cambria Math"/>
                              <w:lang w:eastAsia="zh-CN"/>
                            </w:rPr>
                            <m:t>+1</m:t>
                          </w:ins>
                        </m:r>
                      </m:e>
                    </m:d>
                    <m:r>
                      <w:ins w:id="241" w:author="Abdul Rasheed M D" w:date="2021-08-10T17:16:00Z">
                        <w:rPr>
                          <w:rFonts w:ascii="Cambria Math" w:hAnsi="Cambria Math"/>
                          <w:lang w:eastAsia="zh-CN"/>
                        </w:rPr>
                        <m:t>/2</m:t>
                      </w:ins>
                    </m:r>
                  </m:e>
                </m:d>
              </m:e>
            </m:func>
          </m:e>
        </m:d>
        <m:r>
          <w:ins w:id="242" w:author="Abdul Rasheed M D" w:date="2021-08-10T17:16:00Z">
            <w:rPr>
              <w:rFonts w:ascii="Cambria Math" w:hAnsi="Cambria Math"/>
            </w:rPr>
            <m:t>-</m:t>
          </w:ins>
        </m:r>
        <m:sSub>
          <m:sSubPr>
            <m:ctrlPr>
              <w:ins w:id="243" w:author="Abdul Rasheed M D" w:date="2021-08-10T17:16:00Z">
                <w:rPr>
                  <w:rFonts w:ascii="Cambria Math" w:hAnsi="Cambria Math"/>
                  <w:i/>
                </w:rPr>
              </w:ins>
            </m:ctrlPr>
          </m:sSubPr>
          <m:e>
            <m:r>
              <w:ins w:id="244" w:author="Abdul Rasheed M D" w:date="2021-08-10T17:16:00Z">
                <w:rPr>
                  <w:rFonts w:ascii="Cambria Math" w:hAnsi="Cambria Math"/>
                </w:rPr>
                <m:t>N</m:t>
              </w:ins>
            </m:r>
          </m:e>
          <m:sub>
            <m:r>
              <w:ins w:id="245" w:author="Abdul Rasheed M D" w:date="2021-08-10T17:16:00Z">
                <w:rPr>
                  <w:rFonts w:ascii="Cambria Math" w:hAnsi="Cambria Math"/>
                </w:rPr>
                <m:t>UL_hop</m:t>
              </w:ins>
            </m:r>
          </m:sub>
        </m:sSub>
      </m:oMath>
      <w:ins w:id="246" w:author="Abdul Rasheed M D" w:date="2021-08-10T17:16:00Z">
        <w:r>
          <w:rPr>
            <w:sz w:val="18"/>
            <w:szCs w:val="18"/>
            <w:lang w:val="en-US" w:eastAsia="zh-CN"/>
          </w:rPr>
          <w:t xml:space="preserve"> </w:t>
        </w:r>
        <w:r w:rsidRPr="002625EB">
          <w:rPr>
            <w:rFonts w:hint="eastAsia"/>
            <w:lang w:eastAsia="zh-CN"/>
          </w:rPr>
          <w:t xml:space="preserve">bits provide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ins>
    </w:p>
    <w:p w14:paraId="33258843" w14:textId="77777777" w:rsidR="00573EF0" w:rsidRPr="002625EB" w:rsidRDefault="00573EF0" w:rsidP="00573EF0">
      <w:pPr>
        <w:pStyle w:val="B3"/>
        <w:rPr>
          <w:ins w:id="247" w:author="Abdul Rasheed M D" w:date="2021-08-10T17:16:00Z"/>
          <w:lang w:eastAsia="zh-CN"/>
        </w:rPr>
      </w:pPr>
      <w:ins w:id="248" w:author="Abdul Rasheed M D" w:date="2021-08-10T17:16:00Z">
        <w:r w:rsidRPr="002625EB">
          <w:rPr>
            <w:rFonts w:hint="eastAsia"/>
            <w:lang w:eastAsia="zh-CN"/>
          </w:rPr>
          <w:t>-</w:t>
        </w:r>
        <w:r w:rsidRPr="002625EB">
          <w:rPr>
            <w:rFonts w:hint="eastAsia"/>
            <w:lang w:eastAsia="zh-CN"/>
          </w:rPr>
          <w:tab/>
          <w:t>For non-PUSCH hopping with resource allocation type 1:</w:t>
        </w:r>
      </w:ins>
    </w:p>
    <w:p w14:paraId="41E9419D" w14:textId="77777777" w:rsidR="00573EF0" w:rsidRDefault="00573EF0" w:rsidP="00573EF0">
      <w:pPr>
        <w:pStyle w:val="B4"/>
        <w:rPr>
          <w:ins w:id="249" w:author="Abdul Rasheed M D" w:date="2021-08-10T17:16:00Z"/>
          <w:lang w:eastAsia="zh-CN"/>
        </w:rPr>
      </w:pPr>
      <w:ins w:id="250" w:author="Abdul Rasheed M D" w:date="2021-08-10T17:16:00Z">
        <w:r w:rsidRPr="002625EB">
          <w:rPr>
            <w:rFonts w:hint="eastAsia"/>
            <w:lang w:eastAsia="zh-CN"/>
          </w:rPr>
          <w:t>-</w:t>
        </w:r>
        <w:r w:rsidRPr="002625EB">
          <w:rPr>
            <w:rFonts w:hint="eastAsia"/>
            <w:lang w:eastAsia="zh-CN"/>
          </w:rPr>
          <w:tab/>
        </w:r>
      </w:ins>
      <m:oMath>
        <m:d>
          <m:dPr>
            <m:begChr m:val="⌈"/>
            <m:endChr m:val="⌉"/>
            <m:ctrlPr>
              <w:ins w:id="251" w:author="Abdul Rasheed M D" w:date="2021-08-10T17:16:00Z">
                <w:rPr>
                  <w:rFonts w:ascii="Cambria Math" w:hAnsi="Cambria Math"/>
                </w:rPr>
              </w:ins>
            </m:ctrlPr>
          </m:dPr>
          <m:e>
            <m:func>
              <m:funcPr>
                <m:ctrlPr>
                  <w:ins w:id="252" w:author="Abdul Rasheed M D" w:date="2021-08-10T17:16:00Z">
                    <w:rPr>
                      <w:rFonts w:ascii="Cambria Math" w:hAnsi="Cambria Math"/>
                      <w:lang w:eastAsia="zh-CN"/>
                    </w:rPr>
                  </w:ins>
                </m:ctrlPr>
              </m:funcPr>
              <m:fName>
                <m:sSub>
                  <m:sSubPr>
                    <m:ctrlPr>
                      <w:ins w:id="253" w:author="Abdul Rasheed M D" w:date="2021-08-10T17:16:00Z">
                        <w:rPr>
                          <w:rFonts w:ascii="Cambria Math" w:hAnsi="Cambria Math"/>
                          <w:lang w:eastAsia="zh-CN"/>
                        </w:rPr>
                      </w:ins>
                    </m:ctrlPr>
                  </m:sSubPr>
                  <m:e>
                    <m:r>
                      <w:ins w:id="254" w:author="Abdul Rasheed M D" w:date="2021-08-10T17:16:00Z">
                        <m:rPr>
                          <m:sty m:val="p"/>
                        </m:rPr>
                        <w:rPr>
                          <w:rFonts w:ascii="Cambria Math" w:hAnsi="Cambria Math"/>
                        </w:rPr>
                        <m:t>log</m:t>
                      </w:ins>
                    </m:r>
                  </m:e>
                  <m:sub>
                    <m:r>
                      <w:ins w:id="255" w:author="Abdul Rasheed M D" w:date="2021-08-10T17:16:00Z">
                        <m:rPr>
                          <m:sty m:val="p"/>
                        </m:rPr>
                        <w:rPr>
                          <w:rFonts w:ascii="Cambria Math" w:hAnsi="Cambria Math"/>
                          <w:lang w:eastAsia="zh-CN"/>
                        </w:rPr>
                        <m:t>2</m:t>
                      </w:ins>
                    </m:r>
                  </m:sub>
                </m:sSub>
              </m:fName>
              <m:e>
                <m:d>
                  <m:dPr>
                    <m:ctrlPr>
                      <w:ins w:id="256" w:author="Abdul Rasheed M D" w:date="2021-08-10T17:16:00Z">
                        <w:rPr>
                          <w:rFonts w:ascii="Cambria Math" w:hAnsi="Cambria Math"/>
                          <w:lang w:eastAsia="zh-CN"/>
                        </w:rPr>
                      </w:ins>
                    </m:ctrlPr>
                  </m:dPr>
                  <m:e>
                    <m:sSub>
                      <m:sSubPr>
                        <m:ctrlPr>
                          <w:ins w:id="257" w:author="Abdul Rasheed M D" w:date="2021-08-10T17:16:00Z">
                            <w:rPr>
                              <w:rFonts w:ascii="Cambria Math" w:eastAsia="Cambria Math" w:hAnsi="Cambria Math" w:cs="Cambria Math"/>
                              <w:lang w:eastAsia="zh-CN"/>
                            </w:rPr>
                          </w:ins>
                        </m:ctrlPr>
                      </m:sSubPr>
                      <m:e>
                        <m:r>
                          <w:ins w:id="258" w:author="Abdul Rasheed M D" w:date="2021-08-10T17:16:00Z">
                            <w:rPr>
                              <w:rFonts w:ascii="Cambria Math" w:eastAsia="Cambria Math" w:hAnsi="Cambria Math" w:cs="Cambria Math"/>
                              <w:lang w:eastAsia="zh-CN"/>
                            </w:rPr>
                            <m:t>N</m:t>
                          </w:ins>
                        </m:r>
                      </m:e>
                      <m:sub>
                        <m:r>
                          <w:ins w:id="259" w:author="Abdul Rasheed M D" w:date="2021-08-10T17:16:00Z">
                            <w:rPr>
                              <w:rFonts w:ascii="Cambria Math" w:eastAsia="Cambria Math" w:hAnsi="Cambria Math" w:cs="Cambria Math"/>
                              <w:lang w:eastAsia="zh-CN"/>
                            </w:rPr>
                            <m:t>RBG</m:t>
                          </w:ins>
                        </m:r>
                        <m:r>
                          <w:ins w:id="260" w:author="Abdul Rasheed M D" w:date="2021-08-10T17:16:00Z">
                            <m:rPr>
                              <m:sty m:val="p"/>
                            </m:rPr>
                            <w:rPr>
                              <w:rFonts w:ascii="Cambria Math" w:eastAsia="Cambria Math" w:hAnsi="Cambria Math" w:cs="Cambria Math"/>
                              <w:lang w:eastAsia="zh-CN"/>
                            </w:rPr>
                            <m:t xml:space="preserve">, </m:t>
                          </w:ins>
                        </m:r>
                        <m:r>
                          <w:ins w:id="261" w:author="Abdul Rasheed M D" w:date="2021-08-10T17:16:00Z">
                            <w:rPr>
                              <w:rFonts w:ascii="Cambria Math" w:eastAsia="Cambria Math" w:hAnsi="Cambria Math" w:cs="Cambria Math"/>
                              <w:lang w:eastAsia="zh-CN"/>
                            </w:rPr>
                            <m:t>K</m:t>
                          </w:ins>
                        </m:r>
                        <m:r>
                          <w:ins w:id="262" w:author="Abdul Rasheed M D" w:date="2021-08-10T17:16:00Z">
                            <m:rPr>
                              <m:sty m:val="p"/>
                            </m:rPr>
                            <w:rPr>
                              <w:rFonts w:ascii="Cambria Math" w:eastAsia="Cambria Math" w:hAnsi="Cambria Math" w:cs="Cambria Math"/>
                              <w:lang w:eastAsia="zh-CN"/>
                            </w:rPr>
                            <m:t>1</m:t>
                          </w:ins>
                        </m:r>
                      </m:sub>
                    </m:sSub>
                    <m:d>
                      <m:dPr>
                        <m:ctrlPr>
                          <w:ins w:id="263" w:author="Abdul Rasheed M D" w:date="2021-08-10T17:16:00Z">
                            <w:rPr>
                              <w:rFonts w:ascii="Cambria Math" w:hAnsi="Cambria Math"/>
                              <w:lang w:eastAsia="zh-CN"/>
                            </w:rPr>
                          </w:ins>
                        </m:ctrlPr>
                      </m:dPr>
                      <m:e>
                        <m:sSub>
                          <m:sSubPr>
                            <m:ctrlPr>
                              <w:ins w:id="264" w:author="Abdul Rasheed M D" w:date="2021-08-10T17:16:00Z">
                                <w:rPr>
                                  <w:rFonts w:ascii="Cambria Math" w:eastAsia="Cambria Math" w:hAnsi="Cambria Math" w:cs="Cambria Math"/>
                                  <w:lang w:eastAsia="zh-CN"/>
                                </w:rPr>
                              </w:ins>
                            </m:ctrlPr>
                          </m:sSubPr>
                          <m:e>
                            <m:r>
                              <w:ins w:id="265" w:author="Abdul Rasheed M D" w:date="2021-08-10T17:16:00Z">
                                <w:rPr>
                                  <w:rFonts w:ascii="Cambria Math" w:eastAsia="Cambria Math" w:hAnsi="Cambria Math" w:cs="Cambria Math"/>
                                  <w:lang w:eastAsia="zh-CN"/>
                                </w:rPr>
                                <m:t>N</m:t>
                              </w:ins>
                            </m:r>
                          </m:e>
                          <m:sub>
                            <m:r>
                              <w:ins w:id="266" w:author="Abdul Rasheed M D" w:date="2021-08-10T17:16:00Z">
                                <w:rPr>
                                  <w:rFonts w:ascii="Cambria Math" w:eastAsia="Cambria Math" w:hAnsi="Cambria Math" w:cs="Cambria Math"/>
                                  <w:lang w:eastAsia="zh-CN"/>
                                </w:rPr>
                                <m:t>RBG</m:t>
                              </w:ins>
                            </m:r>
                            <m:r>
                              <w:ins w:id="267" w:author="Abdul Rasheed M D" w:date="2021-08-10T17:16:00Z">
                                <m:rPr>
                                  <m:sty m:val="p"/>
                                </m:rPr>
                                <w:rPr>
                                  <w:rFonts w:ascii="Cambria Math" w:eastAsia="Cambria Math" w:hAnsi="Cambria Math" w:cs="Cambria Math"/>
                                  <w:lang w:eastAsia="zh-CN"/>
                                </w:rPr>
                                <m:t xml:space="preserve">, </m:t>
                              </w:ins>
                            </m:r>
                            <m:r>
                              <w:ins w:id="268" w:author="Abdul Rasheed M D" w:date="2021-08-10T17:16:00Z">
                                <w:rPr>
                                  <w:rFonts w:ascii="Cambria Math" w:eastAsia="Cambria Math" w:hAnsi="Cambria Math" w:cs="Cambria Math"/>
                                  <w:lang w:eastAsia="zh-CN"/>
                                </w:rPr>
                                <m:t>K</m:t>
                              </w:ins>
                            </m:r>
                            <m:r>
                              <w:ins w:id="269" w:author="Abdul Rasheed M D" w:date="2021-08-10T17:16:00Z">
                                <m:rPr>
                                  <m:sty m:val="p"/>
                                </m:rPr>
                                <w:rPr>
                                  <w:rFonts w:ascii="Cambria Math" w:eastAsia="Cambria Math" w:hAnsi="Cambria Math" w:cs="Cambria Math"/>
                                  <w:lang w:eastAsia="zh-CN"/>
                                </w:rPr>
                                <m:t>1</m:t>
                              </w:ins>
                            </m:r>
                          </m:sub>
                        </m:sSub>
                        <m:r>
                          <w:ins w:id="270" w:author="Abdul Rasheed M D" w:date="2021-08-10T17:16:00Z">
                            <m:rPr>
                              <m:sty m:val="p"/>
                            </m:rPr>
                            <w:rPr>
                              <w:rFonts w:ascii="Cambria Math" w:hAnsi="Cambria Math"/>
                              <w:lang w:eastAsia="zh-CN"/>
                            </w:rPr>
                            <m:t>+1</m:t>
                          </w:ins>
                        </m:r>
                      </m:e>
                    </m:d>
                    <m:r>
                      <w:ins w:id="271" w:author="Abdul Rasheed M D" w:date="2021-08-10T17:16:00Z">
                        <m:rPr>
                          <m:sty m:val="p"/>
                        </m:rPr>
                        <w:rPr>
                          <w:rFonts w:ascii="Cambria Math" w:hAnsi="Cambria Math"/>
                          <w:lang w:eastAsia="zh-CN"/>
                        </w:rPr>
                        <m:t>/2</m:t>
                      </w:ins>
                    </m:r>
                  </m:e>
                </m:d>
              </m:e>
            </m:func>
          </m:e>
        </m:d>
      </m:oMath>
      <w:ins w:id="272" w:author="Abdul Rasheed M D" w:date="2021-08-10T17:16:00Z">
        <w:r>
          <w:rPr>
            <w:rFonts w:hint="eastAsia"/>
            <w:sz w:val="18"/>
            <w:szCs w:val="18"/>
            <w:lang w:val="en-US" w:eastAsia="zh-CN"/>
          </w:rPr>
          <w:t xml:space="preserve"> </w:t>
        </w:r>
        <w:r w:rsidRPr="002625EB">
          <w:rPr>
            <w:rFonts w:hint="eastAsia"/>
            <w:lang w:eastAsia="zh-CN"/>
          </w:rPr>
          <w:t xml:space="preserve">bits provide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ins>
    </w:p>
    <w:p w14:paraId="2C87049F" w14:textId="77777777" w:rsidR="00573EF0" w:rsidRPr="002625EB" w:rsidRDefault="00573EF0" w:rsidP="00573EF0">
      <w:pPr>
        <w:pStyle w:val="B2"/>
        <w:ind w:firstLine="0"/>
        <w:rPr>
          <w:ins w:id="273" w:author="Abdul Rasheed M D" w:date="2021-08-10T17:16:00Z"/>
          <w:lang w:eastAsia="zh-CN"/>
        </w:rPr>
      </w:pPr>
      <w:ins w:id="274" w:author="Abdul Rasheed M D" w:date="2021-08-10T17:16:00Z">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w:t>
        </w:r>
        <w:r>
          <w:rPr>
            <w:i/>
          </w:rPr>
          <w:t>resourceAllocationDCI-0-2-r16</w:t>
        </w:r>
        <w:r>
          <w:rPr>
            <w:lang w:eastAsia="zh-CN"/>
          </w:rPr>
          <w:t xml:space="preserve"> is configured as '</w:t>
        </w:r>
        <w:proofErr w:type="spellStart"/>
        <w:r>
          <w:rPr>
            <w:i/>
            <w:lang w:eastAsia="zh-CN"/>
          </w:rPr>
          <w:t>dynamicSwitch</w:t>
        </w:r>
        <w:proofErr w:type="spellEnd"/>
        <w:r>
          <w:rPr>
            <w:i/>
            <w:lang w:eastAsia="zh-CN"/>
          </w:rPr>
          <w:t>'</w:t>
        </w:r>
        <w:r w:rsidRPr="002625EB">
          <w:rPr>
            <w:rFonts w:hint="eastAsia"/>
            <w:lang w:eastAsia="zh-CN"/>
          </w:rPr>
          <w:t xml:space="preserve"> for the indicated bandwidth part, the UE assumes resource allocation type 0 for the indicated bandwidth part if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 xml:space="preserve">" </w:t>
        </w:r>
        <w:r w:rsidRPr="002625EB">
          <w:rPr>
            <w:rFonts w:hint="eastAsia"/>
            <w:lang w:eastAsia="zh-CN"/>
          </w:rPr>
          <w:t>field of the indicated bandwidth part.</w:t>
        </w:r>
      </w:ins>
    </w:p>
    <w:p w14:paraId="52C90068" w14:textId="77777777" w:rsidR="00573EF0" w:rsidRPr="002625EB" w:rsidRDefault="00573EF0" w:rsidP="00573EF0">
      <w:pPr>
        <w:pStyle w:val="B1"/>
        <w:rPr>
          <w:ins w:id="275" w:author="Abdul Rasheed M D" w:date="2021-08-10T17:16:00Z"/>
          <w:lang w:eastAsia="zh-CN"/>
        </w:rPr>
      </w:pPr>
      <w:ins w:id="276" w:author="Abdul Rasheed M D" w:date="2021-08-10T17:16:00Z">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0, 1, 2, 3,</w:t>
        </w:r>
        <w:r>
          <w:rPr>
            <w:lang w:eastAsia="zh-CN"/>
          </w:rPr>
          <w:t xml:space="preserve"> 4, 5</w:t>
        </w:r>
        <w:r>
          <w:rPr>
            <w:rFonts w:hint="eastAsia"/>
            <w:lang w:eastAsia="zh-CN"/>
          </w:rPr>
          <w:t xml:space="preserve"> or 6</w:t>
        </w:r>
        <w:r w:rsidRPr="002625EB">
          <w:rPr>
            <w:rFonts w:hint="eastAsia"/>
            <w:lang w:eastAsia="zh-CN"/>
          </w:rPr>
          <w:t xml:space="preserve"> bits as defined in </w:t>
        </w:r>
        <w:r>
          <w:rPr>
            <w:rFonts w:hint="eastAsia"/>
            <w:lang w:eastAsia="zh-CN"/>
          </w:rPr>
          <w:t>Clause</w:t>
        </w:r>
        <w:r w:rsidRPr="002625EB">
          <w:rPr>
            <w:rFonts w:hint="eastAsia"/>
            <w:lang w:eastAsia="zh-CN"/>
          </w:rPr>
          <w:t xml:space="preserve"> 6.1.2.1 of [6, TS38.214]. 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as</w:t>
        </w:r>
        <w:r>
          <w:rPr>
            <w:lang w:eastAsia="zh-CN"/>
          </w:rPr>
          <w:t xml:space="preserve"> </w:t>
        </w:r>
      </w:ins>
      <m:oMath>
        <m:d>
          <m:dPr>
            <m:begChr m:val="⌈"/>
            <m:endChr m:val="⌉"/>
            <m:ctrlPr>
              <w:ins w:id="277" w:author="Abdul Rasheed M D" w:date="2021-08-10T17:16:00Z">
                <w:rPr>
                  <w:rFonts w:ascii="Cambria Math" w:hAnsi="Cambria Math"/>
                  <w:i/>
                  <w:lang w:eastAsia="zh-CN"/>
                </w:rPr>
              </w:ins>
            </m:ctrlPr>
          </m:dPr>
          <m:e>
            <m:func>
              <m:funcPr>
                <m:ctrlPr>
                  <w:ins w:id="278" w:author="Abdul Rasheed M D" w:date="2021-08-10T17:16:00Z">
                    <w:rPr>
                      <w:rFonts w:ascii="Cambria Math" w:hAnsi="Cambria Math"/>
                      <w:lang w:eastAsia="zh-CN"/>
                    </w:rPr>
                  </w:ins>
                </m:ctrlPr>
              </m:funcPr>
              <m:fName>
                <m:sSub>
                  <m:sSubPr>
                    <m:ctrlPr>
                      <w:ins w:id="279" w:author="Abdul Rasheed M D" w:date="2021-08-10T17:16:00Z">
                        <w:rPr>
                          <w:rFonts w:ascii="Cambria Math" w:hAnsi="Cambria Math"/>
                          <w:lang w:eastAsia="zh-CN"/>
                        </w:rPr>
                      </w:ins>
                    </m:ctrlPr>
                  </m:sSubPr>
                  <m:e>
                    <m:r>
                      <w:ins w:id="280" w:author="Abdul Rasheed M D" w:date="2021-08-10T17:16:00Z">
                        <m:rPr>
                          <m:sty m:val="p"/>
                        </m:rPr>
                        <w:rPr>
                          <w:rFonts w:ascii="Cambria Math" w:hAnsi="Cambria Math"/>
                        </w:rPr>
                        <m:t>log</m:t>
                      </w:ins>
                    </m:r>
                  </m:e>
                  <m:sub>
                    <m:r>
                      <w:ins w:id="281" w:author="Abdul Rasheed M D" w:date="2021-08-10T17:16:00Z">
                        <w:rPr>
                          <w:rFonts w:ascii="Cambria Math" w:hAnsi="Cambria Math"/>
                          <w:lang w:eastAsia="zh-CN"/>
                        </w:rPr>
                        <m:t>2</m:t>
                      </w:ins>
                    </m:r>
                  </m:sub>
                </m:sSub>
              </m:fName>
              <m:e>
                <m:r>
                  <w:ins w:id="282" w:author="Abdul Rasheed M D" w:date="2021-08-10T17:16:00Z">
                    <w:rPr>
                      <w:rFonts w:ascii="Cambria Math" w:hAnsi="Cambria Math"/>
                      <w:lang w:eastAsia="zh-CN"/>
                    </w:rPr>
                    <m:t>(I)</m:t>
                  </w:ins>
                </m:r>
              </m:e>
            </m:func>
          </m:e>
        </m:d>
      </m:oMath>
      <w:ins w:id="283" w:author="Abdul Rasheed M D" w:date="2021-08-10T17:16:00Z">
        <w:r>
          <w:rPr>
            <w:lang w:eastAsia="zh-CN"/>
          </w:rPr>
          <w:t xml:space="preserve"> </w: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 </w:t>
        </w:r>
        <w:r w:rsidRPr="003D17A8">
          <w:rPr>
            <w:i/>
          </w:rPr>
          <w:t>pusch-TimeDomainAllocationListDCI-0-2</w:t>
        </w:r>
        <w:r w:rsidRPr="002625EB">
          <w:t xml:space="preserve"> if the higher layer parameter is configured</w:t>
        </w:r>
        <w:r>
          <w:t xml:space="preserve">, or </w:t>
        </w:r>
        <w:r w:rsidRPr="002625EB">
          <w:rPr>
            <w:i/>
          </w:rPr>
          <w:t>I</w:t>
        </w:r>
        <w:r w:rsidRPr="002625EB">
          <w:t xml:space="preserve"> is the number of </w:t>
        </w:r>
        <w:r w:rsidRPr="002625EB">
          <w:rPr>
            <w:rFonts w:hint="eastAsia"/>
            <w:lang w:eastAsia="zh-CN"/>
          </w:rPr>
          <w:t>entries</w:t>
        </w:r>
        <w:r w:rsidRPr="002625EB">
          <w:t xml:space="preserve"> in the higher layer parameter </w:t>
        </w:r>
        <w:r w:rsidRPr="0049113B">
          <w:rPr>
            <w:i/>
          </w:rPr>
          <w:t>PUSCH-</w:t>
        </w:r>
        <w:proofErr w:type="spellStart"/>
        <w:r w:rsidRPr="0049113B">
          <w:rPr>
            <w:i/>
          </w:rPr>
          <w:t>TimeDomainResourceAllocationList</w:t>
        </w:r>
        <w:proofErr w:type="spellEnd"/>
        <w:r w:rsidRPr="002625EB">
          <w:t xml:space="preserve"> if the higher layer parameter</w:t>
        </w:r>
        <w:r>
          <w:t xml:space="preserve"> </w:t>
        </w:r>
        <w:r w:rsidRPr="0049113B">
          <w:rPr>
            <w:i/>
          </w:rPr>
          <w:t>PUSCH-</w:t>
        </w:r>
        <w:proofErr w:type="spellStart"/>
        <w:r w:rsidRPr="0049113B">
          <w:rPr>
            <w:i/>
          </w:rPr>
          <w:t>TimeDomainResourceAllocationList</w:t>
        </w:r>
        <w:proofErr w:type="spellEnd"/>
        <w:r w:rsidRPr="002625EB">
          <w:t xml:space="preserve"> is configured</w:t>
        </w:r>
        <w:r>
          <w:t xml:space="preserve"> and the higher </w:t>
        </w:r>
        <w:r w:rsidRPr="002625EB">
          <w:t xml:space="preserve">layer parameter </w:t>
        </w:r>
        <w:r w:rsidRPr="00046F53">
          <w:rPr>
            <w:i/>
          </w:rPr>
          <w:t>pusch-TimeDomainAllocationListDCI-0-2</w:t>
        </w:r>
        <w:r>
          <w:rPr>
            <w:i/>
          </w:rPr>
          <w:t xml:space="preserve"> </w:t>
        </w:r>
        <w:r>
          <w:t>is not configured</w:t>
        </w:r>
        <w:r w:rsidRPr="002625EB">
          <w:t xml:space="preserve">; otherwise </w:t>
        </w:r>
        <w:r w:rsidRPr="002625EB">
          <w:rPr>
            <w:i/>
          </w:rPr>
          <w:t>I</w:t>
        </w:r>
        <w:r w:rsidRPr="002625EB">
          <w:t xml:space="preserve"> is the number of entries in the default table</w:t>
        </w:r>
        <w:r w:rsidRPr="002625EB">
          <w:rPr>
            <w:i/>
          </w:rPr>
          <w:t>.</w:t>
        </w:r>
      </w:ins>
    </w:p>
    <w:p w14:paraId="04217BEA" w14:textId="77777777" w:rsidR="00573EF0" w:rsidRPr="002625EB" w:rsidRDefault="00573EF0" w:rsidP="00573EF0">
      <w:pPr>
        <w:pStyle w:val="B1"/>
        <w:rPr>
          <w:ins w:id="284" w:author="Abdul Rasheed M D" w:date="2021-08-10T17:16:00Z"/>
          <w:lang w:eastAsia="zh-CN"/>
        </w:rPr>
      </w:pPr>
      <w:ins w:id="285" w:author="Abdul Rasheed M D" w:date="2021-08-10T17:16:00Z">
        <w:r w:rsidRPr="002625EB">
          <w:t>-</w:t>
        </w:r>
        <w:bookmarkStart w:id="286" w:name="OLE_LINK70"/>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ins>
    </w:p>
    <w:p w14:paraId="139B633A" w14:textId="77777777" w:rsidR="00573EF0" w:rsidRPr="002625EB" w:rsidRDefault="00573EF0" w:rsidP="00573EF0">
      <w:pPr>
        <w:pStyle w:val="B2"/>
        <w:rPr>
          <w:ins w:id="287" w:author="Abdul Rasheed M D" w:date="2021-08-10T17:16:00Z"/>
          <w:lang w:eastAsia="zh-CN"/>
        </w:rPr>
      </w:pPr>
      <w:ins w:id="288" w:author="Abdul Rasheed M D" w:date="2021-08-10T17:16:00Z">
        <w:r w:rsidRPr="002625EB">
          <w:rPr>
            <w:rFonts w:hint="eastAsia"/>
            <w:lang w:eastAsia="zh-CN"/>
          </w:rPr>
          <w:t>-</w:t>
        </w:r>
        <w:r w:rsidRPr="002625EB">
          <w:rPr>
            <w:rFonts w:hint="eastAsia"/>
            <w:lang w:eastAsia="zh-CN"/>
          </w:rPr>
          <w:tab/>
          <w:t xml:space="preserve">0 bit if the higher layer </w:t>
        </w:r>
        <w:r w:rsidRPr="002625EB">
          <w:rPr>
            <w:lang w:eastAsia="zh-CN"/>
          </w:rPr>
          <w:t>parameter</w:t>
        </w:r>
        <w:r>
          <w:rPr>
            <w:lang w:eastAsia="zh-CN"/>
          </w:rPr>
          <w:t xml:space="preserve"> </w:t>
        </w:r>
        <w:r w:rsidRPr="001B1B10">
          <w:rPr>
            <w:i/>
          </w:rPr>
          <w:t>frequencyHoppingDCI-0-2</w:t>
        </w:r>
        <w:r w:rsidRPr="002625EB">
          <w:rPr>
            <w:rFonts w:hint="eastAsia"/>
            <w:lang w:eastAsia="zh-CN"/>
          </w:rPr>
          <w:t xml:space="preserve"> is not </w:t>
        </w:r>
        <w:proofErr w:type="gramStart"/>
        <w:r w:rsidRPr="002625EB">
          <w:rPr>
            <w:rFonts w:hint="eastAsia"/>
            <w:lang w:eastAsia="zh-CN"/>
          </w:rPr>
          <w:t>configured;</w:t>
        </w:r>
        <w:proofErr w:type="gramEnd"/>
      </w:ins>
    </w:p>
    <w:bookmarkEnd w:id="286"/>
    <w:p w14:paraId="4B3A69C8" w14:textId="77777777" w:rsidR="00573EF0" w:rsidRPr="002625EB" w:rsidRDefault="00573EF0" w:rsidP="00573EF0">
      <w:pPr>
        <w:pStyle w:val="B2"/>
        <w:rPr>
          <w:ins w:id="289" w:author="Abdul Rasheed M D" w:date="2021-08-10T17:16:00Z"/>
          <w:lang w:eastAsia="zh-CN"/>
        </w:rPr>
      </w:pPr>
      <w:ins w:id="290" w:author="Abdul Rasheed M D" w:date="2021-08-10T17:16:00Z">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 xml:space="preserve">-3 otherwise, </w:t>
        </w:r>
        <w:r w:rsidRPr="007A7FB2">
          <w:rPr>
            <w:color w:val="000000" w:themeColor="text1"/>
            <w:lang w:eastAsia="zh-CN"/>
          </w:rPr>
          <w:t xml:space="preserve">only applicable to resource allocation type 1, </w:t>
        </w:r>
        <w:r w:rsidRPr="002625EB">
          <w:rPr>
            <w:rFonts w:hint="eastAsia"/>
            <w:lang w:eastAsia="zh-CN"/>
          </w:rPr>
          <w:t xml:space="preserve">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ins>
    </w:p>
    <w:p w14:paraId="1AF902F6" w14:textId="77777777" w:rsidR="00573EF0" w:rsidRPr="002625EB" w:rsidRDefault="00573EF0" w:rsidP="00573EF0">
      <w:pPr>
        <w:pStyle w:val="B1"/>
        <w:rPr>
          <w:ins w:id="291" w:author="Abdul Rasheed M D" w:date="2021-08-10T17:16:00Z"/>
          <w:lang w:eastAsia="zh-CN"/>
        </w:rPr>
      </w:pPr>
      <w:ins w:id="292" w:author="Abdul Rasheed M D" w:date="2021-08-10T17:16:00Z">
        <w:r w:rsidRPr="002625EB">
          <w:t>-</w:t>
        </w:r>
        <w:r w:rsidRPr="002625EB">
          <w:rPr>
            <w:rFonts w:hint="eastAsia"/>
            <w:lang w:eastAsia="zh-CN"/>
          </w:rPr>
          <w:tab/>
        </w:r>
        <w:r w:rsidRPr="002625EB">
          <w:t>Modulation and coding scheme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6.1.4.1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ins>
    </w:p>
    <w:p w14:paraId="5DF36105" w14:textId="77777777" w:rsidR="00573EF0" w:rsidRPr="002625EB" w:rsidRDefault="00573EF0" w:rsidP="00573EF0">
      <w:pPr>
        <w:pStyle w:val="B1"/>
        <w:rPr>
          <w:ins w:id="293" w:author="Abdul Rasheed M D" w:date="2021-08-10T17:16:00Z"/>
          <w:lang w:eastAsia="zh-CN"/>
        </w:rPr>
      </w:pPr>
      <w:ins w:id="294" w:author="Abdul Rasheed M D" w:date="2021-08-10T17:16:00Z">
        <w:r w:rsidRPr="002625EB">
          <w:t>-</w:t>
        </w:r>
        <w:r w:rsidRPr="002625EB">
          <w:rPr>
            <w:rFonts w:hint="eastAsia"/>
            <w:lang w:eastAsia="zh-CN"/>
          </w:rPr>
          <w:tab/>
        </w:r>
        <w:r w:rsidRPr="002625EB">
          <w:t>New data indicator – 1 bit</w:t>
        </w:r>
      </w:ins>
    </w:p>
    <w:p w14:paraId="5CDDEBDC" w14:textId="77777777" w:rsidR="00573EF0" w:rsidRPr="00285C99" w:rsidRDefault="00573EF0" w:rsidP="00573EF0">
      <w:pPr>
        <w:pStyle w:val="B1"/>
        <w:rPr>
          <w:ins w:id="295" w:author="Abdul Rasheed M D" w:date="2021-08-10T17:16:00Z"/>
        </w:rPr>
      </w:pPr>
      <w:ins w:id="296" w:author="Abdul Rasheed M D" w:date="2021-08-10T17:16:00Z">
        <w:r w:rsidRPr="002625EB">
          <w:t>-</w:t>
        </w:r>
        <w:r w:rsidRPr="002625EB">
          <w:rPr>
            <w:rFonts w:hint="eastAsia"/>
            <w:lang w:eastAsia="zh-CN"/>
          </w:rPr>
          <w:tab/>
        </w:r>
        <w:r w:rsidRPr="002625EB">
          <w:t>Redundancy version –</w:t>
        </w:r>
        <w:r>
          <w:t xml:space="preserve"> 0, 1 or 2 bits determined by higher layer parameter </w:t>
        </w:r>
        <w:r w:rsidRPr="001B1B10">
          <w:rPr>
            <w:i/>
          </w:rPr>
          <w:t>numberOfBitsForRV-DCI-0-2</w:t>
        </w:r>
      </w:ins>
    </w:p>
    <w:p w14:paraId="48AE381B" w14:textId="77777777" w:rsidR="00573EF0" w:rsidRDefault="00573EF0" w:rsidP="00573EF0">
      <w:pPr>
        <w:pStyle w:val="B2"/>
        <w:rPr>
          <w:ins w:id="297" w:author="Abdul Rasheed M D" w:date="2021-08-10T17:16:00Z"/>
          <w:lang w:eastAsia="zh-CN"/>
        </w:rPr>
      </w:pPr>
      <w:ins w:id="298" w:author="Abdul Rasheed M D" w:date="2021-08-10T17:16:00Z">
        <w:r w:rsidRPr="002625EB">
          <w:rPr>
            <w:rFonts w:hint="eastAsia"/>
            <w:lang w:eastAsia="zh-CN"/>
          </w:rPr>
          <w:t>-</w:t>
        </w:r>
        <w:r w:rsidRPr="002625EB">
          <w:rPr>
            <w:rFonts w:hint="eastAsia"/>
            <w:lang w:eastAsia="zh-CN"/>
          </w:rPr>
          <w:tab/>
        </w:r>
        <w:r>
          <w:rPr>
            <w:lang w:eastAsia="zh-CN"/>
          </w:rPr>
          <w:t xml:space="preserve">If </w:t>
        </w:r>
        <w:r w:rsidRPr="002625EB">
          <w:rPr>
            <w:rFonts w:hint="eastAsia"/>
            <w:lang w:eastAsia="zh-CN"/>
          </w:rPr>
          <w:t xml:space="preserve">0 bit </w:t>
        </w:r>
        <w:r>
          <w:rPr>
            <w:lang w:eastAsia="zh-CN"/>
          </w:rPr>
          <w:t>is</w:t>
        </w:r>
        <w:r w:rsidRPr="002625EB">
          <w:rPr>
            <w:rFonts w:hint="eastAsia"/>
            <w:lang w:eastAsia="zh-CN"/>
          </w:rPr>
          <w:t xml:space="preserve"> configured</w:t>
        </w:r>
        <w:r>
          <w:rPr>
            <w:lang w:eastAsia="zh-CN"/>
          </w:rPr>
          <w:t xml:space="preserve">, </w:t>
        </w:r>
        <w:proofErr w:type="spellStart"/>
        <w:r>
          <w:rPr>
            <w:rFonts w:eastAsia="Batang"/>
            <w:i/>
            <w:color w:val="000000"/>
          </w:rPr>
          <w:t>rv</w:t>
        </w:r>
        <w:r>
          <w:rPr>
            <w:rFonts w:eastAsia="Batang"/>
            <w:i/>
            <w:color w:val="000000"/>
            <w:vertAlign w:val="subscript"/>
          </w:rPr>
          <w:t>id</w:t>
        </w:r>
        <w:proofErr w:type="spellEnd"/>
        <w:r>
          <w:rPr>
            <w:lang w:eastAsia="zh-CN"/>
          </w:rPr>
          <w:t xml:space="preserve"> to be applied is </w:t>
        </w:r>
        <w:proofErr w:type="gramStart"/>
        <w:r>
          <w:rPr>
            <w:lang w:eastAsia="zh-CN"/>
          </w:rPr>
          <w:t>0</w:t>
        </w:r>
        <w:r w:rsidRPr="002625EB">
          <w:rPr>
            <w:rFonts w:hint="eastAsia"/>
            <w:lang w:eastAsia="zh-CN"/>
          </w:rPr>
          <w:t>;</w:t>
        </w:r>
        <w:proofErr w:type="gramEnd"/>
      </w:ins>
    </w:p>
    <w:p w14:paraId="5EAB2DD6" w14:textId="77777777" w:rsidR="00573EF0" w:rsidRPr="006E147A" w:rsidRDefault="00573EF0" w:rsidP="00573EF0">
      <w:pPr>
        <w:pStyle w:val="B2"/>
        <w:rPr>
          <w:ins w:id="299" w:author="Abdul Rasheed M D" w:date="2021-08-10T17:16:00Z"/>
          <w:lang w:eastAsia="zh-CN"/>
        </w:rPr>
      </w:pPr>
      <w:ins w:id="300" w:author="Abdul Rasheed M D" w:date="2021-08-10T17:16:00Z">
        <w:r w:rsidRPr="002625EB">
          <w:rPr>
            <w:rFonts w:hint="eastAsia"/>
            <w:lang w:eastAsia="zh-CN"/>
          </w:rPr>
          <w:lastRenderedPageBreak/>
          <w:t>-</w:t>
        </w:r>
        <w:r w:rsidRPr="002625EB">
          <w:rPr>
            <w:rFonts w:hint="eastAsia"/>
            <w:lang w:eastAsia="zh-CN"/>
          </w:rPr>
          <w:tab/>
        </w:r>
        <w:r>
          <w:rPr>
            <w:lang w:eastAsia="zh-CN"/>
          </w:rPr>
          <w:t>1</w:t>
        </w:r>
        <w:r w:rsidRPr="002625EB">
          <w:rPr>
            <w:rFonts w:hint="eastAsia"/>
            <w:lang w:eastAsia="zh-CN"/>
          </w:rPr>
          <w:t xml:space="preserve"> bit </w:t>
        </w:r>
        <w:r>
          <w:rPr>
            <w:lang w:eastAsia="zh-CN"/>
          </w:rPr>
          <w:t xml:space="preserve">according to Table </w:t>
        </w:r>
        <w:r>
          <w:rPr>
            <w:rFonts w:hint="eastAsia"/>
            <w:lang w:eastAsia="zh-CN"/>
          </w:rPr>
          <w:t>7.3.1.2</w:t>
        </w:r>
        <w:r w:rsidRPr="002625EB">
          <w:rPr>
            <w:rFonts w:hint="eastAsia"/>
            <w:lang w:eastAsia="zh-CN"/>
          </w:rPr>
          <w:t>.</w:t>
        </w:r>
        <w:r>
          <w:rPr>
            <w:lang w:eastAsia="zh-CN"/>
          </w:rPr>
          <w:t>3</w:t>
        </w:r>
        <w:r>
          <w:rPr>
            <w:rFonts w:hint="eastAsia"/>
            <w:lang w:eastAsia="zh-CN"/>
          </w:rPr>
          <w:t>-</w:t>
        </w:r>
        <w:proofErr w:type="gramStart"/>
        <w:r>
          <w:rPr>
            <w:rFonts w:hint="eastAsia"/>
            <w:lang w:eastAsia="zh-CN"/>
          </w:rPr>
          <w:t>1</w:t>
        </w:r>
        <w:r w:rsidRPr="002625EB">
          <w:rPr>
            <w:rFonts w:hint="eastAsia"/>
            <w:lang w:eastAsia="zh-CN"/>
          </w:rPr>
          <w:t>;</w:t>
        </w:r>
        <w:proofErr w:type="gramEnd"/>
      </w:ins>
    </w:p>
    <w:p w14:paraId="680A5643" w14:textId="77777777" w:rsidR="00573EF0" w:rsidRPr="00285C99" w:rsidRDefault="00573EF0" w:rsidP="00573EF0">
      <w:pPr>
        <w:pStyle w:val="B2"/>
        <w:rPr>
          <w:ins w:id="301" w:author="Abdul Rasheed M D" w:date="2021-08-10T17:16:00Z"/>
          <w:lang w:eastAsia="zh-CN"/>
        </w:rPr>
      </w:pPr>
      <w:ins w:id="302" w:author="Abdul Rasheed M D" w:date="2021-08-10T17:16:00Z">
        <w:r w:rsidRPr="002625EB">
          <w:rPr>
            <w:rFonts w:hint="eastAsia"/>
            <w:lang w:eastAsia="zh-CN"/>
          </w:rPr>
          <w:t>-</w:t>
        </w:r>
        <w:r w:rsidRPr="002625EB">
          <w:rPr>
            <w:rFonts w:hint="eastAsia"/>
            <w:lang w:eastAsia="zh-CN"/>
          </w:rPr>
          <w:tab/>
        </w:r>
        <w:r>
          <w:rPr>
            <w:lang w:eastAsia="zh-CN"/>
          </w:rPr>
          <w:t>2 bits according to</w:t>
        </w:r>
        <w:r w:rsidRPr="002625EB">
          <w:rPr>
            <w:rFonts w:hint="eastAsia"/>
            <w:lang w:eastAsia="zh-CN"/>
          </w:rPr>
          <w:t xml:space="preserve"> Table 7.3.1.1.</w:t>
        </w:r>
        <w:r w:rsidRPr="002625EB">
          <w:rPr>
            <w:lang w:eastAsia="zh-CN"/>
          </w:rPr>
          <w:t>1</w:t>
        </w:r>
        <w:r>
          <w:rPr>
            <w:rFonts w:hint="eastAsia"/>
            <w:lang w:eastAsia="zh-CN"/>
          </w:rPr>
          <w:t>-2</w:t>
        </w:r>
        <w:r>
          <w:rPr>
            <w:lang w:eastAsia="zh-CN"/>
          </w:rPr>
          <w:t xml:space="preserve">. </w:t>
        </w:r>
      </w:ins>
    </w:p>
    <w:p w14:paraId="6F9C3B47" w14:textId="77777777" w:rsidR="00573EF0" w:rsidRPr="002625EB" w:rsidRDefault="00573EF0" w:rsidP="00573EF0">
      <w:pPr>
        <w:pStyle w:val="B1"/>
        <w:rPr>
          <w:ins w:id="303" w:author="Abdul Rasheed M D" w:date="2021-08-10T17:16:00Z"/>
          <w:lang w:eastAsia="zh-CN"/>
        </w:rPr>
      </w:pPr>
      <w:ins w:id="304" w:author="Abdul Rasheed M D" w:date="2021-08-10T17:16:00Z">
        <w:r w:rsidRPr="002625EB">
          <w:t>-</w:t>
        </w:r>
        <w:r w:rsidRPr="002625EB">
          <w:rPr>
            <w:rFonts w:hint="eastAsia"/>
            <w:lang w:eastAsia="zh-CN"/>
          </w:rPr>
          <w:tab/>
        </w:r>
        <w:r w:rsidRPr="002625EB">
          <w:t xml:space="preserve">HARQ process number – </w:t>
        </w:r>
        <w:r>
          <w:t xml:space="preserve">0, 1, 2, 3 or </w:t>
        </w:r>
        <w:r w:rsidRPr="002625EB">
          <w:rPr>
            <w:rFonts w:hint="eastAsia"/>
            <w:lang w:eastAsia="zh-CN"/>
          </w:rPr>
          <w:t>4</w:t>
        </w:r>
        <w:r w:rsidRPr="002625EB">
          <w:t xml:space="preserve"> bits</w:t>
        </w:r>
        <w:r>
          <w:t xml:space="preserve"> determined by higher layer parameter </w:t>
        </w:r>
        <w:r w:rsidRPr="001B1B10">
          <w:rPr>
            <w:i/>
          </w:rPr>
          <w:t>harq-ProcessNumberSizeDCI-0-2</w:t>
        </w:r>
      </w:ins>
    </w:p>
    <w:p w14:paraId="579B050F" w14:textId="77777777" w:rsidR="00573EF0" w:rsidRPr="002625EB" w:rsidRDefault="00573EF0" w:rsidP="00573EF0">
      <w:pPr>
        <w:pStyle w:val="B1"/>
        <w:rPr>
          <w:ins w:id="305" w:author="Abdul Rasheed M D" w:date="2021-08-10T17:16:00Z"/>
          <w:lang w:eastAsia="zh-CN"/>
        </w:rPr>
      </w:pPr>
      <w:ins w:id="306" w:author="Abdul Rasheed M D" w:date="2021-08-10T17:16:00Z">
        <w:r w:rsidRPr="002625EB">
          <w:t>-</w:t>
        </w:r>
        <w:r w:rsidRPr="002625EB">
          <w:rPr>
            <w:rFonts w:hint="eastAsia"/>
            <w:lang w:eastAsia="zh-CN"/>
          </w:rPr>
          <w:tab/>
        </w:r>
        <w:r>
          <w:rPr>
            <w:lang w:eastAsia="zh-CN"/>
          </w:rPr>
          <w:t>D</w:t>
        </w:r>
        <w:r w:rsidRPr="002625EB">
          <w:rPr>
            <w:rFonts w:hint="eastAsia"/>
            <w:lang w:eastAsia="zh-CN"/>
          </w:rPr>
          <w:t>ownlink assignment index</w:t>
        </w:r>
        <w:r>
          <w:rPr>
            <w:lang w:eastAsia="zh-CN"/>
          </w:rPr>
          <w:t xml:space="preserve"> </w:t>
        </w:r>
        <w:r w:rsidRPr="002625EB">
          <w:t xml:space="preserve">– </w:t>
        </w:r>
        <w:r>
          <w:t xml:space="preserve">0, </w:t>
        </w:r>
        <w:r w:rsidRPr="002625EB">
          <w:t>1</w:t>
        </w:r>
        <w:r>
          <w:t xml:space="preserve">, 2 or 4 </w:t>
        </w:r>
        <w:r w:rsidRPr="002625EB">
          <w:t>bit</w:t>
        </w:r>
        <w:r>
          <w:t>s</w:t>
        </w:r>
      </w:ins>
    </w:p>
    <w:p w14:paraId="711DEA6F" w14:textId="77777777" w:rsidR="00573EF0" w:rsidRDefault="00573EF0" w:rsidP="00573EF0">
      <w:pPr>
        <w:pStyle w:val="B2"/>
        <w:rPr>
          <w:ins w:id="307" w:author="Abdul Rasheed M D" w:date="2021-08-10T17:16:00Z"/>
          <w:lang w:eastAsia="zh-CN"/>
        </w:rPr>
      </w:pPr>
      <w:ins w:id="308" w:author="Abdul Rasheed M D" w:date="2021-08-10T17:16:00Z">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1B1B10">
          <w:rPr>
            <w:i/>
          </w:rPr>
          <w:t>downlinkAssignmentIndexDCI-0-2</w:t>
        </w:r>
        <w:r>
          <w:rPr>
            <w:lang w:eastAsia="zh-CN"/>
          </w:rPr>
          <w:t xml:space="preserve"> </w:t>
        </w:r>
        <w:r w:rsidRPr="002625EB">
          <w:rPr>
            <w:rFonts w:hint="eastAsia"/>
            <w:lang w:eastAsia="zh-CN"/>
          </w:rPr>
          <w:t xml:space="preserve">is not </w:t>
        </w:r>
        <w:proofErr w:type="gramStart"/>
        <w:r w:rsidRPr="002625EB">
          <w:rPr>
            <w:rFonts w:hint="eastAsia"/>
            <w:lang w:eastAsia="zh-CN"/>
          </w:rPr>
          <w:t>configured;</w:t>
        </w:r>
        <w:proofErr w:type="gramEnd"/>
      </w:ins>
    </w:p>
    <w:p w14:paraId="23B7AA4C" w14:textId="77777777" w:rsidR="00573EF0" w:rsidRPr="002A036F" w:rsidRDefault="00573EF0" w:rsidP="00573EF0">
      <w:pPr>
        <w:pStyle w:val="B2"/>
        <w:rPr>
          <w:ins w:id="309" w:author="Abdul Rasheed M D" w:date="2021-08-10T17:16:00Z"/>
          <w:lang w:eastAsia="zh-CN"/>
        </w:rPr>
      </w:pPr>
      <w:ins w:id="310" w:author="Abdul Rasheed M D" w:date="2021-08-10T17:16:00Z">
        <w:r w:rsidRPr="002625EB">
          <w:rPr>
            <w:lang w:eastAsia="zh-CN"/>
          </w:rPr>
          <w:t>-</w:t>
        </w:r>
        <w:r w:rsidRPr="002625EB">
          <w:rPr>
            <w:lang w:eastAsia="zh-CN"/>
          </w:rPr>
          <w:tab/>
        </w:r>
        <w:r>
          <w:rPr>
            <w:lang w:eastAsia="zh-CN"/>
          </w:rPr>
          <w:t>1, 2 or 4 bits otherwise,</w:t>
        </w:r>
      </w:ins>
    </w:p>
    <w:p w14:paraId="580CF6C1" w14:textId="77777777" w:rsidR="00573EF0" w:rsidRPr="002625EB" w:rsidRDefault="00573EF0" w:rsidP="00573EF0">
      <w:pPr>
        <w:pStyle w:val="B3"/>
        <w:rPr>
          <w:ins w:id="311" w:author="Abdul Rasheed M D" w:date="2021-08-10T17:16:00Z"/>
          <w:lang w:eastAsia="zh-CN"/>
        </w:rPr>
      </w:pPr>
      <w:ins w:id="312" w:author="Abdul Rasheed M D" w:date="2021-08-10T17:16:00Z">
        <w:r w:rsidRPr="002625EB">
          <w:rPr>
            <w:rFonts w:hint="eastAsia"/>
            <w:lang w:eastAsia="zh-CN"/>
          </w:rPr>
          <w:t>-</w:t>
        </w:r>
        <w:r w:rsidRPr="002625EB">
          <w:rPr>
            <w:rFonts w:hint="eastAsia"/>
            <w:lang w:eastAsia="zh-CN"/>
          </w:rPr>
          <w:tab/>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 or 2</w:t>
        </w:r>
        <w:r w:rsidRPr="002625EB">
          <w:t xml:space="preserve"> bits:</w:t>
        </w:r>
      </w:ins>
    </w:p>
    <w:p w14:paraId="04633F74" w14:textId="77777777" w:rsidR="00573EF0" w:rsidRDefault="00573EF0" w:rsidP="00573EF0">
      <w:pPr>
        <w:pStyle w:val="B4"/>
        <w:rPr>
          <w:ins w:id="313" w:author="Abdul Rasheed M D" w:date="2021-08-10T17:16:00Z"/>
          <w:lang w:eastAsia="zh-CN"/>
        </w:rPr>
      </w:pPr>
      <w:ins w:id="314" w:author="Abdul Rasheed M D" w:date="2021-08-10T17:16:00Z">
        <w:r w:rsidRPr="002625EB">
          <w:rPr>
            <w:rFonts w:hint="eastAsia"/>
            <w:lang w:eastAsia="zh-CN"/>
          </w:rPr>
          <w:t>-</w:t>
        </w:r>
        <w:r w:rsidRPr="002625EB">
          <w:rPr>
            <w:rFonts w:hint="eastAsia"/>
            <w:lang w:eastAsia="zh-CN"/>
          </w:rPr>
          <w:tab/>
          <w:t xml:space="preserve">1 bit for semi-static HARQ-ACK </w:t>
        </w:r>
        <w:proofErr w:type="gramStart"/>
        <w:r w:rsidRPr="002625EB">
          <w:rPr>
            <w:rFonts w:hint="eastAsia"/>
            <w:lang w:eastAsia="zh-CN"/>
          </w:rPr>
          <w:t>codebook;</w:t>
        </w:r>
        <w:proofErr w:type="gramEnd"/>
      </w:ins>
    </w:p>
    <w:p w14:paraId="6E8609D9" w14:textId="77777777" w:rsidR="00573EF0" w:rsidRDefault="00573EF0" w:rsidP="00573EF0">
      <w:pPr>
        <w:pStyle w:val="B4"/>
        <w:rPr>
          <w:ins w:id="315" w:author="Abdul Rasheed M D" w:date="2021-08-10T17:16:00Z"/>
          <w:lang w:eastAsia="zh-CN"/>
        </w:rPr>
      </w:pPr>
      <w:ins w:id="316" w:author="Abdul Rasheed M D" w:date="2021-08-10T17:16:00Z">
        <w:r w:rsidRPr="002625EB">
          <w:rPr>
            <w:rFonts w:hint="eastAsia"/>
            <w:lang w:eastAsia="zh-CN"/>
          </w:rPr>
          <w:t>-</w:t>
        </w:r>
        <w:r w:rsidRPr="002625EB">
          <w:rPr>
            <w:rFonts w:hint="eastAsia"/>
            <w:lang w:eastAsia="zh-CN"/>
          </w:rPr>
          <w:tab/>
        </w:r>
        <w:r>
          <w:rPr>
            <w:lang w:eastAsia="zh-CN"/>
          </w:rPr>
          <w:t xml:space="preserve">2 </w:t>
        </w:r>
        <w:r w:rsidRPr="002625EB">
          <w:rPr>
            <w:rFonts w:hint="eastAsia"/>
            <w:lang w:eastAsia="zh-CN"/>
          </w:rPr>
          <w:t>bits for dynamic HARQ-ACK codeboo</w:t>
        </w:r>
        <w:r>
          <w:rPr>
            <w:lang w:eastAsia="zh-CN"/>
          </w:rPr>
          <w:t>k.</w:t>
        </w:r>
      </w:ins>
    </w:p>
    <w:p w14:paraId="2734B954" w14:textId="77777777" w:rsidR="00573EF0" w:rsidRPr="002625EB" w:rsidRDefault="00573EF0" w:rsidP="00573EF0">
      <w:pPr>
        <w:pStyle w:val="B3"/>
        <w:rPr>
          <w:ins w:id="317" w:author="Abdul Rasheed M D" w:date="2021-08-10T17:16:00Z"/>
          <w:lang w:eastAsia="zh-CN"/>
        </w:rPr>
      </w:pPr>
      <w:ins w:id="318" w:author="Abdul Rasheed M D" w:date="2021-08-10T17:16:00Z">
        <w:r w:rsidRPr="002625EB">
          <w:rPr>
            <w:rFonts w:hint="eastAsia"/>
            <w:lang w:eastAsia="zh-CN"/>
          </w:rPr>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 or 2</w:t>
        </w:r>
        <w:r w:rsidRPr="002625EB">
          <w:t xml:space="preserve"> bits</w:t>
        </w:r>
      </w:ins>
    </w:p>
    <w:p w14:paraId="2CB689C8" w14:textId="77777777" w:rsidR="00573EF0" w:rsidRPr="002A036F" w:rsidRDefault="00573EF0" w:rsidP="00573EF0">
      <w:pPr>
        <w:pStyle w:val="B4"/>
        <w:rPr>
          <w:ins w:id="319" w:author="Abdul Rasheed M D" w:date="2021-08-10T17:16:00Z"/>
          <w:lang w:eastAsia="zh-CN"/>
        </w:rPr>
      </w:pPr>
      <w:ins w:id="320" w:author="Abdul Rasheed M D" w:date="2021-08-10T17:16:00Z">
        <w:r w:rsidRPr="002625EB">
          <w:rPr>
            <w:rFonts w:hint="eastAsia"/>
            <w:lang w:eastAsia="zh-CN"/>
          </w:rPr>
          <w:t>-</w:t>
        </w:r>
        <w:r w:rsidRPr="002625EB">
          <w:rPr>
            <w:rFonts w:hint="eastAsia"/>
            <w:lang w:eastAsia="zh-CN"/>
          </w:rPr>
          <w:tab/>
        </w:r>
        <w:r>
          <w:rPr>
            <w:lang w:eastAsia="zh-CN"/>
          </w:rPr>
          <w:t xml:space="preserve">2 </w:t>
        </w:r>
        <w:r w:rsidRPr="002625EB">
          <w:rPr>
            <w:rFonts w:hint="eastAsia"/>
            <w:lang w:eastAsia="zh-CN"/>
          </w:rPr>
          <w:t>bits for dynamic HARQ-ACK codebook with two HARQ-ACK sub-</w:t>
        </w:r>
        <w:proofErr w:type="gramStart"/>
        <w:r w:rsidRPr="002625EB">
          <w:rPr>
            <w:rFonts w:hint="eastAsia"/>
            <w:lang w:eastAsia="zh-CN"/>
          </w:rPr>
          <w:t>codebooks;</w:t>
        </w:r>
        <w:proofErr w:type="gramEnd"/>
      </w:ins>
    </w:p>
    <w:p w14:paraId="71D09552" w14:textId="77777777" w:rsidR="00573EF0" w:rsidRDefault="00573EF0" w:rsidP="00573EF0">
      <w:pPr>
        <w:pStyle w:val="B4"/>
        <w:rPr>
          <w:ins w:id="321" w:author="Abdul Rasheed M D" w:date="2021-08-10T17:16:00Z"/>
          <w:lang w:eastAsia="zh-CN"/>
        </w:rPr>
      </w:pPr>
      <w:ins w:id="322" w:author="Abdul Rasheed M D" w:date="2021-08-10T17:16:00Z">
        <w:r w:rsidRPr="002625EB">
          <w:rPr>
            <w:rFonts w:hint="eastAsia"/>
            <w:lang w:eastAsia="zh-CN"/>
          </w:rPr>
          <w:t>-</w:t>
        </w:r>
        <w:r w:rsidRPr="002625EB">
          <w:rPr>
            <w:rFonts w:hint="eastAsia"/>
            <w:lang w:eastAsia="zh-CN"/>
          </w:rPr>
          <w:tab/>
        </w:r>
        <w:r>
          <w:rPr>
            <w:lang w:eastAsia="zh-CN"/>
          </w:rPr>
          <w:t xml:space="preserve">0 </w:t>
        </w:r>
        <w:r w:rsidRPr="002625EB">
          <w:rPr>
            <w:rFonts w:hint="eastAsia"/>
            <w:lang w:eastAsia="zh-CN"/>
          </w:rPr>
          <w:t>bit otherwise.</w:t>
        </w:r>
      </w:ins>
    </w:p>
    <w:p w14:paraId="69FD588F" w14:textId="77777777" w:rsidR="00573EF0" w:rsidRDefault="00573EF0" w:rsidP="00573EF0">
      <w:pPr>
        <w:pStyle w:val="B1"/>
        <w:ind w:firstLine="0"/>
        <w:rPr>
          <w:ins w:id="323" w:author="Abdul Rasheed M D" w:date="2021-08-10T17:16:00Z"/>
          <w:lang w:eastAsia="zh-CN"/>
        </w:rPr>
      </w:pPr>
      <w:ins w:id="324" w:author="Abdul Rasheed M D" w:date="2021-08-10T17:16:00Z">
        <w:r>
          <w:t>When two HARQ-ACK codebooks are configured for the same serving cell</w:t>
        </w:r>
        <w:r w:rsidRPr="00CA36BB">
          <w:t xml:space="preserve"> </w:t>
        </w:r>
        <w:r>
          <w:t xml:space="preserve">and </w:t>
        </w:r>
        <w:r w:rsidRPr="009D21B4">
          <w:rPr>
            <w:lang w:eastAsia="zh-CN"/>
          </w:rPr>
          <w:t xml:space="preserve">if higher layer parameter </w:t>
        </w:r>
        <w:r w:rsidRPr="001B1B10">
          <w:rPr>
            <w:i/>
          </w:rPr>
          <w:t>priorityIndicatorDCI-0-2</w:t>
        </w:r>
        <w:r w:rsidRPr="009D21B4">
          <w:rPr>
            <w:lang w:eastAsia="zh-CN"/>
          </w:rPr>
          <w:t xml:space="preserve"> is </w:t>
        </w:r>
        <w:r>
          <w:rPr>
            <w:lang w:eastAsia="zh-CN"/>
          </w:rPr>
          <w:t>configured</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Pr>
            <w:lang w:eastAsia="zh-CN"/>
          </w:rPr>
          <w:t>D</w:t>
        </w:r>
        <w:r w:rsidRPr="002625EB">
          <w:rPr>
            <w:rFonts w:hint="eastAsia"/>
            <w:lang w:eastAsia="zh-CN"/>
          </w:rPr>
          <w:t>ownlink assignment index</w:t>
        </w:r>
        <w:r>
          <w:rPr>
            <w:lang w:eastAsia="zh-CN"/>
          </w:rPr>
          <w:t xml:space="preserve"> in DCI format 0_2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Pr>
            <w:lang w:eastAsia="zh-CN"/>
          </w:rPr>
          <w:t>D</w:t>
        </w:r>
        <w:r w:rsidRPr="002625EB">
          <w:rPr>
            <w:rFonts w:hint="eastAsia"/>
            <w:lang w:eastAsia="zh-CN"/>
          </w:rPr>
          <w:t>ownlink assignment index</w:t>
        </w:r>
        <w:r>
          <w:rPr>
            <w:lang w:eastAsia="zh-CN"/>
          </w:rPr>
          <w:t xml:space="preserve"> in DCI format 0_2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smaller</w:t>
        </w:r>
        <w:r w:rsidRPr="00457159">
          <w:rPr>
            <w:rFonts w:hint="eastAsia"/>
            <w:lang w:eastAsia="zh-CN"/>
          </w:rPr>
          <w:t xml:space="preserve"> </w:t>
        </w:r>
        <w:r>
          <w:rPr>
            <w:lang w:eastAsia="zh-CN"/>
          </w:rPr>
          <w:t>D</w:t>
        </w:r>
        <w:r w:rsidRPr="002625EB">
          <w:rPr>
            <w:rFonts w:hint="eastAsia"/>
            <w:lang w:eastAsia="zh-CN"/>
          </w:rPr>
          <w:t>ownlink assignment index</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Pr>
            <w:lang w:eastAsia="zh-CN"/>
          </w:rPr>
          <w:t>D</w:t>
        </w:r>
        <w:r w:rsidRPr="002625EB">
          <w:rPr>
            <w:rFonts w:hint="eastAsia"/>
            <w:lang w:eastAsia="zh-CN"/>
          </w:rPr>
          <w:t xml:space="preserve">ownlink assignment index </w:t>
        </w:r>
        <w:r>
          <w:rPr>
            <w:lang w:eastAsia="zh-CN"/>
          </w:rPr>
          <w:t>in DCI format 0_2</w:t>
        </w:r>
        <w:r w:rsidRPr="002625EB">
          <w:rPr>
            <w:rFonts w:eastAsia="DengXian"/>
            <w:lang w:eastAsia="zh-CN"/>
          </w:rPr>
          <w:t xml:space="preserve"> </w:t>
        </w:r>
        <w:r>
          <w:rPr>
            <w:rFonts w:eastAsia="DengXian"/>
            <w:lang w:eastAsia="zh-CN"/>
          </w:rPr>
          <w:t>for the two HARQ-ACK codebooks are the same.</w:t>
        </w:r>
      </w:ins>
    </w:p>
    <w:p w14:paraId="373B43D6" w14:textId="77777777" w:rsidR="00573EF0" w:rsidRDefault="00573EF0" w:rsidP="00573EF0">
      <w:pPr>
        <w:pStyle w:val="B1"/>
        <w:rPr>
          <w:ins w:id="325" w:author="Abdul Rasheed M D" w:date="2021-08-10T17:16:00Z"/>
        </w:rPr>
      </w:pPr>
      <w:ins w:id="326" w:author="Abdul Rasheed M D" w:date="2021-08-10T17:16:00Z">
        <w:r w:rsidRPr="002625EB">
          <w:t>-</w:t>
        </w:r>
        <w:r w:rsidRPr="002625EB">
          <w:rPr>
            <w:rFonts w:hint="eastAsia"/>
            <w:lang w:eastAsia="zh-CN"/>
          </w:rPr>
          <w:tab/>
        </w:r>
        <w:r w:rsidRPr="002625EB">
          <w:t xml:space="preserve">TPC command for scheduled PUSCH – 2 bits as defined in </w:t>
        </w:r>
        <w:r>
          <w:t>Clause</w:t>
        </w:r>
        <w:r w:rsidRPr="002625EB">
          <w:t xml:space="preserve"> </w:t>
        </w:r>
        <w:r w:rsidRPr="002625EB">
          <w:rPr>
            <w:rFonts w:hint="eastAsia"/>
            <w:lang w:eastAsia="zh-CN"/>
          </w:rPr>
          <w:t>7.1.1</w:t>
        </w:r>
        <w:r w:rsidRPr="002625EB">
          <w:t xml:space="preserve"> of [</w:t>
        </w:r>
        <w:r w:rsidRPr="002625EB">
          <w:rPr>
            <w:rFonts w:hint="eastAsia"/>
            <w:lang w:eastAsia="zh-CN"/>
          </w:rPr>
          <w:t>5, TS38.213</w:t>
        </w:r>
        <w:r w:rsidRPr="002625EB">
          <w:t>]</w:t>
        </w:r>
      </w:ins>
    </w:p>
    <w:p w14:paraId="77A63311" w14:textId="77777777" w:rsidR="00573EF0" w:rsidRPr="002625EB" w:rsidRDefault="00573EF0" w:rsidP="00573EF0">
      <w:pPr>
        <w:pStyle w:val="B1"/>
        <w:rPr>
          <w:ins w:id="327" w:author="Abdul Rasheed M D" w:date="2021-08-10T17:16:00Z"/>
          <w:lang w:eastAsia="zh-CN"/>
        </w:rPr>
      </w:pPr>
      <w:ins w:id="328" w:author="Abdul Rasheed M D" w:date="2021-08-10T17:16:00Z">
        <w:r w:rsidRPr="002625EB">
          <w:t>-</w:t>
        </w:r>
        <w:r w:rsidRPr="002625EB">
          <w:tab/>
        </w:r>
        <w:r w:rsidRPr="002625EB">
          <w:rPr>
            <w:rFonts w:hint="eastAsia"/>
            <w:lang w:eastAsia="zh-CN"/>
          </w:rPr>
          <w:t>SRS resource indicator</w:t>
        </w:r>
        <w:r w:rsidRPr="002625EB">
          <w:t xml:space="preserve"> –</w:t>
        </w:r>
      </w:ins>
      <m:oMath>
        <m:r>
          <w:ins w:id="329" w:author="Abdul Rasheed M D" w:date="2021-08-10T17:16:00Z">
            <m:rPr>
              <m:sty m:val="p"/>
            </m:rPr>
            <w:rPr>
              <w:rFonts w:ascii="Cambria Math" w:hAnsi="Cambria Math"/>
            </w:rPr>
            <m:t xml:space="preserve"> </m:t>
          </w:ins>
        </m:r>
      </m:oMath>
      <w:ins w:id="330" w:author="Abdul Rasheed M D" w:date="2021-08-10T17:16:00Z">
        <w:r w:rsidRPr="002625EB">
          <w:rPr>
            <w:position w:val="-34"/>
          </w:rPr>
          <w:object w:dxaOrig="2600" w:dyaOrig="800" w14:anchorId="21D52F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pt;height:37pt" o:ole="">
              <v:imagedata r:id="rId8" o:title=""/>
            </v:shape>
            <o:OLEObject Type="Embed" ProgID="Equation.3" ShapeID="_x0000_i1025" DrawAspect="Content" ObjectID="_1691645788" r:id="rId9"/>
          </w:object>
        </w:r>
      </w:ins>
      <w:ins w:id="331" w:author="Abdul Rasheed M D" w:date="2021-08-10T17:16:00Z">
        <w:r w:rsidRPr="002625EB">
          <w:rPr>
            <w:rFonts w:hint="eastAsia"/>
            <w:lang w:eastAsia="zh-CN"/>
          </w:rPr>
          <w:t xml:space="preserve"> or </w:t>
        </w:r>
      </w:ins>
      <m:oMath>
        <m:d>
          <m:dPr>
            <m:begChr m:val="⌈"/>
            <m:endChr m:val="⌉"/>
            <m:ctrlPr>
              <w:ins w:id="332" w:author="Abdul Rasheed M D" w:date="2021-08-10T17:16:00Z">
                <w:rPr>
                  <w:rFonts w:ascii="Cambria Math" w:eastAsia="Cambria Math" w:hAnsi="Cambria Math" w:cs="Cambria Math"/>
                  <w:i/>
                  <w:lang w:eastAsia="zh-CN"/>
                </w:rPr>
              </w:ins>
            </m:ctrlPr>
          </m:dPr>
          <m:e>
            <m:func>
              <m:funcPr>
                <m:ctrlPr>
                  <w:ins w:id="333" w:author="Abdul Rasheed M D" w:date="2021-08-10T17:16:00Z">
                    <w:rPr>
                      <w:rFonts w:ascii="Cambria Math" w:eastAsia="Cambria Math" w:hAnsi="Cambria Math" w:cs="Cambria Math"/>
                      <w:i/>
                      <w:lang w:eastAsia="zh-CN"/>
                    </w:rPr>
                  </w:ins>
                </m:ctrlPr>
              </m:funcPr>
              <m:fName>
                <m:sSub>
                  <m:sSubPr>
                    <m:ctrlPr>
                      <w:ins w:id="334" w:author="Abdul Rasheed M D" w:date="2021-08-10T17:16:00Z">
                        <w:rPr>
                          <w:rFonts w:ascii="Cambria Math" w:eastAsia="Cambria Math" w:hAnsi="Cambria Math" w:cs="Cambria Math"/>
                          <w:i/>
                          <w:lang w:eastAsia="zh-CN"/>
                        </w:rPr>
                      </w:ins>
                    </m:ctrlPr>
                  </m:sSubPr>
                  <m:e>
                    <m:r>
                      <w:ins w:id="335" w:author="Abdul Rasheed M D" w:date="2021-08-10T17:16:00Z">
                        <m:rPr>
                          <m:sty m:val="p"/>
                        </m:rPr>
                        <w:rPr>
                          <w:rFonts w:ascii="Cambria Math" w:eastAsia="Cambria Math" w:hAnsi="Cambria Math" w:cs="Cambria Math"/>
                        </w:rPr>
                        <m:t>log</m:t>
                      </w:ins>
                    </m:r>
                  </m:e>
                  <m:sub>
                    <m:r>
                      <w:ins w:id="336" w:author="Abdul Rasheed M D" w:date="2021-08-10T17:16:00Z">
                        <w:rPr>
                          <w:rFonts w:ascii="Cambria Math" w:eastAsia="Cambria Math" w:hAnsi="Cambria Math" w:cs="Cambria Math"/>
                          <w:lang w:eastAsia="zh-CN"/>
                        </w:rPr>
                        <m:t>2</m:t>
                      </w:ins>
                    </m:r>
                  </m:sub>
                </m:sSub>
              </m:fName>
              <m:e>
                <m:sSub>
                  <m:sSubPr>
                    <m:ctrlPr>
                      <w:ins w:id="337" w:author="Abdul Rasheed M D" w:date="2021-08-10T17:16:00Z">
                        <w:rPr>
                          <w:rFonts w:ascii="Cambria Math" w:eastAsia="Cambria Math" w:hAnsi="Cambria Math" w:cs="Cambria Math"/>
                          <w:i/>
                          <w:lang w:eastAsia="zh-CN"/>
                        </w:rPr>
                      </w:ins>
                    </m:ctrlPr>
                  </m:sSubPr>
                  <m:e>
                    <m:r>
                      <w:ins w:id="338" w:author="Abdul Rasheed M D" w:date="2021-08-10T17:16:00Z">
                        <w:rPr>
                          <w:rFonts w:ascii="Cambria Math" w:eastAsia="Cambria Math" w:hAnsi="Cambria Math" w:cs="Cambria Math"/>
                          <w:lang w:eastAsia="zh-CN"/>
                        </w:rPr>
                        <m:t>N</m:t>
                      </w:ins>
                    </m:r>
                  </m:e>
                  <m:sub>
                    <m:r>
                      <w:ins w:id="339" w:author="Abdul Rasheed M D" w:date="2021-08-10T17:16:00Z">
                        <w:rPr>
                          <w:rFonts w:ascii="Cambria Math" w:eastAsia="Cambria Math" w:hAnsi="Cambria Math" w:cs="Cambria Math"/>
                          <w:lang w:eastAsia="zh-CN"/>
                        </w:rPr>
                        <m:t>SRS</m:t>
                      </w:ins>
                    </m:r>
                  </m:sub>
                </m:sSub>
              </m:e>
            </m:func>
          </m:e>
        </m:d>
        <m:r>
          <w:ins w:id="340" w:author="Abdul Rasheed M D" w:date="2021-08-10T17:16:00Z">
            <w:rPr>
              <w:rFonts w:ascii="Cambria Math" w:eastAsia="Cambria Math" w:hAnsi="Cambria Math" w:cs="Cambria Math"/>
              <w:lang w:eastAsia="zh-CN"/>
            </w:rPr>
            <m:t xml:space="preserve"> </m:t>
          </w:ins>
        </m:r>
      </m:oMath>
      <w:ins w:id="341" w:author="Abdul Rasheed M D" w:date="2021-08-10T17:16:00Z">
        <w:r w:rsidRPr="002625EB">
          <w:t>bits</w:t>
        </w:r>
        <w:r w:rsidRPr="002625EB">
          <w:rPr>
            <w:rFonts w:hint="eastAsia"/>
            <w:lang w:eastAsia="zh-CN"/>
          </w:rPr>
          <w:t xml:space="preserve">, where </w:t>
        </w:r>
      </w:ins>
      <m:oMath>
        <m:sSub>
          <m:sSubPr>
            <m:ctrlPr>
              <w:ins w:id="342" w:author="Abdul Rasheed M D" w:date="2021-08-10T17:16:00Z">
                <w:rPr>
                  <w:rFonts w:ascii="Cambria Math" w:eastAsia="Cambria Math" w:hAnsi="Cambria Math" w:cs="Cambria Math"/>
                  <w:i/>
                  <w:lang w:eastAsia="zh-CN"/>
                </w:rPr>
              </w:ins>
            </m:ctrlPr>
          </m:sSubPr>
          <m:e>
            <m:r>
              <w:ins w:id="343" w:author="Abdul Rasheed M D" w:date="2021-08-10T17:16:00Z">
                <w:rPr>
                  <w:rFonts w:ascii="Cambria Math" w:eastAsia="Cambria Math" w:hAnsi="Cambria Math" w:cs="Cambria Math"/>
                  <w:lang w:eastAsia="zh-CN"/>
                </w:rPr>
                <m:t>N</m:t>
              </w:ins>
            </m:r>
          </m:e>
          <m:sub>
            <m:r>
              <w:ins w:id="344" w:author="Abdul Rasheed M D" w:date="2021-08-10T17:16:00Z">
                <w:rPr>
                  <w:rFonts w:ascii="Cambria Math" w:eastAsia="Cambria Math" w:hAnsi="Cambria Math" w:cs="Cambria Math"/>
                  <w:lang w:eastAsia="zh-CN"/>
                </w:rPr>
                <m:t>SRS</m:t>
              </w:ins>
            </m:r>
          </m:sub>
        </m:sSub>
      </m:oMath>
      <w:ins w:id="345" w:author="Abdul Rasheed M D" w:date="2021-08-10T17:16:00Z">
        <w:r w:rsidRPr="002625EB">
          <w:rPr>
            <w:rFonts w:hint="eastAsia"/>
            <w:lang w:eastAsia="zh-CN"/>
          </w:rPr>
          <w:t xml:space="preserve"> is the number of configured SRS resources </w:t>
        </w:r>
        <w:r w:rsidRPr="002625EB">
          <w:t>in the SRS resource set</w:t>
        </w:r>
        <w:r>
          <w:t xml:space="preserve"> configured by higher layer parameter </w:t>
        </w:r>
        <w:r w:rsidRPr="001B1B10">
          <w:rPr>
            <w:i/>
          </w:rPr>
          <w:t>srs-ResourceSetToAddModListDCI-0-2</w:t>
        </w:r>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sidRPr="002625EB">
          <w:rPr>
            <w:i/>
          </w:rPr>
          <w:t>codeBook</w:t>
        </w:r>
        <w:proofErr w:type="spellEnd"/>
        <w:r w:rsidRPr="002625EB">
          <w:t>' or '</w:t>
        </w:r>
        <w:proofErr w:type="spellStart"/>
        <w:r w:rsidRPr="002625EB">
          <w:rPr>
            <w:i/>
          </w:rPr>
          <w:t>nonCodeBook</w:t>
        </w:r>
        <w:proofErr w:type="spellEnd"/>
        <w:r w:rsidRPr="002625EB">
          <w:t>'</w:t>
        </w:r>
        <w:r w:rsidRPr="002625EB">
          <w:rPr>
            <w:rFonts w:hint="eastAsia"/>
            <w:lang w:eastAsia="zh-CN"/>
          </w:rPr>
          <w:t xml:space="preserve">, </w:t>
        </w:r>
      </w:ins>
    </w:p>
    <w:p w14:paraId="3E021A92" w14:textId="77777777" w:rsidR="00573EF0" w:rsidRPr="002625EB" w:rsidRDefault="00573EF0" w:rsidP="00573EF0">
      <w:pPr>
        <w:pStyle w:val="B2"/>
        <w:rPr>
          <w:ins w:id="346" w:author="Abdul Rasheed M D" w:date="2021-08-10T17:16:00Z"/>
          <w:lang w:eastAsia="zh-CN"/>
        </w:rPr>
      </w:pPr>
      <w:ins w:id="347" w:author="Abdul Rasheed M D" w:date="2021-08-10T17:16:00Z">
        <w:r w:rsidRPr="002625EB">
          <w:rPr>
            <w:rFonts w:hint="eastAsia"/>
            <w:lang w:eastAsia="zh-CN"/>
          </w:rPr>
          <w:t>-</w:t>
        </w:r>
        <w:r w:rsidRPr="002625EB">
          <w:rPr>
            <w:rFonts w:hint="eastAsia"/>
            <w:lang w:eastAsia="zh-CN"/>
          </w:rPr>
          <w:tab/>
        </w:r>
      </w:ins>
      <w:ins w:id="348" w:author="Abdul Rasheed M D" w:date="2021-08-10T17:16:00Z">
        <w:r w:rsidRPr="002625EB">
          <w:rPr>
            <w:position w:val="-34"/>
          </w:rPr>
          <w:object w:dxaOrig="2376" w:dyaOrig="732" w14:anchorId="0A9E8D79">
            <v:shape id="_x0000_i1026" type="#_x0000_t75" style="width:118pt;height:37pt" o:ole="">
              <v:imagedata r:id="rId8" o:title=""/>
            </v:shape>
            <o:OLEObject Type="Embed" ProgID="Equation.3" ShapeID="_x0000_i1026" DrawAspect="Content" ObjectID="_1691645789" r:id="rId10"/>
          </w:object>
        </w:r>
      </w:ins>
      <w:ins w:id="349" w:author="Abdul Rasheed M D" w:date="2021-08-10T17:16:00Z">
        <w:r w:rsidRPr="002625EB">
          <w:rPr>
            <w:rFonts w:hint="eastAsia"/>
            <w:lang w:eastAsia="zh-CN"/>
          </w:rPr>
          <w:t xml:space="preserve"> bits according to Tables 7.3.1.1.2-28/29/30/31</w:t>
        </w:r>
        <w:r w:rsidRPr="002625EB">
          <w:rPr>
            <w:lang w:eastAsia="zh-CN"/>
          </w:rPr>
          <w:t xml:space="preserve"> if 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hint="eastAsia"/>
            <w:i/>
            <w:lang w:eastAsia="zh-CN"/>
          </w:rPr>
          <w:t>nonC</w:t>
        </w:r>
        <w:r w:rsidRPr="002625EB">
          <w:rPr>
            <w:i/>
            <w:lang w:eastAsia="ja-JP"/>
          </w:rPr>
          <w:t>odebook</w:t>
        </w:r>
        <w:proofErr w:type="spellEnd"/>
        <w:r w:rsidRPr="002625EB">
          <w:rPr>
            <w:rFonts w:hint="eastAsia"/>
            <w:lang w:eastAsia="zh-CN"/>
          </w:rPr>
          <w:t xml:space="preserve">, where </w:t>
        </w:r>
      </w:ins>
      <m:oMath>
        <m:sSub>
          <m:sSubPr>
            <m:ctrlPr>
              <w:ins w:id="350" w:author="Abdul Rasheed M D" w:date="2021-08-10T17:16:00Z">
                <w:rPr>
                  <w:rFonts w:ascii="Cambria Math" w:eastAsia="Cambria Math" w:hAnsi="Cambria Math" w:cs="Cambria Math"/>
                  <w:i/>
                  <w:lang w:eastAsia="zh-CN"/>
                </w:rPr>
              </w:ins>
            </m:ctrlPr>
          </m:sSubPr>
          <m:e>
            <m:r>
              <w:ins w:id="351" w:author="Abdul Rasheed M D" w:date="2021-08-10T17:16:00Z">
                <w:rPr>
                  <w:rFonts w:ascii="Cambria Math" w:eastAsia="Cambria Math" w:hAnsi="Cambria Math" w:cs="Cambria Math"/>
                  <w:lang w:eastAsia="zh-CN"/>
                </w:rPr>
                <m:t>N</m:t>
              </w:ins>
            </m:r>
          </m:e>
          <m:sub>
            <m:r>
              <w:ins w:id="352" w:author="Abdul Rasheed M D" w:date="2021-08-10T17:16:00Z">
                <w:rPr>
                  <w:rFonts w:ascii="Cambria Math" w:eastAsia="Cambria Math" w:hAnsi="Cambria Math" w:cs="Cambria Math"/>
                  <w:lang w:eastAsia="zh-CN"/>
                </w:rPr>
                <m:t>SRS</m:t>
              </w:ins>
            </m:r>
          </m:sub>
        </m:sSub>
      </m:oMath>
      <w:ins w:id="353" w:author="Abdul Rasheed M D" w:date="2021-08-10T17:16:00Z">
        <w:r w:rsidRPr="002625EB">
          <w:rPr>
            <w:rFonts w:hint="eastAsia"/>
            <w:lang w:eastAsia="zh-CN"/>
          </w:rPr>
          <w:t xml:space="preserve"> is the number of configured SRS resources </w:t>
        </w:r>
        <w:r w:rsidRPr="002625EB">
          <w:t>in the SRS resource set</w:t>
        </w:r>
        <w:r>
          <w:t xml:space="preserve"> configured by higher layer parameter </w:t>
        </w:r>
        <w:r w:rsidRPr="001B1B10">
          <w:rPr>
            <w:i/>
          </w:rPr>
          <w:t>srs-ResourceSetToAddModListDCI-0-2</w:t>
        </w:r>
        <w:r>
          <w:t>, and</w:t>
        </w:r>
        <w:r w:rsidRPr="002625EB">
          <w:t xml:space="preserve">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sidRPr="002625EB">
          <w:rPr>
            <w:i/>
          </w:rPr>
          <w:t>nonCodeBook</w:t>
        </w:r>
        <w:proofErr w:type="spellEnd"/>
        <w:r w:rsidRPr="002625EB">
          <w:t>'</w:t>
        </w:r>
        <w:r w:rsidRPr="002625EB">
          <w:rPr>
            <w:lang w:eastAsia="zh-CN"/>
          </w:rPr>
          <w:t xml:space="preserve"> and</w:t>
        </w:r>
      </w:ins>
    </w:p>
    <w:p w14:paraId="71C23591" w14:textId="77777777" w:rsidR="00573EF0" w:rsidRPr="002625EB" w:rsidRDefault="00573EF0" w:rsidP="00573EF0">
      <w:pPr>
        <w:pStyle w:val="B3"/>
        <w:rPr>
          <w:ins w:id="354" w:author="Abdul Rasheed M D" w:date="2021-08-10T17:16:00Z"/>
          <w:lang w:eastAsia="zh-CN"/>
        </w:rPr>
      </w:pPr>
      <w:ins w:id="355" w:author="Abdul Rasheed M D" w:date="2021-08-10T17:16:00Z">
        <w:r w:rsidRPr="002625EB">
          <w:rPr>
            <w:lang w:eastAsia="zh-CN"/>
          </w:rPr>
          <w:t>-</w:t>
        </w:r>
        <w:r w:rsidRPr="002625EB">
          <w:rPr>
            <w:lang w:eastAsia="zh-CN"/>
          </w:rPr>
          <w:tab/>
          <w:t xml:space="preserve">if UE supports operation with </w:t>
        </w:r>
        <w:r w:rsidRPr="001B1B10">
          <w:rPr>
            <w:i/>
          </w:rPr>
          <w:t>maxMIMO-LayersDCI-0-2</w:t>
        </w:r>
        <w:r>
          <w:rPr>
            <w:color w:val="000000"/>
            <w:kern w:val="2"/>
            <w:lang w:val="fi-FI"/>
          </w:rPr>
          <w:t xml:space="preserve"> </w:t>
        </w:r>
        <w:r w:rsidRPr="002625EB">
          <w:rPr>
            <w:lang w:eastAsia="zh-CN"/>
          </w:rPr>
          <w:t xml:space="preserve">and the higher layer parameter </w:t>
        </w:r>
        <w:r w:rsidRPr="001B1B10">
          <w:rPr>
            <w:i/>
          </w:rPr>
          <w:t>maxMIMO-LayersDCI-0-2</w:t>
        </w:r>
        <w:r w:rsidRPr="002625EB">
          <w:rPr>
            <w:i/>
            <w:iCs/>
            <w:lang w:eastAsia="zh-CN"/>
          </w:rPr>
          <w:t xml:space="preserve"> </w:t>
        </w:r>
        <w:r w:rsidRPr="002625EB">
          <w:rPr>
            <w:iCs/>
            <w:lang w:eastAsia="zh-CN"/>
          </w:rPr>
          <w:t>of</w:t>
        </w:r>
        <w:r w:rsidRPr="002625EB">
          <w:rPr>
            <w:i/>
            <w:iCs/>
            <w:lang w:eastAsia="zh-CN"/>
          </w:rPr>
          <w:t xml:space="preserve"> PUSCH-</w:t>
        </w:r>
        <w:proofErr w:type="spellStart"/>
        <w:r w:rsidRPr="002625EB">
          <w:rPr>
            <w:i/>
            <w:iCs/>
            <w:lang w:eastAsia="zh-CN"/>
          </w:rPr>
          <w:t>ServingCellConfig</w:t>
        </w:r>
        <w:proofErr w:type="spellEnd"/>
        <w:r w:rsidRPr="002625EB">
          <w:rPr>
            <w:lang w:eastAsia="zh-CN"/>
          </w:rPr>
          <w:t xml:space="preserve"> of the serving cell is configured, </w:t>
        </w:r>
        <w:proofErr w:type="spellStart"/>
        <w:r w:rsidRPr="002625EB">
          <w:rPr>
            <w:i/>
            <w:lang w:eastAsia="zh-CN"/>
          </w:rPr>
          <w:t>L</w:t>
        </w:r>
        <w:r w:rsidRPr="002625EB">
          <w:rPr>
            <w:i/>
            <w:vertAlign w:val="subscript"/>
            <w:lang w:eastAsia="zh-CN"/>
          </w:rPr>
          <w:t>max</w:t>
        </w:r>
        <w:proofErr w:type="spellEnd"/>
        <w:r w:rsidRPr="002625EB">
          <w:rPr>
            <w:lang w:eastAsia="zh-CN"/>
          </w:rPr>
          <w:t xml:space="preserve"> is given by that parameter </w:t>
        </w:r>
      </w:ins>
    </w:p>
    <w:p w14:paraId="428DF669" w14:textId="77777777" w:rsidR="00573EF0" w:rsidRPr="002625EB" w:rsidRDefault="00573EF0" w:rsidP="00573EF0">
      <w:pPr>
        <w:pStyle w:val="B3"/>
        <w:rPr>
          <w:ins w:id="356" w:author="Abdul Rasheed M D" w:date="2021-08-10T17:16:00Z"/>
          <w:lang w:val="en-US" w:eastAsia="zh-CN"/>
        </w:rPr>
      </w:pPr>
      <w:ins w:id="357" w:author="Abdul Rasheed M D" w:date="2021-08-10T17:16:00Z">
        <w:r w:rsidRPr="002625EB">
          <w:rPr>
            <w:lang w:eastAsia="zh-CN"/>
          </w:rPr>
          <w:t>-</w:t>
        </w:r>
        <w:r w:rsidRPr="002625EB">
          <w:rPr>
            <w:lang w:eastAsia="zh-CN"/>
          </w:rPr>
          <w:tab/>
          <w:t xml:space="preserve">otherwise, </w:t>
        </w:r>
        <w:proofErr w:type="spellStart"/>
        <w:r w:rsidRPr="002625EB">
          <w:rPr>
            <w:i/>
            <w:lang w:eastAsia="zh-CN"/>
          </w:rPr>
          <w:t>L</w:t>
        </w:r>
        <w:r w:rsidRPr="002625EB">
          <w:rPr>
            <w:i/>
            <w:vertAlign w:val="subscript"/>
            <w:lang w:eastAsia="zh-CN"/>
          </w:rPr>
          <w:t>max</w:t>
        </w:r>
        <w:proofErr w:type="spellEnd"/>
        <w:r w:rsidRPr="002625EB">
          <w:rPr>
            <w:lang w:eastAsia="zh-CN"/>
          </w:rPr>
          <w:t xml:space="preserve"> is given by the maximum number of layers for PUSCH supported by the UE for the serving cell for non-</w:t>
        </w:r>
        <w:proofErr w:type="gramStart"/>
        <w:r w:rsidRPr="002625EB">
          <w:rPr>
            <w:lang w:eastAsia="zh-CN"/>
          </w:rPr>
          <w:t>codebook based</w:t>
        </w:r>
        <w:proofErr w:type="gramEnd"/>
        <w:r w:rsidRPr="002625EB">
          <w:rPr>
            <w:lang w:eastAsia="zh-CN"/>
          </w:rPr>
          <w:t xml:space="preserve"> operation.</w:t>
        </w:r>
      </w:ins>
    </w:p>
    <w:p w14:paraId="5B32E200" w14:textId="77777777" w:rsidR="00573EF0" w:rsidRPr="00FA1FFD" w:rsidRDefault="00573EF0" w:rsidP="00573EF0">
      <w:pPr>
        <w:pStyle w:val="B2"/>
        <w:rPr>
          <w:ins w:id="358" w:author="Abdul Rasheed M D" w:date="2021-08-10T17:16:00Z"/>
          <w:lang w:eastAsia="zh-CN"/>
        </w:rPr>
      </w:pPr>
      <w:ins w:id="359" w:author="Abdul Rasheed M D" w:date="2021-08-10T17:16:00Z">
        <w:r w:rsidRPr="002625EB">
          <w:rPr>
            <w:rFonts w:hint="eastAsia"/>
            <w:lang w:eastAsia="zh-CN"/>
          </w:rPr>
          <w:t>-</w:t>
        </w:r>
        <w:r w:rsidRPr="002625EB">
          <w:rPr>
            <w:rFonts w:hint="eastAsia"/>
            <w:lang w:eastAsia="zh-CN"/>
          </w:rPr>
          <w:tab/>
        </w:r>
      </w:ins>
      <m:oMath>
        <m:d>
          <m:dPr>
            <m:begChr m:val="⌈"/>
            <m:endChr m:val="⌉"/>
            <m:ctrlPr>
              <w:ins w:id="360" w:author="Abdul Rasheed M D" w:date="2021-08-10T17:16:00Z">
                <w:rPr>
                  <w:rFonts w:ascii="Cambria Math" w:eastAsia="Cambria Math" w:hAnsi="Cambria Math" w:cs="Cambria Math"/>
                  <w:i/>
                  <w:lang w:eastAsia="zh-CN"/>
                </w:rPr>
              </w:ins>
            </m:ctrlPr>
          </m:dPr>
          <m:e>
            <m:func>
              <m:funcPr>
                <m:ctrlPr>
                  <w:ins w:id="361" w:author="Abdul Rasheed M D" w:date="2021-08-10T17:16:00Z">
                    <w:rPr>
                      <w:rFonts w:ascii="Cambria Math" w:eastAsia="Cambria Math" w:hAnsi="Cambria Math" w:cs="Cambria Math"/>
                      <w:i/>
                      <w:lang w:eastAsia="zh-CN"/>
                    </w:rPr>
                  </w:ins>
                </m:ctrlPr>
              </m:funcPr>
              <m:fName>
                <m:sSub>
                  <m:sSubPr>
                    <m:ctrlPr>
                      <w:ins w:id="362" w:author="Abdul Rasheed M D" w:date="2021-08-10T17:16:00Z">
                        <w:rPr>
                          <w:rFonts w:ascii="Cambria Math" w:eastAsia="Cambria Math" w:hAnsi="Cambria Math" w:cs="Cambria Math"/>
                          <w:i/>
                          <w:lang w:eastAsia="zh-CN"/>
                        </w:rPr>
                      </w:ins>
                    </m:ctrlPr>
                  </m:sSubPr>
                  <m:e>
                    <m:r>
                      <w:ins w:id="363" w:author="Abdul Rasheed M D" w:date="2021-08-10T17:16:00Z">
                        <m:rPr>
                          <m:sty m:val="p"/>
                        </m:rPr>
                        <w:rPr>
                          <w:rFonts w:ascii="Cambria Math" w:eastAsia="Cambria Math" w:hAnsi="Cambria Math" w:cs="Cambria Math"/>
                        </w:rPr>
                        <m:t>log</m:t>
                      </w:ins>
                    </m:r>
                  </m:e>
                  <m:sub>
                    <m:r>
                      <w:ins w:id="364" w:author="Abdul Rasheed M D" w:date="2021-08-10T17:16:00Z">
                        <w:rPr>
                          <w:rFonts w:ascii="Cambria Math" w:eastAsia="Cambria Math" w:hAnsi="Cambria Math" w:cs="Cambria Math"/>
                          <w:lang w:eastAsia="zh-CN"/>
                        </w:rPr>
                        <m:t>2</m:t>
                      </w:ins>
                    </m:r>
                  </m:sub>
                </m:sSub>
              </m:fName>
              <m:e>
                <m:sSub>
                  <m:sSubPr>
                    <m:ctrlPr>
                      <w:ins w:id="365" w:author="Abdul Rasheed M D" w:date="2021-08-10T17:16:00Z">
                        <w:rPr>
                          <w:rFonts w:ascii="Cambria Math" w:eastAsia="Cambria Math" w:hAnsi="Cambria Math" w:cs="Cambria Math"/>
                          <w:i/>
                          <w:lang w:eastAsia="zh-CN"/>
                        </w:rPr>
                      </w:ins>
                    </m:ctrlPr>
                  </m:sSubPr>
                  <m:e>
                    <m:r>
                      <w:ins w:id="366" w:author="Abdul Rasheed M D" w:date="2021-08-10T17:16:00Z">
                        <w:rPr>
                          <w:rFonts w:ascii="Cambria Math" w:eastAsia="Cambria Math" w:hAnsi="Cambria Math" w:cs="Cambria Math"/>
                          <w:lang w:eastAsia="zh-CN"/>
                        </w:rPr>
                        <m:t>N</m:t>
                      </w:ins>
                    </m:r>
                  </m:e>
                  <m:sub>
                    <m:r>
                      <w:ins w:id="367" w:author="Abdul Rasheed M D" w:date="2021-08-10T17:16:00Z">
                        <w:rPr>
                          <w:rFonts w:ascii="Cambria Math" w:eastAsia="Cambria Math" w:hAnsi="Cambria Math" w:cs="Cambria Math"/>
                          <w:lang w:eastAsia="zh-CN"/>
                        </w:rPr>
                        <m:t>SRS</m:t>
                      </w:ins>
                    </m:r>
                  </m:sub>
                </m:sSub>
              </m:e>
            </m:func>
          </m:e>
        </m:d>
        <m:r>
          <w:ins w:id="368" w:author="Abdul Rasheed M D" w:date="2021-08-10T17:16:00Z">
            <w:rPr>
              <w:rFonts w:ascii="Cambria Math" w:eastAsia="Cambria Math" w:hAnsi="Cambria Math" w:cs="Cambria Math"/>
              <w:lang w:eastAsia="zh-CN"/>
            </w:rPr>
            <m:t xml:space="preserve"> </m:t>
          </w:ins>
        </m:r>
      </m:oMath>
      <w:ins w:id="369" w:author="Abdul Rasheed M D" w:date="2021-08-10T17:16:00Z">
        <w:r w:rsidRPr="002625EB">
          <w:rPr>
            <w:rFonts w:hint="eastAsia"/>
            <w:lang w:eastAsia="zh-CN"/>
          </w:rPr>
          <w:t>bits according to Tables 7.3.1.1.2-</w:t>
        </w:r>
        <w:r w:rsidRPr="002625EB">
          <w:rPr>
            <w:lang w:eastAsia="zh-CN"/>
          </w:rPr>
          <w:t xml:space="preserve">32 if the higher layer parameter </w:t>
        </w:r>
        <w:proofErr w:type="spellStart"/>
        <w:r w:rsidRPr="002625EB">
          <w:rPr>
            <w:i/>
          </w:rPr>
          <w:t>txConfig</w:t>
        </w:r>
        <w:proofErr w:type="spellEnd"/>
        <w:r w:rsidRPr="002625EB">
          <w:rPr>
            <w:i/>
            <w:lang w:eastAsia="zh-CN"/>
          </w:rPr>
          <w:t xml:space="preserve"> = </w:t>
        </w:r>
        <w:r w:rsidRPr="002625EB">
          <w:rPr>
            <w:i/>
            <w:lang w:eastAsia="ja-JP"/>
          </w:rPr>
          <w:t>codebook</w:t>
        </w:r>
        <w:r w:rsidRPr="002625EB">
          <w:rPr>
            <w:rFonts w:hint="eastAsia"/>
            <w:lang w:eastAsia="zh-CN"/>
          </w:rPr>
          <w:t xml:space="preserve">, where </w:t>
        </w:r>
      </w:ins>
      <m:oMath>
        <m:sSub>
          <m:sSubPr>
            <m:ctrlPr>
              <w:ins w:id="370" w:author="Abdul Rasheed M D" w:date="2021-08-10T17:16:00Z">
                <w:rPr>
                  <w:rFonts w:ascii="Cambria Math" w:eastAsia="Cambria Math" w:hAnsi="Cambria Math" w:cs="Cambria Math"/>
                  <w:i/>
                  <w:lang w:eastAsia="zh-CN"/>
                </w:rPr>
              </w:ins>
            </m:ctrlPr>
          </m:sSubPr>
          <m:e>
            <m:r>
              <w:ins w:id="371" w:author="Abdul Rasheed M D" w:date="2021-08-10T17:16:00Z">
                <w:rPr>
                  <w:rFonts w:ascii="Cambria Math" w:eastAsia="Cambria Math" w:hAnsi="Cambria Math" w:cs="Cambria Math"/>
                  <w:lang w:eastAsia="zh-CN"/>
                </w:rPr>
                <m:t>N</m:t>
              </w:ins>
            </m:r>
          </m:e>
          <m:sub>
            <m:r>
              <w:ins w:id="372" w:author="Abdul Rasheed M D" w:date="2021-08-10T17:16:00Z">
                <w:rPr>
                  <w:rFonts w:ascii="Cambria Math" w:eastAsia="Cambria Math" w:hAnsi="Cambria Math" w:cs="Cambria Math"/>
                  <w:lang w:eastAsia="zh-CN"/>
                </w:rPr>
                <m:t>SRS</m:t>
              </w:ins>
            </m:r>
          </m:sub>
        </m:sSub>
      </m:oMath>
      <w:ins w:id="373" w:author="Abdul Rasheed M D" w:date="2021-08-10T17:16:00Z">
        <w:r w:rsidRPr="002625EB">
          <w:rPr>
            <w:rFonts w:hint="eastAsia"/>
            <w:lang w:eastAsia="zh-CN"/>
          </w:rPr>
          <w:t xml:space="preserve"> is the number of configured SRS resources </w:t>
        </w:r>
        <w:r w:rsidRPr="002625EB">
          <w:t>in the SRS resource set</w:t>
        </w:r>
        <w:r>
          <w:t xml:space="preserve"> configured by higher layer parameter </w:t>
        </w:r>
        <w:r w:rsidRPr="001B1B10">
          <w:rPr>
            <w:i/>
          </w:rPr>
          <w:t>srs-ResourceSetToAddModListDCI-0-</w:t>
        </w:r>
        <w:proofErr w:type="gramStart"/>
        <w:r w:rsidRPr="001B1B10">
          <w:rPr>
            <w:i/>
          </w:rPr>
          <w:t>2</w:t>
        </w:r>
        <w:r>
          <w:t>, and</w:t>
        </w:r>
        <w:proofErr w:type="gramEnd"/>
        <w:r w:rsidRPr="002625EB">
          <w:t xml:space="preserve">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sidRPr="002625EB">
          <w:rPr>
            <w:i/>
          </w:rPr>
          <w:t>codeBook</w:t>
        </w:r>
        <w:proofErr w:type="spellEnd"/>
        <w:r w:rsidRPr="002625EB">
          <w:t>'</w:t>
        </w:r>
        <w:r w:rsidRPr="002625EB">
          <w:rPr>
            <w:rFonts w:hint="eastAsia"/>
            <w:lang w:eastAsia="zh-CN"/>
          </w:rPr>
          <w:t>.</w:t>
        </w:r>
      </w:ins>
    </w:p>
    <w:p w14:paraId="4A14FB42" w14:textId="77777777" w:rsidR="00573EF0" w:rsidRPr="002625EB" w:rsidRDefault="00573EF0" w:rsidP="00573EF0">
      <w:pPr>
        <w:pStyle w:val="B1"/>
        <w:rPr>
          <w:ins w:id="374" w:author="Abdul Rasheed M D" w:date="2021-08-10T17:16:00Z"/>
          <w:lang w:eastAsia="zh-CN"/>
        </w:rPr>
      </w:pPr>
      <w:ins w:id="375" w:author="Abdul Rasheed M D" w:date="2021-08-10T17:16:00Z">
        <w:r w:rsidRPr="002625EB">
          <w:lastRenderedPageBreak/>
          <w:t>-</w:t>
        </w:r>
        <w:r w:rsidRPr="002625EB">
          <w:rPr>
            <w:rFonts w:hint="eastAsia"/>
            <w:lang w:eastAsia="zh-CN"/>
          </w:rPr>
          <w:tab/>
        </w:r>
        <w:r w:rsidRPr="002625EB">
          <w:t>Precoding information and number of layers –</w:t>
        </w:r>
        <w:r>
          <w:t xml:space="preserve"> </w:t>
        </w:r>
        <w:r w:rsidRPr="002625EB">
          <w:rPr>
            <w:rFonts w:hint="eastAsia"/>
            <w:lang w:eastAsia="zh-CN"/>
          </w:rPr>
          <w:t>number of bits determined by the following:</w:t>
        </w:r>
        <w:r w:rsidRPr="007B1BBF">
          <w:rPr>
            <w:lang w:eastAsia="zh-CN"/>
          </w:rPr>
          <w:t xml:space="preserve"> </w:t>
        </w:r>
      </w:ins>
    </w:p>
    <w:p w14:paraId="21F7E3FA" w14:textId="77777777" w:rsidR="00573EF0" w:rsidRPr="002625EB" w:rsidRDefault="00573EF0" w:rsidP="00573EF0">
      <w:pPr>
        <w:pStyle w:val="B2"/>
        <w:rPr>
          <w:ins w:id="376" w:author="Abdul Rasheed M D" w:date="2021-08-10T17:16:00Z"/>
          <w:lang w:eastAsia="zh-CN"/>
        </w:rPr>
      </w:pPr>
      <w:ins w:id="377" w:author="Abdul Rasheed M D" w:date="2021-08-10T17:16:00Z">
        <w:r w:rsidRPr="002625EB">
          <w:rPr>
            <w:lang w:eastAsia="zh-CN"/>
          </w:rPr>
          <w:t>-</w:t>
        </w:r>
        <w:r w:rsidRPr="002625EB">
          <w:rPr>
            <w:lang w:eastAsia="zh-CN"/>
          </w:rPr>
          <w:tab/>
        </w:r>
        <w:r w:rsidRPr="002625EB">
          <w:rPr>
            <w:rFonts w:hint="eastAsia"/>
            <w:lang w:eastAsia="zh-CN"/>
          </w:rPr>
          <w:t xml:space="preserve">0 bits if the higher layer parameter </w:t>
        </w:r>
        <w:proofErr w:type="spellStart"/>
        <w:r w:rsidRPr="002625EB">
          <w:rPr>
            <w:i/>
          </w:rPr>
          <w:t>txConfig</w:t>
        </w:r>
        <w:proofErr w:type="spellEnd"/>
        <w:r w:rsidRPr="002625EB">
          <w:rPr>
            <w:rFonts w:hint="eastAsia"/>
            <w:i/>
            <w:lang w:eastAsia="zh-CN"/>
          </w:rPr>
          <w:t xml:space="preserve"> = </w:t>
        </w:r>
        <w:proofErr w:type="spellStart"/>
        <w:proofErr w:type="gramStart"/>
        <w:r w:rsidRPr="002625EB">
          <w:rPr>
            <w:i/>
            <w:lang w:eastAsia="zh-CN"/>
          </w:rPr>
          <w:t>nonCodeBook</w:t>
        </w:r>
        <w:proofErr w:type="spellEnd"/>
        <w:r w:rsidRPr="002625EB">
          <w:rPr>
            <w:rFonts w:hint="eastAsia"/>
            <w:lang w:eastAsia="zh-CN"/>
          </w:rPr>
          <w:t>;</w:t>
        </w:r>
        <w:proofErr w:type="gramEnd"/>
      </w:ins>
    </w:p>
    <w:p w14:paraId="3DF1AEDC" w14:textId="77777777" w:rsidR="00573EF0" w:rsidRPr="002625EB" w:rsidRDefault="00573EF0" w:rsidP="00573EF0">
      <w:pPr>
        <w:pStyle w:val="B2"/>
        <w:rPr>
          <w:ins w:id="378" w:author="Abdul Rasheed M D" w:date="2021-08-10T17:16:00Z"/>
          <w:lang w:eastAsia="zh-CN"/>
        </w:rPr>
      </w:pPr>
      <w:ins w:id="379" w:author="Abdul Rasheed M D" w:date="2021-08-10T17:16:00Z">
        <w:r w:rsidRPr="002625EB">
          <w:rPr>
            <w:lang w:eastAsia="zh-CN"/>
          </w:rPr>
          <w:t>-</w:t>
        </w:r>
        <w:r w:rsidRPr="002625EB">
          <w:rPr>
            <w:lang w:eastAsia="zh-CN"/>
          </w:rPr>
          <w:tab/>
        </w:r>
        <w:r w:rsidRPr="002625EB">
          <w:rPr>
            <w:rFonts w:hint="eastAsia"/>
            <w:lang w:eastAsia="zh-CN"/>
          </w:rPr>
          <w:t xml:space="preserve">0 bits for 1 antenna port and if the higher layer parameter </w:t>
        </w:r>
        <w:proofErr w:type="spellStart"/>
        <w:r w:rsidRPr="002625EB">
          <w:rPr>
            <w:i/>
          </w:rPr>
          <w:t>txConfig</w:t>
        </w:r>
        <w:proofErr w:type="spellEnd"/>
        <w:r w:rsidRPr="002625EB">
          <w:rPr>
            <w:rFonts w:hint="eastAsia"/>
            <w:i/>
            <w:lang w:eastAsia="zh-CN"/>
          </w:rPr>
          <w:t xml:space="preserve"> = </w:t>
        </w:r>
        <w:proofErr w:type="gramStart"/>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proofErr w:type="gramEnd"/>
      </w:ins>
    </w:p>
    <w:p w14:paraId="7BCDFADF" w14:textId="77777777" w:rsidR="00573EF0" w:rsidRPr="00A96AC5" w:rsidRDefault="00573EF0" w:rsidP="00573EF0">
      <w:pPr>
        <w:pStyle w:val="B2"/>
        <w:rPr>
          <w:ins w:id="380" w:author="Abdul Rasheed M D" w:date="2021-08-10T17:16:00Z"/>
          <w:iCs/>
          <w:lang w:eastAsia="zh-CN"/>
        </w:rPr>
      </w:pPr>
      <w:ins w:id="381" w:author="Abdul Rasheed M D" w:date="2021-08-10T17:16:00Z">
        <w:r w:rsidRPr="00A96AC5">
          <w:rPr>
            <w:lang w:eastAsia="zh-CN"/>
          </w:rPr>
          <w:t>-</w:t>
        </w:r>
        <w:r w:rsidRPr="00A96AC5">
          <w:rPr>
            <w:lang w:eastAsia="zh-CN"/>
          </w:rPr>
          <w:tab/>
        </w:r>
        <w:r w:rsidRPr="00A96AC5">
          <w:rPr>
            <w:rFonts w:hint="eastAsia"/>
            <w:lang w:eastAsia="zh-CN"/>
          </w:rPr>
          <w:t>4, 5, or 6 bits according to Table 7.3.1.1.2</w:t>
        </w:r>
        <w:r w:rsidRPr="00A96AC5">
          <w:t>-</w:t>
        </w:r>
        <w:r w:rsidRPr="00A96AC5">
          <w:rPr>
            <w:rFonts w:hint="eastAsia"/>
            <w:lang w:eastAsia="zh-CN"/>
          </w:rPr>
          <w:t xml:space="preserve">2 for 4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w:t>
        </w:r>
        <w:proofErr w:type="spellStart"/>
        <w:r w:rsidRPr="00A96AC5">
          <w:rPr>
            <w:i/>
            <w:iCs/>
          </w:rPr>
          <w:t>FullPowerTransmission</w:t>
        </w:r>
        <w:proofErr w:type="spellEnd"/>
        <w:r w:rsidRPr="00A96AC5">
          <w:rPr>
            <w:i/>
            <w:iCs/>
            <w:lang w:eastAsia="zh-CN"/>
          </w:rPr>
          <w:t xml:space="preserve"> </w:t>
        </w:r>
        <w:r w:rsidRPr="00A96AC5">
          <w:rPr>
            <w:iCs/>
            <w:lang w:eastAsia="zh-CN"/>
          </w:rPr>
          <w:t xml:space="preserve">is not configured or configured to </w:t>
        </w:r>
        <w:r w:rsidRPr="00A96AC5">
          <w:rPr>
            <w:i/>
            <w:iCs/>
          </w:rPr>
          <w:t>fullpowerMode2</w:t>
        </w:r>
        <w:r w:rsidRPr="00A96AC5">
          <w:rPr>
            <w:iCs/>
          </w:rPr>
          <w:t xml:space="preserve"> or </w:t>
        </w:r>
        <w:r w:rsidRPr="00A96AC5">
          <w:rPr>
            <w:iCs/>
            <w:lang w:eastAsia="zh-CN"/>
          </w:rPr>
          <w:t xml:space="preserve">configured to </w:t>
        </w:r>
        <w:proofErr w:type="spellStart"/>
        <w:r w:rsidRPr="00A96AC5">
          <w:rPr>
            <w:i/>
            <w:iCs/>
          </w:rPr>
          <w:t>fullpower</w:t>
        </w:r>
        <w:proofErr w:type="spellEnd"/>
        <w:r w:rsidRPr="00A96AC5">
          <w:rPr>
            <w:i/>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the </w:t>
        </w:r>
        <w:r w:rsidRPr="00A96AC5">
          <w:rPr>
            <w:lang w:eastAsia="zh-CN"/>
          </w:rPr>
          <w:t>values</w:t>
        </w:r>
        <w:r w:rsidRPr="00A96AC5">
          <w:rPr>
            <w:rFonts w:hint="eastAsia"/>
            <w:lang w:eastAsia="zh-CN"/>
          </w:rPr>
          <w:t xml:space="preserve"> of higher layer parameters </w:t>
        </w:r>
        <w:r w:rsidRPr="001B1B10">
          <w:rPr>
            <w:i/>
          </w:rPr>
          <w:t>maxRankDCI-0-2</w:t>
        </w:r>
        <w:r w:rsidRPr="00A96AC5">
          <w:rPr>
            <w:rFonts w:hint="eastAsia"/>
            <w:iCs/>
            <w:lang w:eastAsia="zh-CN"/>
          </w:rPr>
          <w:t xml:space="preserve">, and </w:t>
        </w:r>
        <w:r w:rsidRPr="001B1B10">
          <w:rPr>
            <w:i/>
          </w:rPr>
          <w:t>codebookSubsetDCI-0-</w:t>
        </w:r>
        <w:proofErr w:type="gramStart"/>
        <w:r w:rsidRPr="001B1B10">
          <w:rPr>
            <w:i/>
          </w:rPr>
          <w:t>2</w:t>
        </w:r>
        <w:r w:rsidRPr="00A96AC5">
          <w:rPr>
            <w:rFonts w:hint="eastAsia"/>
            <w:iCs/>
            <w:lang w:eastAsia="zh-CN"/>
          </w:rPr>
          <w:t>;</w:t>
        </w:r>
        <w:proofErr w:type="gramEnd"/>
      </w:ins>
    </w:p>
    <w:p w14:paraId="281E2BC2" w14:textId="77777777" w:rsidR="00573EF0" w:rsidRPr="00A96AC5" w:rsidRDefault="00573EF0" w:rsidP="00573EF0">
      <w:pPr>
        <w:pStyle w:val="B2"/>
        <w:rPr>
          <w:ins w:id="382" w:author="Abdul Rasheed M D" w:date="2021-08-10T17:16:00Z"/>
          <w:iCs/>
          <w:lang w:eastAsia="zh-CN"/>
        </w:rPr>
      </w:pPr>
      <w:ins w:id="383" w:author="Abdul Rasheed M D" w:date="2021-08-10T17:16:00Z">
        <w:r w:rsidRPr="00A96AC5">
          <w:rPr>
            <w:lang w:eastAsia="zh-CN"/>
          </w:rPr>
          <w:t>-</w:t>
        </w:r>
        <w:r w:rsidRPr="00A96AC5">
          <w:rPr>
            <w:lang w:eastAsia="zh-CN"/>
          </w:rPr>
          <w:tab/>
        </w:r>
        <w:r w:rsidRPr="00A96AC5">
          <w:rPr>
            <w:rFonts w:hint="eastAsia"/>
            <w:lang w:eastAsia="zh-CN"/>
          </w:rPr>
          <w:t xml:space="preserve">4 or </w:t>
        </w:r>
        <w:r w:rsidRPr="00A96AC5">
          <w:rPr>
            <w:lang w:eastAsia="zh-CN"/>
          </w:rPr>
          <w:t>5</w:t>
        </w:r>
        <w:r w:rsidRPr="00A96AC5">
          <w:rPr>
            <w:rFonts w:hint="eastAsia"/>
            <w:lang w:eastAsia="zh-CN"/>
          </w:rPr>
          <w:t xml:space="preserve"> bits according to Table 7.3.1.1.2</w:t>
        </w:r>
        <w:r w:rsidRPr="00A96AC5">
          <w:t>-</w:t>
        </w:r>
        <w:r w:rsidRPr="00A96AC5">
          <w:rPr>
            <w:rFonts w:hint="eastAsia"/>
            <w:lang w:eastAsia="zh-CN"/>
          </w:rPr>
          <w:t>2</w:t>
        </w:r>
        <w:r w:rsidRPr="00A96AC5">
          <w:rPr>
            <w:lang w:eastAsia="zh-CN"/>
          </w:rPr>
          <w:t>A</w:t>
        </w:r>
        <w:r w:rsidRPr="00A96AC5">
          <w:rPr>
            <w:rFonts w:hint="eastAsia"/>
            <w:lang w:eastAsia="zh-CN"/>
          </w:rPr>
          <w:t xml:space="preserve"> for 4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w:t>
        </w:r>
        <w:proofErr w:type="spellStart"/>
        <w:r w:rsidRPr="00A96AC5">
          <w:rPr>
            <w:i/>
            <w:iCs/>
          </w:rPr>
          <w:t>FullPowerTransmission</w:t>
        </w:r>
        <w:proofErr w:type="spellEnd"/>
        <w:r>
          <w:rPr>
            <w:i/>
            <w:iCs/>
          </w:rPr>
          <w:t xml:space="preserve"> </w:t>
        </w:r>
        <w:r w:rsidRPr="00A96AC5">
          <w:rPr>
            <w:i/>
            <w:iCs/>
            <w:lang w:eastAsia="zh-CN"/>
          </w:rPr>
          <w:t>=</w:t>
        </w:r>
        <w:r w:rsidRPr="00A96AC5">
          <w:rPr>
            <w:i/>
            <w:iCs/>
          </w:rPr>
          <w:t>fullpowerMode1</w:t>
        </w:r>
        <w:r w:rsidRPr="00A96AC5">
          <w:rPr>
            <w:i/>
            <w:iCs/>
            <w:lang w:eastAsia="zh-CN"/>
          </w:rPr>
          <w:t xml:space="preserve">, </w:t>
        </w:r>
        <w:r w:rsidRPr="00A96AC5">
          <w:rPr>
            <w:rFonts w:hint="eastAsia"/>
            <w:lang w:eastAsia="zh-CN"/>
          </w:rPr>
          <w:t xml:space="preserve">the </w:t>
        </w:r>
        <w:r w:rsidRPr="00A96AC5">
          <w:rPr>
            <w:lang w:eastAsia="zh-CN"/>
          </w:rPr>
          <w:t>values</w:t>
        </w:r>
        <w:r w:rsidRPr="00A96AC5">
          <w:rPr>
            <w:rFonts w:hint="eastAsia"/>
            <w:lang w:eastAsia="zh-CN"/>
          </w:rPr>
          <w:t xml:space="preserve"> of higher layer parameters </w:t>
        </w:r>
        <w:r w:rsidRPr="001B1B10">
          <w:rPr>
            <w:i/>
          </w:rPr>
          <w:t>maxRankDCI-0-2</w:t>
        </w:r>
        <w:r w:rsidRPr="00A96AC5">
          <w:rPr>
            <w:i/>
            <w:iCs/>
            <w:lang w:val="fi-FI" w:eastAsia="zh-CN"/>
          </w:rPr>
          <w:t>=</w:t>
        </w:r>
        <w:r w:rsidRPr="00A96AC5">
          <w:rPr>
            <w:i/>
            <w:iCs/>
            <w:lang w:eastAsia="zh-CN"/>
          </w:rPr>
          <w:t xml:space="preserve">2, </w:t>
        </w:r>
        <w:r w:rsidRPr="00A96AC5">
          <w:rPr>
            <w:rFonts w:hint="eastAsia"/>
            <w:lang w:eastAsia="zh-CN"/>
          </w:rPr>
          <w:t>transform precoder is disabled</w:t>
        </w:r>
        <w:r w:rsidRPr="00A96AC5">
          <w:rPr>
            <w:iCs/>
            <w:lang w:eastAsia="zh-CN"/>
          </w:rPr>
          <w:t xml:space="preserve">, </w:t>
        </w:r>
        <w:r w:rsidRPr="00A96AC5">
          <w:rPr>
            <w:rFonts w:hint="eastAsia"/>
            <w:iCs/>
            <w:lang w:eastAsia="zh-CN"/>
          </w:rPr>
          <w:t>and</w:t>
        </w:r>
        <w:r>
          <w:rPr>
            <w:iCs/>
            <w:lang w:eastAsia="zh-CN"/>
          </w:rPr>
          <w:t xml:space="preserve"> </w:t>
        </w:r>
        <w:r w:rsidRPr="00363A15">
          <w:rPr>
            <w:lang w:eastAsia="zh-CN"/>
          </w:rPr>
          <w:t>according to the value of higher layer parameter</w:t>
        </w:r>
        <w:r>
          <w:rPr>
            <w:lang w:eastAsia="zh-CN"/>
          </w:rPr>
          <w:t xml:space="preserve"> </w:t>
        </w:r>
        <w:r w:rsidRPr="001B1B10">
          <w:rPr>
            <w:i/>
          </w:rPr>
          <w:t>codebookSubsetDCI-0-</w:t>
        </w:r>
        <w:proofErr w:type="gramStart"/>
        <w:r w:rsidRPr="001B1B10">
          <w:rPr>
            <w:i/>
          </w:rPr>
          <w:t>2</w:t>
        </w:r>
        <w:r w:rsidRPr="00A96AC5">
          <w:rPr>
            <w:rFonts w:hint="eastAsia"/>
            <w:iCs/>
            <w:lang w:eastAsia="zh-CN"/>
          </w:rPr>
          <w:t>;</w:t>
        </w:r>
        <w:proofErr w:type="gramEnd"/>
      </w:ins>
    </w:p>
    <w:p w14:paraId="288176F0" w14:textId="77777777" w:rsidR="00573EF0" w:rsidRPr="00707D65" w:rsidRDefault="00573EF0" w:rsidP="00573EF0">
      <w:pPr>
        <w:pStyle w:val="B2"/>
        <w:rPr>
          <w:ins w:id="384" w:author="Abdul Rasheed M D" w:date="2021-08-10T17:16:00Z"/>
          <w:lang w:eastAsia="zh-CN"/>
        </w:rPr>
      </w:pPr>
      <w:ins w:id="385" w:author="Abdul Rasheed M D" w:date="2021-08-10T17:16:00Z">
        <w:r w:rsidRPr="00A96AC5">
          <w:rPr>
            <w:lang w:eastAsia="zh-CN"/>
          </w:rPr>
          <w:t>-</w:t>
        </w:r>
        <w:r w:rsidRPr="00A96AC5">
          <w:rPr>
            <w:lang w:eastAsia="zh-CN"/>
          </w:rPr>
          <w:tab/>
        </w:r>
        <w:r w:rsidRPr="00A96AC5">
          <w:rPr>
            <w:rFonts w:hint="eastAsia"/>
            <w:lang w:eastAsia="zh-CN"/>
          </w:rPr>
          <w:t>4 or</w:t>
        </w:r>
        <w:r w:rsidRPr="00A96AC5">
          <w:rPr>
            <w:lang w:eastAsia="zh-CN"/>
          </w:rPr>
          <w:t xml:space="preserve"> 6</w:t>
        </w:r>
        <w:r w:rsidRPr="00A96AC5">
          <w:rPr>
            <w:rFonts w:hint="eastAsia"/>
            <w:lang w:eastAsia="zh-CN"/>
          </w:rPr>
          <w:t xml:space="preserve"> bits according to Table 7.3.1.1.2</w:t>
        </w:r>
        <w:r w:rsidRPr="00A96AC5">
          <w:t>-</w:t>
        </w:r>
        <w:r w:rsidRPr="00A96AC5">
          <w:rPr>
            <w:rFonts w:hint="eastAsia"/>
            <w:lang w:eastAsia="zh-CN"/>
          </w:rPr>
          <w:t>2</w:t>
        </w:r>
        <w:r w:rsidRPr="00A96AC5">
          <w:rPr>
            <w:lang w:eastAsia="zh-CN"/>
          </w:rPr>
          <w:t>B</w:t>
        </w:r>
        <w:r w:rsidRPr="00A96AC5">
          <w:rPr>
            <w:rFonts w:hint="eastAsia"/>
            <w:lang w:eastAsia="zh-CN"/>
          </w:rPr>
          <w:t xml:space="preserve"> for 4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i/>
            <w:iCs/>
            <w:lang w:eastAsia="zh-CN"/>
          </w:rPr>
          <w:t xml:space="preserve"> </w:t>
        </w:r>
        <w:r w:rsidRPr="00A96AC5">
          <w:rPr>
            <w:i/>
            <w:iCs/>
          </w:rPr>
          <w:t>ul-</w:t>
        </w:r>
        <w:proofErr w:type="spellStart"/>
        <w:r w:rsidRPr="00A96AC5">
          <w:rPr>
            <w:i/>
            <w:iCs/>
          </w:rPr>
          <w:t>FullPowerTransmission</w:t>
        </w:r>
        <w:proofErr w:type="spellEnd"/>
        <w:r>
          <w:rPr>
            <w:i/>
            <w:iCs/>
          </w:rPr>
          <w:t xml:space="preserve"> </w:t>
        </w:r>
        <w:r w:rsidRPr="00A96AC5">
          <w:rPr>
            <w:i/>
            <w:iCs/>
            <w:lang w:eastAsia="zh-CN"/>
          </w:rPr>
          <w:t>=</w:t>
        </w:r>
        <w:r w:rsidRPr="00A96AC5">
          <w:rPr>
            <w:i/>
            <w:iCs/>
          </w:rPr>
          <w:t>fullpowerMode1</w:t>
        </w:r>
        <w:r w:rsidRPr="00A96AC5">
          <w:rPr>
            <w:i/>
            <w:iCs/>
            <w:lang w:eastAsia="zh-CN"/>
          </w:rPr>
          <w:t>,</w:t>
        </w:r>
        <w:r w:rsidRPr="00A96AC5">
          <w:rPr>
            <w:rFonts w:hint="eastAsia"/>
            <w:lang w:eastAsia="zh-CN"/>
          </w:rPr>
          <w:t xml:space="preserve"> the </w:t>
        </w:r>
        <w:r w:rsidRPr="00A96AC5">
          <w:rPr>
            <w:lang w:eastAsia="zh-CN"/>
          </w:rPr>
          <w:t>values</w:t>
        </w:r>
        <w:r w:rsidRPr="00A96AC5">
          <w:rPr>
            <w:rFonts w:hint="eastAsia"/>
            <w:lang w:eastAsia="zh-CN"/>
          </w:rPr>
          <w:t xml:space="preserve"> of higher layer parameters </w:t>
        </w:r>
        <w:r w:rsidRPr="001B1B10">
          <w:rPr>
            <w:i/>
          </w:rPr>
          <w:t>maxRankDCI-0-2</w:t>
        </w:r>
        <w:r w:rsidRPr="00A96AC5">
          <w:rPr>
            <w:i/>
            <w:iCs/>
            <w:lang w:val="fi-FI" w:eastAsia="zh-CN"/>
          </w:rPr>
          <w:t>=</w:t>
        </w:r>
        <w:r w:rsidRPr="00A96AC5">
          <w:rPr>
            <w:i/>
            <w:iCs/>
            <w:lang w:eastAsia="zh-CN"/>
          </w:rPr>
          <w:t>3 or 4,</w:t>
        </w:r>
        <w:r w:rsidRPr="00A96AC5">
          <w:rPr>
            <w:rFonts w:hint="eastAsia"/>
            <w:lang w:eastAsia="zh-CN"/>
          </w:rPr>
          <w:t xml:space="preserve"> transform precoder is disabled, and</w:t>
        </w:r>
        <w:r>
          <w:rPr>
            <w:lang w:eastAsia="zh-CN"/>
          </w:rPr>
          <w:t xml:space="preserve"> </w:t>
        </w:r>
        <w:r w:rsidRPr="00363A15">
          <w:rPr>
            <w:lang w:eastAsia="zh-CN"/>
          </w:rPr>
          <w:t>according to the value of higher layer parameter</w:t>
        </w:r>
        <w:r>
          <w:rPr>
            <w:lang w:eastAsia="zh-CN"/>
          </w:rPr>
          <w:t xml:space="preserve"> </w:t>
        </w:r>
        <w:r w:rsidRPr="001B1B10">
          <w:rPr>
            <w:i/>
          </w:rPr>
          <w:t>codebookSubsetDCI-0-</w:t>
        </w:r>
        <w:proofErr w:type="gramStart"/>
        <w:r w:rsidRPr="001B1B10">
          <w:rPr>
            <w:i/>
          </w:rPr>
          <w:t>2</w:t>
        </w:r>
        <w:r>
          <w:rPr>
            <w:kern w:val="2"/>
            <w:lang w:val="fi-FI"/>
          </w:rPr>
          <w:t>;</w:t>
        </w:r>
        <w:proofErr w:type="gramEnd"/>
      </w:ins>
    </w:p>
    <w:p w14:paraId="09BC9747" w14:textId="77777777" w:rsidR="00573EF0" w:rsidRPr="00A96AC5" w:rsidRDefault="00573EF0" w:rsidP="00573EF0">
      <w:pPr>
        <w:pStyle w:val="B2"/>
        <w:rPr>
          <w:ins w:id="386" w:author="Abdul Rasheed M D" w:date="2021-08-10T17:16:00Z"/>
          <w:iCs/>
          <w:lang w:eastAsia="zh-CN"/>
        </w:rPr>
      </w:pPr>
      <w:ins w:id="387" w:author="Abdul Rasheed M D" w:date="2021-08-10T17:16:00Z">
        <w:r w:rsidRPr="00A96AC5">
          <w:rPr>
            <w:lang w:eastAsia="zh-CN"/>
          </w:rPr>
          <w:t>-</w:t>
        </w:r>
        <w:r w:rsidRPr="00A96AC5">
          <w:rPr>
            <w:lang w:eastAsia="zh-CN"/>
          </w:rPr>
          <w:tab/>
        </w:r>
        <w:r w:rsidRPr="00A96AC5">
          <w:rPr>
            <w:rFonts w:hint="eastAsia"/>
            <w:lang w:eastAsia="zh-CN"/>
          </w:rPr>
          <w:t>2, 4, or 5 bits according to Table 7.3.1.1.2</w:t>
        </w:r>
        <w:r w:rsidRPr="00A96AC5">
          <w:t>-</w:t>
        </w:r>
        <w:r w:rsidRPr="00A96AC5">
          <w:rPr>
            <w:rFonts w:hint="eastAsia"/>
            <w:lang w:eastAsia="zh-CN"/>
          </w:rPr>
          <w:t xml:space="preserve">3 for 4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w:t>
        </w:r>
        <w:proofErr w:type="spellStart"/>
        <w:r w:rsidRPr="00A96AC5">
          <w:rPr>
            <w:i/>
            <w:iCs/>
          </w:rPr>
          <w:t>FullPowerTransmission</w:t>
        </w:r>
        <w:proofErr w:type="spellEnd"/>
        <w:r w:rsidRPr="00A96AC5">
          <w:rPr>
            <w:i/>
            <w:iCs/>
            <w:lang w:eastAsia="zh-CN"/>
          </w:rPr>
          <w:t xml:space="preserve"> </w:t>
        </w:r>
        <w:r w:rsidRPr="00A96AC5">
          <w:rPr>
            <w:iCs/>
            <w:lang w:eastAsia="zh-CN"/>
          </w:rPr>
          <w:t xml:space="preserve">is not configured or configured to </w:t>
        </w:r>
        <w:r w:rsidRPr="00A96AC5">
          <w:rPr>
            <w:i/>
            <w:iCs/>
          </w:rPr>
          <w:t>fullpowerMode2</w:t>
        </w:r>
        <w:r w:rsidRPr="00A96AC5">
          <w:rPr>
            <w:iCs/>
          </w:rPr>
          <w:t xml:space="preserve"> or </w:t>
        </w:r>
        <w:r w:rsidRPr="00A96AC5">
          <w:rPr>
            <w:iCs/>
            <w:lang w:eastAsia="zh-CN"/>
          </w:rPr>
          <w:t xml:space="preserve">configured to </w:t>
        </w:r>
        <w:proofErr w:type="spellStart"/>
        <w:r w:rsidRPr="00A96AC5">
          <w:rPr>
            <w:i/>
            <w:iCs/>
          </w:rPr>
          <w:t>fullpower</w:t>
        </w:r>
        <w:proofErr w:type="spellEnd"/>
        <w:r w:rsidRPr="00A96AC5">
          <w:rPr>
            <w:i/>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the values of higher layer </w:t>
        </w:r>
        <w:r w:rsidRPr="00A96AC5">
          <w:rPr>
            <w:lang w:eastAsia="zh-CN"/>
          </w:rPr>
          <w:t>parameters</w:t>
        </w:r>
        <w:r w:rsidRPr="00A96AC5">
          <w:rPr>
            <w:rFonts w:hint="eastAsia"/>
            <w:lang w:eastAsia="zh-CN"/>
          </w:rPr>
          <w:t xml:space="preserve"> </w:t>
        </w:r>
        <w:r w:rsidRPr="001B1B10">
          <w:rPr>
            <w:i/>
          </w:rPr>
          <w:t>maxRankDCI-0-2</w:t>
        </w:r>
        <w:r w:rsidRPr="00A96AC5">
          <w:rPr>
            <w:rFonts w:hint="eastAsia"/>
            <w:iCs/>
            <w:lang w:eastAsia="zh-CN"/>
          </w:rPr>
          <w:t xml:space="preserve"> and </w:t>
        </w:r>
        <w:r w:rsidRPr="001B1B10">
          <w:rPr>
            <w:i/>
          </w:rPr>
          <w:t>codebookSubsetDCI-0-</w:t>
        </w:r>
        <w:proofErr w:type="gramStart"/>
        <w:r w:rsidRPr="001B1B10">
          <w:rPr>
            <w:i/>
          </w:rPr>
          <w:t>2</w:t>
        </w:r>
        <w:r w:rsidRPr="00A96AC5">
          <w:rPr>
            <w:rFonts w:hint="eastAsia"/>
            <w:iCs/>
            <w:lang w:eastAsia="zh-CN"/>
          </w:rPr>
          <w:t>;</w:t>
        </w:r>
        <w:proofErr w:type="gramEnd"/>
      </w:ins>
    </w:p>
    <w:p w14:paraId="23043A37" w14:textId="77777777" w:rsidR="00573EF0" w:rsidRPr="00707D65" w:rsidRDefault="00573EF0" w:rsidP="00573EF0">
      <w:pPr>
        <w:pStyle w:val="B2"/>
        <w:rPr>
          <w:ins w:id="388" w:author="Abdul Rasheed M D" w:date="2021-08-10T17:16:00Z"/>
          <w:iCs/>
          <w:lang w:eastAsia="zh-CN"/>
        </w:rPr>
      </w:pPr>
      <w:ins w:id="389" w:author="Abdul Rasheed M D" w:date="2021-08-10T17:16:00Z">
        <w:r w:rsidRPr="00A96AC5">
          <w:rPr>
            <w:lang w:eastAsia="zh-CN"/>
          </w:rPr>
          <w:t>-</w:t>
        </w:r>
        <w:r w:rsidRPr="00A96AC5">
          <w:rPr>
            <w:lang w:eastAsia="zh-CN"/>
          </w:rPr>
          <w:tab/>
          <w:t>3 or 4</w:t>
        </w:r>
        <w:r w:rsidRPr="00A96AC5">
          <w:rPr>
            <w:rFonts w:hint="eastAsia"/>
            <w:lang w:eastAsia="zh-CN"/>
          </w:rPr>
          <w:t xml:space="preserve"> bits according to Table 7.3.1.1.2</w:t>
        </w:r>
        <w:r w:rsidRPr="00A96AC5">
          <w:t>-</w:t>
        </w:r>
        <w:r w:rsidRPr="00A96AC5">
          <w:rPr>
            <w:lang w:eastAsia="zh-CN"/>
          </w:rPr>
          <w:t>3A</w:t>
        </w:r>
        <w:r w:rsidRPr="00A96AC5">
          <w:rPr>
            <w:rFonts w:hint="eastAsia"/>
            <w:lang w:eastAsia="zh-CN"/>
          </w:rPr>
          <w:t xml:space="preserve"> for 4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w:t>
        </w:r>
        <w:proofErr w:type="spellStart"/>
        <w:r w:rsidRPr="00A96AC5">
          <w:rPr>
            <w:i/>
            <w:iCs/>
          </w:rPr>
          <w:t>FullPowerTransmission</w:t>
        </w:r>
        <w:proofErr w:type="spellEnd"/>
        <w:r>
          <w:rPr>
            <w:i/>
            <w:iCs/>
          </w:rPr>
          <w:t xml:space="preserve"> </w:t>
        </w:r>
        <w:r w:rsidRPr="00A96AC5">
          <w:rPr>
            <w:i/>
            <w:iCs/>
            <w:lang w:eastAsia="zh-CN"/>
          </w:rPr>
          <w:t>=</w:t>
        </w:r>
        <w:r w:rsidRPr="00A96AC5">
          <w:rPr>
            <w:i/>
            <w:iCs/>
          </w:rPr>
          <w:t>fullpowerMode1</w:t>
        </w:r>
        <w:r w:rsidRPr="00A96AC5">
          <w:rPr>
            <w:iCs/>
            <w:lang w:eastAsia="zh-CN"/>
          </w:rPr>
          <w:t xml:space="preserve">, </w:t>
        </w:r>
        <w:r w:rsidRPr="001B1B10">
          <w:rPr>
            <w:i/>
          </w:rPr>
          <w:t>maxRankDCI-0-2</w:t>
        </w:r>
        <w:r w:rsidRPr="00A96AC5">
          <w:rPr>
            <w:i/>
            <w:iCs/>
            <w:lang w:eastAsia="zh-CN"/>
          </w:rPr>
          <w:t>=1</w:t>
        </w:r>
        <w:r w:rsidRPr="00A96AC5">
          <w:rPr>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w:t>
        </w:r>
        <w:r w:rsidRPr="00363A15">
          <w:rPr>
            <w:lang w:eastAsia="zh-CN"/>
          </w:rPr>
          <w:t>the value of higher layer parameter</w:t>
        </w:r>
        <w:r>
          <w:rPr>
            <w:lang w:eastAsia="zh-CN"/>
          </w:rPr>
          <w:t xml:space="preserve"> </w:t>
        </w:r>
        <w:r w:rsidRPr="001B1B10">
          <w:rPr>
            <w:i/>
          </w:rPr>
          <w:t>codebookSubsetDCI-0-</w:t>
        </w:r>
        <w:proofErr w:type="gramStart"/>
        <w:r w:rsidRPr="001B1B10">
          <w:rPr>
            <w:i/>
          </w:rPr>
          <w:t>2</w:t>
        </w:r>
        <w:r>
          <w:rPr>
            <w:kern w:val="2"/>
            <w:lang w:val="fi-FI"/>
          </w:rPr>
          <w:t>;</w:t>
        </w:r>
        <w:proofErr w:type="gramEnd"/>
      </w:ins>
    </w:p>
    <w:p w14:paraId="743A0507" w14:textId="77777777" w:rsidR="00573EF0" w:rsidRPr="00A96AC5" w:rsidRDefault="00573EF0" w:rsidP="00573EF0">
      <w:pPr>
        <w:pStyle w:val="B2"/>
        <w:rPr>
          <w:ins w:id="390" w:author="Abdul Rasheed M D" w:date="2021-08-10T17:16:00Z"/>
          <w:iCs/>
          <w:lang w:eastAsia="zh-CN"/>
        </w:rPr>
      </w:pPr>
      <w:ins w:id="391" w:author="Abdul Rasheed M D" w:date="2021-08-10T17:16:00Z">
        <w:r w:rsidRPr="00A96AC5">
          <w:rPr>
            <w:iCs/>
            <w:lang w:eastAsia="zh-CN"/>
          </w:rPr>
          <w:t>-</w:t>
        </w:r>
        <w:r w:rsidRPr="00A96AC5">
          <w:rPr>
            <w:iCs/>
            <w:lang w:eastAsia="zh-CN"/>
          </w:rPr>
          <w:tab/>
          <w:t>2</w:t>
        </w:r>
        <w:r w:rsidRPr="00A96AC5">
          <w:rPr>
            <w:rFonts w:hint="eastAsia"/>
            <w:iCs/>
            <w:lang w:eastAsia="zh-CN"/>
          </w:rPr>
          <w:t xml:space="preserve"> or 4 bits according to Table7.3.1.1.2-4 for 2 antenna ports, </w:t>
        </w:r>
        <w:r w:rsidRPr="00A96AC5">
          <w:rPr>
            <w:rFonts w:hint="eastAsia"/>
            <w:lang w:eastAsia="zh-CN"/>
          </w:rPr>
          <w:t xml:space="preserve">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w:t>
        </w:r>
        <w:proofErr w:type="spellStart"/>
        <w:r w:rsidRPr="00A96AC5">
          <w:rPr>
            <w:i/>
            <w:iCs/>
          </w:rPr>
          <w:t>FullPowerTransmission</w:t>
        </w:r>
        <w:proofErr w:type="spellEnd"/>
        <w:r w:rsidRPr="00A96AC5">
          <w:rPr>
            <w:i/>
            <w:iCs/>
            <w:lang w:eastAsia="zh-CN"/>
          </w:rPr>
          <w:t xml:space="preserve"> </w:t>
        </w:r>
        <w:r w:rsidRPr="00A96AC5">
          <w:rPr>
            <w:iCs/>
            <w:lang w:eastAsia="zh-CN"/>
          </w:rPr>
          <w:t>is</w:t>
        </w:r>
        <w:r w:rsidRPr="00A96AC5">
          <w:rPr>
            <w:rFonts w:hint="eastAsia"/>
            <w:iCs/>
            <w:lang w:eastAsia="zh-CN"/>
          </w:rPr>
          <w:t xml:space="preserve"> </w:t>
        </w:r>
        <w:r w:rsidRPr="00A96AC5">
          <w:rPr>
            <w:iCs/>
            <w:lang w:eastAsia="zh-CN"/>
          </w:rPr>
          <w:t xml:space="preserve">not configured or configured to </w:t>
        </w:r>
        <w:r w:rsidRPr="00A96AC5">
          <w:rPr>
            <w:i/>
            <w:iCs/>
          </w:rPr>
          <w:t>fullpowerMode2</w:t>
        </w:r>
        <w:r w:rsidRPr="00A96AC5">
          <w:rPr>
            <w:iCs/>
          </w:rPr>
          <w:t xml:space="preserve"> or </w:t>
        </w:r>
        <w:r w:rsidRPr="00A96AC5">
          <w:rPr>
            <w:iCs/>
            <w:lang w:eastAsia="zh-CN"/>
          </w:rPr>
          <w:t xml:space="preserve">configured to </w:t>
        </w:r>
        <w:proofErr w:type="spellStart"/>
        <w:r w:rsidRPr="00A96AC5">
          <w:rPr>
            <w:i/>
            <w:iCs/>
          </w:rPr>
          <w:t>fullpower</w:t>
        </w:r>
        <w:proofErr w:type="spellEnd"/>
        <w:r w:rsidRPr="00A96AC5">
          <w:rPr>
            <w:i/>
            <w:iCs/>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the values of higher layer </w:t>
        </w:r>
        <w:r w:rsidRPr="00A96AC5">
          <w:rPr>
            <w:lang w:eastAsia="zh-CN"/>
          </w:rPr>
          <w:t>parameters</w:t>
        </w:r>
        <w:r w:rsidRPr="00A96AC5">
          <w:rPr>
            <w:rFonts w:hint="eastAsia"/>
            <w:lang w:eastAsia="zh-CN"/>
          </w:rPr>
          <w:t xml:space="preserve"> </w:t>
        </w:r>
        <w:r w:rsidRPr="001B1B10">
          <w:rPr>
            <w:i/>
          </w:rPr>
          <w:t>maxRankDCI-0-2</w:t>
        </w:r>
        <w:r w:rsidRPr="00A96AC5">
          <w:rPr>
            <w:rFonts w:hint="eastAsia"/>
            <w:iCs/>
            <w:lang w:eastAsia="zh-CN"/>
          </w:rPr>
          <w:t xml:space="preserve"> and </w:t>
        </w:r>
        <w:r w:rsidRPr="001B1B10">
          <w:rPr>
            <w:i/>
          </w:rPr>
          <w:t>codebookSubsetDCI-0-</w:t>
        </w:r>
        <w:proofErr w:type="gramStart"/>
        <w:r w:rsidRPr="001B1B10">
          <w:rPr>
            <w:i/>
          </w:rPr>
          <w:t>2</w:t>
        </w:r>
        <w:r w:rsidRPr="00A96AC5">
          <w:rPr>
            <w:rFonts w:hint="eastAsia"/>
            <w:iCs/>
            <w:lang w:eastAsia="zh-CN"/>
          </w:rPr>
          <w:t>;</w:t>
        </w:r>
        <w:proofErr w:type="gramEnd"/>
      </w:ins>
    </w:p>
    <w:p w14:paraId="70DFCE75" w14:textId="77777777" w:rsidR="00573EF0" w:rsidRPr="00707D65" w:rsidRDefault="00573EF0" w:rsidP="00573EF0">
      <w:pPr>
        <w:pStyle w:val="B2"/>
        <w:rPr>
          <w:ins w:id="392" w:author="Abdul Rasheed M D" w:date="2021-08-10T17:16:00Z"/>
          <w:iCs/>
          <w:lang w:eastAsia="zh-CN"/>
        </w:rPr>
      </w:pPr>
      <w:ins w:id="393" w:author="Abdul Rasheed M D" w:date="2021-08-10T17:16:00Z">
        <w:r w:rsidRPr="00A96AC5">
          <w:rPr>
            <w:iCs/>
            <w:lang w:eastAsia="zh-CN"/>
          </w:rPr>
          <w:t>-</w:t>
        </w:r>
        <w:r w:rsidRPr="00A96AC5">
          <w:rPr>
            <w:iCs/>
            <w:lang w:eastAsia="zh-CN"/>
          </w:rPr>
          <w:tab/>
          <w:t>2</w:t>
        </w:r>
        <w:r w:rsidRPr="00A96AC5">
          <w:rPr>
            <w:rFonts w:hint="eastAsia"/>
            <w:iCs/>
            <w:lang w:eastAsia="zh-CN"/>
          </w:rPr>
          <w:t xml:space="preserve"> </w:t>
        </w:r>
        <w:r w:rsidRPr="00A96AC5">
          <w:rPr>
            <w:rFonts w:hint="eastAsia"/>
            <w:lang w:eastAsia="zh-CN"/>
          </w:rPr>
          <w:t>bits according to Table 7.3.1.1.2</w:t>
        </w:r>
        <w:r w:rsidRPr="00A96AC5">
          <w:t>-</w:t>
        </w:r>
        <w:r w:rsidRPr="00A96AC5">
          <w:rPr>
            <w:lang w:eastAsia="zh-CN"/>
          </w:rPr>
          <w:t>4A</w:t>
        </w:r>
        <w:r w:rsidRPr="00A96AC5">
          <w:rPr>
            <w:rFonts w:hint="eastAsia"/>
            <w:lang w:eastAsia="zh-CN"/>
          </w:rPr>
          <w:t xml:space="preserve"> for </w:t>
        </w:r>
        <w:r w:rsidRPr="00A96AC5">
          <w:rPr>
            <w:lang w:eastAsia="zh-CN"/>
          </w:rPr>
          <w:t>2</w:t>
        </w:r>
        <w:r w:rsidRPr="00A96AC5">
          <w:rPr>
            <w:rFonts w:hint="eastAsia"/>
            <w:lang w:eastAsia="zh-CN"/>
          </w:rPr>
          <w:t xml:space="preserve">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w:t>
        </w:r>
        <w:proofErr w:type="spellStart"/>
        <w:r w:rsidRPr="00A96AC5">
          <w:rPr>
            <w:i/>
            <w:iCs/>
          </w:rPr>
          <w:t>FullPowerTransmission</w:t>
        </w:r>
        <w:proofErr w:type="spellEnd"/>
        <w:r>
          <w:rPr>
            <w:i/>
            <w:iCs/>
          </w:rPr>
          <w:t xml:space="preserve"> </w:t>
        </w:r>
        <w:r w:rsidRPr="00A96AC5">
          <w:rPr>
            <w:i/>
            <w:iCs/>
            <w:lang w:eastAsia="zh-CN"/>
          </w:rPr>
          <w:t>=</w:t>
        </w:r>
        <w:r w:rsidRPr="00A96AC5">
          <w:rPr>
            <w:i/>
            <w:iCs/>
          </w:rPr>
          <w:t>fullpowerMode1</w:t>
        </w:r>
        <w:r w:rsidRPr="00A96AC5">
          <w:rPr>
            <w:iCs/>
            <w:lang w:eastAsia="zh-CN"/>
          </w:rPr>
          <w:t xml:space="preserve">, </w:t>
        </w:r>
        <w:r w:rsidRPr="00A96AC5">
          <w:rPr>
            <w:rFonts w:hint="eastAsia"/>
            <w:lang w:eastAsia="zh-CN"/>
          </w:rPr>
          <w:t xml:space="preserve">transform precoder is disabled, the </w:t>
        </w:r>
        <w:r w:rsidRPr="001B1B10">
          <w:rPr>
            <w:i/>
          </w:rPr>
          <w:t>maxRankDCI-0-2</w:t>
        </w:r>
        <w:r w:rsidRPr="00A96AC5">
          <w:rPr>
            <w:i/>
            <w:iCs/>
            <w:lang w:eastAsia="zh-CN"/>
          </w:rPr>
          <w:t>=2</w:t>
        </w:r>
        <w:r w:rsidRPr="00A96AC5">
          <w:rPr>
            <w:rFonts w:hint="eastAsia"/>
            <w:iCs/>
            <w:lang w:eastAsia="zh-CN"/>
          </w:rPr>
          <w:t xml:space="preserve">, and </w:t>
        </w:r>
        <w:r w:rsidRPr="001B1B10">
          <w:rPr>
            <w:i/>
          </w:rPr>
          <w:t>codebookSubsetDCI-0-2</w:t>
        </w:r>
        <w:r w:rsidRPr="00A96AC5">
          <w:rPr>
            <w:i/>
            <w:iCs/>
            <w:lang w:eastAsia="zh-CN"/>
          </w:rPr>
          <w:t>=</w:t>
        </w:r>
        <w:proofErr w:type="spellStart"/>
        <w:proofErr w:type="gramStart"/>
        <w:r w:rsidRPr="00A96AC5">
          <w:rPr>
            <w:i/>
            <w:iCs/>
            <w:lang w:eastAsia="zh-CN"/>
          </w:rPr>
          <w:t>nonCoherent</w:t>
        </w:r>
        <w:proofErr w:type="spellEnd"/>
        <w:r>
          <w:rPr>
            <w:iCs/>
            <w:lang w:eastAsia="zh-CN"/>
          </w:rPr>
          <w:t>;</w:t>
        </w:r>
        <w:proofErr w:type="gramEnd"/>
      </w:ins>
    </w:p>
    <w:p w14:paraId="55005484" w14:textId="77777777" w:rsidR="00573EF0" w:rsidRPr="00A96AC5" w:rsidRDefault="00573EF0" w:rsidP="00573EF0">
      <w:pPr>
        <w:pStyle w:val="B2"/>
        <w:rPr>
          <w:ins w:id="394" w:author="Abdul Rasheed M D" w:date="2021-08-10T17:16:00Z"/>
          <w:lang w:eastAsia="zh-CN"/>
        </w:rPr>
      </w:pPr>
      <w:ins w:id="395" w:author="Abdul Rasheed M D" w:date="2021-08-10T17:16:00Z">
        <w:r w:rsidRPr="00A96AC5">
          <w:rPr>
            <w:iCs/>
            <w:lang w:eastAsia="zh-CN"/>
          </w:rPr>
          <w:t>-</w:t>
        </w:r>
        <w:r w:rsidRPr="00A96AC5">
          <w:rPr>
            <w:iCs/>
            <w:lang w:eastAsia="zh-CN"/>
          </w:rPr>
          <w:tab/>
          <w:t>1</w:t>
        </w:r>
        <w:r w:rsidRPr="00A96AC5">
          <w:rPr>
            <w:rFonts w:hint="eastAsia"/>
            <w:iCs/>
            <w:lang w:eastAsia="zh-CN"/>
          </w:rPr>
          <w:t xml:space="preserve"> or 3 bits according to Table7.3.1.1.2-5 for 2 antenna ports, </w:t>
        </w:r>
        <w:r w:rsidRPr="00A96AC5">
          <w:rPr>
            <w:rFonts w:hint="eastAsia"/>
            <w:lang w:eastAsia="zh-CN"/>
          </w:rPr>
          <w:t xml:space="preserve">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w:t>
        </w:r>
        <w:proofErr w:type="spellStart"/>
        <w:r w:rsidRPr="00A96AC5">
          <w:rPr>
            <w:i/>
            <w:iCs/>
          </w:rPr>
          <w:t>FullPowerTransmission</w:t>
        </w:r>
        <w:proofErr w:type="spellEnd"/>
        <w:r w:rsidRPr="00A96AC5">
          <w:rPr>
            <w:i/>
            <w:iCs/>
            <w:lang w:eastAsia="zh-CN"/>
          </w:rPr>
          <w:t xml:space="preserve"> </w:t>
        </w:r>
        <w:r w:rsidRPr="00A96AC5">
          <w:rPr>
            <w:iCs/>
            <w:lang w:eastAsia="zh-CN"/>
          </w:rPr>
          <w:t>is</w:t>
        </w:r>
        <w:r w:rsidRPr="00A96AC5">
          <w:rPr>
            <w:rFonts w:hint="eastAsia"/>
            <w:iCs/>
            <w:lang w:eastAsia="zh-CN"/>
          </w:rPr>
          <w:t xml:space="preserve"> </w:t>
        </w:r>
        <w:r w:rsidRPr="00A96AC5">
          <w:rPr>
            <w:iCs/>
            <w:lang w:eastAsia="zh-CN"/>
          </w:rPr>
          <w:t xml:space="preserve">not configured or configured to </w:t>
        </w:r>
        <w:r w:rsidRPr="00A96AC5">
          <w:rPr>
            <w:i/>
            <w:iCs/>
          </w:rPr>
          <w:t>fullpowerMode2</w:t>
        </w:r>
        <w:r w:rsidRPr="00A96AC5">
          <w:rPr>
            <w:iCs/>
          </w:rPr>
          <w:t xml:space="preserve"> or </w:t>
        </w:r>
        <w:r w:rsidRPr="00A96AC5">
          <w:rPr>
            <w:iCs/>
            <w:lang w:eastAsia="zh-CN"/>
          </w:rPr>
          <w:t xml:space="preserve">configured to </w:t>
        </w:r>
        <w:proofErr w:type="spellStart"/>
        <w:r w:rsidRPr="00A96AC5">
          <w:rPr>
            <w:i/>
            <w:iCs/>
          </w:rPr>
          <w:t>fullpower</w:t>
        </w:r>
        <w:proofErr w:type="spellEnd"/>
        <w:r w:rsidRPr="00A96AC5">
          <w:rPr>
            <w:i/>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the values of higher layer </w:t>
        </w:r>
        <w:r w:rsidRPr="00A96AC5">
          <w:rPr>
            <w:lang w:eastAsia="zh-CN"/>
          </w:rPr>
          <w:t>parameters</w:t>
        </w:r>
        <w:r w:rsidRPr="00A96AC5">
          <w:rPr>
            <w:rFonts w:hint="eastAsia"/>
            <w:lang w:eastAsia="zh-CN"/>
          </w:rPr>
          <w:t xml:space="preserve"> </w:t>
        </w:r>
        <w:r w:rsidRPr="001B1B10">
          <w:rPr>
            <w:i/>
          </w:rPr>
          <w:t>maxRankDCI-0-2</w:t>
        </w:r>
        <w:r w:rsidRPr="00A96AC5">
          <w:rPr>
            <w:rFonts w:hint="eastAsia"/>
            <w:iCs/>
            <w:lang w:eastAsia="zh-CN"/>
          </w:rPr>
          <w:t xml:space="preserve"> and </w:t>
        </w:r>
        <w:r w:rsidRPr="001B1B10">
          <w:rPr>
            <w:i/>
          </w:rPr>
          <w:t>codebookSubsetDCI-0-</w:t>
        </w:r>
        <w:proofErr w:type="gramStart"/>
        <w:r w:rsidRPr="001B1B10">
          <w:rPr>
            <w:i/>
          </w:rPr>
          <w:t>2</w:t>
        </w:r>
        <w:r>
          <w:rPr>
            <w:lang w:eastAsia="zh-CN"/>
          </w:rPr>
          <w:t>;</w:t>
        </w:r>
        <w:proofErr w:type="gramEnd"/>
      </w:ins>
    </w:p>
    <w:p w14:paraId="08B72918" w14:textId="77777777" w:rsidR="00573EF0" w:rsidRPr="006928B1" w:rsidRDefault="00573EF0" w:rsidP="00573EF0">
      <w:pPr>
        <w:pStyle w:val="B2"/>
        <w:rPr>
          <w:ins w:id="396" w:author="Abdul Rasheed M D" w:date="2021-08-10T17:16:00Z"/>
          <w:kern w:val="2"/>
          <w:lang w:val="fi-FI"/>
        </w:rPr>
      </w:pPr>
      <w:ins w:id="397" w:author="Abdul Rasheed M D" w:date="2021-08-10T17:16:00Z">
        <w:r w:rsidRPr="00A96AC5">
          <w:rPr>
            <w:iCs/>
            <w:lang w:eastAsia="zh-CN"/>
          </w:rPr>
          <w:t>-</w:t>
        </w:r>
        <w:r w:rsidRPr="00A96AC5">
          <w:rPr>
            <w:iCs/>
            <w:lang w:eastAsia="zh-CN"/>
          </w:rPr>
          <w:tab/>
        </w:r>
        <w:r w:rsidRPr="00A96AC5">
          <w:rPr>
            <w:lang w:eastAsia="zh-CN"/>
          </w:rPr>
          <w:t>2</w:t>
        </w:r>
        <w:r w:rsidRPr="00A96AC5">
          <w:rPr>
            <w:rFonts w:hint="eastAsia"/>
            <w:lang w:eastAsia="zh-CN"/>
          </w:rPr>
          <w:t xml:space="preserve"> bits according to Table 7.3.1.1.2</w:t>
        </w:r>
        <w:r w:rsidRPr="00A96AC5">
          <w:t>-</w:t>
        </w:r>
        <w:r w:rsidRPr="00A96AC5">
          <w:rPr>
            <w:lang w:eastAsia="zh-CN"/>
          </w:rPr>
          <w:t>5A</w:t>
        </w:r>
        <w:r w:rsidRPr="00A96AC5">
          <w:rPr>
            <w:rFonts w:hint="eastAsia"/>
            <w:lang w:eastAsia="zh-CN"/>
          </w:rPr>
          <w:t xml:space="preserve"> for </w:t>
        </w:r>
        <w:r w:rsidRPr="00A96AC5">
          <w:rPr>
            <w:lang w:eastAsia="zh-CN"/>
          </w:rPr>
          <w:t>2</w:t>
        </w:r>
        <w:r w:rsidRPr="00A96AC5">
          <w:rPr>
            <w:rFonts w:hint="eastAsia"/>
            <w:lang w:eastAsia="zh-CN"/>
          </w:rPr>
          <w:t xml:space="preserve">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w:t>
        </w:r>
        <w:proofErr w:type="spellStart"/>
        <w:r w:rsidRPr="00A96AC5">
          <w:rPr>
            <w:i/>
            <w:iCs/>
          </w:rPr>
          <w:t>FullPowerTransmission</w:t>
        </w:r>
        <w:proofErr w:type="spellEnd"/>
        <w:r>
          <w:rPr>
            <w:i/>
            <w:iCs/>
          </w:rPr>
          <w:t xml:space="preserve"> </w:t>
        </w:r>
        <w:r w:rsidRPr="00A96AC5">
          <w:rPr>
            <w:i/>
            <w:iCs/>
            <w:lang w:eastAsia="zh-CN"/>
          </w:rPr>
          <w:t>=</w:t>
        </w:r>
        <w:r w:rsidRPr="00A96AC5">
          <w:rPr>
            <w:i/>
            <w:iCs/>
          </w:rPr>
          <w:t>fullpowerMode1</w:t>
        </w:r>
        <w:r w:rsidRPr="00A96AC5">
          <w:rPr>
            <w:iCs/>
            <w:lang w:eastAsia="zh-CN"/>
          </w:rPr>
          <w:t xml:space="preserve">, </w:t>
        </w:r>
        <w:r w:rsidRPr="001B1B10">
          <w:rPr>
            <w:i/>
          </w:rPr>
          <w:t>maxRankDCI-0-2</w:t>
        </w:r>
        <w:r w:rsidRPr="00A96AC5">
          <w:rPr>
            <w:i/>
            <w:iCs/>
            <w:lang w:eastAsia="zh-CN"/>
          </w:rPr>
          <w:t>=1</w:t>
        </w:r>
        <w:r w:rsidRPr="00A96AC5">
          <w:rPr>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w:t>
        </w:r>
        <w:r w:rsidRPr="00363A15">
          <w:rPr>
            <w:lang w:eastAsia="zh-CN"/>
          </w:rPr>
          <w:t>the value of higher layer parameter</w:t>
        </w:r>
        <w:r>
          <w:rPr>
            <w:lang w:eastAsia="zh-CN"/>
          </w:rPr>
          <w:t xml:space="preserve"> </w:t>
        </w:r>
        <w:r w:rsidRPr="001B1B10">
          <w:rPr>
            <w:i/>
          </w:rPr>
          <w:t>codebookSubsetDCI-0-2</w:t>
        </w:r>
        <w:r>
          <w:rPr>
            <w:kern w:val="2"/>
            <w:lang w:val="fi-FI"/>
          </w:rPr>
          <w:t>.</w:t>
        </w:r>
      </w:ins>
    </w:p>
    <w:p w14:paraId="75B028BA" w14:textId="77777777" w:rsidR="00573EF0" w:rsidRPr="00A96AC5" w:rsidRDefault="00573EF0" w:rsidP="00573EF0">
      <w:pPr>
        <w:pStyle w:val="B1"/>
        <w:ind w:left="360" w:firstLine="0"/>
        <w:rPr>
          <w:ins w:id="398" w:author="Abdul Rasheed M D" w:date="2021-08-10T17:16:00Z"/>
          <w:lang w:eastAsia="zh-CN"/>
        </w:rPr>
      </w:pPr>
      <w:ins w:id="399" w:author="Abdul Rasheed M D" w:date="2021-08-10T17:16:00Z">
        <w:r w:rsidRPr="00A96AC5">
          <w:rPr>
            <w:rFonts w:hint="eastAsia"/>
            <w:lang w:eastAsia="zh-CN"/>
          </w:rPr>
          <w:t>For</w:t>
        </w:r>
        <w:r w:rsidRPr="00A96AC5">
          <w:rPr>
            <w:lang w:eastAsia="zh-CN"/>
          </w:rPr>
          <w:t xml:space="preserve"> the higher layer parameter </w:t>
        </w:r>
        <w:proofErr w:type="spellStart"/>
        <w:r w:rsidRPr="00A96AC5">
          <w:rPr>
            <w:i/>
            <w:lang w:eastAsia="zh-CN"/>
          </w:rPr>
          <w:t>txConfig</w:t>
        </w:r>
        <w:proofErr w:type="spellEnd"/>
        <w:r w:rsidRPr="00A96AC5">
          <w:rPr>
            <w:i/>
            <w:lang w:eastAsia="zh-CN"/>
          </w:rPr>
          <w:t>=codebook</w:t>
        </w:r>
        <w:r w:rsidRPr="00A96AC5">
          <w:rPr>
            <w:lang w:eastAsia="zh-CN"/>
          </w:rPr>
          <w:t xml:space="preserve">, if </w:t>
        </w:r>
        <w:r w:rsidRPr="00A96AC5">
          <w:rPr>
            <w:i/>
            <w:iCs/>
          </w:rPr>
          <w:t>ul-</w:t>
        </w:r>
        <w:proofErr w:type="spellStart"/>
        <w:r w:rsidRPr="00A96AC5">
          <w:rPr>
            <w:i/>
            <w:iCs/>
          </w:rPr>
          <w:t>FullPowerTransmission</w:t>
        </w:r>
        <w:proofErr w:type="spellEnd"/>
        <w:r w:rsidRPr="00A96AC5">
          <w:rPr>
            <w:lang w:eastAsia="zh-CN"/>
          </w:rPr>
          <w:t xml:space="preserve"> is configured to </w:t>
        </w:r>
        <w:r w:rsidRPr="00A96AC5">
          <w:rPr>
            <w:i/>
            <w:iCs/>
          </w:rPr>
          <w:t>fullpowerMode2</w:t>
        </w:r>
        <w:r w:rsidRPr="00A96AC5">
          <w:rPr>
            <w:lang w:eastAsia="zh-CN"/>
          </w:rPr>
          <w:t xml:space="preserve">, </w:t>
        </w:r>
        <w:r w:rsidRPr="00A96AC5">
          <w:rPr>
            <w:rFonts w:hint="eastAsia"/>
            <w:lang w:eastAsia="zh-CN"/>
          </w:rPr>
          <w:t xml:space="preserve">the values of higher layer </w:t>
        </w:r>
        <w:r w:rsidRPr="00A96AC5">
          <w:rPr>
            <w:lang w:eastAsia="zh-CN"/>
          </w:rPr>
          <w:t>parameters</w:t>
        </w:r>
        <w:r w:rsidRPr="00A96AC5">
          <w:rPr>
            <w:rFonts w:hint="eastAsia"/>
            <w:lang w:eastAsia="zh-CN"/>
          </w:rPr>
          <w:t xml:space="preserve"> </w:t>
        </w:r>
        <w:r w:rsidRPr="001B1B10">
          <w:rPr>
            <w:i/>
          </w:rPr>
          <w:t>maxRankDCI-0-2</w:t>
        </w:r>
        <w:r>
          <w:rPr>
            <w:i/>
            <w:lang w:eastAsia="zh-CN"/>
          </w:rPr>
          <w:t xml:space="preserve"> </w:t>
        </w:r>
        <w:r w:rsidRPr="00A96AC5">
          <w:rPr>
            <w:lang w:eastAsia="zh-CN"/>
          </w:rPr>
          <w:t>is configured to be larger than 2, and at least one SRS resource with 4 antenna ports is configured in an SRS resource set with usage set to 'codebook' and an SRS resource with 2 antenna ports is indicated via SRI in the same SRS resource set, then Table 7.3.1.1.2-4 is used.</w:t>
        </w:r>
      </w:ins>
    </w:p>
    <w:p w14:paraId="02174B74" w14:textId="77777777" w:rsidR="00573EF0" w:rsidRPr="00A96AC5" w:rsidRDefault="00573EF0" w:rsidP="00573EF0">
      <w:pPr>
        <w:pStyle w:val="B1"/>
        <w:ind w:left="360" w:firstLine="0"/>
        <w:rPr>
          <w:ins w:id="400" w:author="Abdul Rasheed M D" w:date="2021-08-10T17:16:00Z"/>
          <w:lang w:eastAsia="zh-CN"/>
        </w:rPr>
      </w:pPr>
      <w:ins w:id="401" w:author="Abdul Rasheed M D" w:date="2021-08-10T17:16:00Z">
        <w:r w:rsidRPr="00A96AC5">
          <w:rPr>
            <w:lang w:eastAsia="zh-CN"/>
          </w:rPr>
          <w:t xml:space="preserve">For the higher layer parameter </w:t>
        </w:r>
        <w:proofErr w:type="spellStart"/>
        <w:r w:rsidRPr="00A96AC5">
          <w:rPr>
            <w:i/>
          </w:rPr>
          <w:t>txConfig</w:t>
        </w:r>
        <w:proofErr w:type="spellEnd"/>
        <w:r w:rsidRPr="00A96AC5">
          <w:rPr>
            <w:rFonts w:hint="eastAsia"/>
            <w:i/>
            <w:lang w:eastAsia="zh-CN"/>
          </w:rPr>
          <w:t xml:space="preserve"> = </w:t>
        </w:r>
        <w:r w:rsidRPr="00A96AC5">
          <w:rPr>
            <w:i/>
            <w:lang w:eastAsia="zh-CN"/>
          </w:rPr>
          <w:t>code</w:t>
        </w:r>
        <w:r w:rsidRPr="00A96AC5">
          <w:rPr>
            <w:rFonts w:hint="eastAsia"/>
            <w:i/>
            <w:lang w:eastAsia="zh-CN"/>
          </w:rPr>
          <w:t>b</w:t>
        </w:r>
        <w:r w:rsidRPr="00A96AC5">
          <w:rPr>
            <w:i/>
            <w:lang w:eastAsia="zh-CN"/>
          </w:rPr>
          <w:t>ook</w:t>
        </w:r>
        <w:r w:rsidRPr="00A96AC5">
          <w:rPr>
            <w:lang w:eastAsia="zh-CN"/>
          </w:rPr>
          <w:t xml:space="preserve">, if different SRS resources with different number of antenna ports are configured, the </w:t>
        </w:r>
        <w:proofErr w:type="spellStart"/>
        <w:r w:rsidRPr="00A96AC5">
          <w:rPr>
            <w:lang w:eastAsia="zh-CN"/>
          </w:rPr>
          <w:t>bitwidth</w:t>
        </w:r>
        <w:proofErr w:type="spellEnd"/>
        <w:r w:rsidRPr="00A96AC5">
          <w:rPr>
            <w:lang w:eastAsia="zh-CN"/>
          </w:rPr>
          <w:t xml:space="preserve"> is determined according to the maximum number of ports in an SRS resource among the configured SRS resources </w:t>
        </w:r>
        <w:r w:rsidRPr="00D0494C">
          <w:t xml:space="preserve">in an SRS resource set with usage set to </w:t>
        </w:r>
        <w:r>
          <w:t>'</w:t>
        </w:r>
        <w:r w:rsidRPr="00D0494C">
          <w:t>codebook</w:t>
        </w:r>
        <w:r>
          <w:t>'</w:t>
        </w:r>
        <w:r w:rsidRPr="00A96AC5">
          <w:rPr>
            <w:lang w:eastAsia="zh-CN"/>
          </w:rPr>
          <w:t xml:space="preserve">. If the number of ports for a configured SRS resource </w:t>
        </w:r>
        <w:r w:rsidRPr="00D0494C">
          <w:t>in the set</w:t>
        </w:r>
        <w:r w:rsidRPr="00A96AC5">
          <w:rPr>
            <w:lang w:eastAsia="zh-CN"/>
          </w:rPr>
          <w:t xml:space="preserve"> is less than the maximum number of ports in an SRS </w:t>
        </w:r>
        <w:r w:rsidRPr="00A96AC5">
          <w:rPr>
            <w:lang w:eastAsia="zh-CN"/>
          </w:rPr>
          <w:lastRenderedPageBreak/>
          <w:t xml:space="preserve">resource among the configured SRS resources, </w:t>
        </w:r>
        <w:proofErr w:type="gramStart"/>
        <w:r w:rsidRPr="00A96AC5">
          <w:rPr>
            <w:rFonts w:eastAsia="DengXian"/>
            <w:lang w:eastAsia="zh-CN"/>
          </w:rPr>
          <w:t>a number of</w:t>
        </w:r>
        <w:proofErr w:type="gramEnd"/>
        <w:r w:rsidRPr="00A96AC5">
          <w:rPr>
            <w:rFonts w:eastAsia="DengXian"/>
            <w:lang w:eastAsia="zh-CN"/>
          </w:rPr>
          <w:t xml:space="preserve"> </w:t>
        </w:r>
        <w:r w:rsidRPr="00A96AC5">
          <w:rPr>
            <w:rFonts w:eastAsia="MS Mincho"/>
            <w:kern w:val="2"/>
          </w:rPr>
          <w:t xml:space="preserve">most significant bits with value set to '0' are inserted </w:t>
        </w:r>
        <w:r w:rsidRPr="00A96AC5">
          <w:rPr>
            <w:rFonts w:eastAsia="DengXian"/>
            <w:lang w:eastAsia="zh-CN"/>
          </w:rPr>
          <w:t>to the field</w:t>
        </w:r>
        <w:r w:rsidRPr="00A96AC5">
          <w:rPr>
            <w:lang w:eastAsia="zh-CN"/>
          </w:rPr>
          <w:t>.</w:t>
        </w:r>
      </w:ins>
    </w:p>
    <w:p w14:paraId="52B65990" w14:textId="77777777" w:rsidR="00573EF0" w:rsidRDefault="00573EF0" w:rsidP="00573EF0">
      <w:pPr>
        <w:pStyle w:val="B1"/>
        <w:rPr>
          <w:ins w:id="402" w:author="Abdul Rasheed M D" w:date="2021-08-10T17:16:00Z"/>
          <w:lang w:eastAsia="zh-CN"/>
        </w:rPr>
      </w:pPr>
      <w:ins w:id="403" w:author="Abdul Rasheed M D" w:date="2021-08-10T17:16:00Z">
        <w:r w:rsidRPr="002625EB">
          <w:t>-</w:t>
        </w:r>
        <w:r w:rsidRPr="002625EB">
          <w:rPr>
            <w:rFonts w:hint="eastAsia"/>
            <w:lang w:eastAsia="zh-CN"/>
          </w:rPr>
          <w:tab/>
          <w:t>Antenna ports</w:t>
        </w:r>
        <w:r w:rsidRPr="002625EB">
          <w:t xml:space="preserve"> –</w:t>
        </w:r>
        <w:r>
          <w:t xml:space="preserve"> </w:t>
        </w:r>
        <w:r w:rsidRPr="002625EB">
          <w:rPr>
            <w:rFonts w:hint="eastAsia"/>
            <w:lang w:eastAsia="zh-CN"/>
          </w:rPr>
          <w:t>number of</w:t>
        </w:r>
        <w:r w:rsidRPr="002625EB">
          <w:t xml:space="preserve"> bits</w:t>
        </w:r>
        <w:r w:rsidRPr="002625EB">
          <w:rPr>
            <w:rFonts w:hint="eastAsia"/>
            <w:lang w:eastAsia="zh-CN"/>
          </w:rPr>
          <w:t xml:space="preserve"> determined by the following</w:t>
        </w:r>
        <w:r>
          <w:rPr>
            <w:lang w:eastAsia="zh-CN"/>
          </w:rPr>
          <w:t>:</w:t>
        </w:r>
      </w:ins>
    </w:p>
    <w:p w14:paraId="3896BA8A" w14:textId="77777777" w:rsidR="00573EF0" w:rsidRDefault="00573EF0" w:rsidP="00573EF0">
      <w:pPr>
        <w:pStyle w:val="B2"/>
        <w:rPr>
          <w:ins w:id="404" w:author="Abdul Rasheed M D" w:date="2021-08-10T17:16:00Z"/>
          <w:lang w:eastAsia="zh-CN"/>
        </w:rPr>
      </w:pPr>
      <w:ins w:id="405" w:author="Abdul Rasheed M D" w:date="2021-08-10T17:16:00Z">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r>
          <w:rPr>
            <w:lang w:eastAsia="zh-CN"/>
          </w:rPr>
          <w:t xml:space="preserve">higher layer parameter </w:t>
        </w:r>
        <w:r w:rsidRPr="00181AAA">
          <w:rPr>
            <w:i/>
          </w:rPr>
          <w:t>antennaPortsFieldPresenceDCI-0-2</w:t>
        </w:r>
        <w:r w:rsidRPr="00307100">
          <w:rPr>
            <w:color w:val="000000"/>
            <w:lang w:eastAsia="zh-CN"/>
          </w:rPr>
          <w:t xml:space="preserve"> is</w:t>
        </w:r>
        <w:r w:rsidRPr="00F90CD7">
          <w:rPr>
            <w:lang w:eastAsia="zh-CN"/>
          </w:rPr>
          <w:t xml:space="preserve"> not</w:t>
        </w:r>
        <w:r>
          <w:rPr>
            <w:i/>
            <w:lang w:eastAsia="zh-CN"/>
          </w:rPr>
          <w:t xml:space="preserve"> </w:t>
        </w:r>
        <w:proofErr w:type="gramStart"/>
        <w:r w:rsidRPr="002625EB">
          <w:rPr>
            <w:rFonts w:hint="eastAsia"/>
            <w:lang w:eastAsia="zh-CN"/>
          </w:rPr>
          <w:t>configured;</w:t>
        </w:r>
        <w:proofErr w:type="gramEnd"/>
      </w:ins>
    </w:p>
    <w:p w14:paraId="097F06B8" w14:textId="77777777" w:rsidR="00573EF0" w:rsidRPr="007070BA" w:rsidRDefault="00573EF0" w:rsidP="00573EF0">
      <w:pPr>
        <w:pStyle w:val="B2"/>
        <w:rPr>
          <w:ins w:id="406" w:author="Abdul Rasheed M D" w:date="2021-08-10T17:16:00Z"/>
          <w:lang w:eastAsia="zh-CN"/>
        </w:rPr>
      </w:pPr>
      <w:ins w:id="407" w:author="Abdul Rasheed M D" w:date="2021-08-10T17:16:00Z">
        <w:r w:rsidRPr="002625EB">
          <w:rPr>
            <w:lang w:eastAsia="zh-CN"/>
          </w:rPr>
          <w:t>-</w:t>
        </w:r>
        <w:r w:rsidRPr="002625EB">
          <w:rPr>
            <w:lang w:eastAsia="zh-CN"/>
          </w:rPr>
          <w:tab/>
        </w:r>
        <w:r>
          <w:rPr>
            <w:lang w:eastAsia="zh-CN"/>
          </w:rPr>
          <w:t>2, 3, 4, or 5 bits otherwise,</w:t>
        </w:r>
      </w:ins>
    </w:p>
    <w:p w14:paraId="6931785D" w14:textId="77777777" w:rsidR="00573EF0" w:rsidRPr="00A96AC5" w:rsidRDefault="00573EF0" w:rsidP="00573EF0">
      <w:pPr>
        <w:pStyle w:val="B3"/>
        <w:rPr>
          <w:ins w:id="408" w:author="Abdul Rasheed M D" w:date="2021-08-10T17:16:00Z"/>
          <w:lang w:eastAsia="zh-CN"/>
        </w:rPr>
      </w:pPr>
      <w:ins w:id="409" w:author="Abdul Rasheed M D" w:date="2021-08-10T17:16:00Z">
        <w:r w:rsidRPr="00A96AC5">
          <w:rPr>
            <w:rFonts w:hint="eastAsia"/>
            <w:lang w:eastAsia="zh-CN"/>
          </w:rPr>
          <w:t>-</w:t>
        </w:r>
        <w:r w:rsidRPr="00A96AC5">
          <w:rPr>
            <w:rFonts w:hint="eastAsia"/>
            <w:lang w:eastAsia="zh-CN"/>
          </w:rPr>
          <w:tab/>
          <w:t>2 bits as defined by Tables 7.3.1.1.2</w:t>
        </w:r>
        <w:r w:rsidRPr="00A96AC5">
          <w:t>-</w:t>
        </w:r>
        <w:r w:rsidRPr="00A96AC5">
          <w:rPr>
            <w:rFonts w:hint="eastAsia"/>
            <w:lang w:eastAsia="zh-CN"/>
          </w:rPr>
          <w:t xml:space="preserve">6, if </w:t>
        </w:r>
        <w:r w:rsidRPr="00A96AC5">
          <w:t>transform</w:t>
        </w:r>
        <w:r w:rsidRPr="00A96AC5">
          <w:rPr>
            <w:rFonts w:hint="eastAsia"/>
            <w:lang w:eastAsia="zh-CN"/>
          </w:rPr>
          <w:t xml:space="preserve"> p</w:t>
        </w:r>
        <w:r w:rsidRPr="00A96AC5">
          <w:t>recoder</w:t>
        </w:r>
        <w:r w:rsidRPr="00A96AC5">
          <w:rPr>
            <w:lang w:eastAsia="zh-CN"/>
          </w:rPr>
          <w:t xml:space="preserve"> </w:t>
        </w:r>
        <w:r w:rsidRPr="00A96AC5">
          <w:rPr>
            <w:rFonts w:hint="eastAsia"/>
            <w:lang w:eastAsia="zh-CN"/>
          </w:rPr>
          <w:t>is</w:t>
        </w:r>
        <w:r w:rsidRPr="00A96AC5">
          <w:rPr>
            <w:lang w:eastAsia="zh-CN"/>
          </w:rPr>
          <w:t xml:space="preserve"> enabled</w:t>
        </w:r>
        <w:r w:rsidRPr="00A96AC5">
          <w:rPr>
            <w:rFonts w:hint="eastAsia"/>
            <w:lang w:eastAsia="zh-CN"/>
          </w:rPr>
          <w:t xml:space="preserve">, </w:t>
        </w:r>
        <w:proofErr w:type="spellStart"/>
        <w:r w:rsidRPr="00A96AC5">
          <w:rPr>
            <w:rFonts w:hint="eastAsia"/>
            <w:i/>
            <w:lang w:eastAsia="zh-CN"/>
          </w:rPr>
          <w:t>dmrs</w:t>
        </w:r>
        <w:proofErr w:type="spellEnd"/>
        <w:r w:rsidRPr="00A96AC5">
          <w:rPr>
            <w:rFonts w:hint="eastAsia"/>
            <w:i/>
            <w:lang w:eastAsia="zh-CN"/>
          </w:rPr>
          <w:t>-Type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proofErr w:type="spellStart"/>
        <w:r w:rsidRPr="00A96AC5">
          <w:rPr>
            <w:rFonts w:hint="eastAsia"/>
            <w:i/>
            <w:lang w:eastAsia="zh-CN"/>
          </w:rPr>
          <w:t>maxLength</w:t>
        </w:r>
        <w:proofErr w:type="spellEnd"/>
        <w:r w:rsidRPr="00A96AC5">
          <w:rPr>
            <w:rFonts w:hint="eastAsia"/>
            <w:lang w:eastAsia="zh-CN"/>
          </w:rPr>
          <w:t>=</w:t>
        </w:r>
        <w:r w:rsidRPr="00A96AC5">
          <w:rPr>
            <w:lang w:eastAsia="zh-CN"/>
          </w:rPr>
          <w:t>1</w:t>
        </w:r>
        <w:r w:rsidRPr="00A96AC5">
          <w:rPr>
            <w:u w:val="single"/>
            <w:lang w:eastAsia="zh-CN"/>
          </w:rPr>
          <w:t>,</w:t>
        </w:r>
        <w:r w:rsidRPr="00A96AC5">
          <w:rPr>
            <w:rFonts w:hint="eastAsia"/>
            <w:u w:val="single"/>
            <w:lang w:eastAsia="zh-CN"/>
          </w:rPr>
          <w:t xml:space="preserve"> </w:t>
        </w:r>
        <w:r w:rsidRPr="00D0494C">
          <w:rPr>
            <w:lang w:eastAsia="zh-CN"/>
          </w:rPr>
          <w:t xml:space="preserve">except that </w:t>
        </w:r>
        <w:proofErr w:type="spellStart"/>
        <w:r w:rsidRPr="00A96AC5">
          <w:rPr>
            <w:i/>
            <w:lang w:eastAsia="zh-CN"/>
          </w:rPr>
          <w:t>dmrs-UplinkTransformPrecoding</w:t>
        </w:r>
        <w:proofErr w:type="spellEnd"/>
        <w:r w:rsidRPr="00D0494C">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 xml:space="preserve">and π/2 BPSK modulation is </w:t>
        </w:r>
        <w:proofErr w:type="gramStart"/>
        <w:r w:rsidRPr="00D0494C">
          <w:t>used</w:t>
        </w:r>
        <w:r w:rsidRPr="00A96AC5">
          <w:rPr>
            <w:rFonts w:hint="eastAsia"/>
            <w:lang w:eastAsia="zh-CN"/>
          </w:rPr>
          <w:t>;</w:t>
        </w:r>
        <w:proofErr w:type="gramEnd"/>
      </w:ins>
    </w:p>
    <w:p w14:paraId="29E3787B" w14:textId="77777777" w:rsidR="00573EF0" w:rsidRPr="00A96AC5" w:rsidRDefault="00573EF0" w:rsidP="00573EF0">
      <w:pPr>
        <w:pStyle w:val="B3"/>
        <w:rPr>
          <w:ins w:id="410" w:author="Abdul Rasheed M D" w:date="2021-08-10T17:16:00Z"/>
          <w:lang w:eastAsia="zh-CN"/>
        </w:rPr>
      </w:pPr>
      <w:ins w:id="411" w:author="Abdul Rasheed M D" w:date="2021-08-10T17:16:00Z">
        <w:r w:rsidRPr="00A96AC5">
          <w:rPr>
            <w:rFonts w:hint="eastAsia"/>
            <w:lang w:eastAsia="zh-CN"/>
          </w:rPr>
          <w:t>-</w:t>
        </w:r>
        <w:r w:rsidRPr="00A96AC5">
          <w:rPr>
            <w:rFonts w:hint="eastAsia"/>
            <w:lang w:eastAsia="zh-CN"/>
          </w:rPr>
          <w:tab/>
          <w:t>2 bits as</w:t>
        </w:r>
        <w:r w:rsidRPr="00D0494C">
          <w:rPr>
            <w:lang w:eastAsia="zh-CN"/>
          </w:rPr>
          <w:t xml:space="preserve"> defined by 7.3.1.1.2</w:t>
        </w:r>
        <w:r w:rsidRPr="00D0494C">
          <w:t>-</w:t>
        </w:r>
        <w:r w:rsidRPr="00D0494C">
          <w:rPr>
            <w:lang w:eastAsia="zh-CN"/>
          </w:rPr>
          <w:t xml:space="preserve">6A, if </w:t>
        </w:r>
        <w:r w:rsidRPr="00D0494C">
          <w:t>transform</w:t>
        </w:r>
        <w:r w:rsidRPr="00D0494C">
          <w:rPr>
            <w:lang w:eastAsia="zh-CN"/>
          </w:rPr>
          <w:t xml:space="preserve"> p</w:t>
        </w:r>
        <w:r w:rsidRPr="00D0494C">
          <w:t>recoder</w:t>
        </w:r>
        <w:r w:rsidRPr="00D0494C">
          <w:rPr>
            <w:lang w:eastAsia="zh-CN"/>
          </w:rPr>
          <w:t xml:space="preserve"> is enabled, and </w:t>
        </w:r>
        <w:proofErr w:type="spellStart"/>
        <w:r w:rsidRPr="00A96AC5">
          <w:rPr>
            <w:i/>
            <w:lang w:eastAsia="zh-CN"/>
          </w:rPr>
          <w:t>dmrs-UplinkTransformPrecoding</w:t>
        </w:r>
        <w:proofErr w:type="spellEnd"/>
        <w:r w:rsidRPr="00D0494C">
          <w:rPr>
            <w:lang w:eastAsia="zh-CN"/>
          </w:rPr>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π/2 BPSK modulation is used,</w:t>
        </w:r>
        <w:r w:rsidRPr="00D0494C">
          <w:rPr>
            <w:i/>
            <w:iCs/>
            <w:lang w:eastAsia="zh-CN"/>
          </w:rPr>
          <w:t xml:space="preserve"> </w:t>
        </w:r>
        <w:proofErr w:type="spellStart"/>
        <w:r w:rsidRPr="00D0494C">
          <w:rPr>
            <w:i/>
            <w:iCs/>
            <w:lang w:eastAsia="zh-CN"/>
          </w:rPr>
          <w:t>dmrs</w:t>
        </w:r>
        <w:proofErr w:type="spellEnd"/>
        <w:r w:rsidRPr="00D0494C">
          <w:rPr>
            <w:i/>
            <w:iCs/>
            <w:lang w:eastAsia="zh-CN"/>
          </w:rPr>
          <w:t>-Type</w:t>
        </w:r>
        <w:r w:rsidRPr="00D0494C">
          <w:rPr>
            <w:lang w:eastAsia="zh-CN"/>
          </w:rPr>
          <w:t xml:space="preserve">=1, and </w:t>
        </w:r>
        <w:proofErr w:type="spellStart"/>
        <w:r w:rsidRPr="00D0494C">
          <w:rPr>
            <w:i/>
            <w:iCs/>
            <w:lang w:eastAsia="zh-CN"/>
          </w:rPr>
          <w:t>maxLength</w:t>
        </w:r>
        <w:proofErr w:type="spellEnd"/>
        <w:r w:rsidRPr="00D0494C">
          <w:rPr>
            <w:lang w:eastAsia="zh-CN"/>
          </w:rPr>
          <w:t>=1</w:t>
        </w:r>
        <w:r w:rsidRPr="005448B3">
          <w:rPr>
            <w:lang w:eastAsia="zh-CN"/>
          </w:rPr>
          <w:t xml:space="preserve">, </w:t>
        </w:r>
        <w:r w:rsidRPr="00D0494C">
          <w:rPr>
            <w:lang w:eastAsia="zh-CN"/>
          </w:rPr>
          <w:t xml:space="preserve">where </w:t>
        </w:r>
        <w:proofErr w:type="spellStart"/>
        <w:r w:rsidRPr="00D0494C">
          <w:rPr>
            <w:lang w:eastAsia="zh-CN"/>
          </w:rPr>
          <w:t>n</w:t>
        </w:r>
        <w:r w:rsidRPr="00D0494C">
          <w:rPr>
            <w:vertAlign w:val="subscript"/>
            <w:lang w:eastAsia="zh-CN"/>
          </w:rPr>
          <w:t>SCID</w:t>
        </w:r>
        <w:proofErr w:type="spellEnd"/>
        <w:r w:rsidRPr="00D0494C">
          <w:rPr>
            <w:lang w:eastAsia="zh-CN"/>
          </w:rPr>
          <w:t xml:space="preserve"> is the scrambling identity for antenna ports defined in Clause 6.4.1.1.1.2, in [4, TS38.211</w:t>
        </w:r>
        <w:proofErr w:type="gramStart"/>
        <w:r w:rsidRPr="00D0494C">
          <w:rPr>
            <w:lang w:eastAsia="zh-CN"/>
          </w:rPr>
          <w:t>]</w:t>
        </w:r>
        <w:r>
          <w:rPr>
            <w:rFonts w:hint="eastAsia"/>
            <w:u w:val="single"/>
            <w:lang w:eastAsia="zh-CN"/>
          </w:rPr>
          <w:t>;</w:t>
        </w:r>
        <w:proofErr w:type="gramEnd"/>
      </w:ins>
    </w:p>
    <w:p w14:paraId="1691C15B" w14:textId="77777777" w:rsidR="00573EF0" w:rsidRPr="00A96AC5" w:rsidRDefault="00573EF0" w:rsidP="00573EF0">
      <w:pPr>
        <w:pStyle w:val="B3"/>
        <w:rPr>
          <w:ins w:id="412" w:author="Abdul Rasheed M D" w:date="2021-08-10T17:16:00Z"/>
          <w:lang w:eastAsia="zh-CN"/>
        </w:rPr>
      </w:pPr>
      <w:ins w:id="413" w:author="Abdul Rasheed M D" w:date="2021-08-10T17:16:00Z">
        <w:r w:rsidRPr="00A96AC5">
          <w:rPr>
            <w:rFonts w:hint="eastAsia"/>
            <w:lang w:eastAsia="zh-CN"/>
          </w:rPr>
          <w:t>-</w:t>
        </w:r>
        <w:r w:rsidRPr="00A96AC5">
          <w:rPr>
            <w:rFonts w:hint="eastAsia"/>
            <w:lang w:eastAsia="zh-CN"/>
          </w:rPr>
          <w:tab/>
          <w:t>4 bits as defined by Tables 7.3.1.1.2</w:t>
        </w:r>
        <w:r w:rsidRPr="00A96AC5">
          <w:t>-</w:t>
        </w:r>
        <w:r w:rsidRPr="00A96AC5">
          <w:rPr>
            <w:rFonts w:hint="eastAsia"/>
            <w:lang w:eastAsia="zh-CN"/>
          </w:rPr>
          <w:t xml:space="preserve">7, if </w:t>
        </w:r>
        <w:r w:rsidRPr="00A96AC5">
          <w:t>transform</w:t>
        </w:r>
        <w:r w:rsidRPr="00A96AC5">
          <w:rPr>
            <w:rFonts w:hint="eastAsia"/>
            <w:lang w:eastAsia="zh-CN"/>
          </w:rPr>
          <w:t xml:space="preserve"> p</w:t>
        </w:r>
        <w:r w:rsidRPr="00A96AC5">
          <w:t>recoder</w:t>
        </w:r>
        <w:r w:rsidRPr="00A96AC5">
          <w:rPr>
            <w:lang w:eastAsia="zh-CN"/>
          </w:rPr>
          <w:t xml:space="preserve"> </w:t>
        </w:r>
        <w:r w:rsidRPr="00A96AC5">
          <w:rPr>
            <w:rFonts w:hint="eastAsia"/>
            <w:lang w:eastAsia="zh-CN"/>
          </w:rPr>
          <w:t>is</w:t>
        </w:r>
        <w:r w:rsidRPr="00A96AC5">
          <w:rPr>
            <w:lang w:eastAsia="zh-CN"/>
          </w:rPr>
          <w:t xml:space="preserve"> enabled</w:t>
        </w:r>
        <w:r w:rsidRPr="00A96AC5">
          <w:rPr>
            <w:rFonts w:hint="eastAsia"/>
            <w:lang w:eastAsia="zh-CN"/>
          </w:rPr>
          <w:t xml:space="preserve">, </w:t>
        </w:r>
        <w:proofErr w:type="spellStart"/>
        <w:r w:rsidRPr="00A96AC5">
          <w:rPr>
            <w:rFonts w:hint="eastAsia"/>
            <w:i/>
            <w:lang w:eastAsia="zh-CN"/>
          </w:rPr>
          <w:t>dmrs</w:t>
        </w:r>
        <w:proofErr w:type="spellEnd"/>
        <w:r w:rsidRPr="00A96AC5">
          <w:rPr>
            <w:rFonts w:hint="eastAsia"/>
            <w:i/>
            <w:lang w:eastAsia="zh-CN"/>
          </w:rPr>
          <w:t>-Type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proofErr w:type="spellStart"/>
        <w:r w:rsidRPr="00A96AC5">
          <w:rPr>
            <w:rFonts w:hint="eastAsia"/>
            <w:i/>
            <w:lang w:eastAsia="zh-CN"/>
          </w:rPr>
          <w:t>maxLength</w:t>
        </w:r>
        <w:proofErr w:type="spellEnd"/>
        <w:r w:rsidRPr="00A96AC5">
          <w:rPr>
            <w:rFonts w:hint="eastAsia"/>
            <w:lang w:eastAsia="zh-CN"/>
          </w:rPr>
          <w:t>=2</w:t>
        </w:r>
        <w:r w:rsidRPr="00A96AC5">
          <w:rPr>
            <w:lang w:eastAsia="zh-CN"/>
          </w:rPr>
          <w:t>,</w:t>
        </w:r>
        <w:r w:rsidRPr="00A96AC5">
          <w:rPr>
            <w:rFonts w:hint="eastAsia"/>
            <w:lang w:eastAsia="zh-CN"/>
          </w:rPr>
          <w:t xml:space="preserve"> </w:t>
        </w:r>
        <w:r w:rsidRPr="00D0494C">
          <w:rPr>
            <w:lang w:eastAsia="zh-CN"/>
          </w:rPr>
          <w:t xml:space="preserve">except that </w:t>
        </w:r>
        <w:proofErr w:type="spellStart"/>
        <w:r w:rsidRPr="00A96AC5">
          <w:rPr>
            <w:i/>
            <w:lang w:eastAsia="zh-CN"/>
          </w:rPr>
          <w:t>dmrs-UplinkTransformPrecoding</w:t>
        </w:r>
        <w:proofErr w:type="spellEnd"/>
        <w:r w:rsidRPr="00D0494C">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 xml:space="preserve">and π/2 BPSK modulation is </w:t>
        </w:r>
        <w:proofErr w:type="gramStart"/>
        <w:r w:rsidRPr="00D0494C">
          <w:t>used</w:t>
        </w:r>
        <w:r w:rsidRPr="00A96AC5">
          <w:rPr>
            <w:rFonts w:hint="eastAsia"/>
            <w:lang w:eastAsia="zh-CN"/>
          </w:rPr>
          <w:t>;</w:t>
        </w:r>
        <w:proofErr w:type="gramEnd"/>
      </w:ins>
    </w:p>
    <w:p w14:paraId="70B37C26" w14:textId="77777777" w:rsidR="00573EF0" w:rsidRPr="00A96AC5" w:rsidRDefault="00573EF0" w:rsidP="00573EF0">
      <w:pPr>
        <w:pStyle w:val="B3"/>
        <w:rPr>
          <w:ins w:id="414" w:author="Abdul Rasheed M D" w:date="2021-08-10T17:16:00Z"/>
          <w:lang w:eastAsia="zh-CN"/>
        </w:rPr>
      </w:pPr>
      <w:ins w:id="415" w:author="Abdul Rasheed M D" w:date="2021-08-10T17:16:00Z">
        <w:r w:rsidRPr="00A96AC5">
          <w:rPr>
            <w:rFonts w:hint="eastAsia"/>
            <w:lang w:eastAsia="zh-CN"/>
          </w:rPr>
          <w:t>-</w:t>
        </w:r>
        <w:r w:rsidRPr="00A96AC5">
          <w:rPr>
            <w:rFonts w:hint="eastAsia"/>
            <w:lang w:eastAsia="zh-CN"/>
          </w:rPr>
          <w:tab/>
          <w:t>4 bits as defined</w:t>
        </w:r>
        <w:r w:rsidRPr="00D0494C">
          <w:rPr>
            <w:lang w:eastAsia="zh-CN"/>
          </w:rPr>
          <w:t xml:space="preserve"> by Tables 7.3.1.1.2</w:t>
        </w:r>
        <w:r w:rsidRPr="00D0494C">
          <w:t>-</w:t>
        </w:r>
        <w:r w:rsidRPr="00D0494C">
          <w:rPr>
            <w:lang w:eastAsia="zh-CN"/>
          </w:rPr>
          <w:t xml:space="preserve">7A, if </w:t>
        </w:r>
        <w:r w:rsidRPr="00D0494C">
          <w:t>transform</w:t>
        </w:r>
        <w:r w:rsidRPr="00D0494C">
          <w:rPr>
            <w:lang w:eastAsia="zh-CN"/>
          </w:rPr>
          <w:t xml:space="preserve"> p</w:t>
        </w:r>
        <w:r w:rsidRPr="00D0494C">
          <w:t>recoder</w:t>
        </w:r>
        <w:r w:rsidRPr="00D0494C">
          <w:rPr>
            <w:lang w:eastAsia="zh-CN"/>
          </w:rPr>
          <w:t xml:space="preserve"> is enabled, and </w:t>
        </w:r>
        <w:proofErr w:type="spellStart"/>
        <w:r w:rsidRPr="00A96AC5">
          <w:rPr>
            <w:i/>
            <w:lang w:eastAsia="zh-CN"/>
          </w:rPr>
          <w:t>dmrs-UplinkTransformPrecoding</w:t>
        </w:r>
        <w:proofErr w:type="spellEnd"/>
        <w:r w:rsidRPr="00D0494C">
          <w:rPr>
            <w:lang w:eastAsia="zh-CN"/>
          </w:rPr>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 xml:space="preserve">π/2 BPSK modulation is used, </w:t>
        </w:r>
        <w:proofErr w:type="spellStart"/>
        <w:r w:rsidRPr="00D0494C">
          <w:rPr>
            <w:i/>
            <w:iCs/>
            <w:lang w:eastAsia="zh-CN"/>
          </w:rPr>
          <w:t>dmrs</w:t>
        </w:r>
        <w:proofErr w:type="spellEnd"/>
        <w:r w:rsidRPr="00D0494C">
          <w:rPr>
            <w:i/>
            <w:iCs/>
            <w:lang w:eastAsia="zh-CN"/>
          </w:rPr>
          <w:t>-Type</w:t>
        </w:r>
        <w:r w:rsidRPr="00D0494C">
          <w:rPr>
            <w:lang w:eastAsia="zh-CN"/>
          </w:rPr>
          <w:t xml:space="preserve">=1, and </w:t>
        </w:r>
        <w:proofErr w:type="spellStart"/>
        <w:r w:rsidRPr="00D0494C">
          <w:rPr>
            <w:i/>
            <w:iCs/>
            <w:lang w:eastAsia="zh-CN"/>
          </w:rPr>
          <w:t>maxLength</w:t>
        </w:r>
        <w:proofErr w:type="spellEnd"/>
        <w:r w:rsidRPr="00D0494C">
          <w:rPr>
            <w:lang w:eastAsia="zh-CN"/>
          </w:rPr>
          <w:t xml:space="preserve">=2, where </w:t>
        </w:r>
        <w:proofErr w:type="spellStart"/>
        <w:r w:rsidRPr="00D0494C">
          <w:rPr>
            <w:i/>
            <w:lang w:eastAsia="zh-CN"/>
          </w:rPr>
          <w:t>n</w:t>
        </w:r>
        <w:r w:rsidRPr="00D0494C">
          <w:rPr>
            <w:i/>
            <w:vertAlign w:val="subscript"/>
            <w:lang w:eastAsia="zh-CN"/>
          </w:rPr>
          <w:t>SCID</w:t>
        </w:r>
        <w:proofErr w:type="spellEnd"/>
        <w:r w:rsidRPr="00D0494C">
          <w:rPr>
            <w:lang w:eastAsia="zh-CN"/>
          </w:rPr>
          <w:t xml:space="preserve"> is the scrambling identity for antenna ports defined in Clause 6.4.1.1.1.2, in [4, TS38.211</w:t>
        </w:r>
        <w:proofErr w:type="gramStart"/>
        <w:r w:rsidRPr="00D0494C">
          <w:rPr>
            <w:lang w:eastAsia="zh-CN"/>
          </w:rPr>
          <w:t>]</w:t>
        </w:r>
        <w:r w:rsidRPr="00A96AC5">
          <w:rPr>
            <w:u w:val="single"/>
            <w:lang w:eastAsia="zh-CN"/>
          </w:rPr>
          <w:t>;</w:t>
        </w:r>
        <w:proofErr w:type="gramEnd"/>
      </w:ins>
    </w:p>
    <w:p w14:paraId="30AEB192" w14:textId="77777777" w:rsidR="00573EF0" w:rsidRPr="002625EB" w:rsidRDefault="00573EF0" w:rsidP="00573EF0">
      <w:pPr>
        <w:pStyle w:val="B3"/>
        <w:rPr>
          <w:ins w:id="416" w:author="Abdul Rasheed M D" w:date="2021-08-10T17:16:00Z"/>
          <w:lang w:eastAsia="zh-CN"/>
        </w:rPr>
      </w:pPr>
      <w:ins w:id="417" w:author="Abdul Rasheed M D" w:date="2021-08-10T17:16:00Z">
        <w:r w:rsidRPr="002625EB">
          <w:rPr>
            <w:rFonts w:hint="eastAsia"/>
            <w:lang w:eastAsia="zh-CN"/>
          </w:rPr>
          <w:t>-</w:t>
        </w:r>
        <w:r w:rsidRPr="002625EB">
          <w:rPr>
            <w:rFonts w:hint="eastAsia"/>
            <w:lang w:eastAsia="zh-CN"/>
          </w:rPr>
          <w:tab/>
          <w:t>3 bits as defined by Tables 7.3.1.1.2</w:t>
        </w:r>
        <w:r w:rsidRPr="002625EB">
          <w:t>-</w:t>
        </w:r>
        <w:r w:rsidRPr="002625EB">
          <w:rPr>
            <w:rFonts w:hint="eastAsia"/>
            <w:lang w:eastAsia="zh-CN"/>
          </w:rPr>
          <w:t xml:space="preserve">8/9/10/11,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w:t>
        </w:r>
        <w:r w:rsidRPr="002625EB">
          <w:rPr>
            <w:lang w:eastAsia="zh-CN"/>
          </w:rPr>
          <w:t>1</w:t>
        </w:r>
        <w:r w:rsidRPr="002625EB">
          <w:rPr>
            <w:rFonts w:hint="eastAsia"/>
            <w:lang w:eastAsia="zh-CN"/>
          </w:rPr>
          <w:t xml:space="preserve">,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hint="eastAsia"/>
            <w:i/>
            <w:lang w:eastAsia="zh-CN"/>
          </w:rPr>
          <w:t>nonC</w:t>
        </w:r>
        <w:r w:rsidRPr="002625EB">
          <w:rPr>
            <w:i/>
            <w:lang w:eastAsia="ja-JP"/>
          </w:rPr>
          <w:t>odebook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gramStart"/>
        <w:r w:rsidRPr="002625EB">
          <w:rPr>
            <w:i/>
            <w:lang w:eastAsia="ja-JP"/>
          </w:rPr>
          <w:t>codebook</w:t>
        </w:r>
        <w:r w:rsidRPr="002625EB">
          <w:rPr>
            <w:rFonts w:hint="eastAsia"/>
            <w:lang w:eastAsia="zh-CN"/>
          </w:rPr>
          <w:t>;</w:t>
        </w:r>
        <w:proofErr w:type="gramEnd"/>
      </w:ins>
    </w:p>
    <w:p w14:paraId="38DEF9F1" w14:textId="77777777" w:rsidR="00573EF0" w:rsidRPr="002625EB" w:rsidRDefault="00573EF0" w:rsidP="00573EF0">
      <w:pPr>
        <w:pStyle w:val="B3"/>
        <w:rPr>
          <w:ins w:id="418" w:author="Abdul Rasheed M D" w:date="2021-08-10T17:16:00Z"/>
          <w:lang w:eastAsia="zh-CN"/>
        </w:rPr>
      </w:pPr>
      <w:ins w:id="419" w:author="Abdul Rasheed M D" w:date="2021-08-10T17:16:00Z">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12/13/14/15,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hint="eastAsia"/>
            <w:i/>
            <w:lang w:eastAsia="zh-CN"/>
          </w:rPr>
          <w:t>nonC</w:t>
        </w:r>
        <w:r w:rsidRPr="002625EB">
          <w:rPr>
            <w:i/>
            <w:lang w:eastAsia="ja-JP"/>
          </w:rPr>
          <w:t>odebook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rFonts w:hint="eastAsia"/>
            <w:i/>
            <w:lang w:eastAsia="zh-CN"/>
          </w:rPr>
          <w:t xml:space="preserve"> = </w:t>
        </w:r>
        <w:proofErr w:type="gramStart"/>
        <w:r w:rsidRPr="002625EB">
          <w:rPr>
            <w:i/>
            <w:lang w:eastAsia="ja-JP"/>
          </w:rPr>
          <w:t>codebook</w:t>
        </w:r>
        <w:r w:rsidRPr="002625EB">
          <w:rPr>
            <w:rFonts w:hint="eastAsia"/>
            <w:lang w:eastAsia="zh-CN"/>
          </w:rPr>
          <w:t>;</w:t>
        </w:r>
        <w:proofErr w:type="gramEnd"/>
      </w:ins>
    </w:p>
    <w:p w14:paraId="5D276C77" w14:textId="77777777" w:rsidR="00573EF0" w:rsidRPr="002625EB" w:rsidRDefault="00573EF0" w:rsidP="00573EF0">
      <w:pPr>
        <w:pStyle w:val="B3"/>
        <w:rPr>
          <w:ins w:id="420" w:author="Abdul Rasheed M D" w:date="2021-08-10T17:16:00Z"/>
          <w:lang w:eastAsia="zh-CN"/>
        </w:rPr>
      </w:pPr>
      <w:ins w:id="421" w:author="Abdul Rasheed M D" w:date="2021-08-10T17:16:00Z">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16/17/18/19,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 xml:space="preserve">=1,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rFonts w:hint="eastAsia"/>
            <w:i/>
            <w:lang w:eastAsia="zh-CN"/>
          </w:rPr>
          <w:t xml:space="preserve"> = </w:t>
        </w:r>
        <w:proofErr w:type="spellStart"/>
        <w:r w:rsidRPr="002625EB">
          <w:rPr>
            <w:rFonts w:hint="eastAsia"/>
            <w:i/>
            <w:lang w:eastAsia="zh-CN"/>
          </w:rPr>
          <w:t>nonC</w:t>
        </w:r>
        <w:r w:rsidRPr="002625EB">
          <w:rPr>
            <w:i/>
            <w:lang w:eastAsia="ja-JP"/>
          </w:rPr>
          <w:t>odebook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rFonts w:hint="eastAsia"/>
            <w:i/>
            <w:lang w:eastAsia="zh-CN"/>
          </w:rPr>
          <w:t xml:space="preserve"> = </w:t>
        </w:r>
        <w:proofErr w:type="gramStart"/>
        <w:r w:rsidRPr="002625EB">
          <w:rPr>
            <w:i/>
            <w:lang w:eastAsia="ja-JP"/>
          </w:rPr>
          <w:t>codebook</w:t>
        </w:r>
        <w:r w:rsidRPr="002625EB">
          <w:rPr>
            <w:rFonts w:hint="eastAsia"/>
            <w:lang w:eastAsia="zh-CN"/>
          </w:rPr>
          <w:t>;</w:t>
        </w:r>
        <w:proofErr w:type="gramEnd"/>
      </w:ins>
    </w:p>
    <w:p w14:paraId="4C78E9DF" w14:textId="77777777" w:rsidR="00573EF0" w:rsidRPr="002625EB" w:rsidRDefault="00573EF0" w:rsidP="00573EF0">
      <w:pPr>
        <w:pStyle w:val="B3"/>
        <w:rPr>
          <w:ins w:id="422" w:author="Abdul Rasheed M D" w:date="2021-08-10T17:16:00Z"/>
          <w:lang w:eastAsia="zh-CN"/>
        </w:rPr>
      </w:pPr>
      <w:ins w:id="423" w:author="Abdul Rasheed M D" w:date="2021-08-10T17:16:00Z">
        <w:r w:rsidRPr="002625EB">
          <w:rPr>
            <w:rFonts w:hint="eastAsia"/>
            <w:lang w:eastAsia="zh-CN"/>
          </w:rPr>
          <w:t>-</w:t>
        </w:r>
        <w:r w:rsidRPr="002625EB">
          <w:rPr>
            <w:rFonts w:hint="eastAsia"/>
            <w:lang w:eastAsia="zh-CN"/>
          </w:rPr>
          <w:tab/>
          <w:t>5 bits as defined by Tables 7.3.1.1.2</w:t>
        </w:r>
        <w:r w:rsidRPr="002625EB">
          <w:t>-</w:t>
        </w:r>
        <w:r w:rsidRPr="002625EB">
          <w:rPr>
            <w:rFonts w:hint="eastAsia"/>
            <w:lang w:eastAsia="zh-CN"/>
          </w:rPr>
          <w:t xml:space="preserve">20/21/22/23,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rFonts w:hint="eastAsia"/>
            <w:i/>
            <w:lang w:eastAsia="zh-CN"/>
          </w:rPr>
          <w:t xml:space="preserve"> = </w:t>
        </w:r>
        <w:proofErr w:type="spellStart"/>
        <w:r w:rsidRPr="002625EB">
          <w:rPr>
            <w:rFonts w:hint="eastAsia"/>
            <w:i/>
            <w:lang w:eastAsia="zh-CN"/>
          </w:rPr>
          <w:t>n</w:t>
        </w:r>
        <w:r w:rsidRPr="002625EB">
          <w:rPr>
            <w:i/>
            <w:lang w:eastAsia="zh-CN"/>
          </w:rPr>
          <w:t>onCode</w:t>
        </w:r>
        <w:r w:rsidRPr="002625EB">
          <w:rPr>
            <w:rFonts w:hint="eastAsia"/>
            <w:i/>
            <w:lang w:eastAsia="zh-CN"/>
          </w:rPr>
          <w:t>b</w:t>
        </w:r>
        <w:r w:rsidRPr="002625EB">
          <w:rPr>
            <w:i/>
            <w:lang w:eastAsia="zh-CN"/>
          </w:rPr>
          <w:t>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rFonts w:hint="eastAsia"/>
            <w:i/>
            <w:lang w:eastAsia="zh-CN"/>
          </w:rPr>
          <w:t xml:space="preserve"> = </w:t>
        </w:r>
        <w:r w:rsidRPr="002625EB">
          <w:rPr>
            <w:i/>
            <w:lang w:eastAsia="ja-JP"/>
          </w:rPr>
          <w:t>codebook</w:t>
        </w:r>
        <w:r w:rsidRPr="002625EB">
          <w:rPr>
            <w:rFonts w:hint="eastAsia"/>
            <w:lang w:eastAsia="zh-CN"/>
          </w:rPr>
          <w:t>.</w:t>
        </w:r>
      </w:ins>
    </w:p>
    <w:p w14:paraId="55B0E547" w14:textId="77777777" w:rsidR="00573EF0" w:rsidRPr="002625EB" w:rsidRDefault="00573EF0" w:rsidP="00573EF0">
      <w:pPr>
        <w:pStyle w:val="B1"/>
        <w:ind w:firstLine="0"/>
        <w:rPr>
          <w:ins w:id="424" w:author="Abdul Rasheed M D" w:date="2021-08-10T17:16:00Z"/>
          <w:lang w:eastAsia="zh-CN"/>
        </w:rPr>
      </w:pPr>
      <w:ins w:id="425" w:author="Abdul Rasheed M D" w:date="2021-08-10T17:16:00Z">
        <w:r w:rsidRPr="002625EB">
          <w:rPr>
            <w:rFonts w:hint="eastAsia"/>
            <w:lang w:eastAsia="zh-CN"/>
          </w:rPr>
          <w:t>where the number of CDM groups without data of values 1, 2, and 3 in Tables 7.3.1.1.2</w:t>
        </w:r>
        <w:r w:rsidRPr="002625EB">
          <w:t>-</w:t>
        </w:r>
        <w:r w:rsidRPr="002625EB">
          <w:rPr>
            <w:rFonts w:hint="eastAsia"/>
            <w:lang w:eastAsia="zh-CN"/>
          </w:rPr>
          <w:t>6 to 7.3.1.1.2-23 refers to CDM groups {0}, {0,1}, and {0, 1,2} respectively.</w:t>
        </w:r>
        <w:r w:rsidRPr="002625EB">
          <w:rPr>
            <w:lang w:eastAsia="zh-CN"/>
          </w:rPr>
          <w:t xml:space="preserve"> </w:t>
        </w:r>
      </w:ins>
    </w:p>
    <w:p w14:paraId="7E58C9C1" w14:textId="77777777" w:rsidR="00573EF0" w:rsidRDefault="00573EF0" w:rsidP="00573EF0">
      <w:pPr>
        <w:ind w:left="568" w:hanging="1"/>
        <w:rPr>
          <w:ins w:id="426" w:author="Abdul Rasheed M D" w:date="2021-08-10T17:16:00Z"/>
          <w:lang w:eastAsia="zh-CN"/>
        </w:rPr>
      </w:pPr>
      <w:ins w:id="427" w:author="Abdul Rasheed M D" w:date="2021-08-10T17:16:00Z">
        <w:r w:rsidRPr="002625EB">
          <w:rPr>
            <w:lang w:eastAsia="zh-CN"/>
          </w:rPr>
          <w:t>I</w:t>
        </w:r>
        <w:r w:rsidRPr="002625EB">
          <w:rPr>
            <w:rFonts w:hint="eastAsia"/>
            <w:lang w:eastAsia="zh-CN"/>
          </w:rPr>
          <w:t xml:space="preserve">f a UE is configured with both </w:t>
        </w:r>
        <w:r w:rsidRPr="00181AAA">
          <w:rPr>
            <w:i/>
          </w:rPr>
          <w:t>dmrs-UplinkForPUSCH-MappingTypeA-DCI-0-2</w:t>
        </w:r>
        <w:r>
          <w:t xml:space="preserve"> </w:t>
        </w:r>
        <w:r w:rsidRPr="002625EB">
          <w:rPr>
            <w:rFonts w:hint="eastAsia"/>
            <w:lang w:eastAsia="zh-CN"/>
          </w:rPr>
          <w:t xml:space="preserve"> and </w:t>
        </w:r>
        <w:r w:rsidRPr="00181AAA">
          <w:rPr>
            <w:i/>
          </w:rPr>
          <w:t>dmrs-UplinkForPUSCH-MappingTypeB-DCI-0-2</w:t>
        </w:r>
        <w:r>
          <w:rPr>
            <w:i/>
          </w:rPr>
          <w:t xml:space="preserve"> </w:t>
        </w:r>
        <w:r w:rsidRPr="00307100">
          <w:rPr>
            <w:color w:val="000000"/>
          </w:rPr>
          <w:t xml:space="preserve">and is configured with </w:t>
        </w:r>
        <w:r w:rsidRPr="00181AAA">
          <w:rPr>
            <w:i/>
          </w:rPr>
          <w:t>antennaPortsFieldPresenceDCI-0-2</w:t>
        </w:r>
        <w:r w:rsidRPr="002625EB">
          <w:t xml:space="preserve">, </w:t>
        </w: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of this field equals</w:t>
        </w:r>
        <w:r>
          <w:rPr>
            <w:lang w:eastAsia="zh-CN"/>
          </w:rPr>
          <w:t xml:space="preserve"> </w:t>
        </w:r>
      </w:ins>
      <m:oMath>
        <m:r>
          <w:ins w:id="428" w:author="Abdul Rasheed M D" w:date="2021-08-10T17:16:00Z">
            <m:rPr>
              <m:sty m:val="p"/>
            </m:rPr>
            <w:rPr>
              <w:rFonts w:ascii="Cambria Math" w:hAnsi="Cambria Math"/>
              <w:lang w:eastAsia="zh-CN"/>
            </w:rPr>
            <m:t>max</m:t>
          </w:ins>
        </m:r>
        <m:d>
          <m:dPr>
            <m:begChr m:val="{"/>
            <m:endChr m:val="}"/>
            <m:ctrlPr>
              <w:ins w:id="429" w:author="Abdul Rasheed M D" w:date="2021-08-10T17:16:00Z">
                <w:rPr>
                  <w:rFonts w:ascii="Cambria Math" w:hAnsi="Cambria Math"/>
                  <w:lang w:eastAsia="zh-CN"/>
                </w:rPr>
              </w:ins>
            </m:ctrlPr>
          </m:dPr>
          <m:e>
            <m:sSub>
              <m:sSubPr>
                <m:ctrlPr>
                  <w:ins w:id="430" w:author="Abdul Rasheed M D" w:date="2021-08-10T17:16:00Z">
                    <w:rPr>
                      <w:rFonts w:ascii="Cambria Math" w:hAnsi="Cambria Math"/>
                      <w:lang w:eastAsia="zh-CN"/>
                    </w:rPr>
                  </w:ins>
                </m:ctrlPr>
              </m:sSubPr>
              <m:e>
                <m:r>
                  <w:ins w:id="431" w:author="Abdul Rasheed M D" w:date="2021-08-10T17:16:00Z">
                    <w:rPr>
                      <w:rFonts w:ascii="Cambria Math" w:hAnsi="Cambria Math"/>
                      <w:lang w:eastAsia="zh-CN"/>
                    </w:rPr>
                    <m:t>x</m:t>
                  </w:ins>
                </m:r>
              </m:e>
              <m:sub>
                <m:r>
                  <w:ins w:id="432" w:author="Abdul Rasheed M D" w:date="2021-08-10T17:16:00Z">
                    <w:rPr>
                      <w:rFonts w:ascii="Cambria Math" w:hAnsi="Cambria Math"/>
                      <w:lang w:eastAsia="zh-CN"/>
                    </w:rPr>
                    <m:t>A</m:t>
                  </w:ins>
                </m:r>
              </m:sub>
            </m:sSub>
            <m:r>
              <w:ins w:id="433" w:author="Abdul Rasheed M D" w:date="2021-08-10T17:16:00Z">
                <m:rPr>
                  <m:sty m:val="p"/>
                </m:rPr>
                <w:rPr>
                  <w:rFonts w:ascii="Cambria Math" w:hAnsi="Cambria Math"/>
                  <w:lang w:eastAsia="zh-CN"/>
                </w:rPr>
                <m:t>,</m:t>
              </w:ins>
            </m:r>
            <m:sSub>
              <m:sSubPr>
                <m:ctrlPr>
                  <w:ins w:id="434" w:author="Abdul Rasheed M D" w:date="2021-08-10T17:16:00Z">
                    <w:rPr>
                      <w:rFonts w:ascii="Cambria Math" w:hAnsi="Cambria Math"/>
                      <w:lang w:eastAsia="zh-CN"/>
                    </w:rPr>
                  </w:ins>
                </m:ctrlPr>
              </m:sSubPr>
              <m:e>
                <m:r>
                  <w:ins w:id="435" w:author="Abdul Rasheed M D" w:date="2021-08-10T17:16:00Z">
                    <w:rPr>
                      <w:rFonts w:ascii="Cambria Math" w:hAnsi="Cambria Math"/>
                      <w:lang w:eastAsia="zh-CN"/>
                    </w:rPr>
                    <m:t>x</m:t>
                  </w:ins>
                </m:r>
              </m:e>
              <m:sub>
                <m:r>
                  <w:ins w:id="436" w:author="Abdul Rasheed M D" w:date="2021-08-10T17:16:00Z">
                    <w:rPr>
                      <w:rFonts w:ascii="Cambria Math" w:hAnsi="Cambria Math"/>
                      <w:lang w:eastAsia="zh-CN"/>
                    </w:rPr>
                    <m:t>B</m:t>
                  </w:ins>
                </m:r>
              </m:sub>
            </m:sSub>
          </m:e>
        </m:d>
      </m:oMath>
      <w:ins w:id="437" w:author="Abdul Rasheed M D" w:date="2021-08-10T17:16:00Z">
        <w:r w:rsidRPr="002625EB">
          <w:rPr>
            <w:rFonts w:hint="eastAsia"/>
            <w:lang w:eastAsia="zh-CN"/>
          </w:rPr>
          <w:t>, where</w:t>
        </w:r>
        <w:r>
          <w:rPr>
            <w:lang w:eastAsia="zh-CN"/>
          </w:rPr>
          <w:t xml:space="preserve"> </w:t>
        </w:r>
      </w:ins>
      <m:oMath>
        <m:sSub>
          <m:sSubPr>
            <m:ctrlPr>
              <w:ins w:id="438" w:author="Abdul Rasheed M D" w:date="2021-08-10T17:16:00Z">
                <w:rPr>
                  <w:rFonts w:ascii="Cambria Math" w:hAnsi="Cambria Math"/>
                  <w:lang w:eastAsia="zh-CN"/>
                </w:rPr>
              </w:ins>
            </m:ctrlPr>
          </m:sSubPr>
          <m:e>
            <m:r>
              <w:ins w:id="439" w:author="Abdul Rasheed M D" w:date="2021-08-10T17:16:00Z">
                <w:rPr>
                  <w:rFonts w:ascii="Cambria Math" w:hAnsi="Cambria Math"/>
                  <w:lang w:eastAsia="zh-CN"/>
                </w:rPr>
                <m:t>x</m:t>
              </w:ins>
            </m:r>
          </m:e>
          <m:sub>
            <m:r>
              <w:ins w:id="440" w:author="Abdul Rasheed M D" w:date="2021-08-10T17:16:00Z">
                <w:rPr>
                  <w:rFonts w:ascii="Cambria Math" w:hAnsi="Cambria Math"/>
                  <w:lang w:eastAsia="zh-CN"/>
                </w:rPr>
                <m:t>A</m:t>
              </w:ins>
            </m:r>
          </m:sub>
        </m:sSub>
      </m:oMath>
      <w:ins w:id="441" w:author="Abdul Rasheed M D" w:date="2021-08-10T17:16:00Z">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rFonts w:hint="eastAsia"/>
            <w:lang w:eastAsia="zh-CN"/>
          </w:rPr>
          <w:t xml:space="preserve"> derived according to </w:t>
        </w:r>
        <w:r w:rsidRPr="00181AAA">
          <w:rPr>
            <w:i/>
          </w:rPr>
          <w:t>dmrs-UplinkForPUSCH-MappingTypeA-DCI-0-2</w:t>
        </w:r>
        <w:r w:rsidRPr="002625EB">
          <w:rPr>
            <w:rFonts w:hint="eastAsia"/>
            <w:lang w:eastAsia="zh-CN"/>
          </w:rPr>
          <w:t xml:space="preserve"> and</w:t>
        </w:r>
        <w:r>
          <w:rPr>
            <w:lang w:eastAsia="zh-CN"/>
          </w:rPr>
          <w:t xml:space="preserve"> </w:t>
        </w:r>
      </w:ins>
      <m:oMath>
        <m:sSub>
          <m:sSubPr>
            <m:ctrlPr>
              <w:ins w:id="442" w:author="Abdul Rasheed M D" w:date="2021-08-10T17:16:00Z">
                <w:rPr>
                  <w:rFonts w:ascii="Cambria Math" w:hAnsi="Cambria Math"/>
                  <w:lang w:eastAsia="zh-CN"/>
                </w:rPr>
              </w:ins>
            </m:ctrlPr>
          </m:sSubPr>
          <m:e>
            <m:r>
              <w:ins w:id="443" w:author="Abdul Rasheed M D" w:date="2021-08-10T17:16:00Z">
                <w:rPr>
                  <w:rFonts w:ascii="Cambria Math" w:hAnsi="Cambria Math"/>
                  <w:lang w:eastAsia="zh-CN"/>
                </w:rPr>
                <m:t>x</m:t>
              </w:ins>
            </m:r>
          </m:e>
          <m:sub>
            <m:r>
              <w:ins w:id="444" w:author="Abdul Rasheed M D" w:date="2021-08-10T17:16:00Z">
                <w:rPr>
                  <w:rFonts w:ascii="Cambria Math" w:hAnsi="Cambria Math"/>
                  <w:lang w:eastAsia="zh-CN"/>
                </w:rPr>
                <m:t>B</m:t>
              </w:ins>
            </m:r>
          </m:sub>
        </m:sSub>
      </m:oMath>
      <w:ins w:id="445" w:author="Abdul Rasheed M D" w:date="2021-08-10T17:16:00Z">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i/>
          </w:rPr>
          <w:t xml:space="preserve"> </w:t>
        </w:r>
        <w:r w:rsidRPr="002625EB">
          <w:rPr>
            <w:rFonts w:hint="eastAsia"/>
            <w:lang w:eastAsia="zh-CN"/>
          </w:rPr>
          <w:t xml:space="preserve">derived according to </w:t>
        </w:r>
        <w:r w:rsidRPr="00FE76D4">
          <w:rPr>
            <w:i/>
          </w:rPr>
          <w:t>dmrs-UplinkForPUSCH-MappingTypeB-DCI-0-2</w:t>
        </w:r>
        <w:r w:rsidRPr="002625EB">
          <w:rPr>
            <w:rFonts w:hint="eastAsia"/>
            <w:lang w:eastAsia="zh-CN"/>
          </w:rPr>
          <w:t xml:space="preserve">. </w:t>
        </w:r>
        <w:proofErr w:type="gramStart"/>
        <w:r w:rsidRPr="002625EB">
          <w:rPr>
            <w:rFonts w:hint="eastAsia"/>
            <w:lang w:eastAsia="zh-CN"/>
          </w:rPr>
          <w:t>A number of</w:t>
        </w:r>
        <w:proofErr w:type="gramEnd"/>
        <w:r>
          <w:rPr>
            <w:lang w:eastAsia="zh-CN"/>
          </w:rPr>
          <w:t xml:space="preserve"> </w:t>
        </w:r>
      </w:ins>
      <m:oMath>
        <m:d>
          <m:dPr>
            <m:begChr m:val="|"/>
            <m:endChr m:val="|"/>
            <m:ctrlPr>
              <w:ins w:id="446" w:author="Abdul Rasheed M D" w:date="2021-08-10T17:16:00Z">
                <w:rPr>
                  <w:rFonts w:ascii="Cambria Math" w:hAnsi="Cambria Math"/>
                  <w:lang w:eastAsia="zh-CN"/>
                </w:rPr>
              </w:ins>
            </m:ctrlPr>
          </m:dPr>
          <m:e>
            <m:sSub>
              <m:sSubPr>
                <m:ctrlPr>
                  <w:ins w:id="447" w:author="Abdul Rasheed M D" w:date="2021-08-10T17:16:00Z">
                    <w:rPr>
                      <w:rFonts w:ascii="Cambria Math" w:hAnsi="Cambria Math"/>
                      <w:lang w:eastAsia="zh-CN"/>
                    </w:rPr>
                  </w:ins>
                </m:ctrlPr>
              </m:sSubPr>
              <m:e>
                <m:r>
                  <w:ins w:id="448" w:author="Abdul Rasheed M D" w:date="2021-08-10T17:16:00Z">
                    <w:rPr>
                      <w:rFonts w:ascii="Cambria Math" w:hAnsi="Cambria Math"/>
                      <w:lang w:eastAsia="zh-CN"/>
                    </w:rPr>
                    <m:t>x</m:t>
                  </w:ins>
                </m:r>
              </m:e>
              <m:sub>
                <m:r>
                  <w:ins w:id="449" w:author="Abdul Rasheed M D" w:date="2021-08-10T17:16:00Z">
                    <w:rPr>
                      <w:rFonts w:ascii="Cambria Math" w:hAnsi="Cambria Math"/>
                      <w:lang w:eastAsia="zh-CN"/>
                    </w:rPr>
                    <m:t>A</m:t>
                  </w:ins>
                </m:r>
              </m:sub>
            </m:sSub>
            <m:r>
              <w:ins w:id="450" w:author="Abdul Rasheed M D" w:date="2021-08-10T17:16:00Z">
                <m:rPr>
                  <m:sty m:val="p"/>
                </m:rPr>
                <w:rPr>
                  <w:rFonts w:ascii="Cambria Math" w:hAnsi="Cambria Math"/>
                  <w:lang w:eastAsia="zh-CN"/>
                </w:rPr>
                <m:t>-</m:t>
              </w:ins>
            </m:r>
            <m:sSub>
              <m:sSubPr>
                <m:ctrlPr>
                  <w:ins w:id="451" w:author="Abdul Rasheed M D" w:date="2021-08-10T17:16:00Z">
                    <w:rPr>
                      <w:rFonts w:ascii="Cambria Math" w:hAnsi="Cambria Math"/>
                      <w:lang w:eastAsia="zh-CN"/>
                    </w:rPr>
                  </w:ins>
                </m:ctrlPr>
              </m:sSubPr>
              <m:e>
                <m:r>
                  <w:ins w:id="452" w:author="Abdul Rasheed M D" w:date="2021-08-10T17:16:00Z">
                    <w:rPr>
                      <w:rFonts w:ascii="Cambria Math" w:hAnsi="Cambria Math"/>
                      <w:lang w:eastAsia="zh-CN"/>
                    </w:rPr>
                    <m:t>x</m:t>
                  </w:ins>
                </m:r>
              </m:e>
              <m:sub>
                <m:r>
                  <w:ins w:id="453" w:author="Abdul Rasheed M D" w:date="2021-08-10T17:16:00Z">
                    <w:rPr>
                      <w:rFonts w:ascii="Cambria Math" w:hAnsi="Cambria Math"/>
                      <w:lang w:eastAsia="zh-CN"/>
                    </w:rPr>
                    <m:t>B</m:t>
                  </w:ins>
                </m:r>
              </m:sub>
            </m:sSub>
          </m:e>
        </m:d>
        <m:r>
          <w:ins w:id="454" w:author="Abdul Rasheed M D" w:date="2021-08-10T17:16:00Z">
            <w:rPr>
              <w:rFonts w:ascii="Cambria Math" w:hAnsi="Cambria Math"/>
              <w:lang w:eastAsia="zh-CN"/>
            </w:rPr>
            <m:t xml:space="preserve"> </m:t>
          </w:ins>
        </m:r>
      </m:oMath>
      <w:ins w:id="455" w:author="Abdul Rasheed M D" w:date="2021-08-10T17:16:00Z">
        <w:r w:rsidRPr="002625EB">
          <w:rPr>
            <w:rFonts w:hint="eastAsia"/>
            <w:lang w:eastAsia="zh-CN"/>
          </w:rPr>
          <w:t xml:space="preserve">zeros are padded in the MSB of this field, if the mapping type of the PUSCH </w:t>
        </w:r>
        <w:r w:rsidRPr="002625EB">
          <w:rPr>
            <w:lang w:eastAsia="zh-CN"/>
          </w:rPr>
          <w:t>corresponds</w:t>
        </w:r>
        <w:r w:rsidRPr="002625EB">
          <w:rPr>
            <w:rFonts w:hint="eastAsia"/>
            <w:lang w:eastAsia="zh-CN"/>
          </w:rPr>
          <w:t xml:space="preserve"> to the smaller value of</w:t>
        </w:r>
        <w:r>
          <w:rPr>
            <w:lang w:eastAsia="zh-CN"/>
          </w:rPr>
          <w:t xml:space="preserve">  </w:t>
        </w:r>
      </w:ins>
      <m:oMath>
        <m:sSub>
          <m:sSubPr>
            <m:ctrlPr>
              <w:ins w:id="456" w:author="Abdul Rasheed M D" w:date="2021-08-10T17:16:00Z">
                <w:rPr>
                  <w:rFonts w:ascii="Cambria Math" w:hAnsi="Cambria Math"/>
                  <w:lang w:eastAsia="zh-CN"/>
                </w:rPr>
              </w:ins>
            </m:ctrlPr>
          </m:sSubPr>
          <m:e>
            <m:r>
              <w:ins w:id="457" w:author="Abdul Rasheed M D" w:date="2021-08-10T17:16:00Z">
                <w:rPr>
                  <w:rFonts w:ascii="Cambria Math" w:hAnsi="Cambria Math"/>
                  <w:lang w:eastAsia="zh-CN"/>
                </w:rPr>
                <m:t>x</m:t>
              </w:ins>
            </m:r>
          </m:e>
          <m:sub>
            <m:r>
              <w:ins w:id="458" w:author="Abdul Rasheed M D" w:date="2021-08-10T17:16:00Z">
                <w:rPr>
                  <w:rFonts w:ascii="Cambria Math" w:hAnsi="Cambria Math"/>
                  <w:lang w:eastAsia="zh-CN"/>
                </w:rPr>
                <m:t>A</m:t>
              </w:ins>
            </m:r>
          </m:sub>
        </m:sSub>
      </m:oMath>
      <w:ins w:id="459" w:author="Abdul Rasheed M D" w:date="2021-08-10T17:16:00Z">
        <w:r>
          <w:rPr>
            <w:lang w:eastAsia="zh-CN"/>
          </w:rPr>
          <w:t xml:space="preserve"> </w:t>
        </w:r>
        <w:r w:rsidRPr="002625EB">
          <w:rPr>
            <w:rFonts w:hint="eastAsia"/>
            <w:lang w:eastAsia="zh-CN"/>
          </w:rPr>
          <w:t>and</w:t>
        </w:r>
        <w:r>
          <w:rPr>
            <w:lang w:eastAsia="zh-CN"/>
          </w:rPr>
          <w:t xml:space="preserve"> </w:t>
        </w:r>
      </w:ins>
      <m:oMath>
        <m:sSub>
          <m:sSubPr>
            <m:ctrlPr>
              <w:ins w:id="460" w:author="Abdul Rasheed M D" w:date="2021-08-10T17:16:00Z">
                <w:rPr>
                  <w:rFonts w:ascii="Cambria Math" w:hAnsi="Cambria Math"/>
                  <w:lang w:eastAsia="zh-CN"/>
                </w:rPr>
              </w:ins>
            </m:ctrlPr>
          </m:sSubPr>
          <m:e>
            <m:r>
              <w:ins w:id="461" w:author="Abdul Rasheed M D" w:date="2021-08-10T17:16:00Z">
                <w:rPr>
                  <w:rFonts w:ascii="Cambria Math" w:hAnsi="Cambria Math"/>
                  <w:lang w:eastAsia="zh-CN"/>
                </w:rPr>
                <m:t>x</m:t>
              </w:ins>
            </m:r>
          </m:e>
          <m:sub>
            <m:r>
              <w:ins w:id="462" w:author="Abdul Rasheed M D" w:date="2021-08-10T17:16:00Z">
                <w:rPr>
                  <w:rFonts w:ascii="Cambria Math" w:hAnsi="Cambria Math"/>
                  <w:lang w:eastAsia="zh-CN"/>
                </w:rPr>
                <m:t>B</m:t>
              </w:ins>
            </m:r>
          </m:sub>
        </m:sSub>
      </m:oMath>
      <w:ins w:id="463" w:author="Abdul Rasheed M D" w:date="2021-08-10T17:16:00Z">
        <w:r w:rsidRPr="002625EB">
          <w:rPr>
            <w:rFonts w:hint="eastAsia"/>
            <w:lang w:eastAsia="zh-CN"/>
          </w:rPr>
          <w:t>.</w:t>
        </w:r>
        <w:r>
          <w:rPr>
            <w:lang w:eastAsia="zh-CN"/>
          </w:rPr>
          <w:t xml:space="preserve"> </w:t>
        </w:r>
      </w:ins>
    </w:p>
    <w:p w14:paraId="2F40DFB5" w14:textId="77777777" w:rsidR="00573EF0" w:rsidRPr="0074214A" w:rsidRDefault="00573EF0" w:rsidP="00573EF0">
      <w:pPr>
        <w:pStyle w:val="B1"/>
        <w:ind w:hanging="1"/>
        <w:rPr>
          <w:ins w:id="464" w:author="Abdul Rasheed M D" w:date="2021-08-10T17:16:00Z"/>
          <w:lang w:eastAsia="zh-CN"/>
        </w:rPr>
      </w:pPr>
      <w:ins w:id="465" w:author="Abdul Rasheed M D" w:date="2021-08-10T17:16:00Z">
        <w:r>
          <w:rPr>
            <w:lang w:eastAsia="zh-CN"/>
          </w:rPr>
          <w:t xml:space="preserve">If a UE </w:t>
        </w:r>
        <w:r w:rsidRPr="00CE1BAF">
          <w:rPr>
            <w:rFonts w:hint="eastAsia"/>
            <w:lang w:eastAsia="zh-CN"/>
          </w:rPr>
          <w:t xml:space="preserve">is </w:t>
        </w:r>
        <w:r>
          <w:rPr>
            <w:lang w:eastAsia="zh-CN"/>
          </w:rPr>
          <w:t xml:space="preserve">not </w:t>
        </w:r>
        <w:r w:rsidRPr="00CE1BAF">
          <w:rPr>
            <w:rFonts w:hint="eastAsia"/>
            <w:lang w:eastAsia="zh-CN"/>
          </w:rPr>
          <w:t>configured with</w:t>
        </w:r>
        <w:r>
          <w:rPr>
            <w:lang w:eastAsia="zh-CN"/>
          </w:rPr>
          <w:t xml:space="preserve"> higher layer parameter </w:t>
        </w:r>
        <w:r w:rsidRPr="001B1B10">
          <w:rPr>
            <w:i/>
          </w:rPr>
          <w:t>antennaPortsFieldPresenceDCI-0-2</w:t>
        </w:r>
        <w:r>
          <w:rPr>
            <w:i/>
          </w:rPr>
          <w:t xml:space="preserve">, </w:t>
        </w:r>
        <w:r>
          <w:rPr>
            <w:lang w:eastAsia="zh-CN"/>
          </w:rPr>
          <w:t>antenna port(s</w:t>
        </w:r>
        <w:r>
          <w:rPr>
            <w:rFonts w:hint="eastAsia"/>
            <w:lang w:eastAsia="zh-CN"/>
          </w:rPr>
          <w:t>)</w:t>
        </w:r>
        <w:r>
          <w:rPr>
            <w:lang w:eastAsia="zh-CN"/>
          </w:rPr>
          <w:t xml:space="preserve"> are defined assuming bit field index value 0 in Tables </w:t>
        </w:r>
        <w:r w:rsidRPr="00307100">
          <w:rPr>
            <w:color w:val="000000"/>
            <w:lang w:eastAsia="zh-CN"/>
          </w:rPr>
          <w:t>7.3.1.1.2</w:t>
        </w:r>
        <w:r w:rsidRPr="00307100">
          <w:rPr>
            <w:color w:val="000000"/>
          </w:rPr>
          <w:t>-</w:t>
        </w:r>
        <w:r w:rsidRPr="00307100">
          <w:rPr>
            <w:color w:val="000000"/>
            <w:lang w:eastAsia="zh-CN"/>
          </w:rPr>
          <w:t>6 to 7.3.1.1.2-23</w:t>
        </w:r>
        <w:r>
          <w:rPr>
            <w:color w:val="000000"/>
            <w:lang w:eastAsia="zh-CN"/>
          </w:rPr>
          <w:t>.</w:t>
        </w:r>
      </w:ins>
    </w:p>
    <w:p w14:paraId="66D3007D" w14:textId="77777777" w:rsidR="00573EF0" w:rsidRDefault="00573EF0" w:rsidP="00573EF0">
      <w:pPr>
        <w:pStyle w:val="B1"/>
        <w:rPr>
          <w:ins w:id="466" w:author="Abdul Rasheed M D" w:date="2021-08-10T17:16:00Z"/>
          <w:lang w:eastAsia="zh-CN"/>
        </w:rPr>
      </w:pPr>
      <w:ins w:id="467" w:author="Abdul Rasheed M D" w:date="2021-08-10T17:16:00Z">
        <w:r w:rsidRPr="002625EB">
          <w:lastRenderedPageBreak/>
          <w:t>-</w:t>
        </w:r>
        <w:r w:rsidRPr="002625EB">
          <w:rPr>
            <w:rFonts w:hint="eastAsia"/>
            <w:lang w:eastAsia="zh-CN"/>
          </w:rPr>
          <w:tab/>
          <w:t>SRS request</w:t>
        </w:r>
        <w:r w:rsidRPr="002625EB">
          <w:t xml:space="preserve"> – </w:t>
        </w:r>
        <w:r>
          <w:rPr>
            <w:lang w:eastAsia="zh-CN"/>
          </w:rPr>
          <w:t>0, 1, 2 or 3 bits</w:t>
        </w:r>
      </w:ins>
    </w:p>
    <w:p w14:paraId="47C69E2A" w14:textId="77777777" w:rsidR="00573EF0" w:rsidRDefault="00573EF0" w:rsidP="00573EF0">
      <w:pPr>
        <w:pStyle w:val="B2"/>
        <w:rPr>
          <w:ins w:id="468" w:author="Abdul Rasheed M D" w:date="2021-08-10T17:16:00Z"/>
          <w:lang w:eastAsia="zh-CN"/>
        </w:rPr>
      </w:pPr>
      <w:ins w:id="469" w:author="Abdul Rasheed M D" w:date="2021-08-10T17:16:00Z">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1B1B10">
          <w:rPr>
            <w:i/>
          </w:rPr>
          <w:t>srs-RequestDCI-0-2</w:t>
        </w:r>
        <w:r>
          <w:rPr>
            <w:iCs/>
            <w:color w:val="000000"/>
            <w:lang w:eastAsia="zh-CN"/>
          </w:rPr>
          <w:t xml:space="preserve"> </w:t>
        </w:r>
        <w:r w:rsidRPr="002625EB">
          <w:rPr>
            <w:rFonts w:hint="eastAsia"/>
            <w:lang w:eastAsia="zh-CN"/>
          </w:rPr>
          <w:t xml:space="preserve">is not </w:t>
        </w:r>
        <w:proofErr w:type="gramStart"/>
        <w:r w:rsidRPr="002625EB">
          <w:rPr>
            <w:rFonts w:hint="eastAsia"/>
            <w:lang w:eastAsia="zh-CN"/>
          </w:rPr>
          <w:t>configured;</w:t>
        </w:r>
        <w:proofErr w:type="gramEnd"/>
      </w:ins>
    </w:p>
    <w:p w14:paraId="29AE9A89" w14:textId="77777777" w:rsidR="00573EF0" w:rsidRDefault="00573EF0" w:rsidP="00573EF0">
      <w:pPr>
        <w:pStyle w:val="B2"/>
        <w:rPr>
          <w:ins w:id="470" w:author="Abdul Rasheed M D" w:date="2021-08-10T17:16:00Z"/>
          <w:lang w:eastAsia="zh-CN"/>
        </w:rPr>
      </w:pPr>
      <w:ins w:id="471" w:author="Abdul Rasheed M D" w:date="2021-08-10T17:16:00Z">
        <w:r w:rsidRPr="002625EB">
          <w:rPr>
            <w:lang w:eastAsia="zh-CN"/>
          </w:rPr>
          <w:t>-</w:t>
        </w:r>
        <w:r w:rsidRPr="002625EB">
          <w:rPr>
            <w:lang w:eastAsia="zh-CN"/>
          </w:rPr>
          <w:tab/>
        </w:r>
        <w:r>
          <w:rPr>
            <w:lang w:eastAsia="zh-CN"/>
          </w:rPr>
          <w:t xml:space="preserve">1 bit </w:t>
        </w:r>
        <w:r w:rsidRPr="002625EB">
          <w:rPr>
            <w:rFonts w:hint="eastAsia"/>
            <w:lang w:eastAsia="zh-CN"/>
          </w:rPr>
          <w:t>as defined by Table 7.3.1.1.</w:t>
        </w:r>
        <w:r>
          <w:rPr>
            <w:lang w:eastAsia="zh-CN"/>
          </w:rPr>
          <w:t>3</w:t>
        </w:r>
        <w:r w:rsidRPr="002625EB">
          <w:t>-</w:t>
        </w:r>
        <w:r>
          <w:rPr>
            <w:lang w:eastAsia="zh-CN"/>
          </w:rPr>
          <w:t xml:space="preserve">1 if higher layer parameter </w:t>
        </w:r>
        <w:r w:rsidRPr="001B1B10">
          <w:rPr>
            <w:i/>
          </w:rPr>
          <w:t>srs-RequestDCI-0-2</w:t>
        </w:r>
        <w:r>
          <w:rPr>
            <w:i/>
            <w:iCs/>
            <w:color w:val="000000"/>
            <w:lang w:eastAsia="zh-CN"/>
          </w:rPr>
          <w:t xml:space="preserve"> = 1</w:t>
        </w:r>
        <w:r>
          <w:rPr>
            <w:lang w:eastAsia="zh-CN"/>
          </w:rPr>
          <w:t xml:space="preserve"> and for UEs </w:t>
        </w:r>
        <w:r w:rsidRPr="002625EB">
          <w:rPr>
            <w:lang w:eastAsia="zh-CN"/>
          </w:rPr>
          <w:t xml:space="preserve">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w:t>
        </w:r>
        <w:proofErr w:type="gramStart"/>
        <w:r w:rsidRPr="002625EB">
          <w:rPr>
            <w:lang w:eastAsia="zh-CN"/>
          </w:rPr>
          <w:t>cell</w:t>
        </w:r>
        <w:r>
          <w:rPr>
            <w:lang w:eastAsia="zh-CN"/>
          </w:rPr>
          <w:t>;</w:t>
        </w:r>
        <w:proofErr w:type="gramEnd"/>
        <w:r>
          <w:rPr>
            <w:lang w:eastAsia="zh-CN"/>
          </w:rPr>
          <w:t xml:space="preserve">  </w:t>
        </w:r>
      </w:ins>
    </w:p>
    <w:p w14:paraId="2A6B351D" w14:textId="77777777" w:rsidR="00573EF0" w:rsidRDefault="00573EF0" w:rsidP="00573EF0">
      <w:pPr>
        <w:pStyle w:val="B2"/>
        <w:rPr>
          <w:ins w:id="472" w:author="Abdul Rasheed M D" w:date="2021-08-10T17:16:00Z"/>
          <w:lang w:eastAsia="zh-CN"/>
        </w:rPr>
      </w:pPr>
      <w:ins w:id="473" w:author="Abdul Rasheed M D" w:date="2021-08-10T17:16:00Z">
        <w:r w:rsidRPr="002625EB">
          <w:rPr>
            <w:lang w:eastAsia="zh-CN"/>
          </w:rPr>
          <w:t>-</w:t>
        </w:r>
        <w:r w:rsidRPr="002625EB">
          <w:rPr>
            <w:lang w:eastAsia="zh-CN"/>
          </w:rPr>
          <w:tab/>
        </w:r>
        <w:r>
          <w:rPr>
            <w:lang w:eastAsia="zh-CN"/>
          </w:rPr>
          <w:t xml:space="preserve">2 bits if higher layer parameter </w:t>
        </w:r>
        <w:r w:rsidRPr="001B1B10">
          <w:rPr>
            <w:i/>
          </w:rPr>
          <w:t>srs-RequestDCI-0-2</w:t>
        </w:r>
        <w:r>
          <w:rPr>
            <w:i/>
            <w:iCs/>
            <w:color w:val="000000"/>
            <w:lang w:eastAsia="zh-CN"/>
          </w:rPr>
          <w:t xml:space="preserve"> = 1</w:t>
        </w:r>
        <w:r>
          <w:rPr>
            <w:lang w:eastAsia="zh-CN"/>
          </w:rPr>
          <w:t xml:space="preserve"> and </w:t>
        </w:r>
        <w:r w:rsidRPr="002625EB">
          <w:rPr>
            <w:lang w:eastAsia="zh-CN"/>
          </w:rPr>
          <w:t xml:space="preserve">for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w:t>
        </w:r>
        <w:r>
          <w:rPr>
            <w:lang w:eastAsia="zh-CN"/>
          </w:rPr>
          <w:t>,</w:t>
        </w:r>
        <w:r w:rsidRPr="002625EB">
          <w:rPr>
            <w:lang w:eastAsia="zh-CN"/>
          </w:rPr>
          <w:t xml:space="preserve"> where the first bit is the non-SUL/SUL indicator as defined in Table 7.3.1.1.1-1 and the second </w:t>
        </w:r>
        <w:r>
          <w:rPr>
            <w:lang w:eastAsia="zh-CN"/>
          </w:rPr>
          <w:t>bit</w:t>
        </w:r>
        <w:r w:rsidRPr="002625EB">
          <w:rPr>
            <w:lang w:eastAsia="zh-CN"/>
          </w:rPr>
          <w:t xml:space="preserve"> </w:t>
        </w:r>
        <w:r>
          <w:rPr>
            <w:lang w:eastAsia="zh-CN"/>
          </w:rPr>
          <w:t xml:space="preserve">is </w:t>
        </w:r>
        <w:r w:rsidRPr="002625EB">
          <w:rPr>
            <w:rFonts w:hint="eastAsia"/>
            <w:lang w:eastAsia="zh-CN"/>
          </w:rPr>
          <w:t>defined by Table 7.3.1.1.</w:t>
        </w:r>
        <w:r>
          <w:rPr>
            <w:lang w:eastAsia="zh-CN"/>
          </w:rPr>
          <w:t>3</w:t>
        </w:r>
        <w:r w:rsidRPr="002625EB">
          <w:t>-</w:t>
        </w:r>
        <w:proofErr w:type="gramStart"/>
        <w:r>
          <w:rPr>
            <w:lang w:eastAsia="zh-CN"/>
          </w:rPr>
          <w:t>1;</w:t>
        </w:r>
        <w:proofErr w:type="gramEnd"/>
        <w:r>
          <w:rPr>
            <w:lang w:eastAsia="zh-CN"/>
          </w:rPr>
          <w:t xml:space="preserve"> </w:t>
        </w:r>
      </w:ins>
    </w:p>
    <w:p w14:paraId="6DE16DFA" w14:textId="77777777" w:rsidR="00573EF0" w:rsidRDefault="00573EF0" w:rsidP="00573EF0">
      <w:pPr>
        <w:pStyle w:val="B2"/>
        <w:rPr>
          <w:ins w:id="474" w:author="Abdul Rasheed M D" w:date="2021-08-10T17:16:00Z"/>
          <w:lang w:eastAsia="zh-CN"/>
        </w:rPr>
      </w:pPr>
      <w:ins w:id="475" w:author="Abdul Rasheed M D" w:date="2021-08-10T17:16:00Z">
        <w:r w:rsidRPr="002625EB">
          <w:rPr>
            <w:lang w:eastAsia="zh-CN"/>
          </w:rPr>
          <w:t>-</w:t>
        </w:r>
        <w:r w:rsidRPr="002625EB">
          <w:rPr>
            <w:lang w:eastAsia="zh-CN"/>
          </w:rPr>
          <w:tab/>
        </w:r>
        <w:r>
          <w:rPr>
            <w:lang w:eastAsia="zh-CN"/>
          </w:rPr>
          <w:t xml:space="preserve">2 bits as </w:t>
        </w:r>
        <w:r w:rsidRPr="002625EB">
          <w:rPr>
            <w:lang w:eastAsia="zh-CN"/>
          </w:rPr>
          <w:t>defined by Table 7.3.1.1.2-24</w:t>
        </w:r>
        <w:r>
          <w:rPr>
            <w:lang w:eastAsia="zh-CN"/>
          </w:rPr>
          <w:t xml:space="preserve"> if higher layer parameter </w:t>
        </w:r>
        <w:r w:rsidRPr="001B1B10">
          <w:rPr>
            <w:i/>
          </w:rPr>
          <w:t>srs-RequestDCI-0-2</w:t>
        </w:r>
        <w:r>
          <w:rPr>
            <w:i/>
            <w:iCs/>
            <w:color w:val="000000"/>
            <w:lang w:eastAsia="zh-CN"/>
          </w:rPr>
          <w:t xml:space="preserve"> = 2</w:t>
        </w:r>
        <w:r>
          <w:rPr>
            <w:lang w:eastAsia="zh-CN"/>
          </w:rPr>
          <w:t xml:space="preserve"> and for UEs </w:t>
        </w:r>
        <w:r w:rsidRPr="002625EB">
          <w:rPr>
            <w:lang w:eastAsia="zh-CN"/>
          </w:rPr>
          <w:t xml:space="preserve">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w:t>
        </w:r>
        <w:proofErr w:type="gramStart"/>
        <w:r w:rsidRPr="002625EB">
          <w:rPr>
            <w:lang w:eastAsia="zh-CN"/>
          </w:rPr>
          <w:t>cell</w:t>
        </w:r>
        <w:r>
          <w:rPr>
            <w:lang w:eastAsia="zh-CN"/>
          </w:rPr>
          <w:t>;</w:t>
        </w:r>
        <w:proofErr w:type="gramEnd"/>
        <w:r>
          <w:rPr>
            <w:lang w:eastAsia="zh-CN"/>
          </w:rPr>
          <w:t xml:space="preserve">  </w:t>
        </w:r>
      </w:ins>
    </w:p>
    <w:p w14:paraId="7C4504DB" w14:textId="77777777" w:rsidR="00573EF0" w:rsidRPr="00FE5AE1" w:rsidRDefault="00573EF0" w:rsidP="00573EF0">
      <w:pPr>
        <w:pStyle w:val="B2"/>
        <w:rPr>
          <w:ins w:id="476" w:author="Abdul Rasheed M D" w:date="2021-08-10T17:16:00Z"/>
          <w:lang w:eastAsia="zh-CN"/>
        </w:rPr>
      </w:pPr>
      <w:ins w:id="477" w:author="Abdul Rasheed M D" w:date="2021-08-10T17:16:00Z">
        <w:r w:rsidRPr="002625EB">
          <w:rPr>
            <w:lang w:eastAsia="zh-CN"/>
          </w:rPr>
          <w:t>-</w:t>
        </w:r>
        <w:r w:rsidRPr="002625EB">
          <w:rPr>
            <w:lang w:eastAsia="zh-CN"/>
          </w:rPr>
          <w:tab/>
        </w:r>
        <w:r>
          <w:rPr>
            <w:lang w:eastAsia="zh-CN"/>
          </w:rPr>
          <w:t xml:space="preserve">3 bits if higher layer parameter </w:t>
        </w:r>
        <w:r w:rsidRPr="001B1B10">
          <w:rPr>
            <w:i/>
          </w:rPr>
          <w:t>srs-RequestDCI-0-2</w:t>
        </w:r>
        <w:r>
          <w:rPr>
            <w:i/>
            <w:iCs/>
            <w:color w:val="000000"/>
            <w:lang w:eastAsia="zh-CN"/>
          </w:rPr>
          <w:t xml:space="preserve"> = 2</w:t>
        </w:r>
        <w:r>
          <w:rPr>
            <w:lang w:eastAsia="zh-CN"/>
          </w:rPr>
          <w:t xml:space="preserve"> and </w:t>
        </w:r>
        <w:r w:rsidRPr="002625EB">
          <w:rPr>
            <w:lang w:eastAsia="zh-CN"/>
          </w:rPr>
          <w:t xml:space="preserve">for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w:t>
        </w:r>
        <w:r>
          <w:rPr>
            <w:lang w:eastAsia="zh-CN"/>
          </w:rPr>
          <w:t>,</w:t>
        </w:r>
        <w:r w:rsidRPr="002625EB">
          <w:rPr>
            <w:lang w:eastAsia="zh-CN"/>
          </w:rPr>
          <w:t xml:space="preserve"> where the first bit is the non-SUL/SUL indicator as defined in Table 7.3.1.1.1-1 and the second and third bits are defined by Table 7.3.1.1.2-</w:t>
        </w:r>
        <w:proofErr w:type="gramStart"/>
        <w:r w:rsidRPr="002625EB">
          <w:rPr>
            <w:lang w:eastAsia="zh-CN"/>
          </w:rPr>
          <w:t>24</w:t>
        </w:r>
        <w:r>
          <w:rPr>
            <w:lang w:eastAsia="zh-CN"/>
          </w:rPr>
          <w:t>;</w:t>
        </w:r>
        <w:proofErr w:type="gramEnd"/>
        <w:r>
          <w:rPr>
            <w:lang w:eastAsia="zh-CN"/>
          </w:rPr>
          <w:t xml:space="preserve"> </w:t>
        </w:r>
      </w:ins>
    </w:p>
    <w:p w14:paraId="7ED83B44" w14:textId="77777777" w:rsidR="00573EF0" w:rsidRPr="002625EB" w:rsidRDefault="00573EF0" w:rsidP="00573EF0">
      <w:pPr>
        <w:pStyle w:val="B1"/>
        <w:rPr>
          <w:ins w:id="478" w:author="Abdul Rasheed M D" w:date="2021-08-10T17:16:00Z"/>
          <w:lang w:eastAsia="zh-CN"/>
        </w:rPr>
      </w:pPr>
      <w:ins w:id="479" w:author="Abdul Rasheed M D" w:date="2021-08-10T17:16:00Z">
        <w:r w:rsidRPr="002625EB">
          <w:t>-</w:t>
        </w:r>
        <w:r w:rsidRPr="002625EB">
          <w:rPr>
            <w:rFonts w:hint="eastAsia"/>
            <w:lang w:eastAsia="zh-CN"/>
          </w:rPr>
          <w:tab/>
          <w:t>CSI request</w:t>
        </w:r>
        <w:r w:rsidRPr="002625EB">
          <w:t xml:space="preserve"> – </w:t>
        </w:r>
        <w:r w:rsidRPr="002625EB">
          <w:rPr>
            <w:rFonts w:hint="eastAsia"/>
            <w:lang w:eastAsia="zh-CN"/>
          </w:rPr>
          <w:t>0, 1, 2, 3, 4, 5, or 6</w:t>
        </w:r>
        <w:r w:rsidRPr="002625EB">
          <w:t xml:space="preserve"> bits</w:t>
        </w:r>
        <w:r w:rsidRPr="002625EB">
          <w:rPr>
            <w:rFonts w:hint="eastAsia"/>
            <w:lang w:eastAsia="zh-CN"/>
          </w:rPr>
          <w:t xml:space="preserve"> determined by higher layer parameter</w:t>
        </w:r>
        <w:r>
          <w:rPr>
            <w:lang w:eastAsia="zh-CN"/>
          </w:rPr>
          <w:t xml:space="preserve"> </w:t>
        </w:r>
        <w:r w:rsidRPr="001B1B10">
          <w:rPr>
            <w:i/>
          </w:rPr>
          <w:t>reportTriggerSizeDCI-0-2</w:t>
        </w:r>
        <w:r w:rsidRPr="002625EB">
          <w:rPr>
            <w:rFonts w:hint="eastAsia"/>
            <w:lang w:eastAsia="zh-CN"/>
          </w:rPr>
          <w:t>.</w:t>
        </w:r>
      </w:ins>
    </w:p>
    <w:p w14:paraId="4866ADB1" w14:textId="77777777" w:rsidR="00573EF0" w:rsidRPr="002625EB" w:rsidRDefault="00573EF0" w:rsidP="00573EF0">
      <w:pPr>
        <w:pStyle w:val="B1"/>
        <w:rPr>
          <w:ins w:id="480" w:author="Abdul Rasheed M D" w:date="2021-08-10T17:16:00Z"/>
          <w:lang w:eastAsia="zh-CN"/>
        </w:rPr>
      </w:pPr>
      <w:ins w:id="481" w:author="Abdul Rasheed M D" w:date="2021-08-10T17:16:00Z">
        <w:r w:rsidRPr="002625EB">
          <w:rPr>
            <w:rFonts w:hint="eastAsia"/>
            <w:lang w:eastAsia="zh-CN"/>
          </w:rPr>
          <w:t>-</w:t>
        </w:r>
        <w:r w:rsidRPr="002625EB">
          <w:rPr>
            <w:rFonts w:hint="eastAsia"/>
            <w:lang w:eastAsia="zh-CN"/>
          </w:rPr>
          <w:tab/>
          <w:t xml:space="preserve">PTRS-DMRS association </w:t>
        </w:r>
        <w:r w:rsidRPr="002625EB">
          <w:t xml:space="preserve">– </w:t>
        </w:r>
        <w:r w:rsidRPr="002625EB">
          <w:rPr>
            <w:rFonts w:hint="eastAsia"/>
            <w:lang w:eastAsia="zh-CN"/>
          </w:rPr>
          <w:t>number of bits determined as follows</w:t>
        </w:r>
      </w:ins>
    </w:p>
    <w:p w14:paraId="2622413C" w14:textId="77777777" w:rsidR="00573EF0" w:rsidRPr="002625EB" w:rsidRDefault="00573EF0" w:rsidP="00573EF0">
      <w:pPr>
        <w:pStyle w:val="B2"/>
        <w:rPr>
          <w:ins w:id="482" w:author="Abdul Rasheed M D" w:date="2021-08-10T17:16:00Z"/>
          <w:lang w:eastAsia="zh-CN"/>
        </w:rPr>
      </w:pPr>
      <w:ins w:id="483" w:author="Abdul Rasheed M D" w:date="2021-08-10T17:16:00Z">
        <w:r w:rsidRPr="002625EB">
          <w:rPr>
            <w:rFonts w:hint="eastAsia"/>
            <w:lang w:eastAsia="zh-CN"/>
          </w:rPr>
          <w:t>-</w:t>
        </w:r>
        <w:r w:rsidRPr="002625EB">
          <w:rPr>
            <w:rFonts w:hint="eastAsia"/>
            <w:lang w:eastAsia="zh-CN"/>
          </w:rPr>
          <w:tab/>
          <w:t xml:space="preserve">0 bit if </w:t>
        </w:r>
        <w:r w:rsidRPr="002625EB">
          <w:rPr>
            <w:i/>
          </w:rPr>
          <w:t>PTRS-</w:t>
        </w:r>
        <w:proofErr w:type="spellStart"/>
        <w:r w:rsidRPr="002625EB">
          <w:rPr>
            <w:i/>
          </w:rPr>
          <w:t>UplinkConfi</w:t>
        </w:r>
        <w:r w:rsidRPr="002625EB">
          <w:t>g</w:t>
        </w:r>
        <w:proofErr w:type="spellEnd"/>
        <w:r w:rsidRPr="002625EB">
          <w:rPr>
            <w:rFonts w:hint="eastAsia"/>
            <w:lang w:eastAsia="zh-CN"/>
          </w:rPr>
          <w:t xml:space="preserve"> is not configured </w:t>
        </w:r>
        <w:r>
          <w:rPr>
            <w:lang w:eastAsia="zh-CN"/>
          </w:rPr>
          <w:t xml:space="preserve">in either </w:t>
        </w:r>
        <w:proofErr w:type="spellStart"/>
        <w:r w:rsidRPr="001C4979">
          <w:rPr>
            <w:i/>
          </w:rPr>
          <w:t>dmrs-UplinkForPUSCH-MappingTypeA</w:t>
        </w:r>
        <w:proofErr w:type="spellEnd"/>
        <w:r w:rsidRPr="001C4979">
          <w:rPr>
            <w:lang w:eastAsia="zh-CN"/>
          </w:rPr>
          <w:t xml:space="preserve"> </w:t>
        </w:r>
        <w:r>
          <w:rPr>
            <w:lang w:eastAsia="zh-CN"/>
          </w:rPr>
          <w:t>or</w:t>
        </w:r>
        <w:r w:rsidRPr="007A7FB2">
          <w:rPr>
            <w:iCs/>
            <w:color w:val="FF0000"/>
            <w:sz w:val="22"/>
            <w:szCs w:val="22"/>
            <w:lang w:eastAsia="zh-CN"/>
          </w:rPr>
          <w:t xml:space="preserve"> </w:t>
        </w:r>
        <w:proofErr w:type="spellStart"/>
        <w:r w:rsidRPr="001C4979">
          <w:rPr>
            <w:i/>
          </w:rPr>
          <w:t>dmrs-UplinkForPUSCH-MappingTypeB</w:t>
        </w:r>
        <w:proofErr w:type="spellEnd"/>
        <w:r w:rsidRPr="002625EB">
          <w:rPr>
            <w:rFonts w:hint="eastAsia"/>
            <w:lang w:eastAsia="zh-CN"/>
          </w:rPr>
          <w:t xml:space="preserve"> and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r w:rsidRPr="001B1B10">
          <w:rPr>
            <w:i/>
          </w:rPr>
          <w:t>maxRankDCI-0-2</w:t>
        </w:r>
        <w:r w:rsidRPr="002625EB">
          <w:rPr>
            <w:rFonts w:hint="eastAsia"/>
            <w:i/>
            <w:iCs/>
            <w:lang w:eastAsia="zh-CN"/>
          </w:rPr>
          <w:t>=</w:t>
        </w:r>
        <w:proofErr w:type="gramStart"/>
        <w:r w:rsidRPr="002625EB">
          <w:rPr>
            <w:rFonts w:hint="eastAsia"/>
            <w:i/>
            <w:iCs/>
            <w:lang w:eastAsia="zh-CN"/>
          </w:rPr>
          <w:t>1</w:t>
        </w:r>
        <w:r w:rsidRPr="002625EB">
          <w:rPr>
            <w:rFonts w:hint="eastAsia"/>
            <w:lang w:eastAsia="zh-CN"/>
          </w:rPr>
          <w:t>;</w:t>
        </w:r>
        <w:proofErr w:type="gramEnd"/>
      </w:ins>
    </w:p>
    <w:p w14:paraId="0B2D5DC9" w14:textId="77777777" w:rsidR="00573EF0" w:rsidRPr="002625EB" w:rsidRDefault="00573EF0" w:rsidP="00573EF0">
      <w:pPr>
        <w:pStyle w:val="B2"/>
        <w:rPr>
          <w:ins w:id="484" w:author="Abdul Rasheed M D" w:date="2021-08-10T17:16:00Z"/>
          <w:lang w:eastAsia="zh-CN"/>
        </w:rPr>
      </w:pPr>
      <w:ins w:id="485" w:author="Abdul Rasheed M D" w:date="2021-08-10T17:16:00Z">
        <w:r w:rsidRPr="002625EB">
          <w:rPr>
            <w:rFonts w:hint="eastAsia"/>
            <w:lang w:eastAsia="zh-CN"/>
          </w:rPr>
          <w:t>-</w:t>
        </w:r>
        <w:r w:rsidRPr="002625EB">
          <w:rPr>
            <w:rFonts w:hint="eastAsia"/>
            <w:lang w:eastAsia="zh-CN"/>
          </w:rPr>
          <w:tab/>
          <w:t>2</w:t>
        </w:r>
        <w:r w:rsidRPr="002625EB">
          <w:t xml:space="preserve"> bit</w:t>
        </w:r>
        <w:r w:rsidRPr="002625EB">
          <w:rPr>
            <w:rFonts w:hint="eastAsia"/>
            <w:lang w:eastAsia="zh-CN"/>
          </w:rPr>
          <w:t>s otherwise, where Table 7.3.1.1.2</w:t>
        </w:r>
        <w:r w:rsidRPr="002625EB">
          <w:t>-</w:t>
        </w:r>
        <w:r w:rsidRPr="002625EB">
          <w:rPr>
            <w:rFonts w:hint="eastAsia"/>
            <w:lang w:eastAsia="zh-CN"/>
          </w:rPr>
          <w:t xml:space="preserve">25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Pr>
            <w:lang w:eastAsia="zh-CN"/>
          </w:rPr>
          <w:t>when</w:t>
        </w:r>
        <w:r w:rsidRPr="002625EB">
          <w:rPr>
            <w:rFonts w:hint="eastAsia"/>
            <w:lang w:eastAsia="zh-CN"/>
          </w:rPr>
          <w:t xml:space="preserve"> one PT-RS port and two PT-RS ports </w:t>
        </w:r>
        <w:r>
          <w:rPr>
            <w:rFonts w:hint="eastAsia"/>
            <w:lang w:val="en-US" w:eastAsia="zh-CN"/>
          </w:rPr>
          <w:t>are configured b</w:t>
        </w:r>
        <w:r>
          <w:rPr>
            <w:rFonts w:hint="eastAsia"/>
            <w:sz w:val="21"/>
            <w:szCs w:val="22"/>
            <w:lang w:val="en-US" w:eastAsia="zh-CN"/>
          </w:rPr>
          <w:t xml:space="preserve">y </w:t>
        </w:r>
        <w:proofErr w:type="spellStart"/>
        <w:r>
          <w:rPr>
            <w:rFonts w:eastAsiaTheme="minorEastAsia" w:hint="eastAsia"/>
            <w:i/>
            <w:iCs/>
            <w:sz w:val="21"/>
            <w:szCs w:val="22"/>
            <w:lang w:val="en-US" w:eastAsia="zh-CN"/>
          </w:rPr>
          <w:t>maxNrofPorts</w:t>
        </w:r>
        <w:proofErr w:type="spellEnd"/>
        <w:r>
          <w:rPr>
            <w:rFonts w:eastAsiaTheme="minorEastAsia" w:hint="eastAsia"/>
            <w:sz w:val="21"/>
            <w:szCs w:val="22"/>
            <w:lang w:val="en-US" w:eastAsia="zh-CN"/>
          </w:rPr>
          <w:t xml:space="preserve"> in</w:t>
        </w:r>
        <w:r>
          <w:rPr>
            <w:rFonts w:eastAsiaTheme="minorEastAsia"/>
            <w:sz w:val="21"/>
            <w:szCs w:val="22"/>
            <w:lang w:val="en-US" w:eastAsia="zh-CN"/>
          </w:rPr>
          <w:t xml:space="preserve"> </w:t>
        </w:r>
        <w:r>
          <w:rPr>
            <w:rFonts w:eastAsiaTheme="minorEastAsia" w:hint="eastAsia"/>
            <w:i/>
            <w:iCs/>
            <w:sz w:val="21"/>
            <w:szCs w:val="22"/>
            <w:lang w:val="en-US" w:eastAsia="zh-CN"/>
          </w:rPr>
          <w:t>PTRS-</w:t>
        </w:r>
        <w:proofErr w:type="spellStart"/>
        <w:r>
          <w:rPr>
            <w:rFonts w:eastAsiaTheme="minorEastAsia" w:hint="eastAsia"/>
            <w:i/>
            <w:iCs/>
            <w:sz w:val="21"/>
            <w:szCs w:val="22"/>
            <w:lang w:val="en-US" w:eastAsia="zh-CN"/>
          </w:rPr>
          <w:t>UplinkConfig</w:t>
        </w:r>
        <w:proofErr w:type="spellEnd"/>
        <w:r>
          <w:rPr>
            <w:rFonts w:hint="eastAsia"/>
            <w:i/>
            <w:iCs/>
            <w:sz w:val="21"/>
            <w:szCs w:val="22"/>
            <w:lang w:val="en-US" w:eastAsia="zh-CN"/>
          </w:rPr>
          <w:t xml:space="preserve"> </w:t>
        </w:r>
        <w:r w:rsidRPr="002625EB">
          <w:rPr>
            <w:rFonts w:hint="eastAsia"/>
            <w:lang w:eastAsia="zh-CN"/>
          </w:rPr>
          <w:t xml:space="preserve">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r w:rsidRPr="002625EB">
          <w:rPr>
            <w:lang w:eastAsia="zh-CN"/>
          </w:rPr>
          <w:t xml:space="preserve"> </w:t>
        </w:r>
      </w:ins>
    </w:p>
    <w:p w14:paraId="6673AA54" w14:textId="77777777" w:rsidR="00573EF0" w:rsidRPr="004814C6" w:rsidRDefault="00573EF0" w:rsidP="00573EF0">
      <w:pPr>
        <w:pStyle w:val="B1"/>
        <w:ind w:hanging="1"/>
        <w:rPr>
          <w:ins w:id="486" w:author="Abdul Rasheed M D" w:date="2021-08-10T17:16:00Z"/>
          <w:lang w:eastAsia="zh-CN"/>
        </w:rPr>
      </w:pPr>
      <w:ins w:id="487" w:author="Abdul Rasheed M D" w:date="2021-08-10T17:16:00Z">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present for the indicated </w:t>
        </w:r>
        <w:r w:rsidRPr="002625EB">
          <w:rPr>
            <w:lang w:eastAsia="zh-CN"/>
          </w:rPr>
          <w:t>bandwidth</w:t>
        </w:r>
        <w:r w:rsidRPr="002625EB">
          <w:rPr>
            <w:rFonts w:hint="eastAsia"/>
            <w:lang w:eastAsia="zh-CN"/>
          </w:rPr>
          <w:t xml:space="preserve"> part but not present for the active bandwidth part, the UE assumes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not present for the indicated </w:t>
        </w:r>
        <w:r w:rsidRPr="002625EB">
          <w:rPr>
            <w:lang w:eastAsia="zh-CN"/>
          </w:rPr>
          <w:t>bandwidth</w:t>
        </w:r>
        <w:r w:rsidRPr="002625EB">
          <w:rPr>
            <w:rFonts w:hint="eastAsia"/>
            <w:lang w:eastAsia="zh-CN"/>
          </w:rPr>
          <w:t xml:space="preserve"> part.</w:t>
        </w:r>
      </w:ins>
    </w:p>
    <w:p w14:paraId="7E5A4F33" w14:textId="77777777" w:rsidR="00573EF0" w:rsidRDefault="00573EF0" w:rsidP="00573EF0">
      <w:pPr>
        <w:pStyle w:val="B1"/>
        <w:rPr>
          <w:ins w:id="488" w:author="Abdul Rasheed M D" w:date="2021-08-10T17:16:00Z"/>
          <w:lang w:eastAsia="zh-CN"/>
        </w:rPr>
      </w:pPr>
      <w:ins w:id="489" w:author="Abdul Rasheed M D" w:date="2021-08-10T17:16:00Z">
        <w:r w:rsidRPr="002625EB">
          <w:rPr>
            <w:rFonts w:hint="eastAsia"/>
            <w:lang w:eastAsia="zh-CN"/>
          </w:rPr>
          <w:t>-</w:t>
        </w:r>
        <w:r w:rsidRPr="002625EB">
          <w:rPr>
            <w:rFonts w:hint="eastAsia"/>
            <w:lang w:eastAsia="zh-CN"/>
          </w:rPr>
          <w:tab/>
        </w:r>
        <w:proofErr w:type="spellStart"/>
        <w:r w:rsidRPr="002625EB">
          <w:rPr>
            <w:rFonts w:hint="eastAsia"/>
            <w:lang w:eastAsia="zh-CN"/>
          </w:rPr>
          <w:t>beta_offset</w:t>
        </w:r>
        <w:proofErr w:type="spellEnd"/>
        <w:r w:rsidRPr="002625EB">
          <w:rPr>
            <w:rFonts w:hint="eastAsia"/>
            <w:lang w:eastAsia="zh-CN"/>
          </w:rPr>
          <w:t xml:space="preserve"> indicator </w:t>
        </w:r>
        <w:r w:rsidRPr="002625EB">
          <w:t>–</w:t>
        </w:r>
        <w:r>
          <w:t xml:space="preserve"> </w:t>
        </w:r>
        <w:r w:rsidRPr="002625EB">
          <w:rPr>
            <w:rFonts w:hint="eastAsia"/>
            <w:lang w:eastAsia="zh-CN"/>
          </w:rPr>
          <w:t>0</w:t>
        </w:r>
        <w:r>
          <w:rPr>
            <w:lang w:eastAsia="zh-CN"/>
          </w:rPr>
          <w:t xml:space="preserve"> bit</w:t>
        </w:r>
        <w:r w:rsidRPr="002625EB">
          <w:rPr>
            <w:rFonts w:hint="eastAsia"/>
            <w:lang w:eastAsia="zh-CN"/>
          </w:rPr>
          <w:t xml:space="preserve"> if the higher layer parameter </w:t>
        </w:r>
        <w:proofErr w:type="spellStart"/>
        <w:r w:rsidRPr="002625EB">
          <w:rPr>
            <w:i/>
          </w:rPr>
          <w:t>betaOffsets</w:t>
        </w:r>
        <w:proofErr w:type="spellEnd"/>
        <w:r w:rsidRPr="002625EB">
          <w:rPr>
            <w:rFonts w:hint="eastAsia"/>
            <w:i/>
            <w:lang w:eastAsia="zh-CN"/>
          </w:rPr>
          <w:t xml:space="preserve"> = </w:t>
        </w:r>
        <w:proofErr w:type="spellStart"/>
        <w:r w:rsidRPr="002625EB">
          <w:rPr>
            <w:i/>
          </w:rPr>
          <w:t>semiStatic</w:t>
        </w:r>
        <w:proofErr w:type="spellEnd"/>
        <w:r w:rsidRPr="002625EB">
          <w:rPr>
            <w:rFonts w:hint="eastAsia"/>
            <w:lang w:eastAsia="zh-CN"/>
          </w:rPr>
          <w:t xml:space="preserve">; </w:t>
        </w:r>
        <w:proofErr w:type="gramStart"/>
        <w:r w:rsidRPr="002625EB">
          <w:rPr>
            <w:rFonts w:hint="eastAsia"/>
            <w:lang w:eastAsia="zh-CN"/>
          </w:rPr>
          <w:t>otherwise</w:t>
        </w:r>
        <w:proofErr w:type="gramEnd"/>
        <w:r>
          <w:rPr>
            <w:lang w:eastAsia="zh-CN"/>
          </w:rPr>
          <w:t xml:space="preserve"> 1 bit if 2 offset indexes are configured by higher layer parameter </w:t>
        </w:r>
        <w:r w:rsidRPr="001B1B10">
          <w:rPr>
            <w:i/>
          </w:rPr>
          <w:t>dynamicDCI-0-2</w:t>
        </w:r>
        <w:r>
          <w:rPr>
            <w:i/>
            <w:lang w:eastAsia="zh-CN"/>
          </w:rPr>
          <w:t xml:space="preserve"> </w:t>
        </w:r>
        <w:r w:rsidRPr="002625EB">
          <w:rPr>
            <w:rFonts w:hint="eastAsia"/>
            <w:lang w:eastAsia="zh-CN"/>
          </w:rPr>
          <w:t>as defined by Table 9.3-3</w:t>
        </w:r>
        <w:r>
          <w:rPr>
            <w:lang w:eastAsia="zh-CN"/>
          </w:rPr>
          <w:t xml:space="preserve">A </w:t>
        </w:r>
        <w:r w:rsidRPr="002625EB">
          <w:rPr>
            <w:rFonts w:hint="eastAsia"/>
            <w:lang w:eastAsia="zh-CN"/>
          </w:rPr>
          <w:t>in [5, TS</w:t>
        </w:r>
        <w:r w:rsidRPr="002625EB">
          <w:rPr>
            <w:lang w:eastAsia="zh-CN"/>
          </w:rPr>
          <w:t xml:space="preserve"> </w:t>
        </w:r>
        <w:r w:rsidRPr="002625EB">
          <w:rPr>
            <w:rFonts w:hint="eastAsia"/>
            <w:lang w:eastAsia="zh-CN"/>
          </w:rPr>
          <w:t>38.213]</w:t>
        </w:r>
        <w:r>
          <w:rPr>
            <w:lang w:eastAsia="zh-CN"/>
          </w:rPr>
          <w:t>, and 2 bits</w:t>
        </w:r>
        <w:r w:rsidRPr="002625EB">
          <w:rPr>
            <w:rFonts w:hint="eastAsia"/>
            <w:lang w:eastAsia="zh-CN"/>
          </w:rPr>
          <w:t xml:space="preserve"> </w:t>
        </w:r>
        <w:r>
          <w:rPr>
            <w:lang w:eastAsia="zh-CN"/>
          </w:rPr>
          <w:t xml:space="preserve">if 4 offset indexes are configured by higher layer parameter </w:t>
        </w:r>
        <w:r w:rsidRPr="001B1B10">
          <w:rPr>
            <w:i/>
          </w:rPr>
          <w:t>dynamicDCI-0-2</w:t>
        </w:r>
        <w:r>
          <w:rPr>
            <w:i/>
            <w:lang w:eastAsia="zh-CN"/>
          </w:rPr>
          <w:t xml:space="preserve"> </w:t>
        </w:r>
        <w:r w:rsidRPr="002625EB">
          <w:rPr>
            <w:rFonts w:hint="eastAsia"/>
            <w:lang w:eastAsia="zh-CN"/>
          </w:rPr>
          <w:t>as defined by Table 9.3-3</w:t>
        </w:r>
        <w:r>
          <w:rPr>
            <w:lang w:eastAsia="zh-CN"/>
          </w:rPr>
          <w:t xml:space="preserve"> </w:t>
        </w:r>
        <w:r w:rsidRPr="002625EB">
          <w:rPr>
            <w:rFonts w:hint="eastAsia"/>
            <w:lang w:eastAsia="zh-CN"/>
          </w:rPr>
          <w:t>in [5, TS</w:t>
        </w:r>
        <w:r w:rsidRPr="002625EB">
          <w:rPr>
            <w:lang w:eastAsia="zh-CN"/>
          </w:rPr>
          <w:t xml:space="preserve"> </w:t>
        </w:r>
        <w:r w:rsidRPr="002625EB">
          <w:rPr>
            <w:rFonts w:hint="eastAsia"/>
            <w:lang w:eastAsia="zh-CN"/>
          </w:rPr>
          <w:t>38.213].</w:t>
        </w:r>
      </w:ins>
    </w:p>
    <w:p w14:paraId="699D4CF0" w14:textId="77777777" w:rsidR="00573EF0" w:rsidRPr="003557C8" w:rsidRDefault="00573EF0" w:rsidP="00573EF0">
      <w:pPr>
        <w:pStyle w:val="B1"/>
        <w:ind w:firstLine="0"/>
        <w:rPr>
          <w:ins w:id="490" w:author="Abdul Rasheed M D" w:date="2021-08-10T17:16:00Z"/>
          <w:lang w:eastAsia="zh-CN"/>
        </w:rPr>
      </w:pPr>
      <w:ins w:id="491" w:author="Abdul Rasheed M D" w:date="2021-08-10T17:16:00Z">
        <w:r>
          <w:t>When two HARQ-ACK codebooks are configured for the same serving cell</w:t>
        </w:r>
        <w:r w:rsidRPr="0049763F">
          <w:t xml:space="preserve"> </w:t>
        </w:r>
        <w:r>
          <w:t xml:space="preserve">and </w:t>
        </w:r>
        <w:r w:rsidRPr="009D21B4">
          <w:rPr>
            <w:lang w:eastAsia="zh-CN"/>
          </w:rPr>
          <w:t xml:space="preserve">if higher layer parameter </w:t>
        </w:r>
        <w:r w:rsidRPr="001B1B10">
          <w:rPr>
            <w:i/>
          </w:rPr>
          <w:t>priorityIndicatorDCI-0-2</w:t>
        </w:r>
        <w:r w:rsidRPr="009D21B4">
          <w:rPr>
            <w:lang w:eastAsia="zh-CN"/>
          </w:rPr>
          <w:t xml:space="preserve"> is </w:t>
        </w:r>
        <w:r>
          <w:rPr>
            <w:lang w:eastAsia="zh-CN"/>
          </w:rPr>
          <w:t>configured</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w:t>
        </w:r>
        <w:r w:rsidRPr="003557C8">
          <w:rPr>
            <w:rFonts w:hint="eastAsia"/>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w:t>
        </w:r>
        <w:r>
          <w:rPr>
            <w:lang w:eastAsia="zh-CN"/>
          </w:rPr>
          <w:t xml:space="preserve"> in DCI format 0_2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w:t>
        </w:r>
        <w:r>
          <w:rPr>
            <w:lang w:eastAsia="zh-CN"/>
          </w:rPr>
          <w:t xml:space="preserve"> in DCI format 0_2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smaller</w:t>
        </w:r>
        <w:r w:rsidRPr="00457159">
          <w:rPr>
            <w:rFonts w:hint="eastAsia"/>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w:t>
        </w:r>
        <w:r>
          <w:rPr>
            <w:rFonts w:eastAsia="DengXian"/>
            <w:lang w:eastAsia="zh-CN"/>
          </w:rPr>
          <w:t xml:space="preserve"> </w:t>
        </w:r>
        <w:r w:rsidRPr="002625EB">
          <w:rPr>
            <w:rFonts w:eastAsia="DengXian"/>
            <w:lang w:eastAsia="zh-CN"/>
          </w:rPr>
          <w:t xml:space="preserve">until the bit width </w:t>
        </w:r>
        <w:r>
          <w:rPr>
            <w:rFonts w:eastAsia="DengXian"/>
            <w:lang w:eastAsia="zh-CN"/>
          </w:rPr>
          <w:t>of the</w:t>
        </w:r>
        <w:r w:rsidRPr="003557C8">
          <w:rPr>
            <w:rFonts w:hint="eastAsia"/>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 </w:t>
        </w:r>
        <w:r>
          <w:rPr>
            <w:lang w:eastAsia="zh-CN"/>
          </w:rPr>
          <w:t>in DCI format 0_2</w:t>
        </w:r>
        <w:r w:rsidRPr="002625EB">
          <w:rPr>
            <w:rFonts w:eastAsia="DengXian"/>
            <w:lang w:eastAsia="zh-CN"/>
          </w:rPr>
          <w:t xml:space="preserve"> </w:t>
        </w:r>
        <w:r>
          <w:rPr>
            <w:rFonts w:eastAsia="DengXian"/>
            <w:lang w:eastAsia="zh-CN"/>
          </w:rPr>
          <w:t>for the two HARQ-ACK codebooks are the same.</w:t>
        </w:r>
      </w:ins>
    </w:p>
    <w:p w14:paraId="529D854D" w14:textId="77777777" w:rsidR="00573EF0" w:rsidRDefault="00573EF0" w:rsidP="00573EF0">
      <w:pPr>
        <w:pStyle w:val="B1"/>
        <w:rPr>
          <w:ins w:id="492" w:author="Abdul Rasheed M D" w:date="2021-08-10T17:16:00Z"/>
          <w:lang w:eastAsia="zh-CN"/>
        </w:rPr>
      </w:pPr>
      <w:ins w:id="493" w:author="Abdul Rasheed M D" w:date="2021-08-10T17:16:00Z">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Pr>
            <w:lang w:eastAsia="zh-CN"/>
          </w:rPr>
          <w:t xml:space="preserve"> or 1 bit</w:t>
        </w:r>
      </w:ins>
    </w:p>
    <w:p w14:paraId="000FCD51" w14:textId="77777777" w:rsidR="00573EF0" w:rsidRDefault="00573EF0" w:rsidP="00573EF0">
      <w:pPr>
        <w:pStyle w:val="B2"/>
        <w:rPr>
          <w:ins w:id="494" w:author="Abdul Rasheed M D" w:date="2021-08-10T17:16:00Z"/>
          <w:lang w:eastAsia="zh-CN"/>
        </w:rPr>
      </w:pPr>
      <w:ins w:id="495" w:author="Abdul Rasheed M D" w:date="2021-08-10T17:16:00Z">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sidRPr="00D52466">
          <w:rPr>
            <w:i/>
            <w:lang w:eastAsia="zh-CN"/>
          </w:rPr>
          <w:t xml:space="preserve"> </w:t>
        </w:r>
        <w:r w:rsidRPr="001B1B10">
          <w:rPr>
            <w:i/>
          </w:rPr>
          <w:t>dmrs-SequenceInitializationDCI-0-2</w:t>
        </w:r>
        <w:r w:rsidRPr="00D52466">
          <w:rPr>
            <w:i/>
            <w:lang w:eastAsia="zh-CN"/>
          </w:rPr>
          <w:t xml:space="preserve"> </w:t>
        </w:r>
        <w:r w:rsidRPr="002625EB">
          <w:rPr>
            <w:rFonts w:hint="eastAsia"/>
            <w:lang w:eastAsia="zh-CN"/>
          </w:rPr>
          <w:t>is not configured</w:t>
        </w:r>
        <w:r>
          <w:rPr>
            <w:lang w:eastAsia="zh-CN"/>
          </w:rPr>
          <w:t xml:space="preserve"> or if transform precoder is </w:t>
        </w:r>
        <w:proofErr w:type="gramStart"/>
        <w:r>
          <w:rPr>
            <w:lang w:eastAsia="zh-CN"/>
          </w:rPr>
          <w:t>enabled</w:t>
        </w:r>
        <w:r w:rsidRPr="002625EB">
          <w:rPr>
            <w:rFonts w:hint="eastAsia"/>
            <w:lang w:eastAsia="zh-CN"/>
          </w:rPr>
          <w:t>;</w:t>
        </w:r>
        <w:proofErr w:type="gramEnd"/>
      </w:ins>
    </w:p>
    <w:p w14:paraId="794456F1" w14:textId="77777777" w:rsidR="00573EF0" w:rsidRPr="002A036F" w:rsidRDefault="00573EF0" w:rsidP="00573EF0">
      <w:pPr>
        <w:pStyle w:val="B2"/>
        <w:rPr>
          <w:ins w:id="496" w:author="Abdul Rasheed M D" w:date="2021-08-10T17:16:00Z"/>
          <w:lang w:eastAsia="zh-CN"/>
        </w:rPr>
      </w:pPr>
      <w:bookmarkStart w:id="497" w:name="OLE_LINK42"/>
      <w:ins w:id="498" w:author="Abdul Rasheed M D" w:date="2021-08-10T17:16:00Z">
        <w:r w:rsidRPr="002625EB">
          <w:rPr>
            <w:lang w:eastAsia="zh-CN"/>
          </w:rPr>
          <w:t>-</w:t>
        </w:r>
        <w:r w:rsidRPr="002625EB">
          <w:rPr>
            <w:lang w:eastAsia="zh-CN"/>
          </w:rPr>
          <w:tab/>
        </w:r>
        <w:r>
          <w:rPr>
            <w:lang w:eastAsia="zh-CN"/>
          </w:rPr>
          <w:t xml:space="preserve">1 bit if transform precoder is disabled and </w:t>
        </w:r>
        <w:r w:rsidRPr="002625EB">
          <w:rPr>
            <w:rFonts w:hint="eastAsia"/>
            <w:lang w:eastAsia="zh-CN"/>
          </w:rPr>
          <w:t xml:space="preserve">the higher layer </w:t>
        </w:r>
        <w:r w:rsidRPr="002625EB">
          <w:rPr>
            <w:lang w:eastAsia="zh-CN"/>
          </w:rPr>
          <w:t>parameter</w:t>
        </w:r>
        <w:r w:rsidRPr="00D52466">
          <w:rPr>
            <w:i/>
            <w:lang w:eastAsia="zh-CN"/>
          </w:rPr>
          <w:t xml:space="preserve"> </w:t>
        </w:r>
        <w:r w:rsidRPr="001B1B10">
          <w:rPr>
            <w:i/>
          </w:rPr>
          <w:t>dmrs-SequenceInitializationDCI-0-2</w:t>
        </w:r>
        <w:r w:rsidRPr="00D52466">
          <w:rPr>
            <w:i/>
            <w:lang w:eastAsia="zh-CN"/>
          </w:rPr>
          <w:t xml:space="preserve"> </w:t>
        </w:r>
        <w:r w:rsidRPr="002625EB">
          <w:rPr>
            <w:rFonts w:hint="eastAsia"/>
            <w:lang w:eastAsia="zh-CN"/>
          </w:rPr>
          <w:t>is configured</w:t>
        </w:r>
        <w:r>
          <w:rPr>
            <w:lang w:eastAsia="zh-CN"/>
          </w:rPr>
          <w:t>.</w:t>
        </w:r>
      </w:ins>
    </w:p>
    <w:bookmarkEnd w:id="497"/>
    <w:p w14:paraId="4DC8566F" w14:textId="77777777" w:rsidR="00573EF0" w:rsidRDefault="00573EF0" w:rsidP="00573EF0">
      <w:pPr>
        <w:pStyle w:val="B1"/>
        <w:rPr>
          <w:ins w:id="499" w:author="Abdul Rasheed M D" w:date="2021-08-10T17:16:00Z"/>
          <w:lang w:eastAsia="zh-CN"/>
        </w:rPr>
      </w:pPr>
      <w:ins w:id="500" w:author="Abdul Rasheed M D" w:date="2021-08-10T17:16:00Z">
        <w:r w:rsidRPr="002625EB">
          <w:rPr>
            <w:rFonts w:hint="eastAsia"/>
            <w:lang w:eastAsia="zh-CN"/>
          </w:rPr>
          <w:t>-</w:t>
        </w:r>
        <w:r w:rsidRPr="002625EB">
          <w:rPr>
            <w:rFonts w:hint="eastAsia"/>
            <w:lang w:eastAsia="zh-CN"/>
          </w:rPr>
          <w:tab/>
          <w:t xml:space="preserve">UL-SCH </w:t>
        </w:r>
        <w:r w:rsidRPr="002625EB">
          <w:rPr>
            <w:lang w:eastAsia="zh-CN"/>
          </w:rPr>
          <w:t>indicator</w:t>
        </w:r>
        <w:r w:rsidRPr="002625EB">
          <w:rPr>
            <w:rFonts w:hint="eastAsia"/>
            <w:lang w:eastAsia="zh-CN"/>
          </w:rPr>
          <w:t xml:space="preserve"> </w:t>
        </w:r>
        <w:r w:rsidRPr="002625EB">
          <w:t xml:space="preserve">– </w:t>
        </w:r>
        <w:r w:rsidRPr="002625EB">
          <w:rPr>
            <w:rFonts w:hint="eastAsia"/>
            <w:lang w:eastAsia="zh-CN"/>
          </w:rPr>
          <w:t xml:space="preserve">1 bit. A value of </w:t>
        </w:r>
        <w:r w:rsidRPr="002625EB">
          <w:rPr>
            <w:lang w:eastAsia="zh-CN"/>
          </w:rPr>
          <w:t>"</w:t>
        </w:r>
        <w:r w:rsidRPr="002625EB">
          <w:rPr>
            <w:rFonts w:hint="eastAsia"/>
            <w:lang w:eastAsia="zh-CN"/>
          </w:rPr>
          <w:t>1</w:t>
        </w:r>
        <w:r w:rsidRPr="002625EB">
          <w:rPr>
            <w:lang w:eastAsia="zh-CN"/>
          </w:rPr>
          <w:t>"</w:t>
        </w:r>
        <w:r w:rsidRPr="002625EB">
          <w:rPr>
            <w:rFonts w:hint="eastAsia"/>
            <w:lang w:eastAsia="zh-CN"/>
          </w:rPr>
          <w:t xml:space="preserve"> indicates UL-SCH shall be transmitted on the PUSCH and a value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indicates UL-SCH shall not be </w:t>
        </w:r>
        <w:r w:rsidRPr="002625EB">
          <w:rPr>
            <w:lang w:eastAsia="zh-CN"/>
          </w:rPr>
          <w:t>transmitted</w:t>
        </w:r>
        <w:r w:rsidRPr="002625EB">
          <w:rPr>
            <w:rFonts w:hint="eastAsia"/>
            <w:lang w:eastAsia="zh-CN"/>
          </w:rPr>
          <w:t xml:space="preserve"> on the PUSCH.</w:t>
        </w:r>
        <w:r w:rsidRPr="002625EB">
          <w:rPr>
            <w:lang w:eastAsia="zh-CN"/>
          </w:rPr>
          <w:t xml:space="preserve"> </w:t>
        </w:r>
        <w:r>
          <w:rPr>
            <w:rFonts w:eastAsia="DengXian"/>
          </w:rPr>
          <w:t xml:space="preserve">Except for DCI format 0_2 with CRC </w:t>
        </w:r>
        <w:r>
          <w:rPr>
            <w:rFonts w:eastAsia="DengXian"/>
          </w:rPr>
          <w:lastRenderedPageBreak/>
          <w:t>scrambled by SP-CSI-RNTI,</w:t>
        </w:r>
        <w:r w:rsidRPr="002625EB">
          <w:rPr>
            <w:rFonts w:hint="eastAsia"/>
            <w:lang w:eastAsia="zh-CN"/>
          </w:rPr>
          <w:t xml:space="preserve"> </w:t>
        </w:r>
        <w:r>
          <w:rPr>
            <w:lang w:eastAsia="zh-CN"/>
          </w:rPr>
          <w:t>a</w:t>
        </w:r>
        <w:r w:rsidRPr="002625EB">
          <w:rPr>
            <w:rFonts w:hint="eastAsia"/>
            <w:lang w:eastAsia="zh-CN"/>
          </w:rPr>
          <w:t xml:space="preserve"> UE is not expe</w:t>
        </w:r>
        <w:r>
          <w:rPr>
            <w:rFonts w:hint="eastAsia"/>
            <w:lang w:eastAsia="zh-CN"/>
          </w:rPr>
          <w:t>cted to receive a DCI format 0_2</w:t>
        </w:r>
        <w:r w:rsidRPr="002625EB">
          <w:rPr>
            <w:rFonts w:hint="eastAsia"/>
            <w:lang w:eastAsia="zh-CN"/>
          </w:rPr>
          <w:t xml:space="preserve"> with UL-SCH </w:t>
        </w:r>
        <w:r w:rsidRPr="002625EB">
          <w:rPr>
            <w:lang w:eastAsia="zh-CN"/>
          </w:rPr>
          <w:t>indicator</w:t>
        </w:r>
        <w:r w:rsidRPr="002625EB">
          <w:rPr>
            <w:rFonts w:hint="eastAsia"/>
            <w:lang w:eastAsia="zh-CN"/>
          </w:rPr>
          <w:t xml:space="preserv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and CSI request of all zero(s).</w:t>
        </w:r>
      </w:ins>
    </w:p>
    <w:p w14:paraId="19A8C3C2" w14:textId="77777777" w:rsidR="00573EF0" w:rsidRDefault="00573EF0" w:rsidP="00573EF0">
      <w:pPr>
        <w:pStyle w:val="B1"/>
        <w:rPr>
          <w:ins w:id="501" w:author="Abdul Rasheed M D" w:date="2021-08-10T17:16:00Z"/>
          <w:lang w:eastAsia="zh-CN"/>
        </w:rPr>
      </w:pPr>
      <w:ins w:id="502" w:author="Abdul Rasheed M D" w:date="2021-08-10T17:16:00Z">
        <w:r w:rsidRPr="002625EB">
          <w:rPr>
            <w:rFonts w:hint="eastAsia"/>
            <w:lang w:eastAsia="zh-CN"/>
          </w:rPr>
          <w:t>-</w:t>
        </w:r>
        <w:r w:rsidRPr="002625EB">
          <w:rPr>
            <w:rFonts w:hint="eastAsia"/>
            <w:lang w:eastAsia="zh-CN"/>
          </w:rPr>
          <w:tab/>
        </w:r>
        <w:r>
          <w:rPr>
            <w:lang w:eastAsia="zh-CN"/>
          </w:rPr>
          <w:t>Open-loop power control parameter set indication</w:t>
        </w:r>
        <w:r w:rsidRPr="002625EB">
          <w:rPr>
            <w:rFonts w:hint="eastAsia"/>
            <w:lang w:eastAsia="zh-CN"/>
          </w:rPr>
          <w:t xml:space="preserve"> </w:t>
        </w:r>
        <w:r w:rsidRPr="002625EB">
          <w:t xml:space="preserve">– </w:t>
        </w:r>
        <w:r>
          <w:t xml:space="preserve">0 or </w:t>
        </w:r>
        <w:r w:rsidRPr="002625EB">
          <w:rPr>
            <w:rFonts w:hint="eastAsia"/>
            <w:lang w:eastAsia="zh-CN"/>
          </w:rPr>
          <w:t>1</w:t>
        </w:r>
        <w:r>
          <w:rPr>
            <w:lang w:eastAsia="zh-CN"/>
          </w:rPr>
          <w:t xml:space="preserve"> or 2</w:t>
        </w:r>
        <w:r w:rsidRPr="002625EB">
          <w:rPr>
            <w:rFonts w:hint="eastAsia"/>
            <w:lang w:eastAsia="zh-CN"/>
          </w:rPr>
          <w:t xml:space="preserve"> bit</w:t>
        </w:r>
        <w:r>
          <w:rPr>
            <w:lang w:eastAsia="zh-CN"/>
          </w:rPr>
          <w:t>s</w:t>
        </w:r>
        <w:r w:rsidRPr="002625EB">
          <w:rPr>
            <w:rFonts w:hint="eastAsia"/>
            <w:lang w:eastAsia="zh-CN"/>
          </w:rPr>
          <w:t xml:space="preserve">. </w:t>
        </w:r>
      </w:ins>
    </w:p>
    <w:p w14:paraId="7A6A9E5F" w14:textId="77777777" w:rsidR="00573EF0" w:rsidRDefault="00573EF0" w:rsidP="00573EF0">
      <w:pPr>
        <w:pStyle w:val="B2"/>
        <w:rPr>
          <w:ins w:id="503" w:author="Abdul Rasheed M D" w:date="2021-08-10T17:16:00Z"/>
          <w:lang w:eastAsia="zh-CN"/>
        </w:rPr>
      </w:pPr>
      <w:ins w:id="504" w:author="Abdul Rasheed M D" w:date="2021-08-10T17:16:00Z">
        <w:r w:rsidRPr="002625EB">
          <w:rPr>
            <w:lang w:eastAsia="zh-CN"/>
          </w:rPr>
          <w:t>-</w:t>
        </w:r>
        <w:r w:rsidRPr="002625EB">
          <w:rPr>
            <w:lang w:eastAsia="zh-CN"/>
          </w:rPr>
          <w:tab/>
        </w:r>
        <w:r>
          <w:rPr>
            <w:lang w:eastAsia="zh-CN"/>
          </w:rPr>
          <w:t xml:space="preserve">0 bit if the higher layer parameter </w:t>
        </w:r>
        <w:r w:rsidRPr="00763BC8">
          <w:rPr>
            <w:i/>
            <w:lang w:eastAsia="zh-CN"/>
          </w:rPr>
          <w:t>p0-PUSCH-SetList</w:t>
        </w:r>
        <w:r>
          <w:rPr>
            <w:i/>
            <w:lang w:eastAsia="zh-CN"/>
          </w:rPr>
          <w:t xml:space="preserve"> </w:t>
        </w:r>
        <w:r>
          <w:rPr>
            <w:lang w:eastAsia="zh-CN"/>
          </w:rPr>
          <w:t xml:space="preserve">is not </w:t>
        </w:r>
        <w:proofErr w:type="gramStart"/>
        <w:r>
          <w:rPr>
            <w:lang w:eastAsia="zh-CN"/>
          </w:rPr>
          <w:t>configured</w:t>
        </w:r>
        <w:r>
          <w:rPr>
            <w:rFonts w:hint="eastAsia"/>
            <w:lang w:eastAsia="zh-CN"/>
          </w:rPr>
          <w:t>;</w:t>
        </w:r>
        <w:proofErr w:type="gramEnd"/>
      </w:ins>
    </w:p>
    <w:p w14:paraId="674AABDA" w14:textId="77777777" w:rsidR="00573EF0" w:rsidRPr="001C641E" w:rsidRDefault="00573EF0" w:rsidP="00573EF0">
      <w:pPr>
        <w:pStyle w:val="B2"/>
        <w:rPr>
          <w:ins w:id="505" w:author="Abdul Rasheed M D" w:date="2021-08-10T17:16:00Z"/>
          <w:lang w:eastAsia="zh-CN"/>
        </w:rPr>
      </w:pPr>
      <w:ins w:id="506" w:author="Abdul Rasheed M D" w:date="2021-08-10T17:16:00Z">
        <w:r w:rsidRPr="002625EB">
          <w:rPr>
            <w:lang w:eastAsia="zh-CN"/>
          </w:rPr>
          <w:t>-</w:t>
        </w:r>
        <w:r w:rsidRPr="002625EB">
          <w:rPr>
            <w:lang w:eastAsia="zh-CN"/>
          </w:rPr>
          <w:tab/>
        </w:r>
        <w:r>
          <w:rPr>
            <w:lang w:eastAsia="zh-CN"/>
          </w:rPr>
          <w:t>1 or 2 bits otherwise,</w:t>
        </w:r>
      </w:ins>
    </w:p>
    <w:p w14:paraId="36AFC873" w14:textId="77777777" w:rsidR="00573EF0" w:rsidRDefault="00573EF0" w:rsidP="00573EF0">
      <w:pPr>
        <w:pStyle w:val="B3"/>
        <w:rPr>
          <w:ins w:id="507" w:author="Abdul Rasheed M D" w:date="2021-08-10T17:16:00Z"/>
          <w:lang w:eastAsia="zh-CN"/>
        </w:rPr>
      </w:pPr>
      <w:ins w:id="508" w:author="Abdul Rasheed M D" w:date="2021-08-10T17:16:00Z">
        <w:r w:rsidRPr="002625EB">
          <w:rPr>
            <w:lang w:eastAsia="zh-CN"/>
          </w:rPr>
          <w:t>-</w:t>
        </w:r>
        <w:r w:rsidRPr="002625EB">
          <w:rPr>
            <w:lang w:eastAsia="zh-CN"/>
          </w:rPr>
          <w:tab/>
        </w:r>
        <w:r>
          <w:rPr>
            <w:lang w:eastAsia="zh-CN"/>
          </w:rPr>
          <w:t xml:space="preserve">1 bit if </w:t>
        </w:r>
        <w:r w:rsidRPr="002625EB">
          <w:rPr>
            <w:rFonts w:hint="eastAsia"/>
            <w:lang w:eastAsia="zh-CN"/>
          </w:rPr>
          <w:t>SRS resource indicator</w:t>
        </w:r>
        <w:r>
          <w:rPr>
            <w:lang w:eastAsia="zh-CN"/>
          </w:rPr>
          <w:t xml:space="preserve"> is present in the DCI format 0_</w:t>
        </w:r>
        <w:proofErr w:type="gramStart"/>
        <w:r>
          <w:rPr>
            <w:lang w:eastAsia="zh-CN"/>
          </w:rPr>
          <w:t>2;</w:t>
        </w:r>
        <w:proofErr w:type="gramEnd"/>
      </w:ins>
    </w:p>
    <w:p w14:paraId="10A9C018" w14:textId="77777777" w:rsidR="00573EF0" w:rsidRPr="00D7400C" w:rsidRDefault="00573EF0" w:rsidP="00573EF0">
      <w:pPr>
        <w:pStyle w:val="B3"/>
        <w:rPr>
          <w:ins w:id="509" w:author="Abdul Rasheed M D" w:date="2021-08-10T17:16:00Z"/>
          <w:lang w:eastAsia="zh-CN"/>
        </w:rPr>
      </w:pPr>
      <w:ins w:id="510" w:author="Abdul Rasheed M D" w:date="2021-08-10T17:16:00Z">
        <w:r w:rsidRPr="002625EB">
          <w:rPr>
            <w:lang w:eastAsia="zh-CN"/>
          </w:rPr>
          <w:t>-</w:t>
        </w:r>
        <w:r w:rsidRPr="002625EB">
          <w:rPr>
            <w:lang w:eastAsia="zh-CN"/>
          </w:rPr>
          <w:tab/>
        </w:r>
        <w:r>
          <w:rPr>
            <w:lang w:eastAsia="zh-CN"/>
          </w:rPr>
          <w:t xml:space="preserve">1 or 2 bits as determined by higher layer parameter </w:t>
        </w:r>
        <w:r w:rsidRPr="001B1B10">
          <w:rPr>
            <w:i/>
          </w:rPr>
          <w:t>olpc-ParameterSetDCI-0-2</w:t>
        </w:r>
        <w:r>
          <w:rPr>
            <w:lang w:eastAsia="zh-CN"/>
          </w:rPr>
          <w:t xml:space="preserve"> if </w:t>
        </w:r>
        <w:r w:rsidRPr="002625EB">
          <w:rPr>
            <w:rFonts w:hint="eastAsia"/>
            <w:lang w:eastAsia="zh-CN"/>
          </w:rPr>
          <w:t>SRS resource indicator</w:t>
        </w:r>
        <w:r>
          <w:rPr>
            <w:lang w:eastAsia="zh-CN"/>
          </w:rPr>
          <w:t xml:space="preserve"> is not present in the DCI format 0_</w:t>
        </w:r>
        <w:proofErr w:type="gramStart"/>
        <w:r>
          <w:rPr>
            <w:lang w:eastAsia="zh-CN"/>
          </w:rPr>
          <w:t>2;</w:t>
        </w:r>
        <w:proofErr w:type="gramEnd"/>
      </w:ins>
    </w:p>
    <w:p w14:paraId="5B3B03CD" w14:textId="77777777" w:rsidR="00573EF0" w:rsidRDefault="00573EF0" w:rsidP="00573EF0">
      <w:pPr>
        <w:pStyle w:val="B1"/>
        <w:rPr>
          <w:ins w:id="511" w:author="Abdul Rasheed M D" w:date="2021-08-10T17:16:00Z"/>
          <w:lang w:eastAsia="zh-CN"/>
        </w:rPr>
      </w:pPr>
      <w:ins w:id="512" w:author="Abdul Rasheed M D" w:date="2021-08-10T17:16:00Z">
        <w:r w:rsidRPr="009D21B4">
          <w:rPr>
            <w:lang w:eastAsia="zh-CN"/>
          </w:rPr>
          <w:t>-</w:t>
        </w:r>
        <w:r w:rsidRPr="009D21B4">
          <w:rPr>
            <w:lang w:eastAsia="zh-CN"/>
          </w:rPr>
          <w:tab/>
          <w:t xml:space="preserve">Priority indicator </w:t>
        </w:r>
        <w:r w:rsidRPr="009D21B4">
          <w:t xml:space="preserve">– </w:t>
        </w:r>
        <w:r w:rsidRPr="009D21B4">
          <w:rPr>
            <w:lang w:eastAsia="zh-CN"/>
          </w:rPr>
          <w:t xml:space="preserve">0 bit if higher layer parameter </w:t>
        </w:r>
        <w:r w:rsidRPr="001B1B10">
          <w:rPr>
            <w:i/>
          </w:rPr>
          <w:t>priorityIndicatorDCI-0-2</w:t>
        </w:r>
        <w:r w:rsidRPr="009D21B4">
          <w:rPr>
            <w:lang w:eastAsia="zh-CN"/>
          </w:rPr>
          <w:t xml:space="preserve"> is not </w:t>
        </w:r>
        <w:r>
          <w:rPr>
            <w:lang w:eastAsia="zh-CN"/>
          </w:rPr>
          <w:t>configured</w:t>
        </w:r>
        <w:r w:rsidRPr="009D21B4">
          <w:rPr>
            <w:lang w:eastAsia="zh-CN"/>
          </w:rPr>
          <w:t xml:space="preserve">; </w:t>
        </w:r>
        <w:proofErr w:type="gramStart"/>
        <w:r w:rsidRPr="009D21B4">
          <w:rPr>
            <w:lang w:eastAsia="zh-CN"/>
          </w:rPr>
          <w:t>otherwise</w:t>
        </w:r>
        <w:proofErr w:type="gramEnd"/>
        <w:r>
          <w:rPr>
            <w:lang w:eastAsia="zh-CN"/>
          </w:rPr>
          <w:t xml:space="preserve"> 1 bit as defined in Clause 9 </w:t>
        </w:r>
        <w:r w:rsidRPr="002625EB">
          <w:rPr>
            <w:rFonts w:hint="eastAsia"/>
            <w:lang w:eastAsia="zh-CN"/>
          </w:rPr>
          <w:t>in [5, TS</w:t>
        </w:r>
        <w:r w:rsidRPr="002625EB">
          <w:rPr>
            <w:lang w:eastAsia="zh-CN"/>
          </w:rPr>
          <w:t xml:space="preserve"> </w:t>
        </w:r>
        <w:r w:rsidRPr="002625EB">
          <w:rPr>
            <w:rFonts w:hint="eastAsia"/>
            <w:lang w:eastAsia="zh-CN"/>
          </w:rPr>
          <w:t>38.213]</w:t>
        </w:r>
        <w:r w:rsidRPr="009D21B4">
          <w:rPr>
            <w:lang w:eastAsia="zh-CN"/>
          </w:rPr>
          <w:t>.</w:t>
        </w:r>
      </w:ins>
    </w:p>
    <w:p w14:paraId="020DBA53" w14:textId="77777777" w:rsidR="00573EF0" w:rsidRPr="00A321D1" w:rsidRDefault="00573EF0" w:rsidP="00573EF0">
      <w:pPr>
        <w:pStyle w:val="B1"/>
        <w:rPr>
          <w:ins w:id="513" w:author="Abdul Rasheed M D" w:date="2021-08-10T17:16:00Z"/>
          <w:lang w:eastAsia="zh-CN"/>
        </w:rPr>
      </w:pPr>
      <w:ins w:id="514" w:author="Abdul Rasheed M D" w:date="2021-08-10T17:16:00Z">
        <w:r w:rsidRPr="009D21B4">
          <w:rPr>
            <w:lang w:eastAsia="zh-CN"/>
          </w:rPr>
          <w:t>-</w:t>
        </w:r>
        <w:r w:rsidRPr="009D21B4">
          <w:rPr>
            <w:lang w:eastAsia="zh-CN"/>
          </w:rPr>
          <w:tab/>
        </w:r>
        <w:r w:rsidRPr="0037604E">
          <w:rPr>
            <w:lang w:eastAsia="zh-CN"/>
          </w:rPr>
          <w:t>Invalid</w:t>
        </w:r>
        <w:r>
          <w:rPr>
            <w:lang w:eastAsia="zh-CN"/>
          </w:rPr>
          <w:t xml:space="preserve"> s</w:t>
        </w:r>
        <w:r w:rsidRPr="0037604E">
          <w:rPr>
            <w:lang w:eastAsia="zh-CN"/>
          </w:rPr>
          <w:t>ymbol</w:t>
        </w:r>
        <w:r>
          <w:rPr>
            <w:lang w:eastAsia="zh-CN"/>
          </w:rPr>
          <w:t xml:space="preserve"> p</w:t>
        </w:r>
        <w:r w:rsidRPr="0037604E">
          <w:rPr>
            <w:lang w:eastAsia="zh-CN"/>
          </w:rPr>
          <w:t>attern</w:t>
        </w:r>
        <w:r w:rsidRPr="009D21B4">
          <w:rPr>
            <w:lang w:eastAsia="zh-CN"/>
          </w:rPr>
          <w:t xml:space="preserve"> indicator </w:t>
        </w:r>
        <w:r w:rsidRPr="009D21B4">
          <w:t xml:space="preserve">– </w:t>
        </w:r>
        <w:r w:rsidRPr="009D21B4">
          <w:rPr>
            <w:lang w:eastAsia="zh-CN"/>
          </w:rPr>
          <w:t>0 bit if higher layer parameter</w:t>
        </w:r>
        <w:r>
          <w:rPr>
            <w:lang w:eastAsia="zh-CN"/>
          </w:rPr>
          <w:t xml:space="preserve"> </w:t>
        </w:r>
        <w:r w:rsidRPr="00382244">
          <w:rPr>
            <w:i/>
          </w:rPr>
          <w:t>invalidSymbolPatternIndicatorDCI-0-2</w:t>
        </w:r>
        <w:r>
          <w:rPr>
            <w:i/>
            <w:lang w:eastAsia="zh-CN"/>
          </w:rPr>
          <w:t xml:space="preserve"> </w:t>
        </w:r>
        <w:r w:rsidRPr="009D21B4">
          <w:rPr>
            <w:lang w:eastAsia="zh-CN"/>
          </w:rPr>
          <w:t xml:space="preserve">is not </w:t>
        </w:r>
        <w:r>
          <w:rPr>
            <w:lang w:eastAsia="zh-CN"/>
          </w:rPr>
          <w:t>configured</w:t>
        </w:r>
        <w:r w:rsidRPr="009D21B4">
          <w:rPr>
            <w:lang w:eastAsia="zh-CN"/>
          </w:rPr>
          <w:t xml:space="preserve">; </w:t>
        </w:r>
        <w:proofErr w:type="gramStart"/>
        <w:r w:rsidRPr="009D21B4">
          <w:rPr>
            <w:lang w:eastAsia="zh-CN"/>
          </w:rPr>
          <w:t>otherwise</w:t>
        </w:r>
        <w:proofErr w:type="gramEnd"/>
        <w:r>
          <w:rPr>
            <w:lang w:eastAsia="zh-CN"/>
          </w:rPr>
          <w:t xml:space="preserve"> 1 bit as defined in Clause 6.1.2.1 </w:t>
        </w:r>
        <w:r w:rsidRPr="002625EB">
          <w:rPr>
            <w:rFonts w:hint="eastAsia"/>
            <w:lang w:eastAsia="zh-CN"/>
          </w:rPr>
          <w:t>in [</w:t>
        </w:r>
        <w:r>
          <w:rPr>
            <w:lang w:eastAsia="zh-CN"/>
          </w:rPr>
          <w:t>6</w:t>
        </w:r>
        <w:r w:rsidRPr="002625EB">
          <w:rPr>
            <w:rFonts w:hint="eastAsia"/>
            <w:lang w:eastAsia="zh-CN"/>
          </w:rPr>
          <w:t>, TS</w:t>
        </w:r>
        <w:r w:rsidRPr="002625EB">
          <w:rPr>
            <w:lang w:eastAsia="zh-CN"/>
          </w:rPr>
          <w:t xml:space="preserve"> </w:t>
        </w:r>
        <w:r w:rsidRPr="002625EB">
          <w:rPr>
            <w:rFonts w:hint="eastAsia"/>
            <w:lang w:eastAsia="zh-CN"/>
          </w:rPr>
          <w:t>38.21</w:t>
        </w:r>
        <w:r>
          <w:rPr>
            <w:lang w:eastAsia="zh-CN"/>
          </w:rPr>
          <w:t>4</w:t>
        </w:r>
        <w:r w:rsidRPr="002625EB">
          <w:rPr>
            <w:rFonts w:hint="eastAsia"/>
            <w:lang w:eastAsia="zh-CN"/>
          </w:rPr>
          <w:t>]</w:t>
        </w:r>
        <w:r w:rsidRPr="009D21B4">
          <w:rPr>
            <w:lang w:eastAsia="zh-CN"/>
          </w:rPr>
          <w:t>.</w:t>
        </w:r>
      </w:ins>
    </w:p>
    <w:p w14:paraId="63B1B660" w14:textId="77777777" w:rsidR="00573EF0" w:rsidRPr="000F3293" w:rsidRDefault="00573EF0" w:rsidP="00573EF0">
      <w:pPr>
        <w:rPr>
          <w:ins w:id="515" w:author="Abdul Rasheed M D" w:date="2021-08-10T17:16:00Z"/>
          <w:lang w:eastAsia="zh-CN"/>
        </w:rPr>
      </w:pPr>
      <w:ins w:id="516" w:author="Abdul Rasheed M D" w:date="2021-08-10T17:16:00Z">
        <w:r w:rsidRPr="002625EB">
          <w:rPr>
            <w:rFonts w:eastAsia="DengXian"/>
            <w:lang w:eastAsia="zh-CN"/>
          </w:rPr>
          <w:t>A UE does not expect that the bit width of a field in DCI format 0_</w:t>
        </w:r>
        <w:r>
          <w:rPr>
            <w:rFonts w:eastAsia="DengXian"/>
            <w:lang w:eastAsia="zh-CN"/>
          </w:rPr>
          <w:t>2</w:t>
        </w:r>
        <w:r w:rsidRPr="002625EB">
          <w:rPr>
            <w:rFonts w:eastAsia="DengXian"/>
            <w:lang w:eastAsia="zh-CN"/>
          </w:rPr>
          <w:t xml:space="preserve"> with CRC scrambled by CS-RNTI is larger than corresponding bit width</w:t>
        </w:r>
        <w:r>
          <w:rPr>
            <w:rFonts w:eastAsia="DengXian"/>
            <w:lang w:eastAsia="zh-CN"/>
          </w:rPr>
          <w:t xml:space="preserve"> of same field in DCI format 0_2</w:t>
        </w:r>
        <w:r w:rsidRPr="002625EB">
          <w:rPr>
            <w:rFonts w:eastAsia="DengXian"/>
            <w:lang w:eastAsia="zh-CN"/>
          </w:rPr>
          <w:t xml:space="preserve"> with CRC scrambled by C-RNTI</w:t>
        </w:r>
        <w:r w:rsidRPr="002625EB">
          <w:rPr>
            <w:rFonts w:eastAsia="DengXian" w:hint="eastAsia"/>
            <w:lang w:eastAsia="zh-CN"/>
          </w:rPr>
          <w:t xml:space="preserve"> for the same serving cell</w:t>
        </w:r>
        <w:r w:rsidRPr="002625EB">
          <w:rPr>
            <w:rFonts w:eastAsia="DengXian"/>
            <w:lang w:eastAsia="zh-CN"/>
          </w:rPr>
          <w:t xml:space="preserve">. If the bit width </w:t>
        </w:r>
        <w:r>
          <w:rPr>
            <w:rFonts w:eastAsia="DengXian"/>
            <w:lang w:eastAsia="zh-CN"/>
          </w:rPr>
          <w:t>of a field in the DCI format 0_2</w:t>
        </w:r>
        <w:r w:rsidRPr="002625EB">
          <w:rPr>
            <w:rFonts w:eastAsia="DengXian"/>
            <w:lang w:eastAsia="zh-CN"/>
          </w:rPr>
          <w:t xml:space="preserve"> with CRC scrambled by CS-RNTI is not equal to that of the correspon</w:t>
        </w:r>
        <w:r>
          <w:rPr>
            <w:rFonts w:eastAsia="DengXian"/>
            <w:lang w:eastAsia="zh-CN"/>
          </w:rPr>
          <w:t>ding field in the DCI format 0_2</w:t>
        </w:r>
        <w:r w:rsidRPr="002625EB">
          <w:rPr>
            <w:rFonts w:eastAsia="DengXian"/>
            <w:lang w:eastAsia="zh-CN"/>
          </w:rPr>
          <w:t xml:space="preserve"> with CRC scrambled by C-RNTI</w:t>
        </w:r>
        <w:r w:rsidRPr="002625EB">
          <w:rPr>
            <w:rFonts w:eastAsia="DengXian" w:hint="eastAsia"/>
            <w:lang w:eastAsia="zh-CN"/>
          </w:rPr>
          <w:t xml:space="preserve"> for the same serving cell</w:t>
        </w:r>
        <w:r w:rsidRPr="002625EB">
          <w:rPr>
            <w:rFonts w:eastAsia="DengXian"/>
            <w:lang w:eastAsia="zh-CN"/>
          </w:rPr>
          <w:t xml:space="preserve">, a number of </w:t>
        </w:r>
        <w:r w:rsidRPr="002625EB">
          <w:rPr>
            <w:rFonts w:eastAsia="MS Mincho"/>
            <w:kern w:val="2"/>
          </w:rPr>
          <w:t xml:space="preserve">most significant bits with value set to '0' are inserted </w:t>
        </w:r>
        <w:r>
          <w:rPr>
            <w:rFonts w:eastAsia="DengXian"/>
            <w:lang w:eastAsia="zh-CN"/>
          </w:rPr>
          <w:t>to the field in DCI format 0_2</w:t>
        </w:r>
        <w:r w:rsidRPr="002625EB">
          <w:rPr>
            <w:rFonts w:eastAsia="DengXian"/>
            <w:lang w:eastAsia="zh-CN"/>
          </w:rPr>
          <w:t xml:space="preserve"> with CRC scrambled by CS-RNTI until the bit width equals that of the corresponding field in the DCI </w:t>
        </w:r>
        <w:r>
          <w:rPr>
            <w:rFonts w:eastAsia="DengXian"/>
            <w:lang w:eastAsia="zh-CN"/>
          </w:rPr>
          <w:t>format 0_2</w:t>
        </w:r>
        <w:r w:rsidRPr="002625EB">
          <w:rPr>
            <w:rFonts w:eastAsia="DengXian"/>
            <w:lang w:eastAsia="zh-CN"/>
          </w:rPr>
          <w:t xml:space="preserve"> with CRC scrambled by C-RNTI</w:t>
        </w:r>
        <w:r w:rsidRPr="002625EB">
          <w:rPr>
            <w:rFonts w:eastAsia="DengXian" w:hint="eastAsia"/>
            <w:lang w:eastAsia="zh-CN"/>
          </w:rPr>
          <w:t xml:space="preserve"> for the same serving cell</w:t>
        </w:r>
        <w:r w:rsidRPr="002625EB">
          <w:rPr>
            <w:rFonts w:eastAsia="DengXian"/>
            <w:lang w:eastAsia="zh-CN"/>
          </w:rPr>
          <w:t xml:space="preserve">. </w:t>
        </w:r>
      </w:ins>
    </w:p>
    <w:p w14:paraId="33AE71DF" w14:textId="77777777" w:rsidR="00573EF0" w:rsidRPr="002625EB" w:rsidRDefault="00573EF0" w:rsidP="00573EF0">
      <w:pPr>
        <w:pStyle w:val="TH"/>
        <w:rPr>
          <w:ins w:id="517" w:author="Abdul Rasheed M D" w:date="2021-08-10T17:16:00Z"/>
          <w:lang w:eastAsia="zh-CN"/>
        </w:rPr>
      </w:pPr>
      <w:ins w:id="518" w:author="Abdul Rasheed M D" w:date="2021-08-10T17:16:00Z">
        <w:r w:rsidRPr="002625EB">
          <w:t xml:space="preserve">Table </w:t>
        </w:r>
        <w:r w:rsidRPr="002625EB">
          <w:rPr>
            <w:rFonts w:hint="eastAsia"/>
            <w:lang w:eastAsia="zh-CN"/>
          </w:rPr>
          <w:t>7.3.1.1.</w:t>
        </w:r>
        <w:r>
          <w:rPr>
            <w:lang w:eastAsia="zh-CN"/>
          </w:rPr>
          <w:t>3</w:t>
        </w:r>
        <w:r w:rsidRPr="002625EB">
          <w:t>-</w:t>
        </w:r>
        <w:r>
          <w:rPr>
            <w:lang w:eastAsia="zh-CN"/>
          </w:rPr>
          <w:t>1</w:t>
        </w:r>
        <w:r w:rsidRPr="002625EB">
          <w:rPr>
            <w:rFonts w:hint="eastAsia"/>
            <w:lang w:eastAsia="zh-CN"/>
          </w:rPr>
          <w:t xml:space="preserve">: </w:t>
        </w:r>
        <w:r>
          <w:rPr>
            <w:lang w:eastAsia="zh-CN"/>
          </w:rPr>
          <w:t xml:space="preserve">1 bit </w:t>
        </w:r>
        <w:r w:rsidRPr="002625EB">
          <w:rPr>
            <w:rFonts w:hint="eastAsia"/>
            <w:lang w:eastAsia="zh-CN"/>
          </w:rPr>
          <w:t>SRS request</w:t>
        </w:r>
        <w:r>
          <w:rPr>
            <w:lang w:eastAsia="zh-CN"/>
          </w:rPr>
          <w:t xml:space="preserve"> in DCI format 0_2 and DCI format 1_2</w:t>
        </w:r>
        <w:r w:rsidRPr="002625EB">
          <w:rPr>
            <w:rFonts w:hint="eastAsia"/>
            <w:lang w:eastAsia="zh-CN"/>
          </w:rPr>
          <w:t xml:space="preserve"> </w:t>
        </w:r>
      </w:ins>
    </w:p>
    <w:tbl>
      <w:tblPr>
        <w:tblW w:w="5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tblGrid>
      <w:tr w:rsidR="00573EF0" w:rsidRPr="002625EB" w14:paraId="21D6C444" w14:textId="77777777" w:rsidTr="00197061">
        <w:trPr>
          <w:trHeight w:val="631"/>
          <w:jc w:val="center"/>
          <w:ins w:id="519" w:author="Abdul Rasheed M D" w:date="2021-08-10T17:16:00Z"/>
        </w:trPr>
        <w:tc>
          <w:tcPr>
            <w:tcW w:w="2054" w:type="dxa"/>
            <w:shd w:val="clear" w:color="auto" w:fill="D9D9D9"/>
            <w:vAlign w:val="center"/>
          </w:tcPr>
          <w:p w14:paraId="46533F32" w14:textId="77777777" w:rsidR="00573EF0" w:rsidRPr="002625EB" w:rsidRDefault="00573EF0" w:rsidP="00197061">
            <w:pPr>
              <w:pStyle w:val="TAH"/>
              <w:rPr>
                <w:ins w:id="520" w:author="Abdul Rasheed M D" w:date="2021-08-10T17:16:00Z"/>
                <w:lang w:eastAsia="zh-CN"/>
              </w:rPr>
            </w:pPr>
            <w:ins w:id="521" w:author="Abdul Rasheed M D" w:date="2021-08-10T17:16:00Z">
              <w:r w:rsidRPr="002625EB">
                <w:rPr>
                  <w:rFonts w:hint="eastAsia"/>
                  <w:lang w:eastAsia="zh-CN"/>
                </w:rPr>
                <w:t>Value of SRS request field</w:t>
              </w:r>
            </w:ins>
          </w:p>
        </w:tc>
        <w:tc>
          <w:tcPr>
            <w:tcW w:w="3441" w:type="dxa"/>
            <w:shd w:val="clear" w:color="auto" w:fill="D9D9D9"/>
            <w:vAlign w:val="center"/>
          </w:tcPr>
          <w:p w14:paraId="02AC2A13" w14:textId="77777777" w:rsidR="00573EF0" w:rsidRPr="002625EB" w:rsidRDefault="00573EF0" w:rsidP="00197061">
            <w:pPr>
              <w:pStyle w:val="TAH"/>
              <w:rPr>
                <w:ins w:id="522" w:author="Abdul Rasheed M D" w:date="2021-08-10T17:16:00Z"/>
                <w:lang w:eastAsia="zh-CN"/>
              </w:rPr>
            </w:pPr>
            <w:ins w:id="523" w:author="Abdul Rasheed M D" w:date="2021-08-10T17:16:00Z">
              <w:r w:rsidRPr="002625EB">
                <w:rPr>
                  <w:lang w:eastAsia="zh-CN"/>
                </w:rPr>
                <w:t xml:space="preserve">Triggered aperiodic </w:t>
              </w:r>
              <w:r w:rsidRPr="002625EB">
                <w:rPr>
                  <w:rFonts w:hint="eastAsia"/>
                  <w:lang w:eastAsia="zh-CN"/>
                </w:rPr>
                <w:t>SRS resource set</w:t>
              </w:r>
              <w:r w:rsidRPr="002625EB">
                <w:rPr>
                  <w:lang w:eastAsia="zh-CN"/>
                </w:rPr>
                <w:t>(s)</w:t>
              </w:r>
              <w:r w:rsidRPr="002625EB">
                <w:rPr>
                  <w:rFonts w:hint="eastAsia"/>
                  <w:lang w:eastAsia="zh-CN"/>
                </w:rPr>
                <w:t xml:space="preserve"> for DCI format </w:t>
              </w:r>
              <w:r>
                <w:rPr>
                  <w:lang w:eastAsia="zh-CN"/>
                </w:rPr>
                <w:t>0_2 and 1_2</w:t>
              </w:r>
            </w:ins>
          </w:p>
        </w:tc>
      </w:tr>
      <w:tr w:rsidR="00573EF0" w:rsidRPr="002625EB" w14:paraId="3CC2386B" w14:textId="77777777" w:rsidTr="00197061">
        <w:trPr>
          <w:jc w:val="center"/>
          <w:ins w:id="524" w:author="Abdul Rasheed M D" w:date="2021-08-10T17:16:00Z"/>
        </w:trPr>
        <w:tc>
          <w:tcPr>
            <w:tcW w:w="2054" w:type="dxa"/>
            <w:shd w:val="clear" w:color="auto" w:fill="auto"/>
            <w:vAlign w:val="center"/>
          </w:tcPr>
          <w:p w14:paraId="4734225F" w14:textId="77777777" w:rsidR="00573EF0" w:rsidRPr="002625EB" w:rsidRDefault="00573EF0" w:rsidP="00197061">
            <w:pPr>
              <w:pStyle w:val="TAC"/>
              <w:rPr>
                <w:ins w:id="525" w:author="Abdul Rasheed M D" w:date="2021-08-10T17:16:00Z"/>
                <w:lang w:eastAsia="zh-CN"/>
              </w:rPr>
            </w:pPr>
            <w:ins w:id="526" w:author="Abdul Rasheed M D" w:date="2021-08-10T17:16:00Z">
              <w:r w:rsidRPr="002625EB">
                <w:rPr>
                  <w:rFonts w:hint="eastAsia"/>
                  <w:lang w:eastAsia="zh-CN"/>
                </w:rPr>
                <w:t>0</w:t>
              </w:r>
            </w:ins>
          </w:p>
        </w:tc>
        <w:tc>
          <w:tcPr>
            <w:tcW w:w="3441" w:type="dxa"/>
            <w:shd w:val="clear" w:color="auto" w:fill="auto"/>
            <w:vAlign w:val="center"/>
          </w:tcPr>
          <w:p w14:paraId="361773CC" w14:textId="77777777" w:rsidR="00573EF0" w:rsidRPr="002625EB" w:rsidRDefault="00573EF0" w:rsidP="00197061">
            <w:pPr>
              <w:pStyle w:val="TAL"/>
              <w:rPr>
                <w:ins w:id="527" w:author="Abdul Rasheed M D" w:date="2021-08-10T17:16:00Z"/>
                <w:sz w:val="16"/>
                <w:szCs w:val="16"/>
                <w:lang w:eastAsia="zh-CN"/>
              </w:rPr>
            </w:pPr>
            <w:ins w:id="528" w:author="Abdul Rasheed M D" w:date="2021-08-10T17:16:00Z">
              <w:r w:rsidRPr="002625EB">
                <w:t>No aperiodic SRS resource set triggered</w:t>
              </w:r>
            </w:ins>
          </w:p>
        </w:tc>
      </w:tr>
      <w:tr w:rsidR="00573EF0" w:rsidRPr="002625EB" w14:paraId="10D1F127" w14:textId="77777777" w:rsidTr="00197061">
        <w:trPr>
          <w:jc w:val="center"/>
          <w:ins w:id="529" w:author="Abdul Rasheed M D" w:date="2021-08-10T17:16:00Z"/>
        </w:trPr>
        <w:tc>
          <w:tcPr>
            <w:tcW w:w="2054" w:type="dxa"/>
            <w:shd w:val="clear" w:color="auto" w:fill="auto"/>
            <w:vAlign w:val="center"/>
          </w:tcPr>
          <w:p w14:paraId="01FB3C83" w14:textId="77777777" w:rsidR="00573EF0" w:rsidRPr="002625EB" w:rsidRDefault="00573EF0" w:rsidP="00197061">
            <w:pPr>
              <w:pStyle w:val="TAC"/>
              <w:rPr>
                <w:ins w:id="530" w:author="Abdul Rasheed M D" w:date="2021-08-10T17:16:00Z"/>
                <w:lang w:eastAsia="zh-CN"/>
              </w:rPr>
            </w:pPr>
            <w:ins w:id="531" w:author="Abdul Rasheed M D" w:date="2021-08-10T17:16:00Z">
              <w:r>
                <w:rPr>
                  <w:lang w:eastAsia="zh-CN"/>
                </w:rPr>
                <w:t>1</w:t>
              </w:r>
            </w:ins>
          </w:p>
        </w:tc>
        <w:tc>
          <w:tcPr>
            <w:tcW w:w="3441" w:type="dxa"/>
            <w:shd w:val="clear" w:color="auto" w:fill="auto"/>
            <w:vAlign w:val="center"/>
          </w:tcPr>
          <w:p w14:paraId="1E4D26B0" w14:textId="77777777" w:rsidR="00573EF0" w:rsidRPr="002625EB" w:rsidRDefault="00573EF0" w:rsidP="00197061">
            <w:pPr>
              <w:pStyle w:val="TAL"/>
              <w:rPr>
                <w:ins w:id="532" w:author="Abdul Rasheed M D" w:date="2021-08-10T17:16:00Z"/>
                <w:sz w:val="16"/>
                <w:szCs w:val="16"/>
                <w:lang w:eastAsia="zh-CN"/>
              </w:rPr>
            </w:pPr>
            <w:ins w:id="533" w:author="Abdul Rasheed M D" w:date="2021-08-10T17:16:00Z">
              <w:r w:rsidRPr="002625EB">
                <w:t xml:space="preserve">SRS resource set(s) configured with higher layer parameter </w:t>
              </w:r>
              <w:proofErr w:type="spellStart"/>
              <w:r w:rsidRPr="002625EB">
                <w:rPr>
                  <w:i/>
                  <w:iCs/>
                </w:rPr>
                <w:t>aperiodicSRS-ResourceTrigger</w:t>
              </w:r>
              <w:proofErr w:type="spellEnd"/>
              <w:r w:rsidRPr="002625EB">
                <w:t xml:space="preserve"> </w:t>
              </w:r>
              <w:r>
                <w:t xml:space="preserve">set to 1 or an entry in </w:t>
              </w:r>
              <w:proofErr w:type="spellStart"/>
              <w:r>
                <w:rPr>
                  <w:i/>
                  <w:iCs/>
                </w:rPr>
                <w:t>aperiodicSRS-ResourceTriggerList</w:t>
              </w:r>
              <w:proofErr w:type="spellEnd"/>
              <w:r>
                <w:t xml:space="preserve"> </w:t>
              </w:r>
              <w:r w:rsidRPr="002625EB">
                <w:t>set to 1</w:t>
              </w:r>
            </w:ins>
          </w:p>
        </w:tc>
      </w:tr>
    </w:tbl>
    <w:p w14:paraId="611D2D06" w14:textId="77777777" w:rsidR="00573EF0" w:rsidRPr="002625EB" w:rsidRDefault="00573EF0" w:rsidP="00573EF0">
      <w:pPr>
        <w:rPr>
          <w:ins w:id="534" w:author="Abdul Rasheed M D" w:date="2021-08-10T17:16:00Z"/>
          <w:rFonts w:eastAsiaTheme="minorEastAsia"/>
          <w:lang w:eastAsia="zh-CN"/>
        </w:rPr>
      </w:pPr>
    </w:p>
    <w:p w14:paraId="37552070" w14:textId="77777777" w:rsidR="00573EF0" w:rsidRPr="004B4775" w:rsidRDefault="00573EF0" w:rsidP="00573EF0">
      <w:pPr>
        <w:rPr>
          <w:ins w:id="535" w:author="Abdul Rasheed M D" w:date="2021-08-10T17:16:00Z"/>
          <w:lang w:eastAsia="sv-SE"/>
        </w:rPr>
      </w:pPr>
      <w:ins w:id="536" w:author="Abdul Rasheed M D" w:date="2021-08-10T17:16:00Z">
        <w:r w:rsidRPr="004B4775">
          <w:rPr>
            <w:lang w:eastAsia="sv-SE"/>
          </w:rPr>
          <w:t>[TS 38.214, clause 6.1.2.1]</w:t>
        </w:r>
      </w:ins>
    </w:p>
    <w:p w14:paraId="57CA39AF" w14:textId="77777777" w:rsidR="00573EF0" w:rsidRDefault="00573EF0" w:rsidP="00573EF0">
      <w:pPr>
        <w:rPr>
          <w:ins w:id="537" w:author="Abdul Rasheed M D" w:date="2021-08-10T17:16:00Z"/>
          <w:lang w:val="en-US"/>
        </w:rPr>
      </w:pPr>
      <w:ins w:id="538" w:author="Abdul Rasheed M D" w:date="2021-08-10T17:16:00Z">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and the number of repetitions (if </w:t>
        </w:r>
        <w:proofErr w:type="spellStart"/>
        <w:r>
          <w:rPr>
            <w:i/>
            <w:iCs/>
          </w:rPr>
          <w:t>numberOfRepetitions</w:t>
        </w:r>
        <w:proofErr w:type="spellEnd"/>
        <w:r>
          <w:rPr>
            <w:lang w:val="en-US"/>
          </w:rPr>
          <w:t xml:space="preserve"> is present in the resource allocation table)</w:t>
        </w:r>
        <w:r w:rsidRPr="0048482F">
          <w:rPr>
            <w:lang w:val="en-US"/>
          </w:rPr>
          <w:t xml:space="preserve"> to be applied in the PUSCH </w:t>
        </w:r>
        <w:r>
          <w:rPr>
            <w:lang w:val="en-US"/>
          </w:rPr>
          <w:t>transmission.</w:t>
        </w:r>
      </w:ins>
    </w:p>
    <w:p w14:paraId="0413D5FB" w14:textId="77777777" w:rsidR="00573EF0" w:rsidRDefault="00573EF0" w:rsidP="00573EF0">
      <w:pPr>
        <w:rPr>
          <w:ins w:id="539" w:author="Abdul Rasheed M D" w:date="2021-08-10T17:16:00Z"/>
        </w:rPr>
      </w:pPr>
      <w:ins w:id="540" w:author="Abdul Rasheed M D" w:date="2021-08-10T17:16:00Z">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ins>
      <w:ins w:id="541" w:author="Abdul Rasheed M D" w:date="2021-08-10T17:16:00Z">
        <w:r w:rsidRPr="00351CC9">
          <w:rPr>
            <w:position w:val="-20"/>
          </w:rPr>
          <w:object w:dxaOrig="1640" w:dyaOrig="420" w14:anchorId="7FA613E6">
            <v:shape id="_x0000_i1027" type="#_x0000_t75" style="width:79.5pt;height:22pt" o:ole="">
              <v:imagedata r:id="rId11" o:title=""/>
            </v:shape>
            <o:OLEObject Type="Embed" ProgID="Equation.DSMT4" ShapeID="_x0000_i1027" DrawAspect="Content" ObjectID="_1691645790" r:id="rId12"/>
          </w:object>
        </w:r>
      </w:ins>
      <w:ins w:id="542" w:author="Abdul Rasheed M D" w:date="2021-08-10T17:16:00Z">
        <w:r>
          <w:t xml:space="preserve">, where </w:t>
        </w:r>
      </w:ins>
      <w:ins w:id="543" w:author="Abdul Rasheed M D" w:date="2021-08-10T17:16:00Z">
        <w:r w:rsidRPr="00564D71">
          <w:rPr>
            <w:position w:val="-14"/>
          </w:rPr>
          <w:object w:dxaOrig="1700" w:dyaOrig="340" w14:anchorId="2156608F">
            <v:shape id="_x0000_i1028" type="#_x0000_t75" style="width:86.5pt;height:14pt" o:ole="">
              <v:imagedata r:id="rId13" o:title=""/>
            </v:shape>
            <o:OLEObject Type="Embed" ProgID="Equation.3" ShapeID="_x0000_i1028" DrawAspect="Content" ObjectID="_1691645791" r:id="rId14"/>
          </w:object>
        </w:r>
      </w:ins>
      <w:ins w:id="544" w:author="Abdul Rasheed M D" w:date="2021-08-10T17:16:00Z">
        <w:r>
          <w:t xml:space="preserve"> are </w:t>
        </w:r>
        <w:r w:rsidRPr="00E77D90">
          <w:t>the corresponding list entries of the higher layer parameter</w:t>
        </w:r>
      </w:ins>
    </w:p>
    <w:p w14:paraId="0804A4C7" w14:textId="77777777" w:rsidR="00573EF0" w:rsidRPr="00CF2D9E" w:rsidRDefault="00573EF0" w:rsidP="00573EF0">
      <w:pPr>
        <w:pStyle w:val="B1"/>
        <w:rPr>
          <w:ins w:id="545" w:author="Abdul Rasheed M D" w:date="2021-08-10T17:16:00Z"/>
        </w:rPr>
      </w:pPr>
      <w:ins w:id="546" w:author="Abdul Rasheed M D" w:date="2021-08-10T17:16:00Z">
        <w:r>
          <w:lastRenderedPageBreak/>
          <w:t>-</w:t>
        </w:r>
        <w:r>
          <w:tab/>
        </w:r>
        <w:r w:rsidRPr="00A97E80">
          <w:rPr>
            <w:rStyle w:val="Emphasis"/>
          </w:rPr>
          <w:t>reportSlotOffsetListDCI-0-2</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124313">
          <w:t xml:space="preserve">is </w:t>
        </w:r>
        <w:proofErr w:type="gramStart"/>
        <w:r w:rsidRPr="00124313">
          <w:t>configured</w:t>
        </w:r>
        <w:r>
          <w:t>;</w:t>
        </w:r>
        <w:proofErr w:type="gramEnd"/>
      </w:ins>
    </w:p>
    <w:p w14:paraId="35320850" w14:textId="77777777" w:rsidR="00573EF0" w:rsidRDefault="00573EF0" w:rsidP="00573EF0">
      <w:pPr>
        <w:pStyle w:val="B1"/>
        <w:rPr>
          <w:ins w:id="547" w:author="Abdul Rasheed M D" w:date="2021-08-10T17:16:00Z"/>
        </w:rPr>
      </w:pPr>
      <w:ins w:id="548" w:author="Abdul Rasheed M D" w:date="2021-08-10T17:16:00Z">
        <w:r w:rsidRPr="00CF2D9E">
          <w:t>-</w:t>
        </w:r>
        <w:r w:rsidRPr="00CF2D9E">
          <w:tab/>
        </w:r>
        <w:r>
          <w:rPr>
            <w:i/>
            <w:iCs/>
          </w:rPr>
          <w:t>reportSlotOffsetListDCI-0-1</w:t>
        </w:r>
        <w:r>
          <w:t xml:space="preserve">, </w:t>
        </w:r>
        <w:r w:rsidRPr="004E7DDE">
          <w:t>if</w:t>
        </w:r>
        <w:r>
          <w:t xml:space="preserve"> PUSCH is scheduled by DCI format 0_1 and </w:t>
        </w:r>
        <w:r>
          <w:rPr>
            <w:i/>
            <w:iCs/>
          </w:rPr>
          <w:t>reportSlotOffsetListDCI-0-1</w:t>
        </w:r>
        <w:r>
          <w:t xml:space="preserve"> is </w:t>
        </w:r>
        <w:proofErr w:type="gramStart"/>
        <w:r>
          <w:t>configured;</w:t>
        </w:r>
        <w:proofErr w:type="gramEnd"/>
      </w:ins>
    </w:p>
    <w:p w14:paraId="5B75AA5F" w14:textId="77777777" w:rsidR="00573EF0" w:rsidRPr="00CF2D9E" w:rsidRDefault="00573EF0" w:rsidP="00573EF0">
      <w:pPr>
        <w:pStyle w:val="B1"/>
        <w:rPr>
          <w:ins w:id="549" w:author="Abdul Rasheed M D" w:date="2021-08-10T17:16:00Z"/>
        </w:rPr>
      </w:pPr>
      <w:ins w:id="550" w:author="Abdul Rasheed M D" w:date="2021-08-10T17:16:00Z">
        <w:r>
          <w:t>-</w:t>
        </w:r>
        <w:r>
          <w:tab/>
        </w:r>
        <w:proofErr w:type="spellStart"/>
        <w:r w:rsidRPr="00595034">
          <w:rPr>
            <w:i/>
          </w:rPr>
          <w:t>reportSlotOffsetList</w:t>
        </w:r>
        <w:proofErr w:type="spellEnd"/>
        <w:r w:rsidRPr="00D84886">
          <w:t xml:space="preserve">, </w:t>
        </w:r>
        <w:proofErr w:type="gramStart"/>
        <w:r w:rsidRPr="00D84886">
          <w:t>otherwise;</w:t>
        </w:r>
        <w:proofErr w:type="gramEnd"/>
      </w:ins>
    </w:p>
    <w:p w14:paraId="4C15D906" w14:textId="77777777" w:rsidR="00573EF0" w:rsidRPr="0048482F" w:rsidRDefault="00573EF0" w:rsidP="00573EF0">
      <w:pPr>
        <w:rPr>
          <w:ins w:id="551" w:author="Abdul Rasheed M D" w:date="2021-08-10T17:16:00Z"/>
          <w:color w:val="000000"/>
        </w:rPr>
      </w:pPr>
      <w:ins w:id="552" w:author="Abdul Rasheed M D" w:date="2021-08-10T17:16:00Z">
        <w:r w:rsidRPr="00AC6CEC">
          <w:t>in</w:t>
        </w:r>
        <w:r>
          <w:rPr>
            <w:i/>
          </w:rPr>
          <w:t xml:space="preserve"> </w:t>
        </w:r>
        <w:r w:rsidRPr="00AC6CEC">
          <w:rPr>
            <w:i/>
          </w:rPr>
          <w:t>CSI-</w:t>
        </w:r>
        <w:proofErr w:type="spellStart"/>
        <w:r w:rsidRPr="00AC6CEC">
          <w:rPr>
            <w:i/>
          </w:rPr>
          <w:t>ReportConfig</w:t>
        </w:r>
        <w:proofErr w:type="spellEnd"/>
        <w:r w:rsidRPr="00E77D90">
          <w:t xml:space="preserve"> for the </w:t>
        </w:r>
      </w:ins>
      <w:ins w:id="553" w:author="Abdul Rasheed M D" w:date="2021-08-10T17:16:00Z">
        <w:r w:rsidRPr="00787CC9">
          <w:rPr>
            <w:position w:val="-14"/>
          </w:rPr>
          <w:object w:dxaOrig="460" w:dyaOrig="340" w14:anchorId="09C30720">
            <v:shape id="_x0000_i1029" type="#_x0000_t75" style="width:22pt;height:14pt" o:ole="">
              <v:imagedata r:id="rId15" o:title=""/>
            </v:shape>
            <o:OLEObject Type="Embed" ProgID="Equation.3" ShapeID="_x0000_i1029" DrawAspect="Content" ObjectID="_1691645792" r:id="rId16"/>
          </w:object>
        </w:r>
      </w:ins>
      <w:ins w:id="554" w:author="Abdul Rasheed M D" w:date="2021-08-10T17:16:00Z">
        <w:r>
          <w:t xml:space="preserve"> </w:t>
        </w:r>
        <w:r w:rsidRPr="00E77D90">
          <w:t>triggered CSI Reporting Settings</w:t>
        </w:r>
        <w:r>
          <w:t xml:space="preserve"> and </w:t>
        </w:r>
      </w:ins>
      <w:ins w:id="555" w:author="Abdul Rasheed M D" w:date="2021-08-10T17:16:00Z">
        <w:r w:rsidRPr="00351CC9">
          <w:rPr>
            <w:position w:val="-12"/>
          </w:rPr>
          <w:object w:dxaOrig="820" w:dyaOrig="340" w14:anchorId="19F4FA72">
            <v:shape id="_x0000_i1030" type="#_x0000_t75" style="width:43.5pt;height:14pt" o:ole="">
              <v:imagedata r:id="rId17" o:title=""/>
            </v:shape>
            <o:OLEObject Type="Embed" ProgID="Equation.DSMT4" ShapeID="_x0000_i1030" DrawAspect="Content" ObjectID="_1691645793" r:id="rId18"/>
          </w:object>
        </w:r>
      </w:ins>
      <w:ins w:id="556" w:author="Abdul Rasheed M D" w:date="2021-08-10T17:16:00Z">
        <w:r>
          <w:t xml:space="preserve"> is the </w:t>
        </w:r>
        <w:r>
          <w:rPr>
            <w:i/>
          </w:rPr>
          <w:t>(m+</w:t>
        </w:r>
        <w:proofErr w:type="gramStart"/>
        <w:r>
          <w:rPr>
            <w:i/>
          </w:rPr>
          <w:t>1)</w:t>
        </w:r>
        <w:proofErr w:type="spellStart"/>
        <w:r>
          <w:t>th</w:t>
        </w:r>
        <w:proofErr w:type="spellEnd"/>
        <w:proofErr w:type="gramEnd"/>
        <w:r>
          <w:t xml:space="preserve"> entry of </w:t>
        </w:r>
      </w:ins>
      <w:ins w:id="557" w:author="Abdul Rasheed M D" w:date="2021-08-10T17:16:00Z">
        <w:r w:rsidRPr="007A4D93">
          <w:rPr>
            <w:position w:val="-14"/>
          </w:rPr>
          <w:object w:dxaOrig="260" w:dyaOrig="340" w14:anchorId="66389425">
            <v:shape id="_x0000_i1031" type="#_x0000_t75" style="width:14pt;height:14pt" o:ole="">
              <v:imagedata r:id="rId19" o:title=""/>
            </v:shape>
            <o:OLEObject Type="Embed" ProgID="Equation.3" ShapeID="_x0000_i1031" DrawAspect="Content" ObjectID="_1691645794" r:id="rId20"/>
          </w:object>
        </w:r>
      </w:ins>
      <w:ins w:id="558" w:author="Abdul Rasheed M D" w:date="2021-08-10T17:16:00Z">
        <w:r>
          <w:t>.</w:t>
        </w:r>
      </w:ins>
    </w:p>
    <w:p w14:paraId="7D33A533" w14:textId="77777777" w:rsidR="00573EF0" w:rsidRDefault="00573EF0" w:rsidP="00573EF0">
      <w:pPr>
        <w:pStyle w:val="B1"/>
        <w:rPr>
          <w:ins w:id="559" w:author="Abdul Rasheed M D" w:date="2021-08-10T17:16:00Z"/>
        </w:rPr>
      </w:pPr>
      <w:ins w:id="560" w:author="Abdul Rasheed M D" w:date="2021-08-10T17:16:00Z">
        <w:r w:rsidRPr="0048482F">
          <w:rPr>
            <w:color w:val="000000"/>
          </w:rPr>
          <w:t>-</w:t>
        </w:r>
        <w:r w:rsidRPr="0048482F">
          <w:rPr>
            <w:color w:val="000000"/>
          </w:rPr>
          <w:tab/>
        </w:r>
        <w:bookmarkStart w:id="561"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ins>
      <w:bookmarkStart w:id="562" w:name="_Hlk26521818"/>
      <w:ins w:id="563" w:author="Abdul Rasheed M D" w:date="2021-08-10T17:16:00Z">
        <w:r>
          <w:rPr>
            <w:position w:val="-34"/>
            <w:lang w:eastAsia="ja-JP"/>
          </w:rPr>
          <w:object w:dxaOrig="5535" w:dyaOrig="780" w14:anchorId="23983A24">
            <v:shape id="_x0000_i1032" type="#_x0000_t75" style="width:277pt;height:39.5pt" o:ole="">
              <v:imagedata r:id="rId21" o:title=""/>
            </v:shape>
            <o:OLEObject Type="Embed" ProgID="Equation.DSMT4" ShapeID="_x0000_i1032" DrawAspect="Content" ObjectID="_1691645795" r:id="rId22"/>
          </w:object>
        </w:r>
      </w:ins>
      <w:bookmarkEnd w:id="562"/>
      <w:ins w:id="564" w:author="Abdul Rasheed M D" w:date="2021-08-10T17:16:00Z">
        <w:r>
          <w:rPr>
            <w:lang w:eastAsia="ja-JP"/>
          </w:rPr>
          <w:t>,</w:t>
        </w:r>
        <w:r w:rsidRPr="00C9130A">
          <w:rPr>
            <w:color w:val="000000" w:themeColor="text1"/>
          </w:rPr>
          <w:t xml:space="preserve"> if UE is configured with </w:t>
        </w:r>
        <w:r>
          <w:rPr>
            <w:rStyle w:val="Emphasis"/>
            <w:rFonts w:ascii="Times" w:hAnsi="Times"/>
          </w:rPr>
          <w:t>ca-</w:t>
        </w:r>
        <w:proofErr w:type="spellStart"/>
        <w:r>
          <w:rPr>
            <w:rStyle w:val="Emphasis"/>
            <w:rFonts w:ascii="Times" w:hAnsi="Times"/>
          </w:rPr>
          <w:t>SlotOffset</w:t>
        </w:r>
        <w:proofErr w:type="spellEnd"/>
        <w:r w:rsidRPr="00C9130A">
          <w:rPr>
            <w:color w:val="000000" w:themeColor="text1"/>
          </w:rPr>
          <w:t xml:space="preserve"> for at least one of the scheduled and scheduling cell,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lang w:eastAsia="ja-JP"/>
          </w:rPr>
          <w:drawing>
            <wp:inline distT="0" distB="0" distL="0" distR="0" wp14:anchorId="533F2145" wp14:editId="37EC321A">
              <wp:extent cx="940435" cy="470535"/>
              <wp:effectExtent l="0" t="0" r="0" b="5715"/>
              <wp:docPr id="2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C9130A">
          <w:rPr>
            <w:color w:val="000000" w:themeColor="text1"/>
            <w:lang w:eastAsia="ja-JP"/>
          </w:rPr>
          <w:t>, otherwise, and</w:t>
        </w:r>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561"/>
        <w:r>
          <w:rPr>
            <w:color w:val="000000"/>
            <w:lang w:val="en-US"/>
          </w:rPr>
          <w:t xml:space="preserve"> </w:t>
        </w:r>
      </w:ins>
      <w:ins w:id="565" w:author="Abdul Rasheed M D" w:date="2021-08-10T17:16:00Z">
        <w:r w:rsidRPr="00620428">
          <w:rPr>
            <w:position w:val="-10"/>
            <w:lang w:eastAsia="ja-JP"/>
          </w:rPr>
          <w:object w:dxaOrig="580" w:dyaOrig="300" w14:anchorId="21FB43BB">
            <v:shape id="_x0000_i1033" type="#_x0000_t75" style="width:27.5pt;height:14.5pt" o:ole="">
              <v:imagedata r:id="rId24" o:title=""/>
            </v:shape>
            <o:OLEObject Type="Embed" ProgID="Equation.DSMT4" ShapeID="_x0000_i1033" DrawAspect="Content" ObjectID="_1691645796" r:id="rId25"/>
          </w:object>
        </w:r>
      </w:ins>
      <w:ins w:id="566" w:author="Abdul Rasheed M D" w:date="2021-08-10T17:16:00Z">
        <w:r w:rsidRPr="000F4E32">
          <w:t xml:space="preserve"> </w:t>
        </w:r>
        <w:proofErr w:type="spellStart"/>
        <w:r>
          <w:t>and</w:t>
        </w:r>
        <w:proofErr w:type="spellEnd"/>
        <w:r>
          <w:t xml:space="preserve"> </w:t>
        </w:r>
      </w:ins>
      <w:ins w:id="567" w:author="Abdul Rasheed M D" w:date="2021-08-10T17:16:00Z">
        <w:r w:rsidRPr="00620428">
          <w:rPr>
            <w:position w:val="-10"/>
            <w:lang w:eastAsia="ja-JP"/>
          </w:rPr>
          <w:object w:dxaOrig="600" w:dyaOrig="300" w14:anchorId="3F622FCE">
            <v:shape id="_x0000_i1034" type="#_x0000_t75" style="width:28.5pt;height:14.5pt" o:ole="">
              <v:imagedata r:id="rId26" o:title=""/>
            </v:shape>
            <o:OLEObject Type="Embed" ProgID="Equation.DSMT4" ShapeID="_x0000_i1034" DrawAspect="Content" ObjectID="_1691645797" r:id="rId27"/>
          </w:object>
        </w:r>
      </w:ins>
      <w:ins w:id="568" w:author="Abdul Rasheed M D" w:date="2021-08-10T17:16:00Z">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ins>
    </w:p>
    <w:p w14:paraId="4155968E" w14:textId="77777777" w:rsidR="00573EF0" w:rsidRDefault="00573EF0" w:rsidP="00573EF0">
      <w:pPr>
        <w:pStyle w:val="B1"/>
        <w:rPr>
          <w:ins w:id="569" w:author="Abdul Rasheed M D" w:date="2021-08-10T17:16:00Z"/>
        </w:rPr>
      </w:pPr>
      <w:ins w:id="570" w:author="Abdul Rasheed M D" w:date="2021-08-10T17:16:00Z">
        <w:r>
          <w:t>-</w:t>
        </w:r>
        <w:r>
          <w:tab/>
        </w:r>
      </w:ins>
      <m:oMath>
        <m:sSubSup>
          <m:sSubSupPr>
            <m:ctrlPr>
              <w:ins w:id="571" w:author="Abdul Rasheed M D" w:date="2021-08-10T17:16:00Z">
                <w:rPr>
                  <w:rFonts w:ascii="Cambria Math" w:hAnsi="Cambria Math"/>
                  <w:i/>
                  <w:noProof/>
                  <w:color w:val="000000" w:themeColor="text1"/>
                </w:rPr>
              </w:ins>
            </m:ctrlPr>
          </m:sSubSupPr>
          <m:e>
            <m:r>
              <w:ins w:id="572" w:author="Abdul Rasheed M D" w:date="2021-08-10T17:16:00Z">
                <w:rPr>
                  <w:rFonts w:ascii="Cambria Math" w:hAnsi="Cambria Math"/>
                  <w:noProof/>
                  <w:color w:val="000000" w:themeColor="text1"/>
                </w:rPr>
                <m:t>N</m:t>
              </w:ins>
            </m:r>
          </m:e>
          <m:sub>
            <m:r>
              <w:ins w:id="573" w:author="Abdul Rasheed M D" w:date="2021-08-10T17:16:00Z">
                <m:rPr>
                  <m:nor/>
                </m:rPr>
                <w:rPr>
                  <w:rFonts w:ascii="Cambria Math" w:hAnsi="Cambria Math"/>
                  <w:noProof/>
                  <w:color w:val="000000" w:themeColor="text1"/>
                </w:rPr>
                <m:t xml:space="preserve">slot, offset, </m:t>
              </w:ins>
            </m:r>
            <m:r>
              <w:ins w:id="574" w:author="Abdul Rasheed M D" w:date="2021-08-10T17:16:00Z">
                <m:rPr>
                  <m:nor/>
                </m:rPr>
                <w:rPr>
                  <w:rFonts w:asciiTheme="minorEastAsia" w:hAnsiTheme="minorEastAsia"/>
                  <w:noProof/>
                  <w:color w:val="000000" w:themeColor="text1"/>
                </w:rPr>
                <m:t>PDCCH</m:t>
              </w:ins>
            </m:r>
          </m:sub>
          <m:sup>
            <m:r>
              <w:ins w:id="575" w:author="Abdul Rasheed M D" w:date="2021-08-10T17:16:00Z">
                <m:rPr>
                  <m:nor/>
                </m:rPr>
                <w:rPr>
                  <w:rFonts w:ascii="Cambria Math" w:hAnsi="Cambria Math"/>
                  <w:noProof/>
                  <w:color w:val="000000" w:themeColor="text1"/>
                </w:rPr>
                <m:t>CA</m:t>
              </w:ins>
            </m:r>
          </m:sup>
        </m:sSubSup>
      </m:oMath>
      <w:ins w:id="576" w:author="Abdul Rasheed M D" w:date="2021-08-10T17:16:00Z">
        <w:r>
          <w:rPr>
            <w:color w:val="000000" w:themeColor="text1"/>
            <w:lang w:val="en-US"/>
          </w:rPr>
          <w:t xml:space="preserve"> </w:t>
        </w:r>
        <w:r w:rsidRPr="00C9130A">
          <w:rPr>
            <w:color w:val="000000" w:themeColor="text1"/>
          </w:rPr>
          <w:t>and</w:t>
        </w:r>
        <w:r>
          <w:rPr>
            <w:color w:val="000000" w:themeColor="text1"/>
            <w:lang w:val="en-US"/>
          </w:rPr>
          <w:t xml:space="preserve"> </w:t>
        </w:r>
      </w:ins>
      <m:oMath>
        <m:sSub>
          <m:sSubPr>
            <m:ctrlPr>
              <w:ins w:id="577" w:author="Abdul Rasheed M D" w:date="2021-08-10T17:16:00Z">
                <w:rPr>
                  <w:rFonts w:ascii="Cambria Math" w:hAnsi="Cambria Math"/>
                  <w:i/>
                  <w:color w:val="000000" w:themeColor="text1"/>
                  <w:lang w:eastAsia="ja-JP"/>
                </w:rPr>
              </w:ins>
            </m:ctrlPr>
          </m:sSubPr>
          <m:e>
            <m:r>
              <w:ins w:id="578" w:author="Abdul Rasheed M D" w:date="2021-08-10T17:16:00Z">
                <w:rPr>
                  <w:rFonts w:ascii="Cambria Math"/>
                  <w:color w:val="000000" w:themeColor="text1"/>
                  <w:lang w:eastAsia="ja-JP"/>
                </w:rPr>
                <m:t>μ</m:t>
              </w:ins>
            </m:r>
          </m:e>
          <m:sub>
            <m:r>
              <w:ins w:id="579" w:author="Abdul Rasheed M D" w:date="2021-08-10T17:16:00Z">
                <m:rPr>
                  <m:nor/>
                </m:rPr>
                <w:rPr>
                  <w:rFonts w:ascii="Cambria Math"/>
                  <w:color w:val="000000" w:themeColor="text1"/>
                  <w:lang w:eastAsia="ja-JP"/>
                </w:rPr>
                <m:t>offset</m:t>
              </w:ins>
            </m:r>
            <m:r>
              <w:ins w:id="580" w:author="Abdul Rasheed M D" w:date="2021-08-10T17:16:00Z">
                <m:rPr>
                  <m:nor/>
                </m:rPr>
                <w:rPr>
                  <w:rFonts w:ascii="SimSun" w:hAnsi="SimSun" w:cs="SimSun" w:hint="eastAsia"/>
                  <w:color w:val="000000" w:themeColor="text1"/>
                </w:rPr>
                <m:t>,</m:t>
              </w:ins>
            </m:r>
            <m:r>
              <w:ins w:id="581" w:author="Abdul Rasheed M D" w:date="2021-08-10T17:16:00Z">
                <m:rPr>
                  <m:nor/>
                </m:rPr>
                <w:rPr>
                  <w:rFonts w:ascii="Cambria Math" w:hAnsi="SimSun" w:cs="SimSun"/>
                  <w:color w:val="000000" w:themeColor="text1"/>
                </w:rPr>
                <m:t>PDCCH</m:t>
              </w:ins>
            </m:r>
            <m:ctrlPr>
              <w:ins w:id="582" w:author="Abdul Rasheed M D" w:date="2021-08-10T17:16:00Z">
                <w:rPr>
                  <w:rFonts w:ascii="Cambria Math" w:hAnsi="Cambria Math"/>
                  <w:color w:val="000000" w:themeColor="text1"/>
                  <w:lang w:eastAsia="ja-JP"/>
                </w:rPr>
              </w:ins>
            </m:ctrlPr>
          </m:sub>
        </m:sSub>
        <m:r>
          <w:ins w:id="583" w:author="Abdul Rasheed M D" w:date="2021-08-10T17:16:00Z">
            <w:rPr>
              <w:rFonts w:ascii="Cambria Math"/>
              <w:color w:val="000000" w:themeColor="text1"/>
              <w:lang w:eastAsia="ja-JP"/>
            </w:rPr>
            <m:t xml:space="preserve"> </m:t>
          </w:ins>
        </m:r>
      </m:oMath>
      <w:ins w:id="584" w:author="Abdul Rasheed M D" w:date="2021-08-10T17:16:00Z">
        <w:r w:rsidRPr="00C9130A">
          <w:rPr>
            <w:color w:val="000000" w:themeColor="text1"/>
          </w:rPr>
          <w:t>are the</w:t>
        </w:r>
      </w:ins>
      <m:oMath>
        <m:sSubSup>
          <m:sSubSupPr>
            <m:ctrlPr>
              <w:ins w:id="585" w:author="Abdul Rasheed M D" w:date="2021-08-10T17:16:00Z">
                <w:rPr>
                  <w:rFonts w:ascii="Cambria Math" w:hAnsi="Cambria Math"/>
                  <w:i/>
                  <w:noProof/>
                  <w:color w:val="000000" w:themeColor="text1"/>
                </w:rPr>
              </w:ins>
            </m:ctrlPr>
          </m:sSubSupPr>
          <m:e>
            <m:r>
              <w:ins w:id="586" w:author="Abdul Rasheed M D" w:date="2021-08-10T17:16:00Z">
                <w:rPr>
                  <w:rFonts w:ascii="Cambria Math" w:hAnsi="Cambria Math"/>
                  <w:noProof/>
                  <w:color w:val="000000" w:themeColor="text1"/>
                </w:rPr>
                <m:t xml:space="preserve"> N</m:t>
              </w:ins>
            </m:r>
          </m:e>
          <m:sub>
            <m:r>
              <w:ins w:id="587" w:author="Abdul Rasheed M D" w:date="2021-08-10T17:16:00Z">
                <m:rPr>
                  <m:nor/>
                </m:rPr>
                <w:rPr>
                  <w:rFonts w:ascii="Cambria Math" w:hAnsi="Cambria Math"/>
                  <w:noProof/>
                  <w:color w:val="000000" w:themeColor="text1"/>
                </w:rPr>
                <m:t>slot, offset</m:t>
              </w:ins>
            </m:r>
          </m:sub>
          <m:sup>
            <m:r>
              <w:ins w:id="588" w:author="Abdul Rasheed M D" w:date="2021-08-10T17:16:00Z">
                <m:rPr>
                  <m:nor/>
                </m:rPr>
                <w:rPr>
                  <w:rFonts w:ascii="Cambria Math" w:hAnsi="Cambria Math"/>
                  <w:noProof/>
                  <w:color w:val="000000" w:themeColor="text1"/>
                </w:rPr>
                <m:t>CA</m:t>
              </w:ins>
            </m:r>
          </m:sup>
        </m:sSubSup>
      </m:oMath>
      <w:ins w:id="589" w:author="Abdul Rasheed M D" w:date="2021-08-10T17:16:00Z">
        <w:r>
          <w:rPr>
            <w:color w:val="000000" w:themeColor="text1"/>
            <w:lang w:val="en-US"/>
          </w:rPr>
          <w:t xml:space="preserve"> </w:t>
        </w:r>
        <w:r w:rsidRPr="00C9130A">
          <w:rPr>
            <w:color w:val="000000" w:themeColor="text1"/>
          </w:rPr>
          <w:t>and the</w:t>
        </w:r>
      </w:ins>
      <w:ins w:id="590" w:author="Abdul Rasheed M D" w:date="2021-08-10T17:16:00Z">
        <w:r w:rsidRPr="00C9130A">
          <w:rPr>
            <w:color w:val="000000" w:themeColor="text1"/>
            <w:position w:val="-10"/>
            <w:lang w:eastAsia="ja-JP"/>
          </w:rPr>
          <w:object w:dxaOrig="460" w:dyaOrig="300" w14:anchorId="34D0C7A1">
            <v:shape id="_x0000_i1035" type="#_x0000_t75" style="width:24.5pt;height:15pt" o:ole="">
              <v:imagedata r:id="rId28" o:title=""/>
            </v:shape>
            <o:OLEObject Type="Embed" ProgID="Equation.DSMT4" ShapeID="_x0000_i1035" DrawAspect="Content" ObjectID="_1691645798" r:id="rId29"/>
          </w:object>
        </w:r>
      </w:ins>
      <w:ins w:id="591" w:author="Abdul Rasheed M D" w:date="2021-08-10T17:16:00Z">
        <w:r w:rsidRPr="00C9130A">
          <w:rPr>
            <w:color w:val="000000" w:themeColor="text1"/>
            <w:lang w:eastAsia="ja-JP"/>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i/>
            <w:iCs/>
            <w:color w:val="000000" w:themeColor="text1"/>
            <w:sz w:val="16"/>
            <w:szCs w:val="16"/>
            <w:lang w:eastAsia="ja-JP"/>
          </w:rPr>
          <w:t xml:space="preserve"> </w:t>
        </w:r>
        <w:r w:rsidRPr="00C9130A">
          <w:rPr>
            <w:color w:val="000000" w:themeColor="text1"/>
            <w:lang w:eastAsia="ja-JP"/>
          </w:rPr>
          <w:t>for the cell receiving the PDCCH,</w:t>
        </w:r>
      </w:ins>
      <m:oMath>
        <m:r>
          <w:ins w:id="592" w:author="Abdul Rasheed M D" w:date="2021-08-10T17:16:00Z">
            <w:rPr>
              <w:rFonts w:ascii="Cambria Math" w:hAnsi="Cambria Math"/>
              <w:noProof/>
              <w:color w:val="000000" w:themeColor="text1"/>
            </w:rPr>
            <m:t xml:space="preserve"> </m:t>
          </w:ins>
        </m:r>
        <m:sSubSup>
          <m:sSubSupPr>
            <m:ctrlPr>
              <w:ins w:id="593" w:author="Abdul Rasheed M D" w:date="2021-08-10T17:16:00Z">
                <w:rPr>
                  <w:rFonts w:ascii="Cambria Math" w:hAnsi="Cambria Math"/>
                  <w:i/>
                  <w:noProof/>
                  <w:color w:val="000000" w:themeColor="text1"/>
                </w:rPr>
              </w:ins>
            </m:ctrlPr>
          </m:sSubSupPr>
          <m:e>
            <m:r>
              <w:ins w:id="594" w:author="Abdul Rasheed M D" w:date="2021-08-10T17:16:00Z">
                <w:rPr>
                  <w:rFonts w:ascii="Cambria Math" w:hAnsi="Cambria Math"/>
                  <w:noProof/>
                  <w:color w:val="000000" w:themeColor="text1"/>
                </w:rPr>
                <m:t>N</m:t>
              </w:ins>
            </m:r>
          </m:e>
          <m:sub>
            <m:r>
              <w:ins w:id="595" w:author="Abdul Rasheed M D" w:date="2021-08-10T17:16:00Z">
                <m:rPr>
                  <m:nor/>
                </m:rPr>
                <w:rPr>
                  <w:rFonts w:ascii="Cambria Math" w:hAnsi="Cambria Math"/>
                  <w:noProof/>
                  <w:color w:val="000000" w:themeColor="text1"/>
                </w:rPr>
                <m:t xml:space="preserve">slot, offset, </m:t>
              </w:ins>
            </m:r>
            <m:r>
              <w:ins w:id="596" w:author="Abdul Rasheed M D" w:date="2021-08-10T17:16:00Z">
                <m:rPr>
                  <m:nor/>
                </m:rPr>
                <w:rPr>
                  <w:rFonts w:asciiTheme="minorEastAsia" w:hAnsiTheme="minorEastAsia"/>
                  <w:noProof/>
                  <w:color w:val="000000" w:themeColor="text1"/>
                </w:rPr>
                <m:t>PU</m:t>
              </w:ins>
            </m:r>
            <m:r>
              <w:ins w:id="597" w:author="Abdul Rasheed M D" w:date="2021-08-10T17:16:00Z">
                <m:rPr>
                  <m:nor/>
                </m:rPr>
                <w:rPr>
                  <w:rFonts w:ascii="Cambria Math" w:hAnsiTheme="minorEastAsia"/>
                  <w:noProof/>
                  <w:color w:val="000000" w:themeColor="text1"/>
                </w:rPr>
                <m:t>S</m:t>
              </w:ins>
            </m:r>
            <m:r>
              <w:ins w:id="598" w:author="Abdul Rasheed M D" w:date="2021-08-10T17:16:00Z">
                <m:rPr>
                  <m:nor/>
                </m:rPr>
                <w:rPr>
                  <w:rFonts w:asciiTheme="minorEastAsia" w:hAnsiTheme="minorEastAsia"/>
                  <w:noProof/>
                  <w:color w:val="000000" w:themeColor="text1"/>
                </w:rPr>
                <m:t>CH</m:t>
              </w:ins>
            </m:r>
          </m:sub>
          <m:sup>
            <m:r>
              <w:ins w:id="599" w:author="Abdul Rasheed M D" w:date="2021-08-10T17:16:00Z">
                <m:rPr>
                  <m:nor/>
                </m:rPr>
                <w:rPr>
                  <w:rFonts w:ascii="Cambria Math" w:hAnsi="Cambria Math"/>
                  <w:noProof/>
                  <w:color w:val="000000" w:themeColor="text1"/>
                </w:rPr>
                <m:t>CA</m:t>
              </w:ins>
            </m:r>
          </m:sup>
        </m:sSubSup>
      </m:oMath>
      <w:ins w:id="600" w:author="Abdul Rasheed M D" w:date="2021-08-10T17:16:00Z">
        <w:r w:rsidRPr="00C9130A">
          <w:rPr>
            <w:color w:val="000000" w:themeColor="text1"/>
          </w:rPr>
          <w:t> and</w:t>
        </w:r>
      </w:ins>
      <m:oMath>
        <m:r>
          <w:ins w:id="601" w:author="Abdul Rasheed M D" w:date="2021-08-10T17:16:00Z">
            <w:rPr>
              <w:rFonts w:ascii="Cambria Math" w:hAnsi="Cambria Math"/>
              <w:color w:val="000000" w:themeColor="text1"/>
            </w:rPr>
            <m:t xml:space="preserve"> </m:t>
          </w:ins>
        </m:r>
        <m:sSub>
          <m:sSubPr>
            <m:ctrlPr>
              <w:ins w:id="602" w:author="Abdul Rasheed M D" w:date="2021-08-10T17:16:00Z">
                <w:rPr>
                  <w:rFonts w:ascii="Cambria Math" w:hAnsi="Cambria Math"/>
                  <w:i/>
                  <w:color w:val="000000" w:themeColor="text1"/>
                  <w:lang w:eastAsia="ja-JP"/>
                </w:rPr>
              </w:ins>
            </m:ctrlPr>
          </m:sSubPr>
          <m:e>
            <m:r>
              <w:ins w:id="603" w:author="Abdul Rasheed M D" w:date="2021-08-10T17:16:00Z">
                <w:rPr>
                  <w:rFonts w:ascii="Cambria Math"/>
                  <w:color w:val="000000" w:themeColor="text1"/>
                  <w:lang w:eastAsia="ja-JP"/>
                </w:rPr>
                <m:t>μ</m:t>
              </w:ins>
            </m:r>
          </m:e>
          <m:sub>
            <m:r>
              <w:ins w:id="604" w:author="Abdul Rasheed M D" w:date="2021-08-10T17:16:00Z">
                <m:rPr>
                  <m:nor/>
                </m:rPr>
                <w:rPr>
                  <w:rFonts w:ascii="Cambria Math"/>
                  <w:color w:val="000000" w:themeColor="text1"/>
                  <w:lang w:eastAsia="ja-JP"/>
                </w:rPr>
                <m:t>offset</m:t>
              </w:ins>
            </m:r>
            <m:r>
              <w:ins w:id="605" w:author="Abdul Rasheed M D" w:date="2021-08-10T17:16:00Z">
                <m:rPr>
                  <m:nor/>
                </m:rPr>
                <w:rPr>
                  <w:rFonts w:ascii="SimSun" w:hAnsi="SimSun" w:cs="SimSun" w:hint="eastAsia"/>
                  <w:color w:val="000000" w:themeColor="text1"/>
                </w:rPr>
                <m:t>,</m:t>
              </w:ins>
            </m:r>
            <m:r>
              <w:ins w:id="606" w:author="Abdul Rasheed M D" w:date="2021-08-10T17:16:00Z">
                <m:rPr>
                  <m:nor/>
                </m:rPr>
                <w:rPr>
                  <w:rFonts w:ascii="Cambria Math" w:hAnsi="SimSun" w:cs="SimSun"/>
                  <w:color w:val="000000" w:themeColor="text1"/>
                </w:rPr>
                <m:t>P</m:t>
              </w:ins>
            </m:r>
            <m:r>
              <w:ins w:id="607" w:author="Abdul Rasheed M D" w:date="2021-08-10T17:16:00Z">
                <m:rPr>
                  <m:nor/>
                </m:rPr>
                <w:rPr>
                  <w:rFonts w:ascii="Cambria Math" w:hAnsi="SimSun" w:cs="SimSun" w:hint="eastAsia"/>
                  <w:color w:val="000000" w:themeColor="text1"/>
                </w:rPr>
                <m:t>U</m:t>
              </w:ins>
            </m:r>
            <m:r>
              <w:ins w:id="608" w:author="Abdul Rasheed M D" w:date="2021-08-10T17:16:00Z">
                <m:rPr>
                  <m:nor/>
                </m:rPr>
                <w:rPr>
                  <w:rFonts w:ascii="Cambria Math" w:hAnsi="SimSun" w:cs="SimSun"/>
                  <w:color w:val="000000" w:themeColor="text1"/>
                </w:rPr>
                <m:t>SCH</m:t>
              </w:ins>
            </m:r>
            <m:ctrlPr>
              <w:ins w:id="609" w:author="Abdul Rasheed M D" w:date="2021-08-10T17:16:00Z">
                <w:rPr>
                  <w:rFonts w:ascii="Cambria Math" w:hAnsi="Cambria Math"/>
                  <w:color w:val="000000" w:themeColor="text1"/>
                  <w:lang w:eastAsia="ja-JP"/>
                </w:rPr>
              </w:ins>
            </m:ctrlPr>
          </m:sub>
        </m:sSub>
      </m:oMath>
      <w:ins w:id="610" w:author="Abdul Rasheed M D" w:date="2021-08-10T17:16:00Z">
        <w:r>
          <w:rPr>
            <w:color w:val="000000" w:themeColor="text1"/>
            <w:lang w:val="en-US"/>
          </w:rPr>
          <w:t xml:space="preserve"> </w:t>
        </w:r>
        <w:r w:rsidRPr="00C9130A">
          <w:rPr>
            <w:color w:val="000000" w:themeColor="text1"/>
          </w:rPr>
          <w:t xml:space="preserve">are the </w:t>
        </w:r>
      </w:ins>
      <m:oMath>
        <m:sSubSup>
          <m:sSubSupPr>
            <m:ctrlPr>
              <w:ins w:id="611" w:author="Abdul Rasheed M D" w:date="2021-08-10T17:16:00Z">
                <w:rPr>
                  <w:rFonts w:ascii="Cambria Math" w:hAnsi="Cambria Math"/>
                  <w:i/>
                  <w:noProof/>
                  <w:color w:val="000000" w:themeColor="text1"/>
                </w:rPr>
              </w:ins>
            </m:ctrlPr>
          </m:sSubSupPr>
          <m:e>
            <m:r>
              <w:ins w:id="612" w:author="Abdul Rasheed M D" w:date="2021-08-10T17:16:00Z">
                <w:rPr>
                  <w:rFonts w:ascii="Cambria Math" w:hAnsi="Cambria Math"/>
                  <w:noProof/>
                  <w:color w:val="000000" w:themeColor="text1"/>
                </w:rPr>
                <m:t>N</m:t>
              </w:ins>
            </m:r>
          </m:e>
          <m:sub>
            <m:r>
              <w:ins w:id="613" w:author="Abdul Rasheed M D" w:date="2021-08-10T17:16:00Z">
                <m:rPr>
                  <m:nor/>
                </m:rPr>
                <w:rPr>
                  <w:rFonts w:ascii="Cambria Math" w:hAnsi="Cambria Math"/>
                  <w:noProof/>
                  <w:color w:val="000000" w:themeColor="text1"/>
                </w:rPr>
                <m:t>slot, offset</m:t>
              </w:ins>
            </m:r>
          </m:sub>
          <m:sup>
            <m:r>
              <w:ins w:id="614" w:author="Abdul Rasheed M D" w:date="2021-08-10T17:16:00Z">
                <m:rPr>
                  <m:nor/>
                </m:rPr>
                <w:rPr>
                  <w:rFonts w:ascii="Cambria Math" w:hAnsi="Cambria Math"/>
                  <w:noProof/>
                  <w:color w:val="000000" w:themeColor="text1"/>
                </w:rPr>
                <m:t>CA</m:t>
              </w:ins>
            </m:r>
          </m:sup>
        </m:sSubSup>
      </m:oMath>
      <w:ins w:id="615" w:author="Abdul Rasheed M D" w:date="2021-08-10T17:16:00Z">
        <w:r>
          <w:rPr>
            <w:color w:val="000000" w:themeColor="text1"/>
            <w:lang w:val="en-US"/>
          </w:rPr>
          <w:t xml:space="preserve"> </w:t>
        </w:r>
        <w:r w:rsidRPr="00C9130A">
          <w:rPr>
            <w:color w:val="000000" w:themeColor="text1"/>
          </w:rPr>
          <w:t>and the</w:t>
        </w:r>
      </w:ins>
      <w:ins w:id="616" w:author="Abdul Rasheed M D" w:date="2021-08-10T17:16:00Z">
        <w:r w:rsidRPr="00C9130A">
          <w:rPr>
            <w:color w:val="000000" w:themeColor="text1"/>
            <w:position w:val="-10"/>
            <w:lang w:eastAsia="ja-JP"/>
          </w:rPr>
          <w:object w:dxaOrig="460" w:dyaOrig="300" w14:anchorId="48874481">
            <v:shape id="_x0000_i1036" type="#_x0000_t75" style="width:24.5pt;height:15pt" o:ole="">
              <v:imagedata r:id="rId28" o:title=""/>
            </v:shape>
            <o:OLEObject Type="Embed" ProgID="Equation.DSMT4" ShapeID="_x0000_i1036" DrawAspect="Content" ObjectID="_1691645799" r:id="rId30"/>
          </w:object>
        </w:r>
      </w:ins>
      <w:ins w:id="617" w:author="Abdul Rasheed M D" w:date="2021-08-10T17:16:00Z">
        <w:r w:rsidRPr="00C9130A">
          <w:rPr>
            <w:color w:val="000000" w:themeColor="text1"/>
            <w:lang w:eastAsia="ja-JP"/>
          </w:rPr>
          <w:t xml:space="preserve">,respectively,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ins>
    </w:p>
    <w:p w14:paraId="0B7D9756" w14:textId="77777777" w:rsidR="00573EF0" w:rsidRPr="00274CB3" w:rsidRDefault="00573EF0" w:rsidP="00573EF0">
      <w:pPr>
        <w:pStyle w:val="B1"/>
        <w:rPr>
          <w:ins w:id="618" w:author="Abdul Rasheed M D" w:date="2021-08-10T17:16:00Z"/>
          <w:color w:val="000000"/>
        </w:rPr>
      </w:pPr>
      <w:ins w:id="619" w:author="Abdul Rasheed M D" w:date="2021-08-10T17:16:00Z">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w:t>
        </w:r>
        <w:proofErr w:type="gramStart"/>
        <w:r w:rsidRPr="00202628">
          <w:rPr>
            <w:i/>
            <w:color w:val="000000"/>
          </w:rPr>
          <w:t>1</w:t>
        </w:r>
        <w:r w:rsidRPr="00DC2295">
          <w:rPr>
            <w:color w:val="000000"/>
          </w:rPr>
          <w:t xml:space="preserve">  </w:t>
        </w:r>
        <w:r>
          <w:rPr>
            <w:color w:val="000000"/>
          </w:rPr>
          <w:t>is</w:t>
        </w:r>
        <w:proofErr w:type="gramEnd"/>
        <w:r>
          <w:rPr>
            <w:color w:val="000000"/>
          </w:rPr>
          <w:t xml:space="preserve"> set to '</w:t>
        </w:r>
        <w:proofErr w:type="spellStart"/>
        <w:r w:rsidRPr="00E756AF">
          <w:rPr>
            <w:iCs/>
            <w:color w:val="000000"/>
          </w:rPr>
          <w:t>pusch-RepTypeB</w:t>
        </w:r>
        <w:proofErr w:type="spellEnd"/>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proofErr w:type="spellStart"/>
        <w:r w:rsidRPr="00E756AF">
          <w:rPr>
            <w:iCs/>
            <w:color w:val="000000"/>
          </w:rPr>
          <w:t>pusch-RepTypeB</w:t>
        </w:r>
        <w:proofErr w:type="spellEnd"/>
        <w:r>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ins>
    </w:p>
    <w:p w14:paraId="6C23783C" w14:textId="77777777" w:rsidR="00573EF0" w:rsidRPr="0048482F" w:rsidRDefault="00573EF0" w:rsidP="00573EF0">
      <w:pPr>
        <w:pStyle w:val="B1"/>
        <w:rPr>
          <w:ins w:id="620" w:author="Abdul Rasheed M D" w:date="2021-08-10T17:16:00Z"/>
          <w:color w:val="000000"/>
        </w:rPr>
      </w:pPr>
      <w:ins w:id="621" w:author="Abdul Rasheed M D" w:date="2021-08-10T17:16:00Z">
        <w:r w:rsidRPr="0048482F">
          <w:rPr>
            <w:color w:val="000000"/>
          </w:rPr>
          <w:t>-</w:t>
        </w:r>
        <w:r w:rsidRPr="0048482F">
          <w:rPr>
            <w:color w:val="000000"/>
          </w:rPr>
          <w:tab/>
        </w:r>
        <w:r>
          <w:rPr>
            <w:color w:val="000000"/>
          </w:rPr>
          <w:t xml:space="preserve">For PUSCH repetition Type A,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ins>
    </w:p>
    <w:p w14:paraId="27C88644" w14:textId="77777777" w:rsidR="00573EF0" w:rsidRPr="0048482F" w:rsidRDefault="00573EF0" w:rsidP="00573EF0">
      <w:pPr>
        <w:ind w:left="852" w:firstLine="284"/>
        <w:rPr>
          <w:ins w:id="622" w:author="Abdul Rasheed M D" w:date="2021-08-10T17:16:00Z"/>
          <w:color w:val="000000"/>
          <w:lang w:eastAsia="ko-KR"/>
        </w:rPr>
      </w:pPr>
      <w:ins w:id="623" w:author="Abdul Rasheed M D" w:date="2021-08-10T17:16:00Z">
        <w:r w:rsidRPr="0048482F">
          <w:rPr>
            <w:color w:val="000000"/>
            <w:lang w:eastAsia="ko-KR"/>
          </w:rPr>
          <w:t xml:space="preserve">if </w:t>
        </w:r>
      </w:ins>
      <w:ins w:id="624" w:author="Abdul Rasheed M D" w:date="2021-08-10T17:16:00Z">
        <w:r w:rsidRPr="0048482F">
          <w:rPr>
            <w:color w:val="000000"/>
            <w:position w:val="-10"/>
            <w:lang w:eastAsia="ja-JP"/>
          </w:rPr>
          <w:object w:dxaOrig="880" w:dyaOrig="300" w14:anchorId="085BDA9D">
            <v:shape id="_x0000_i1037" type="#_x0000_t75" style="width:44.5pt;height:14.5pt" o:ole="">
              <v:imagedata r:id="rId31" o:title=""/>
            </v:shape>
            <o:OLEObject Type="Embed" ProgID="Equation.3" ShapeID="_x0000_i1037" DrawAspect="Content" ObjectID="_1691645800" r:id="rId32"/>
          </w:object>
        </w:r>
      </w:ins>
      <w:ins w:id="625" w:author="Abdul Rasheed M D" w:date="2021-08-10T17:16:00Z">
        <w:r w:rsidRPr="0048482F">
          <w:rPr>
            <w:color w:val="000000"/>
            <w:lang w:eastAsia="ko-KR"/>
          </w:rPr>
          <w:t xml:space="preserve"> then</w:t>
        </w:r>
      </w:ins>
    </w:p>
    <w:p w14:paraId="52D3AAE8" w14:textId="77777777" w:rsidR="00573EF0" w:rsidRPr="0048482F" w:rsidRDefault="00573EF0" w:rsidP="00573EF0">
      <w:pPr>
        <w:ind w:left="1136" w:firstLine="284"/>
        <w:rPr>
          <w:ins w:id="626" w:author="Abdul Rasheed M D" w:date="2021-08-10T17:16:00Z"/>
          <w:color w:val="000000"/>
          <w:lang w:eastAsia="ko-KR"/>
        </w:rPr>
      </w:pPr>
      <w:ins w:id="627" w:author="Abdul Rasheed M D" w:date="2021-08-10T17:16:00Z">
        <w:r w:rsidRPr="0048482F">
          <w:rPr>
            <w:color w:val="000000"/>
            <w:position w:val="-10"/>
            <w:lang w:eastAsia="ja-JP"/>
          </w:rPr>
          <w:object w:dxaOrig="1800" w:dyaOrig="300" w14:anchorId="46DE7308">
            <v:shape id="_x0000_i1038" type="#_x0000_t75" style="width:94pt;height:14.5pt" o:ole="">
              <v:imagedata r:id="rId33" o:title=""/>
            </v:shape>
            <o:OLEObject Type="Embed" ProgID="Equation.3" ShapeID="_x0000_i1038" DrawAspect="Content" ObjectID="_1691645801" r:id="rId34"/>
          </w:object>
        </w:r>
      </w:ins>
    </w:p>
    <w:p w14:paraId="1D5055B5" w14:textId="77777777" w:rsidR="00573EF0" w:rsidRPr="0048482F" w:rsidRDefault="00573EF0" w:rsidP="00573EF0">
      <w:pPr>
        <w:ind w:left="852" w:firstLine="284"/>
        <w:rPr>
          <w:ins w:id="628" w:author="Abdul Rasheed M D" w:date="2021-08-10T17:16:00Z"/>
          <w:color w:val="000000"/>
          <w:lang w:eastAsia="ko-KR"/>
        </w:rPr>
      </w:pPr>
      <w:ins w:id="629" w:author="Abdul Rasheed M D" w:date="2021-08-10T17:16:00Z">
        <w:r w:rsidRPr="0048482F">
          <w:rPr>
            <w:color w:val="000000"/>
            <w:lang w:eastAsia="ko-KR"/>
          </w:rPr>
          <w:t xml:space="preserve">else </w:t>
        </w:r>
      </w:ins>
    </w:p>
    <w:p w14:paraId="2DF4C8E9" w14:textId="77777777" w:rsidR="00573EF0" w:rsidRPr="0048482F" w:rsidRDefault="00573EF0" w:rsidP="00573EF0">
      <w:pPr>
        <w:ind w:left="1136" w:firstLine="284"/>
        <w:rPr>
          <w:ins w:id="630" w:author="Abdul Rasheed M D" w:date="2021-08-10T17:16:00Z"/>
          <w:color w:val="000000"/>
          <w:lang w:eastAsia="ja-JP"/>
        </w:rPr>
      </w:pPr>
      <w:ins w:id="631" w:author="Abdul Rasheed M D" w:date="2021-08-10T17:16:00Z">
        <w:r w:rsidRPr="0048482F">
          <w:rPr>
            <w:color w:val="000000"/>
            <w:position w:val="-10"/>
            <w:lang w:eastAsia="ja-JP"/>
          </w:rPr>
          <w:object w:dxaOrig="2900" w:dyaOrig="300" w14:anchorId="5EEFC402">
            <v:shape id="_x0000_i1039" type="#_x0000_t75" style="width:2in;height:14.5pt" o:ole="">
              <v:imagedata r:id="rId35" o:title=""/>
            </v:shape>
            <o:OLEObject Type="Embed" ProgID="Equation.3" ShapeID="_x0000_i1039" DrawAspect="Content" ObjectID="_1691645802" r:id="rId36"/>
          </w:object>
        </w:r>
      </w:ins>
    </w:p>
    <w:p w14:paraId="22CC696A" w14:textId="77777777" w:rsidR="00573EF0" w:rsidRDefault="00573EF0" w:rsidP="00573EF0">
      <w:pPr>
        <w:ind w:left="852"/>
        <w:rPr>
          <w:ins w:id="632" w:author="Abdul Rasheed M D" w:date="2021-08-10T17:16:00Z"/>
          <w:color w:val="000000"/>
          <w:lang w:eastAsia="ja-JP"/>
        </w:rPr>
      </w:pPr>
      <w:ins w:id="633" w:author="Abdul Rasheed M D" w:date="2021-08-10T17:16:00Z">
        <w:r w:rsidRPr="0048482F">
          <w:rPr>
            <w:color w:val="000000"/>
          </w:rPr>
          <w:t>where</w:t>
        </w:r>
      </w:ins>
      <w:ins w:id="634" w:author="Abdul Rasheed M D" w:date="2021-08-10T17:16:00Z">
        <w:r w:rsidRPr="0048482F">
          <w:rPr>
            <w:color w:val="000000"/>
            <w:position w:val="-6"/>
            <w:lang w:eastAsia="ja-JP"/>
          </w:rPr>
          <w:object w:dxaOrig="1180" w:dyaOrig="240" w14:anchorId="2F3F7338">
            <v:shape id="_x0000_i1040" type="#_x0000_t75" style="width:58pt;height:14.5pt" o:ole="">
              <v:imagedata r:id="rId37" o:title=""/>
            </v:shape>
            <o:OLEObject Type="Embed" ProgID="Equation.3" ShapeID="_x0000_i1040" DrawAspect="Content" ObjectID="_1691645803" r:id="rId38"/>
          </w:object>
        </w:r>
      </w:ins>
      <w:ins w:id="635" w:author="Abdul Rasheed M D" w:date="2021-08-10T17:16:00Z">
        <w:r w:rsidRPr="0048482F">
          <w:rPr>
            <w:color w:val="000000"/>
            <w:lang w:eastAsia="ja-JP"/>
          </w:rPr>
          <w:t>, and</w:t>
        </w:r>
      </w:ins>
    </w:p>
    <w:p w14:paraId="16F4C806" w14:textId="77777777" w:rsidR="00573EF0" w:rsidRPr="0048482F" w:rsidRDefault="00573EF0" w:rsidP="00573EF0">
      <w:pPr>
        <w:pStyle w:val="B1"/>
        <w:rPr>
          <w:ins w:id="636" w:author="Abdul Rasheed M D" w:date="2021-08-10T17:16:00Z"/>
          <w:color w:val="000000"/>
        </w:rPr>
      </w:pPr>
      <w:ins w:id="637" w:author="Abdul Rasheed M D" w:date="2021-08-10T17:16:00Z">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proofErr w:type="spellStart"/>
        <w:r w:rsidRPr="00CC36C6">
          <w:rPr>
            <w:i/>
            <w:color w:val="000000"/>
          </w:rPr>
          <w:t>startSymbol</w:t>
        </w:r>
        <w:proofErr w:type="spellEnd"/>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ins>
    </w:p>
    <w:p w14:paraId="47AA50B7" w14:textId="77777777" w:rsidR="00573EF0" w:rsidRDefault="00573EF0" w:rsidP="00573EF0">
      <w:pPr>
        <w:pStyle w:val="B1"/>
        <w:rPr>
          <w:ins w:id="638" w:author="Abdul Rasheed M D" w:date="2021-08-10T17:16:00Z"/>
          <w:color w:val="000000"/>
        </w:rPr>
      </w:pPr>
      <w:ins w:id="639" w:author="Abdul Rasheed M D" w:date="2021-08-10T17:16:00Z">
        <w:r w:rsidRPr="0048482F">
          <w:rPr>
            <w:color w:val="000000"/>
          </w:rPr>
          <w:t>-</w:t>
        </w:r>
        <w:r w:rsidRPr="0048482F">
          <w:rPr>
            <w:color w:val="000000"/>
          </w:rPr>
          <w:tab/>
        </w:r>
        <w:r>
          <w:rPr>
            <w:color w:val="000000"/>
          </w:rPr>
          <w:t>For PUSCH repetition Type A,</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ins>
    </w:p>
    <w:p w14:paraId="6BE761B5" w14:textId="77777777" w:rsidR="00573EF0" w:rsidRPr="0048482F" w:rsidRDefault="00573EF0" w:rsidP="00573EF0">
      <w:pPr>
        <w:pStyle w:val="B1"/>
        <w:rPr>
          <w:ins w:id="640" w:author="Abdul Rasheed M D" w:date="2021-08-10T17:16:00Z"/>
          <w:color w:val="000000"/>
        </w:rPr>
      </w:pPr>
      <w:ins w:id="641" w:author="Abdul Rasheed M D" w:date="2021-08-10T17:16:00Z">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ins>
    </w:p>
    <w:p w14:paraId="269C45CE" w14:textId="77777777" w:rsidR="00573EF0" w:rsidRDefault="00573EF0" w:rsidP="00573EF0">
      <w:pPr>
        <w:pStyle w:val="B1"/>
        <w:ind w:left="0" w:hanging="1"/>
        <w:rPr>
          <w:ins w:id="642" w:author="Abdul Rasheed M D" w:date="2021-08-10T17:16:00Z"/>
          <w:color w:val="000000"/>
        </w:rPr>
      </w:pPr>
      <w:ins w:id="643" w:author="Abdul Rasheed M D" w:date="2021-08-10T17:16:00Z">
        <w:r>
          <w:rPr>
            <w:color w:val="000000"/>
          </w:rPr>
          <w:lastRenderedPageBreak/>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ins>
    </w:p>
    <w:p w14:paraId="542EBCC9" w14:textId="77777777" w:rsidR="00573EF0" w:rsidRPr="008A326E" w:rsidRDefault="00573EF0" w:rsidP="00573EF0">
      <w:pPr>
        <w:pStyle w:val="TH"/>
        <w:rPr>
          <w:ins w:id="644" w:author="Abdul Rasheed M D" w:date="2021-08-10T17:16:00Z"/>
          <w:color w:val="000000"/>
        </w:rPr>
      </w:pPr>
      <w:ins w:id="645" w:author="Abdul Rasheed M D" w:date="2021-08-10T17:16:00Z">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1091"/>
        <w:gridCol w:w="1116"/>
        <w:gridCol w:w="1640"/>
        <w:gridCol w:w="1092"/>
        <w:gridCol w:w="1116"/>
        <w:gridCol w:w="1762"/>
      </w:tblGrid>
      <w:tr w:rsidR="00573EF0" w:rsidRPr="0048482F" w14:paraId="7DBADC77" w14:textId="77777777" w:rsidTr="00197061">
        <w:trPr>
          <w:jc w:val="center"/>
          <w:ins w:id="646" w:author="Abdul Rasheed M D" w:date="2021-08-10T17:16:00Z"/>
        </w:trPr>
        <w:tc>
          <w:tcPr>
            <w:tcW w:w="1582" w:type="dxa"/>
            <w:vMerge w:val="restart"/>
            <w:shd w:val="clear" w:color="auto" w:fill="auto"/>
          </w:tcPr>
          <w:p w14:paraId="200D59C4" w14:textId="77777777" w:rsidR="00573EF0" w:rsidRPr="00E17FE7" w:rsidRDefault="00573EF0" w:rsidP="00197061">
            <w:pPr>
              <w:pStyle w:val="TAH"/>
              <w:rPr>
                <w:ins w:id="647" w:author="Abdul Rasheed M D" w:date="2021-08-10T17:16:00Z"/>
                <w:rFonts w:eastAsia="Batang"/>
                <w:color w:val="000000"/>
              </w:rPr>
            </w:pPr>
            <w:ins w:id="648" w:author="Abdul Rasheed M D" w:date="2021-08-10T17:16:00Z">
              <w:r w:rsidRPr="00E17FE7">
                <w:rPr>
                  <w:rFonts w:eastAsia="Batang"/>
                  <w:color w:val="000000"/>
                </w:rPr>
                <w:t>PUSCH mapping type</w:t>
              </w:r>
            </w:ins>
          </w:p>
        </w:tc>
        <w:tc>
          <w:tcPr>
            <w:tcW w:w="3944" w:type="dxa"/>
            <w:gridSpan w:val="3"/>
          </w:tcPr>
          <w:p w14:paraId="3B397983" w14:textId="77777777" w:rsidR="00573EF0" w:rsidRPr="00E17FE7" w:rsidRDefault="00573EF0" w:rsidP="00197061">
            <w:pPr>
              <w:pStyle w:val="TAH"/>
              <w:rPr>
                <w:ins w:id="649" w:author="Abdul Rasheed M D" w:date="2021-08-10T17:16:00Z"/>
                <w:rFonts w:eastAsia="Batang"/>
                <w:color w:val="000000"/>
              </w:rPr>
            </w:pPr>
            <w:ins w:id="650" w:author="Abdul Rasheed M D" w:date="2021-08-10T17:16:00Z">
              <w:r w:rsidRPr="00E17FE7">
                <w:rPr>
                  <w:rFonts w:eastAsia="Batang"/>
                  <w:color w:val="000000"/>
                </w:rPr>
                <w:t>Normal cyclic prefix</w:t>
              </w:r>
            </w:ins>
          </w:p>
        </w:tc>
        <w:tc>
          <w:tcPr>
            <w:tcW w:w="4103" w:type="dxa"/>
            <w:gridSpan w:val="3"/>
          </w:tcPr>
          <w:p w14:paraId="26F7711B" w14:textId="77777777" w:rsidR="00573EF0" w:rsidRPr="00E17FE7" w:rsidRDefault="00573EF0" w:rsidP="00197061">
            <w:pPr>
              <w:pStyle w:val="TAH"/>
              <w:rPr>
                <w:ins w:id="651" w:author="Abdul Rasheed M D" w:date="2021-08-10T17:16:00Z"/>
                <w:rFonts w:eastAsia="Batang"/>
                <w:color w:val="000000"/>
              </w:rPr>
            </w:pPr>
            <w:ins w:id="652" w:author="Abdul Rasheed M D" w:date="2021-08-10T17:16:00Z">
              <w:r w:rsidRPr="00E17FE7">
                <w:rPr>
                  <w:rFonts w:eastAsia="Batang"/>
                  <w:color w:val="000000"/>
                </w:rPr>
                <w:t>Extended cyclic prefix</w:t>
              </w:r>
            </w:ins>
          </w:p>
        </w:tc>
      </w:tr>
      <w:tr w:rsidR="00573EF0" w:rsidRPr="0048482F" w14:paraId="7DD21AEB" w14:textId="77777777" w:rsidTr="00197061">
        <w:trPr>
          <w:jc w:val="center"/>
          <w:ins w:id="653" w:author="Abdul Rasheed M D" w:date="2021-08-10T17:16:00Z"/>
        </w:trPr>
        <w:tc>
          <w:tcPr>
            <w:tcW w:w="1582" w:type="dxa"/>
            <w:vMerge/>
            <w:shd w:val="clear" w:color="auto" w:fill="auto"/>
          </w:tcPr>
          <w:p w14:paraId="04A8C243" w14:textId="77777777" w:rsidR="00573EF0" w:rsidRPr="00E17FE7" w:rsidRDefault="00573EF0" w:rsidP="00197061">
            <w:pPr>
              <w:pStyle w:val="TAH"/>
              <w:rPr>
                <w:ins w:id="654" w:author="Abdul Rasheed M D" w:date="2021-08-10T17:16:00Z"/>
                <w:rFonts w:eastAsia="Batang"/>
                <w:color w:val="000000"/>
              </w:rPr>
            </w:pPr>
          </w:p>
        </w:tc>
        <w:tc>
          <w:tcPr>
            <w:tcW w:w="1107" w:type="dxa"/>
          </w:tcPr>
          <w:p w14:paraId="59312FB9" w14:textId="77777777" w:rsidR="00573EF0" w:rsidRPr="00E17FE7" w:rsidRDefault="00573EF0" w:rsidP="00197061">
            <w:pPr>
              <w:pStyle w:val="TAH"/>
              <w:rPr>
                <w:ins w:id="655" w:author="Abdul Rasheed M D" w:date="2021-08-10T17:16:00Z"/>
                <w:rFonts w:eastAsia="Batang"/>
                <w:i/>
                <w:color w:val="000000"/>
              </w:rPr>
            </w:pPr>
            <w:ins w:id="656" w:author="Abdul Rasheed M D" w:date="2021-08-10T17:16:00Z">
              <w:r w:rsidRPr="00E17FE7">
                <w:rPr>
                  <w:rFonts w:eastAsia="Batang"/>
                  <w:i/>
                  <w:color w:val="000000"/>
                </w:rPr>
                <w:t>S</w:t>
              </w:r>
            </w:ins>
          </w:p>
        </w:tc>
        <w:tc>
          <w:tcPr>
            <w:tcW w:w="1134" w:type="dxa"/>
            <w:shd w:val="clear" w:color="auto" w:fill="auto"/>
          </w:tcPr>
          <w:p w14:paraId="4F00AC90" w14:textId="77777777" w:rsidR="00573EF0" w:rsidRPr="00E17FE7" w:rsidRDefault="00573EF0" w:rsidP="00197061">
            <w:pPr>
              <w:pStyle w:val="TAH"/>
              <w:rPr>
                <w:ins w:id="657" w:author="Abdul Rasheed M D" w:date="2021-08-10T17:16:00Z"/>
                <w:rFonts w:eastAsia="Batang"/>
                <w:i/>
                <w:color w:val="000000"/>
              </w:rPr>
            </w:pPr>
            <w:ins w:id="658" w:author="Abdul Rasheed M D" w:date="2021-08-10T17:16:00Z">
              <w:r w:rsidRPr="00E17FE7">
                <w:rPr>
                  <w:rFonts w:eastAsia="Batang"/>
                  <w:i/>
                  <w:color w:val="000000"/>
                </w:rPr>
                <w:t>L</w:t>
              </w:r>
            </w:ins>
          </w:p>
        </w:tc>
        <w:tc>
          <w:tcPr>
            <w:tcW w:w="1703" w:type="dxa"/>
          </w:tcPr>
          <w:p w14:paraId="67E900C7" w14:textId="77777777" w:rsidR="00573EF0" w:rsidRPr="00E17FE7" w:rsidRDefault="00573EF0" w:rsidP="00197061">
            <w:pPr>
              <w:pStyle w:val="TAH"/>
              <w:rPr>
                <w:ins w:id="659" w:author="Abdul Rasheed M D" w:date="2021-08-10T17:16:00Z"/>
                <w:rFonts w:eastAsia="Batang"/>
                <w:i/>
                <w:color w:val="000000"/>
              </w:rPr>
            </w:pPr>
            <w:ins w:id="660" w:author="Abdul Rasheed M D" w:date="2021-08-10T17:16:00Z">
              <w:r w:rsidRPr="00E17FE7">
                <w:rPr>
                  <w:rFonts w:eastAsia="Batang"/>
                  <w:i/>
                  <w:color w:val="000000"/>
                </w:rPr>
                <w:t>S+L</w:t>
              </w:r>
            </w:ins>
          </w:p>
        </w:tc>
        <w:tc>
          <w:tcPr>
            <w:tcW w:w="1132" w:type="dxa"/>
          </w:tcPr>
          <w:p w14:paraId="70CFC4C8" w14:textId="77777777" w:rsidR="00573EF0" w:rsidRPr="00E17FE7" w:rsidRDefault="00573EF0" w:rsidP="00197061">
            <w:pPr>
              <w:pStyle w:val="TAH"/>
              <w:rPr>
                <w:ins w:id="661" w:author="Abdul Rasheed M D" w:date="2021-08-10T17:16:00Z"/>
                <w:rFonts w:eastAsia="Batang"/>
                <w:i/>
                <w:color w:val="000000"/>
              </w:rPr>
            </w:pPr>
            <w:ins w:id="662" w:author="Abdul Rasheed M D" w:date="2021-08-10T17:16:00Z">
              <w:r w:rsidRPr="00E17FE7">
                <w:rPr>
                  <w:rFonts w:eastAsia="Batang"/>
                  <w:i/>
                  <w:color w:val="000000"/>
                </w:rPr>
                <w:t>S</w:t>
              </w:r>
            </w:ins>
          </w:p>
        </w:tc>
        <w:tc>
          <w:tcPr>
            <w:tcW w:w="1134" w:type="dxa"/>
          </w:tcPr>
          <w:p w14:paraId="6DBD1B79" w14:textId="77777777" w:rsidR="00573EF0" w:rsidRPr="00E17FE7" w:rsidRDefault="00573EF0" w:rsidP="00197061">
            <w:pPr>
              <w:pStyle w:val="TAH"/>
              <w:rPr>
                <w:ins w:id="663" w:author="Abdul Rasheed M D" w:date="2021-08-10T17:16:00Z"/>
                <w:rFonts w:eastAsia="Batang"/>
                <w:i/>
                <w:color w:val="000000"/>
              </w:rPr>
            </w:pPr>
            <w:ins w:id="664" w:author="Abdul Rasheed M D" w:date="2021-08-10T17:16:00Z">
              <w:r w:rsidRPr="00E17FE7">
                <w:rPr>
                  <w:rFonts w:eastAsia="Batang"/>
                  <w:i/>
                  <w:color w:val="000000"/>
                </w:rPr>
                <w:t>L</w:t>
              </w:r>
            </w:ins>
          </w:p>
        </w:tc>
        <w:tc>
          <w:tcPr>
            <w:tcW w:w="1837" w:type="dxa"/>
          </w:tcPr>
          <w:p w14:paraId="0AD3E3AD" w14:textId="77777777" w:rsidR="00573EF0" w:rsidRPr="00E17FE7" w:rsidRDefault="00573EF0" w:rsidP="00197061">
            <w:pPr>
              <w:pStyle w:val="TAH"/>
              <w:rPr>
                <w:ins w:id="665" w:author="Abdul Rasheed M D" w:date="2021-08-10T17:16:00Z"/>
                <w:rFonts w:eastAsia="Batang"/>
                <w:i/>
                <w:color w:val="000000"/>
              </w:rPr>
            </w:pPr>
            <w:ins w:id="666" w:author="Abdul Rasheed M D" w:date="2021-08-10T17:16:00Z">
              <w:r w:rsidRPr="00E17FE7">
                <w:rPr>
                  <w:rFonts w:eastAsia="Batang"/>
                  <w:i/>
                  <w:color w:val="000000"/>
                </w:rPr>
                <w:t>S+L</w:t>
              </w:r>
            </w:ins>
          </w:p>
        </w:tc>
      </w:tr>
      <w:tr w:rsidR="00573EF0" w:rsidRPr="0048482F" w14:paraId="7BEA9512" w14:textId="77777777" w:rsidTr="00197061">
        <w:trPr>
          <w:jc w:val="center"/>
          <w:ins w:id="667" w:author="Abdul Rasheed M D" w:date="2021-08-10T17:16:00Z"/>
        </w:trPr>
        <w:tc>
          <w:tcPr>
            <w:tcW w:w="1582" w:type="dxa"/>
            <w:shd w:val="clear" w:color="auto" w:fill="auto"/>
          </w:tcPr>
          <w:p w14:paraId="005F969F" w14:textId="77777777" w:rsidR="00573EF0" w:rsidRPr="00E17FE7" w:rsidRDefault="00573EF0" w:rsidP="00197061">
            <w:pPr>
              <w:pStyle w:val="TAC"/>
              <w:rPr>
                <w:ins w:id="668" w:author="Abdul Rasheed M D" w:date="2021-08-10T17:16:00Z"/>
                <w:rFonts w:eastAsia="Batang"/>
                <w:color w:val="000000"/>
              </w:rPr>
            </w:pPr>
            <w:ins w:id="669" w:author="Abdul Rasheed M D" w:date="2021-08-10T17:16:00Z">
              <w:r w:rsidRPr="00E17FE7">
                <w:rPr>
                  <w:rFonts w:eastAsia="Batang"/>
                  <w:color w:val="000000"/>
                </w:rPr>
                <w:t>Type A</w:t>
              </w:r>
              <w:r>
                <w:rPr>
                  <w:rFonts w:eastAsia="Batang"/>
                  <w:color w:val="000000"/>
                </w:rPr>
                <w:t xml:space="preserve"> (repetition Type A only)</w:t>
              </w:r>
            </w:ins>
          </w:p>
        </w:tc>
        <w:tc>
          <w:tcPr>
            <w:tcW w:w="1107" w:type="dxa"/>
          </w:tcPr>
          <w:p w14:paraId="6E21FEF1" w14:textId="77777777" w:rsidR="00573EF0" w:rsidRPr="00E17FE7" w:rsidRDefault="00573EF0" w:rsidP="00197061">
            <w:pPr>
              <w:pStyle w:val="TAC"/>
              <w:rPr>
                <w:ins w:id="670" w:author="Abdul Rasheed M D" w:date="2021-08-10T17:16:00Z"/>
                <w:rFonts w:eastAsia="Batang"/>
                <w:color w:val="000000"/>
              </w:rPr>
            </w:pPr>
            <w:ins w:id="671" w:author="Abdul Rasheed M D" w:date="2021-08-10T17:16:00Z">
              <w:r w:rsidRPr="00E17FE7">
                <w:rPr>
                  <w:rFonts w:eastAsia="Batang"/>
                  <w:color w:val="000000"/>
                </w:rPr>
                <w:t>0</w:t>
              </w:r>
            </w:ins>
          </w:p>
        </w:tc>
        <w:tc>
          <w:tcPr>
            <w:tcW w:w="1134" w:type="dxa"/>
            <w:shd w:val="clear" w:color="auto" w:fill="auto"/>
          </w:tcPr>
          <w:p w14:paraId="293E51B3" w14:textId="77777777" w:rsidR="00573EF0" w:rsidRPr="00E17FE7" w:rsidRDefault="00573EF0" w:rsidP="00197061">
            <w:pPr>
              <w:pStyle w:val="TAC"/>
              <w:rPr>
                <w:ins w:id="672" w:author="Abdul Rasheed M D" w:date="2021-08-10T17:16:00Z"/>
                <w:rFonts w:eastAsia="Batang"/>
                <w:color w:val="000000"/>
              </w:rPr>
            </w:pPr>
            <w:ins w:id="673" w:author="Abdul Rasheed M D" w:date="2021-08-10T17:16:00Z">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ins>
          </w:p>
        </w:tc>
        <w:tc>
          <w:tcPr>
            <w:tcW w:w="1703" w:type="dxa"/>
          </w:tcPr>
          <w:p w14:paraId="56D10256" w14:textId="77777777" w:rsidR="00573EF0" w:rsidRPr="00E17FE7" w:rsidRDefault="00573EF0" w:rsidP="00197061">
            <w:pPr>
              <w:pStyle w:val="TAC"/>
              <w:rPr>
                <w:ins w:id="674" w:author="Abdul Rasheed M D" w:date="2021-08-10T17:16:00Z"/>
                <w:rFonts w:eastAsia="Batang"/>
                <w:color w:val="000000"/>
              </w:rPr>
            </w:pPr>
            <w:ins w:id="675" w:author="Abdul Rasheed M D" w:date="2021-08-10T17:16:00Z">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r>
                <w:rPr>
                  <w:rFonts w:eastAsia="Batang"/>
                  <w:color w:val="000000"/>
                </w:rPr>
                <w:t xml:space="preserve"> </w:t>
              </w:r>
            </w:ins>
          </w:p>
        </w:tc>
        <w:tc>
          <w:tcPr>
            <w:tcW w:w="1132" w:type="dxa"/>
          </w:tcPr>
          <w:p w14:paraId="2B5393EE" w14:textId="77777777" w:rsidR="00573EF0" w:rsidRPr="00E17FE7" w:rsidRDefault="00573EF0" w:rsidP="00197061">
            <w:pPr>
              <w:pStyle w:val="TAC"/>
              <w:rPr>
                <w:ins w:id="676" w:author="Abdul Rasheed M D" w:date="2021-08-10T17:16:00Z"/>
                <w:rFonts w:eastAsia="Batang"/>
                <w:color w:val="000000"/>
              </w:rPr>
            </w:pPr>
            <w:ins w:id="677" w:author="Abdul Rasheed M D" w:date="2021-08-10T17:16:00Z">
              <w:r w:rsidRPr="00E17FE7">
                <w:rPr>
                  <w:rFonts w:eastAsia="Batang"/>
                  <w:color w:val="000000"/>
                </w:rPr>
                <w:t>0</w:t>
              </w:r>
            </w:ins>
          </w:p>
        </w:tc>
        <w:tc>
          <w:tcPr>
            <w:tcW w:w="1134" w:type="dxa"/>
          </w:tcPr>
          <w:p w14:paraId="405EE083" w14:textId="77777777" w:rsidR="00573EF0" w:rsidRPr="00E17FE7" w:rsidRDefault="00573EF0" w:rsidP="00197061">
            <w:pPr>
              <w:pStyle w:val="TAC"/>
              <w:rPr>
                <w:ins w:id="678" w:author="Abdul Rasheed M D" w:date="2021-08-10T17:16:00Z"/>
                <w:rFonts w:eastAsia="Batang"/>
                <w:color w:val="000000"/>
              </w:rPr>
            </w:pPr>
            <w:ins w:id="679" w:author="Abdul Rasheed M D" w:date="2021-08-10T17:16:00Z">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ins>
          </w:p>
        </w:tc>
        <w:tc>
          <w:tcPr>
            <w:tcW w:w="1837" w:type="dxa"/>
          </w:tcPr>
          <w:p w14:paraId="12D7CD45" w14:textId="77777777" w:rsidR="00573EF0" w:rsidRPr="00E17FE7" w:rsidRDefault="00573EF0" w:rsidP="00197061">
            <w:pPr>
              <w:pStyle w:val="TAC"/>
              <w:rPr>
                <w:ins w:id="680" w:author="Abdul Rasheed M D" w:date="2021-08-10T17:16:00Z"/>
                <w:rFonts w:eastAsia="Batang"/>
                <w:color w:val="000000"/>
              </w:rPr>
            </w:pPr>
            <w:ins w:id="681" w:author="Abdul Rasheed M D" w:date="2021-08-10T17:16:00Z">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ins>
          </w:p>
        </w:tc>
      </w:tr>
      <w:tr w:rsidR="00573EF0" w:rsidRPr="0048482F" w14:paraId="515BA7E7" w14:textId="77777777" w:rsidTr="00197061">
        <w:trPr>
          <w:jc w:val="center"/>
          <w:ins w:id="682" w:author="Abdul Rasheed M D" w:date="2021-08-10T17:16:00Z"/>
        </w:trPr>
        <w:tc>
          <w:tcPr>
            <w:tcW w:w="1582" w:type="dxa"/>
            <w:shd w:val="clear" w:color="auto" w:fill="auto"/>
          </w:tcPr>
          <w:p w14:paraId="7165DEE7" w14:textId="77777777" w:rsidR="00573EF0" w:rsidRPr="00E17FE7" w:rsidRDefault="00573EF0" w:rsidP="00197061">
            <w:pPr>
              <w:pStyle w:val="TAC"/>
              <w:rPr>
                <w:ins w:id="683" w:author="Abdul Rasheed M D" w:date="2021-08-10T17:16:00Z"/>
                <w:rFonts w:eastAsia="Batang"/>
                <w:color w:val="000000"/>
              </w:rPr>
            </w:pPr>
            <w:ins w:id="684" w:author="Abdul Rasheed M D" w:date="2021-08-10T17:16:00Z">
              <w:r w:rsidRPr="00E17FE7">
                <w:rPr>
                  <w:rFonts w:eastAsia="Batang"/>
                  <w:color w:val="000000"/>
                </w:rPr>
                <w:t>Type B</w:t>
              </w:r>
            </w:ins>
          </w:p>
        </w:tc>
        <w:tc>
          <w:tcPr>
            <w:tcW w:w="1107" w:type="dxa"/>
          </w:tcPr>
          <w:p w14:paraId="6C253E6C" w14:textId="77777777" w:rsidR="00573EF0" w:rsidRPr="00E17FE7" w:rsidRDefault="00573EF0" w:rsidP="00197061">
            <w:pPr>
              <w:pStyle w:val="TAC"/>
              <w:rPr>
                <w:ins w:id="685" w:author="Abdul Rasheed M D" w:date="2021-08-10T17:16:00Z"/>
                <w:rFonts w:eastAsia="Batang"/>
                <w:color w:val="000000"/>
              </w:rPr>
            </w:pPr>
            <w:ins w:id="686" w:author="Abdul Rasheed M D" w:date="2021-08-10T17:16:00Z">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,13}</w:t>
              </w:r>
            </w:ins>
          </w:p>
        </w:tc>
        <w:tc>
          <w:tcPr>
            <w:tcW w:w="1134" w:type="dxa"/>
            <w:shd w:val="clear" w:color="auto" w:fill="auto"/>
          </w:tcPr>
          <w:p w14:paraId="6BD8B4D6" w14:textId="77777777" w:rsidR="00573EF0" w:rsidRPr="00E17FE7" w:rsidRDefault="00573EF0" w:rsidP="00197061">
            <w:pPr>
              <w:pStyle w:val="TAC"/>
              <w:rPr>
                <w:ins w:id="687" w:author="Abdul Rasheed M D" w:date="2021-08-10T17:16:00Z"/>
                <w:rFonts w:eastAsia="Batang"/>
                <w:color w:val="000000"/>
              </w:rPr>
            </w:pPr>
            <w:ins w:id="688" w:author="Abdul Rasheed M D" w:date="2021-08-10T17:16:00Z">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ins>
          </w:p>
        </w:tc>
        <w:tc>
          <w:tcPr>
            <w:tcW w:w="1703" w:type="dxa"/>
          </w:tcPr>
          <w:p w14:paraId="739E5C77" w14:textId="77777777" w:rsidR="00573EF0" w:rsidRPr="00E17FE7" w:rsidRDefault="00573EF0" w:rsidP="00197061">
            <w:pPr>
              <w:pStyle w:val="TAC"/>
              <w:rPr>
                <w:ins w:id="689" w:author="Abdul Rasheed M D" w:date="2021-08-10T17:16:00Z"/>
                <w:rFonts w:eastAsia="Batang"/>
                <w:color w:val="000000"/>
              </w:rPr>
            </w:pPr>
            <w:ins w:id="690" w:author="Abdul Rasheed M D" w:date="2021-08-10T17:16:00Z">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r>
                <w:rPr>
                  <w:rFonts w:eastAsia="Batang"/>
                  <w:color w:val="000000"/>
                </w:rPr>
                <w:t xml:space="preserve"> for repetition Type A, {1,…,27} for repetition Type B</w:t>
              </w:r>
            </w:ins>
          </w:p>
        </w:tc>
        <w:tc>
          <w:tcPr>
            <w:tcW w:w="1132" w:type="dxa"/>
          </w:tcPr>
          <w:p w14:paraId="1D4E42A2" w14:textId="77777777" w:rsidR="00573EF0" w:rsidRPr="00E17FE7" w:rsidRDefault="00573EF0" w:rsidP="00197061">
            <w:pPr>
              <w:pStyle w:val="TAC"/>
              <w:rPr>
                <w:ins w:id="691" w:author="Abdul Rasheed M D" w:date="2021-08-10T17:16:00Z"/>
                <w:rFonts w:eastAsia="Batang"/>
                <w:color w:val="000000"/>
              </w:rPr>
            </w:pPr>
            <w:ins w:id="692" w:author="Abdul Rasheed M D" w:date="2021-08-10T17:16:00Z">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w:t>
              </w:r>
              <w:r>
                <w:rPr>
                  <w:rFonts w:eastAsia="Batang"/>
                  <w:color w:val="000000"/>
                </w:rPr>
                <w:t xml:space="preserve"> 11</w:t>
              </w:r>
              <w:r w:rsidRPr="00E17FE7">
                <w:rPr>
                  <w:rFonts w:eastAsia="Batang"/>
                  <w:color w:val="000000"/>
                </w:rPr>
                <w:t>}</w:t>
              </w:r>
            </w:ins>
          </w:p>
        </w:tc>
        <w:tc>
          <w:tcPr>
            <w:tcW w:w="1134" w:type="dxa"/>
          </w:tcPr>
          <w:p w14:paraId="5E5F0F00" w14:textId="77777777" w:rsidR="00573EF0" w:rsidRPr="00E17FE7" w:rsidRDefault="00573EF0" w:rsidP="00197061">
            <w:pPr>
              <w:pStyle w:val="TAC"/>
              <w:rPr>
                <w:ins w:id="693" w:author="Abdul Rasheed M D" w:date="2021-08-10T17:16:00Z"/>
                <w:rFonts w:eastAsia="Batang"/>
                <w:color w:val="000000"/>
              </w:rPr>
            </w:pPr>
            <w:ins w:id="694" w:author="Abdul Rasheed M D" w:date="2021-08-10T17:16:00Z">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ins>
          </w:p>
        </w:tc>
        <w:tc>
          <w:tcPr>
            <w:tcW w:w="1837" w:type="dxa"/>
          </w:tcPr>
          <w:p w14:paraId="7FCF5E25" w14:textId="77777777" w:rsidR="00573EF0" w:rsidRPr="00E17FE7" w:rsidRDefault="00573EF0" w:rsidP="00197061">
            <w:pPr>
              <w:pStyle w:val="TAC"/>
              <w:rPr>
                <w:ins w:id="695" w:author="Abdul Rasheed M D" w:date="2021-08-10T17:16:00Z"/>
                <w:rFonts w:eastAsia="Batang"/>
                <w:color w:val="000000"/>
              </w:rPr>
            </w:pPr>
            <w:ins w:id="696" w:author="Abdul Rasheed M D" w:date="2021-08-10T17:16:00Z">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r>
                <w:rPr>
                  <w:rFonts w:eastAsia="Batang"/>
                  <w:color w:val="000000"/>
                </w:rPr>
                <w:t xml:space="preserve"> for repetition Type A, {1,…,23} for repetition Type B</w:t>
              </w:r>
            </w:ins>
          </w:p>
        </w:tc>
      </w:tr>
    </w:tbl>
    <w:p w14:paraId="44452980" w14:textId="77777777" w:rsidR="00573EF0" w:rsidRDefault="00573EF0" w:rsidP="00573EF0">
      <w:pPr>
        <w:rPr>
          <w:ins w:id="697" w:author="Abdul Rasheed M D" w:date="2021-08-10T17:16:00Z"/>
        </w:rPr>
      </w:pPr>
    </w:p>
    <w:p w14:paraId="2C55F283" w14:textId="77777777" w:rsidR="00573EF0" w:rsidRDefault="00573EF0" w:rsidP="00573EF0">
      <w:pPr>
        <w:spacing w:before="240"/>
        <w:rPr>
          <w:ins w:id="698" w:author="Abdul Rasheed M D" w:date="2021-08-10T17:16:00Z"/>
        </w:rPr>
      </w:pPr>
      <w:ins w:id="699" w:author="Abdul Rasheed M D" w:date="2021-08-10T17:16:00Z">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ins>
    </w:p>
    <w:p w14:paraId="78454B5A" w14:textId="77777777" w:rsidR="00573EF0" w:rsidRDefault="00573EF0" w:rsidP="00573EF0">
      <w:pPr>
        <w:pStyle w:val="B1"/>
        <w:rPr>
          <w:ins w:id="700" w:author="Abdul Rasheed M D" w:date="2021-08-10T17:16:00Z"/>
        </w:rPr>
      </w:pPr>
      <w:ins w:id="701" w:author="Abdul Rasheed M D" w:date="2021-08-10T17:16:00Z">
        <w:r>
          <w:t>-</w:t>
        </w:r>
        <w:r>
          <w:tab/>
        </w:r>
        <w:r w:rsidRPr="009A2108">
          <w:t xml:space="preserve">if </w:t>
        </w:r>
        <w:proofErr w:type="spellStart"/>
        <w:r>
          <w:rPr>
            <w:i/>
            <w:iCs/>
          </w:rPr>
          <w:t>numberOfRepetitions</w:t>
        </w:r>
        <w:proofErr w:type="spellEnd"/>
        <w:r w:rsidRPr="009A2108">
          <w:t xml:space="preserve"> is present in the resource allocation table, the number of repetitions K is equal to </w:t>
        </w:r>
        <w:proofErr w:type="spellStart"/>
        <w:proofErr w:type="gramStart"/>
        <w:r>
          <w:rPr>
            <w:i/>
            <w:iCs/>
          </w:rPr>
          <w:t>numberOfRepetitions</w:t>
        </w:r>
        <w:proofErr w:type="spellEnd"/>
        <w:r w:rsidRPr="009A2108">
          <w:t>;</w:t>
        </w:r>
        <w:proofErr w:type="gramEnd"/>
      </w:ins>
    </w:p>
    <w:p w14:paraId="1568ABA4" w14:textId="77777777" w:rsidR="00573EF0" w:rsidRDefault="00573EF0" w:rsidP="00573EF0">
      <w:pPr>
        <w:pStyle w:val="B1"/>
        <w:rPr>
          <w:ins w:id="702" w:author="Abdul Rasheed M D" w:date="2021-08-10T17:16:00Z"/>
        </w:rPr>
      </w:pPr>
      <w:ins w:id="703" w:author="Abdul Rasheed M D" w:date="2021-08-10T17:16:00Z">
        <w:r>
          <w:t>-</w:t>
        </w:r>
        <w:r>
          <w:tab/>
          <w:t>else</w:t>
        </w:r>
        <w:r w:rsidRPr="0085777E">
          <w:t xml:space="preserve">if the UE is configured with </w:t>
        </w:r>
        <w:proofErr w:type="spellStart"/>
        <w:r w:rsidRPr="0085777E">
          <w:rPr>
            <w:i/>
          </w:rPr>
          <w:t>pusch-AggregationFactor</w:t>
        </w:r>
        <w:proofErr w:type="spellEnd"/>
        <w:r w:rsidRPr="0085777E">
          <w:t xml:space="preserve">, </w:t>
        </w:r>
        <w:r>
          <w:t xml:space="preserve">the number of repetitions </w:t>
        </w:r>
        <w:r w:rsidRPr="009A2108">
          <w:rPr>
            <w:i/>
          </w:rPr>
          <w:t>K</w:t>
        </w:r>
        <w:r>
          <w:t xml:space="preserve"> is equal to </w:t>
        </w:r>
        <w:proofErr w:type="spellStart"/>
        <w:r w:rsidRPr="009A2108">
          <w:rPr>
            <w:i/>
          </w:rPr>
          <w:t>pusch-</w:t>
        </w:r>
        <w:proofErr w:type="gramStart"/>
        <w:r w:rsidRPr="009A2108">
          <w:rPr>
            <w:i/>
          </w:rPr>
          <w:t>AggregationFactor</w:t>
        </w:r>
        <w:proofErr w:type="spellEnd"/>
        <w:r>
          <w:t>;</w:t>
        </w:r>
        <w:proofErr w:type="gramEnd"/>
        <w:r>
          <w:t xml:space="preserve"> </w:t>
        </w:r>
      </w:ins>
    </w:p>
    <w:p w14:paraId="6B8D7470" w14:textId="77777777" w:rsidR="00573EF0" w:rsidRDefault="00573EF0" w:rsidP="00573EF0">
      <w:pPr>
        <w:pStyle w:val="B1"/>
        <w:rPr>
          <w:ins w:id="704" w:author="Abdul Rasheed M D" w:date="2021-08-10T17:16:00Z"/>
        </w:rPr>
      </w:pPr>
      <w:ins w:id="705" w:author="Abdul Rasheed M D" w:date="2021-08-10T17:16:00Z">
        <w:r>
          <w:t>-</w:t>
        </w:r>
        <w:r>
          <w:tab/>
        </w:r>
        <w:proofErr w:type="gramStart"/>
        <w:r>
          <w:t>otherwise</w:t>
        </w:r>
        <w:proofErr w:type="gramEnd"/>
        <w:r>
          <w:t xml:space="preserve"> </w:t>
        </w:r>
        <w:r w:rsidRPr="009A2108">
          <w:rPr>
            <w:i/>
          </w:rPr>
          <w:t>K=1</w:t>
        </w:r>
        <w:r>
          <w:t>.</w:t>
        </w:r>
      </w:ins>
    </w:p>
    <w:p w14:paraId="2CB8DFEE" w14:textId="77777777" w:rsidR="00573EF0" w:rsidRDefault="00573EF0" w:rsidP="00573EF0">
      <w:pPr>
        <w:spacing w:before="240"/>
        <w:rPr>
          <w:ins w:id="706" w:author="Abdul Rasheed M D" w:date="2021-08-10T17:16:00Z"/>
          <w:iCs/>
        </w:rPr>
      </w:pPr>
      <w:ins w:id="707" w:author="Abdul Rasheed M D" w:date="2021-08-10T17:16:00Z">
        <w:r w:rsidRPr="009B655D">
          <w:t xml:space="preserve">If a UE is configured with higher layer parameter </w:t>
        </w:r>
        <w:proofErr w:type="spellStart"/>
        <w:r w:rsidRPr="009B655D">
          <w:rPr>
            <w:i/>
          </w:rPr>
          <w:t>pusch-TimeDomainAllocationListForMultiPUSCH</w:t>
        </w:r>
        <w:proofErr w:type="spellEnd"/>
        <w:r w:rsidRPr="009B655D">
          <w:t xml:space="preserve">, the UE does not expect to be configured with </w:t>
        </w:r>
        <w:proofErr w:type="spellStart"/>
        <w:r w:rsidRPr="009B655D">
          <w:rPr>
            <w:i/>
          </w:rPr>
          <w:t>pusch-AggregationFactor</w:t>
        </w:r>
        <w:proofErr w:type="spellEnd"/>
        <w:r w:rsidRPr="009B655D">
          <w:rPr>
            <w:iCs/>
          </w:rPr>
          <w:t>.</w:t>
        </w:r>
      </w:ins>
    </w:p>
    <w:p w14:paraId="4B736F06" w14:textId="77777777" w:rsidR="00573EF0" w:rsidRPr="0085777E" w:rsidRDefault="00573EF0" w:rsidP="00573EF0">
      <w:pPr>
        <w:spacing w:before="240"/>
        <w:rPr>
          <w:ins w:id="708" w:author="Abdul Rasheed M D" w:date="2021-08-10T17:16:00Z"/>
        </w:rPr>
      </w:pPr>
      <w:ins w:id="709" w:author="Abdul Rasheed M D" w:date="2021-08-10T17:16:00Z">
        <w:r>
          <w:t xml:space="preserve">For PUSCH repetition Type A, in case </w:t>
        </w:r>
        <w:r w:rsidRPr="00B05EC1">
          <w:rPr>
            <w:i/>
          </w:rPr>
          <w:t>K&gt;1</w:t>
        </w:r>
        <w:r>
          <w:rPr>
            <w:i/>
          </w:rPr>
          <w:t xml:space="preserve">, </w:t>
        </w:r>
        <w:r w:rsidRPr="0085777E">
          <w:t xml:space="preserve">the same symbol allocation is applied across the </w:t>
        </w:r>
        <w:r w:rsidRPr="009A2108">
          <w:rPr>
            <w:i/>
          </w:rPr>
          <w:t>K</w:t>
        </w:r>
        <w:r w:rsidRPr="0085777E">
          <w:t xml:space="preserve"> consecutive slots and the PUSCH is limited to a single transmission layer. The UE shall repeat the TB across the </w:t>
        </w:r>
        <w:r w:rsidRPr="009A2108">
          <w:rPr>
            <w:i/>
          </w:rPr>
          <w:t>K</w:t>
        </w:r>
        <w:r w:rsidRPr="0085777E">
          <w:t xml:space="preserve"> consecutive slots applying the same symbol allocation in each slot. The redundancy version to be applied on the </w:t>
        </w:r>
        <w:r w:rsidRPr="0085777E">
          <w:rPr>
            <w:i/>
          </w:rPr>
          <w:t>n</w:t>
        </w:r>
        <w:r w:rsidRPr="0085777E">
          <w:t>th transmission occasion of the TB, where n = 0, 1, …</w:t>
        </w:r>
        <w:r w:rsidRPr="00CF1299">
          <w:rPr>
            <w:i/>
          </w:rPr>
          <w:t xml:space="preserve"> </w:t>
        </w:r>
        <w:r w:rsidRPr="009A2108">
          <w:rPr>
            <w:i/>
          </w:rPr>
          <w:t>K</w:t>
        </w:r>
        <w:r w:rsidRPr="0085777E">
          <w:t xml:space="preserve">-1, is determined according to table 6.1.2.1-2. </w:t>
        </w:r>
      </w:ins>
    </w:p>
    <w:p w14:paraId="2677108C" w14:textId="77777777" w:rsidR="00573EF0" w:rsidRPr="00A93AD6" w:rsidRDefault="00573EF0" w:rsidP="00573EF0">
      <w:pPr>
        <w:pStyle w:val="TH"/>
        <w:rPr>
          <w:ins w:id="710" w:author="Abdul Rasheed M D" w:date="2021-08-10T17:16:00Z"/>
          <w:color w:val="000000"/>
          <w:lang w:val="en-US"/>
        </w:rPr>
      </w:pPr>
      <w:ins w:id="711" w:author="Abdul Rasheed M D" w:date="2021-08-10T17:16:00Z">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ins>
    </w:p>
    <w:tbl>
      <w:tblPr>
        <w:tblStyle w:val="TableGrid"/>
        <w:tblW w:w="0" w:type="auto"/>
        <w:tblLook w:val="04A0" w:firstRow="1" w:lastRow="0" w:firstColumn="1" w:lastColumn="0" w:noHBand="0" w:noVBand="1"/>
      </w:tblPr>
      <w:tblGrid>
        <w:gridCol w:w="2263"/>
        <w:gridCol w:w="1701"/>
        <w:gridCol w:w="1701"/>
        <w:gridCol w:w="1701"/>
        <w:gridCol w:w="1701"/>
      </w:tblGrid>
      <w:tr w:rsidR="00573EF0" w14:paraId="19A52C02" w14:textId="77777777" w:rsidTr="00197061">
        <w:trPr>
          <w:ins w:id="712" w:author="Abdul Rasheed M D" w:date="2021-08-10T17:16:00Z"/>
        </w:trPr>
        <w:tc>
          <w:tcPr>
            <w:tcW w:w="2263" w:type="dxa"/>
            <w:vMerge w:val="restart"/>
          </w:tcPr>
          <w:p w14:paraId="40C29CC2" w14:textId="77777777" w:rsidR="00573EF0" w:rsidRPr="001A09D9" w:rsidRDefault="00573EF0" w:rsidP="00197061">
            <w:pPr>
              <w:pStyle w:val="TAH"/>
              <w:rPr>
                <w:ins w:id="713" w:author="Abdul Rasheed M D" w:date="2021-08-10T17:16:00Z"/>
                <w:rFonts w:eastAsia="Batang"/>
                <w:color w:val="000000"/>
              </w:rPr>
            </w:pPr>
            <w:proofErr w:type="spellStart"/>
            <w:ins w:id="714" w:author="Abdul Rasheed M D" w:date="2021-08-10T17:16:00Z">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ins>
          </w:p>
        </w:tc>
        <w:tc>
          <w:tcPr>
            <w:tcW w:w="6804" w:type="dxa"/>
            <w:gridSpan w:val="4"/>
          </w:tcPr>
          <w:p w14:paraId="05048669" w14:textId="77777777" w:rsidR="00573EF0" w:rsidRPr="00A93AD6" w:rsidRDefault="00573EF0" w:rsidP="00197061">
            <w:pPr>
              <w:pStyle w:val="TAH"/>
              <w:rPr>
                <w:ins w:id="715" w:author="Abdul Rasheed M D" w:date="2021-08-10T17:16:00Z"/>
                <w:rFonts w:eastAsia="Batang"/>
                <w:color w:val="000000"/>
              </w:rPr>
            </w:pPr>
            <w:proofErr w:type="spellStart"/>
            <w:ins w:id="716" w:author="Abdul Rasheed M D" w:date="2021-08-10T17:16:00Z">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w:t>
              </w:r>
              <w:proofErr w:type="gramStart"/>
              <w:r>
                <w:rPr>
                  <w:rFonts w:eastAsia="Batang"/>
                  <w:color w:val="000000"/>
                </w:rPr>
                <w:t>occasion  (</w:t>
              </w:r>
              <w:proofErr w:type="gramEnd"/>
              <w:r>
                <w:rPr>
                  <w:rFonts w:eastAsia="Batang"/>
                  <w:color w:val="000000"/>
                </w:rPr>
                <w:t xml:space="preserve">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ins>
          </w:p>
        </w:tc>
      </w:tr>
      <w:tr w:rsidR="00573EF0" w14:paraId="3F7B8AA2" w14:textId="77777777" w:rsidTr="00197061">
        <w:trPr>
          <w:ins w:id="717" w:author="Abdul Rasheed M D" w:date="2021-08-10T17:16:00Z"/>
        </w:trPr>
        <w:tc>
          <w:tcPr>
            <w:tcW w:w="2263" w:type="dxa"/>
            <w:vMerge/>
          </w:tcPr>
          <w:p w14:paraId="7096159A" w14:textId="77777777" w:rsidR="00573EF0" w:rsidRPr="00A93AD6" w:rsidRDefault="00573EF0" w:rsidP="00197061">
            <w:pPr>
              <w:pStyle w:val="TAH"/>
              <w:rPr>
                <w:ins w:id="718" w:author="Abdul Rasheed M D" w:date="2021-08-10T17:16:00Z"/>
                <w:rFonts w:eastAsia="Batang"/>
                <w:color w:val="000000"/>
              </w:rPr>
            </w:pPr>
          </w:p>
        </w:tc>
        <w:tc>
          <w:tcPr>
            <w:tcW w:w="1701" w:type="dxa"/>
          </w:tcPr>
          <w:p w14:paraId="48C79CB9" w14:textId="77777777" w:rsidR="00573EF0" w:rsidRPr="00A93AD6" w:rsidRDefault="00573EF0" w:rsidP="00197061">
            <w:pPr>
              <w:pStyle w:val="TAH"/>
              <w:rPr>
                <w:ins w:id="719" w:author="Abdul Rasheed M D" w:date="2021-08-10T17:16:00Z"/>
                <w:rFonts w:eastAsia="Batang"/>
                <w:color w:val="000000"/>
              </w:rPr>
            </w:pPr>
            <w:ins w:id="720" w:author="Abdul Rasheed M D" w:date="2021-08-10T17:16:00Z">
              <w:r>
                <w:rPr>
                  <w:rFonts w:eastAsia="Batang"/>
                  <w:i/>
                  <w:color w:val="000000"/>
                </w:rPr>
                <w:t xml:space="preserve">n </w:t>
              </w:r>
              <w:r>
                <w:rPr>
                  <w:rFonts w:eastAsia="Batang"/>
                  <w:color w:val="000000"/>
                </w:rPr>
                <w:t>mod 4 = 0</w:t>
              </w:r>
            </w:ins>
          </w:p>
        </w:tc>
        <w:tc>
          <w:tcPr>
            <w:tcW w:w="1701" w:type="dxa"/>
          </w:tcPr>
          <w:p w14:paraId="2CD42EB7" w14:textId="77777777" w:rsidR="00573EF0" w:rsidRPr="00A93AD6" w:rsidRDefault="00573EF0" w:rsidP="00197061">
            <w:pPr>
              <w:pStyle w:val="TAH"/>
              <w:rPr>
                <w:ins w:id="721" w:author="Abdul Rasheed M D" w:date="2021-08-10T17:16:00Z"/>
                <w:rFonts w:eastAsia="Batang"/>
                <w:color w:val="000000"/>
              </w:rPr>
            </w:pPr>
            <w:ins w:id="722" w:author="Abdul Rasheed M D" w:date="2021-08-10T17:16:00Z">
              <w:r>
                <w:rPr>
                  <w:rFonts w:eastAsia="Batang"/>
                  <w:i/>
                  <w:color w:val="000000"/>
                </w:rPr>
                <w:t xml:space="preserve">n </w:t>
              </w:r>
              <w:r>
                <w:rPr>
                  <w:rFonts w:eastAsia="Batang"/>
                  <w:color w:val="000000"/>
                </w:rPr>
                <w:t>mod 4 = 1</w:t>
              </w:r>
            </w:ins>
          </w:p>
        </w:tc>
        <w:tc>
          <w:tcPr>
            <w:tcW w:w="1701" w:type="dxa"/>
          </w:tcPr>
          <w:p w14:paraId="6310DD39" w14:textId="77777777" w:rsidR="00573EF0" w:rsidRPr="00A93AD6" w:rsidRDefault="00573EF0" w:rsidP="00197061">
            <w:pPr>
              <w:pStyle w:val="TAH"/>
              <w:rPr>
                <w:ins w:id="723" w:author="Abdul Rasheed M D" w:date="2021-08-10T17:16:00Z"/>
                <w:rFonts w:eastAsia="Batang"/>
                <w:color w:val="000000"/>
              </w:rPr>
            </w:pPr>
            <w:ins w:id="724" w:author="Abdul Rasheed M D" w:date="2021-08-10T17:16:00Z">
              <w:r>
                <w:rPr>
                  <w:rFonts w:eastAsia="Batang"/>
                  <w:i/>
                  <w:color w:val="000000"/>
                </w:rPr>
                <w:t xml:space="preserve">n </w:t>
              </w:r>
              <w:r>
                <w:rPr>
                  <w:rFonts w:eastAsia="Batang"/>
                  <w:color w:val="000000"/>
                </w:rPr>
                <w:t>mod 4 = 2</w:t>
              </w:r>
            </w:ins>
          </w:p>
        </w:tc>
        <w:tc>
          <w:tcPr>
            <w:tcW w:w="1701" w:type="dxa"/>
          </w:tcPr>
          <w:p w14:paraId="1903BD22" w14:textId="77777777" w:rsidR="00573EF0" w:rsidRPr="00A93AD6" w:rsidRDefault="00573EF0" w:rsidP="00197061">
            <w:pPr>
              <w:pStyle w:val="TAH"/>
              <w:rPr>
                <w:ins w:id="725" w:author="Abdul Rasheed M D" w:date="2021-08-10T17:16:00Z"/>
                <w:rFonts w:eastAsia="Batang"/>
                <w:color w:val="000000"/>
              </w:rPr>
            </w:pPr>
            <w:ins w:id="726" w:author="Abdul Rasheed M D" w:date="2021-08-10T17:16:00Z">
              <w:r>
                <w:rPr>
                  <w:rFonts w:eastAsia="Batang"/>
                  <w:i/>
                  <w:color w:val="000000"/>
                </w:rPr>
                <w:t xml:space="preserve">n </w:t>
              </w:r>
              <w:r>
                <w:rPr>
                  <w:rFonts w:eastAsia="Batang"/>
                  <w:color w:val="000000"/>
                </w:rPr>
                <w:t>mod 4 = 3</w:t>
              </w:r>
            </w:ins>
          </w:p>
        </w:tc>
      </w:tr>
      <w:tr w:rsidR="00573EF0" w14:paraId="7D2A4672" w14:textId="77777777" w:rsidTr="00197061">
        <w:trPr>
          <w:ins w:id="727" w:author="Abdul Rasheed M D" w:date="2021-08-10T17:16:00Z"/>
        </w:trPr>
        <w:tc>
          <w:tcPr>
            <w:tcW w:w="2263" w:type="dxa"/>
          </w:tcPr>
          <w:p w14:paraId="0182350F" w14:textId="77777777" w:rsidR="00573EF0" w:rsidRPr="00A93AD6" w:rsidRDefault="00573EF0" w:rsidP="00197061">
            <w:pPr>
              <w:pStyle w:val="TAC"/>
              <w:rPr>
                <w:ins w:id="728" w:author="Abdul Rasheed M D" w:date="2021-08-10T17:16:00Z"/>
                <w:rFonts w:eastAsia="Batang"/>
                <w:color w:val="000000"/>
              </w:rPr>
            </w:pPr>
            <w:ins w:id="729" w:author="Abdul Rasheed M D" w:date="2021-08-10T17:16:00Z">
              <w:r>
                <w:rPr>
                  <w:rFonts w:eastAsia="Batang"/>
                  <w:color w:val="000000"/>
                </w:rPr>
                <w:t>0</w:t>
              </w:r>
            </w:ins>
          </w:p>
        </w:tc>
        <w:tc>
          <w:tcPr>
            <w:tcW w:w="1701" w:type="dxa"/>
          </w:tcPr>
          <w:p w14:paraId="7B3A2982" w14:textId="77777777" w:rsidR="00573EF0" w:rsidRPr="00A93AD6" w:rsidRDefault="00573EF0" w:rsidP="00197061">
            <w:pPr>
              <w:pStyle w:val="TAC"/>
              <w:rPr>
                <w:ins w:id="730" w:author="Abdul Rasheed M D" w:date="2021-08-10T17:16:00Z"/>
                <w:rFonts w:eastAsia="Batang"/>
                <w:color w:val="000000"/>
              </w:rPr>
            </w:pPr>
            <w:ins w:id="731" w:author="Abdul Rasheed M D" w:date="2021-08-10T17:16:00Z">
              <w:r>
                <w:rPr>
                  <w:rFonts w:eastAsia="Batang"/>
                  <w:color w:val="000000"/>
                </w:rPr>
                <w:t>0</w:t>
              </w:r>
            </w:ins>
          </w:p>
        </w:tc>
        <w:tc>
          <w:tcPr>
            <w:tcW w:w="1701" w:type="dxa"/>
          </w:tcPr>
          <w:p w14:paraId="01574EC0" w14:textId="77777777" w:rsidR="00573EF0" w:rsidRPr="00A93AD6" w:rsidRDefault="00573EF0" w:rsidP="00197061">
            <w:pPr>
              <w:pStyle w:val="TAC"/>
              <w:rPr>
                <w:ins w:id="732" w:author="Abdul Rasheed M D" w:date="2021-08-10T17:16:00Z"/>
                <w:rFonts w:eastAsia="Batang"/>
                <w:color w:val="000000"/>
              </w:rPr>
            </w:pPr>
            <w:ins w:id="733" w:author="Abdul Rasheed M D" w:date="2021-08-10T17:16:00Z">
              <w:r>
                <w:rPr>
                  <w:rFonts w:eastAsia="Batang"/>
                  <w:color w:val="000000"/>
                </w:rPr>
                <w:t>2</w:t>
              </w:r>
            </w:ins>
          </w:p>
        </w:tc>
        <w:tc>
          <w:tcPr>
            <w:tcW w:w="1701" w:type="dxa"/>
          </w:tcPr>
          <w:p w14:paraId="0D74D7C5" w14:textId="77777777" w:rsidR="00573EF0" w:rsidRPr="00A93AD6" w:rsidRDefault="00573EF0" w:rsidP="00197061">
            <w:pPr>
              <w:pStyle w:val="TAC"/>
              <w:rPr>
                <w:ins w:id="734" w:author="Abdul Rasheed M D" w:date="2021-08-10T17:16:00Z"/>
                <w:rFonts w:eastAsia="Batang"/>
                <w:color w:val="000000"/>
              </w:rPr>
            </w:pPr>
            <w:ins w:id="735" w:author="Abdul Rasheed M D" w:date="2021-08-10T17:16:00Z">
              <w:r>
                <w:rPr>
                  <w:rFonts w:eastAsia="Batang"/>
                  <w:color w:val="000000"/>
                </w:rPr>
                <w:t>3</w:t>
              </w:r>
            </w:ins>
          </w:p>
        </w:tc>
        <w:tc>
          <w:tcPr>
            <w:tcW w:w="1701" w:type="dxa"/>
          </w:tcPr>
          <w:p w14:paraId="56866700" w14:textId="77777777" w:rsidR="00573EF0" w:rsidRPr="00A93AD6" w:rsidRDefault="00573EF0" w:rsidP="00197061">
            <w:pPr>
              <w:pStyle w:val="TAC"/>
              <w:rPr>
                <w:ins w:id="736" w:author="Abdul Rasheed M D" w:date="2021-08-10T17:16:00Z"/>
                <w:rFonts w:eastAsia="Batang"/>
                <w:color w:val="000000"/>
              </w:rPr>
            </w:pPr>
            <w:ins w:id="737" w:author="Abdul Rasheed M D" w:date="2021-08-10T17:16:00Z">
              <w:r>
                <w:rPr>
                  <w:rFonts w:eastAsia="Batang"/>
                  <w:color w:val="000000"/>
                </w:rPr>
                <w:t>1</w:t>
              </w:r>
            </w:ins>
          </w:p>
        </w:tc>
      </w:tr>
      <w:tr w:rsidR="00573EF0" w14:paraId="5C4864C1" w14:textId="77777777" w:rsidTr="00197061">
        <w:trPr>
          <w:ins w:id="738" w:author="Abdul Rasheed M D" w:date="2021-08-10T17:16:00Z"/>
        </w:trPr>
        <w:tc>
          <w:tcPr>
            <w:tcW w:w="2263" w:type="dxa"/>
          </w:tcPr>
          <w:p w14:paraId="59DD8B08" w14:textId="77777777" w:rsidR="00573EF0" w:rsidRPr="00A93AD6" w:rsidRDefault="00573EF0" w:rsidP="00197061">
            <w:pPr>
              <w:pStyle w:val="TAC"/>
              <w:rPr>
                <w:ins w:id="739" w:author="Abdul Rasheed M D" w:date="2021-08-10T17:16:00Z"/>
                <w:rFonts w:eastAsia="Batang"/>
                <w:color w:val="000000"/>
              </w:rPr>
            </w:pPr>
            <w:ins w:id="740" w:author="Abdul Rasheed M D" w:date="2021-08-10T17:16:00Z">
              <w:r>
                <w:rPr>
                  <w:rFonts w:eastAsia="Batang"/>
                  <w:color w:val="000000"/>
                </w:rPr>
                <w:t>2</w:t>
              </w:r>
            </w:ins>
          </w:p>
        </w:tc>
        <w:tc>
          <w:tcPr>
            <w:tcW w:w="1701" w:type="dxa"/>
          </w:tcPr>
          <w:p w14:paraId="232BA96B" w14:textId="77777777" w:rsidR="00573EF0" w:rsidRPr="00A93AD6" w:rsidRDefault="00573EF0" w:rsidP="00197061">
            <w:pPr>
              <w:pStyle w:val="TAC"/>
              <w:rPr>
                <w:ins w:id="741" w:author="Abdul Rasheed M D" w:date="2021-08-10T17:16:00Z"/>
                <w:rFonts w:eastAsia="Batang"/>
                <w:color w:val="000000"/>
              </w:rPr>
            </w:pPr>
            <w:ins w:id="742" w:author="Abdul Rasheed M D" w:date="2021-08-10T17:16:00Z">
              <w:r>
                <w:rPr>
                  <w:rFonts w:eastAsia="Batang"/>
                  <w:color w:val="000000"/>
                </w:rPr>
                <w:t>2</w:t>
              </w:r>
            </w:ins>
          </w:p>
        </w:tc>
        <w:tc>
          <w:tcPr>
            <w:tcW w:w="1701" w:type="dxa"/>
          </w:tcPr>
          <w:p w14:paraId="5D0F3CD8" w14:textId="77777777" w:rsidR="00573EF0" w:rsidRPr="00A93AD6" w:rsidRDefault="00573EF0" w:rsidP="00197061">
            <w:pPr>
              <w:pStyle w:val="TAC"/>
              <w:rPr>
                <w:ins w:id="743" w:author="Abdul Rasheed M D" w:date="2021-08-10T17:16:00Z"/>
                <w:rFonts w:eastAsia="Batang"/>
                <w:color w:val="000000"/>
              </w:rPr>
            </w:pPr>
            <w:ins w:id="744" w:author="Abdul Rasheed M D" w:date="2021-08-10T17:16:00Z">
              <w:r>
                <w:rPr>
                  <w:rFonts w:eastAsia="Batang"/>
                  <w:color w:val="000000"/>
                </w:rPr>
                <w:t>3</w:t>
              </w:r>
            </w:ins>
          </w:p>
        </w:tc>
        <w:tc>
          <w:tcPr>
            <w:tcW w:w="1701" w:type="dxa"/>
          </w:tcPr>
          <w:p w14:paraId="2C9E158B" w14:textId="77777777" w:rsidR="00573EF0" w:rsidRPr="00A93AD6" w:rsidRDefault="00573EF0" w:rsidP="00197061">
            <w:pPr>
              <w:pStyle w:val="TAC"/>
              <w:rPr>
                <w:ins w:id="745" w:author="Abdul Rasheed M D" w:date="2021-08-10T17:16:00Z"/>
                <w:rFonts w:eastAsia="Batang"/>
                <w:color w:val="000000"/>
              </w:rPr>
            </w:pPr>
            <w:ins w:id="746" w:author="Abdul Rasheed M D" w:date="2021-08-10T17:16:00Z">
              <w:r>
                <w:rPr>
                  <w:rFonts w:eastAsia="Batang"/>
                  <w:color w:val="000000"/>
                </w:rPr>
                <w:t>1</w:t>
              </w:r>
            </w:ins>
          </w:p>
        </w:tc>
        <w:tc>
          <w:tcPr>
            <w:tcW w:w="1701" w:type="dxa"/>
          </w:tcPr>
          <w:p w14:paraId="47AD3EA0" w14:textId="77777777" w:rsidR="00573EF0" w:rsidRPr="00A93AD6" w:rsidRDefault="00573EF0" w:rsidP="00197061">
            <w:pPr>
              <w:pStyle w:val="TAC"/>
              <w:rPr>
                <w:ins w:id="747" w:author="Abdul Rasheed M D" w:date="2021-08-10T17:16:00Z"/>
                <w:rFonts w:eastAsia="Batang"/>
                <w:color w:val="000000"/>
              </w:rPr>
            </w:pPr>
            <w:ins w:id="748" w:author="Abdul Rasheed M D" w:date="2021-08-10T17:16:00Z">
              <w:r>
                <w:rPr>
                  <w:rFonts w:eastAsia="Batang"/>
                  <w:color w:val="000000"/>
                </w:rPr>
                <w:t>0</w:t>
              </w:r>
            </w:ins>
          </w:p>
        </w:tc>
      </w:tr>
      <w:tr w:rsidR="00573EF0" w14:paraId="44FB979C" w14:textId="77777777" w:rsidTr="00197061">
        <w:trPr>
          <w:ins w:id="749" w:author="Abdul Rasheed M D" w:date="2021-08-10T17:16:00Z"/>
        </w:trPr>
        <w:tc>
          <w:tcPr>
            <w:tcW w:w="2263" w:type="dxa"/>
          </w:tcPr>
          <w:p w14:paraId="604E17C7" w14:textId="77777777" w:rsidR="00573EF0" w:rsidRPr="00A93AD6" w:rsidRDefault="00573EF0" w:rsidP="00197061">
            <w:pPr>
              <w:pStyle w:val="TAC"/>
              <w:rPr>
                <w:ins w:id="750" w:author="Abdul Rasheed M D" w:date="2021-08-10T17:16:00Z"/>
                <w:rFonts w:eastAsia="Batang"/>
                <w:color w:val="000000"/>
              </w:rPr>
            </w:pPr>
            <w:ins w:id="751" w:author="Abdul Rasheed M D" w:date="2021-08-10T17:16:00Z">
              <w:r>
                <w:rPr>
                  <w:rFonts w:eastAsia="Batang"/>
                  <w:color w:val="000000"/>
                </w:rPr>
                <w:t>3</w:t>
              </w:r>
            </w:ins>
          </w:p>
        </w:tc>
        <w:tc>
          <w:tcPr>
            <w:tcW w:w="1701" w:type="dxa"/>
          </w:tcPr>
          <w:p w14:paraId="2EF31B10" w14:textId="77777777" w:rsidR="00573EF0" w:rsidRPr="00A93AD6" w:rsidRDefault="00573EF0" w:rsidP="00197061">
            <w:pPr>
              <w:pStyle w:val="TAC"/>
              <w:rPr>
                <w:ins w:id="752" w:author="Abdul Rasheed M D" w:date="2021-08-10T17:16:00Z"/>
                <w:rFonts w:eastAsia="Batang"/>
                <w:color w:val="000000"/>
              </w:rPr>
            </w:pPr>
            <w:ins w:id="753" w:author="Abdul Rasheed M D" w:date="2021-08-10T17:16:00Z">
              <w:r>
                <w:rPr>
                  <w:rFonts w:eastAsia="Batang"/>
                  <w:color w:val="000000"/>
                </w:rPr>
                <w:t>3</w:t>
              </w:r>
            </w:ins>
          </w:p>
        </w:tc>
        <w:tc>
          <w:tcPr>
            <w:tcW w:w="1701" w:type="dxa"/>
          </w:tcPr>
          <w:p w14:paraId="3F6212A0" w14:textId="77777777" w:rsidR="00573EF0" w:rsidRPr="00A93AD6" w:rsidRDefault="00573EF0" w:rsidP="00197061">
            <w:pPr>
              <w:pStyle w:val="TAC"/>
              <w:rPr>
                <w:ins w:id="754" w:author="Abdul Rasheed M D" w:date="2021-08-10T17:16:00Z"/>
                <w:rFonts w:eastAsia="Batang"/>
                <w:color w:val="000000"/>
              </w:rPr>
            </w:pPr>
            <w:ins w:id="755" w:author="Abdul Rasheed M D" w:date="2021-08-10T17:16:00Z">
              <w:r>
                <w:rPr>
                  <w:rFonts w:eastAsia="Batang"/>
                  <w:color w:val="000000"/>
                </w:rPr>
                <w:t>1</w:t>
              </w:r>
            </w:ins>
          </w:p>
        </w:tc>
        <w:tc>
          <w:tcPr>
            <w:tcW w:w="1701" w:type="dxa"/>
          </w:tcPr>
          <w:p w14:paraId="3071477D" w14:textId="77777777" w:rsidR="00573EF0" w:rsidRPr="00A93AD6" w:rsidRDefault="00573EF0" w:rsidP="00197061">
            <w:pPr>
              <w:pStyle w:val="TAC"/>
              <w:rPr>
                <w:ins w:id="756" w:author="Abdul Rasheed M D" w:date="2021-08-10T17:16:00Z"/>
                <w:rFonts w:eastAsia="Batang"/>
                <w:color w:val="000000"/>
              </w:rPr>
            </w:pPr>
            <w:ins w:id="757" w:author="Abdul Rasheed M D" w:date="2021-08-10T17:16:00Z">
              <w:r>
                <w:rPr>
                  <w:rFonts w:eastAsia="Batang"/>
                  <w:color w:val="000000"/>
                </w:rPr>
                <w:t>0</w:t>
              </w:r>
            </w:ins>
          </w:p>
        </w:tc>
        <w:tc>
          <w:tcPr>
            <w:tcW w:w="1701" w:type="dxa"/>
          </w:tcPr>
          <w:p w14:paraId="04D04534" w14:textId="77777777" w:rsidR="00573EF0" w:rsidRPr="00A93AD6" w:rsidRDefault="00573EF0" w:rsidP="00197061">
            <w:pPr>
              <w:pStyle w:val="TAC"/>
              <w:rPr>
                <w:ins w:id="758" w:author="Abdul Rasheed M D" w:date="2021-08-10T17:16:00Z"/>
                <w:rFonts w:eastAsia="Batang"/>
                <w:color w:val="000000"/>
              </w:rPr>
            </w:pPr>
            <w:ins w:id="759" w:author="Abdul Rasheed M D" w:date="2021-08-10T17:16:00Z">
              <w:r>
                <w:rPr>
                  <w:rFonts w:eastAsia="Batang"/>
                  <w:color w:val="000000"/>
                </w:rPr>
                <w:t>2</w:t>
              </w:r>
            </w:ins>
          </w:p>
        </w:tc>
      </w:tr>
      <w:tr w:rsidR="00573EF0" w14:paraId="5211F5EC" w14:textId="77777777" w:rsidTr="00197061">
        <w:trPr>
          <w:ins w:id="760" w:author="Abdul Rasheed M D" w:date="2021-08-10T17:16:00Z"/>
        </w:trPr>
        <w:tc>
          <w:tcPr>
            <w:tcW w:w="2263" w:type="dxa"/>
          </w:tcPr>
          <w:p w14:paraId="02F40C99" w14:textId="77777777" w:rsidR="00573EF0" w:rsidRPr="00A93AD6" w:rsidRDefault="00573EF0" w:rsidP="00197061">
            <w:pPr>
              <w:pStyle w:val="TAC"/>
              <w:rPr>
                <w:ins w:id="761" w:author="Abdul Rasheed M D" w:date="2021-08-10T17:16:00Z"/>
                <w:rFonts w:eastAsia="Batang"/>
                <w:color w:val="000000"/>
              </w:rPr>
            </w:pPr>
            <w:ins w:id="762" w:author="Abdul Rasheed M D" w:date="2021-08-10T17:16:00Z">
              <w:r>
                <w:rPr>
                  <w:rFonts w:eastAsia="Batang"/>
                  <w:color w:val="000000"/>
                </w:rPr>
                <w:t>1</w:t>
              </w:r>
            </w:ins>
          </w:p>
        </w:tc>
        <w:tc>
          <w:tcPr>
            <w:tcW w:w="1701" w:type="dxa"/>
          </w:tcPr>
          <w:p w14:paraId="679403A6" w14:textId="77777777" w:rsidR="00573EF0" w:rsidRPr="00A93AD6" w:rsidRDefault="00573EF0" w:rsidP="00197061">
            <w:pPr>
              <w:pStyle w:val="TAC"/>
              <w:rPr>
                <w:ins w:id="763" w:author="Abdul Rasheed M D" w:date="2021-08-10T17:16:00Z"/>
                <w:rFonts w:eastAsia="Batang"/>
                <w:color w:val="000000"/>
              </w:rPr>
            </w:pPr>
            <w:ins w:id="764" w:author="Abdul Rasheed M D" w:date="2021-08-10T17:16:00Z">
              <w:r>
                <w:rPr>
                  <w:rFonts w:eastAsia="Batang"/>
                  <w:color w:val="000000"/>
                </w:rPr>
                <w:t>1</w:t>
              </w:r>
            </w:ins>
          </w:p>
        </w:tc>
        <w:tc>
          <w:tcPr>
            <w:tcW w:w="1701" w:type="dxa"/>
          </w:tcPr>
          <w:p w14:paraId="345CEEBE" w14:textId="77777777" w:rsidR="00573EF0" w:rsidRPr="00A93AD6" w:rsidRDefault="00573EF0" w:rsidP="00197061">
            <w:pPr>
              <w:pStyle w:val="TAC"/>
              <w:rPr>
                <w:ins w:id="765" w:author="Abdul Rasheed M D" w:date="2021-08-10T17:16:00Z"/>
                <w:rFonts w:eastAsia="Batang"/>
                <w:color w:val="000000"/>
              </w:rPr>
            </w:pPr>
            <w:ins w:id="766" w:author="Abdul Rasheed M D" w:date="2021-08-10T17:16:00Z">
              <w:r>
                <w:rPr>
                  <w:rFonts w:eastAsia="Batang"/>
                  <w:color w:val="000000"/>
                </w:rPr>
                <w:t>0</w:t>
              </w:r>
            </w:ins>
          </w:p>
        </w:tc>
        <w:tc>
          <w:tcPr>
            <w:tcW w:w="1701" w:type="dxa"/>
          </w:tcPr>
          <w:p w14:paraId="6C3FCE08" w14:textId="77777777" w:rsidR="00573EF0" w:rsidRPr="00A93AD6" w:rsidRDefault="00573EF0" w:rsidP="00197061">
            <w:pPr>
              <w:pStyle w:val="TAC"/>
              <w:rPr>
                <w:ins w:id="767" w:author="Abdul Rasheed M D" w:date="2021-08-10T17:16:00Z"/>
                <w:rFonts w:eastAsia="Batang"/>
                <w:color w:val="000000"/>
              </w:rPr>
            </w:pPr>
            <w:ins w:id="768" w:author="Abdul Rasheed M D" w:date="2021-08-10T17:16:00Z">
              <w:r>
                <w:rPr>
                  <w:rFonts w:eastAsia="Batang"/>
                  <w:color w:val="000000"/>
                </w:rPr>
                <w:t>2</w:t>
              </w:r>
            </w:ins>
          </w:p>
        </w:tc>
        <w:tc>
          <w:tcPr>
            <w:tcW w:w="1701" w:type="dxa"/>
          </w:tcPr>
          <w:p w14:paraId="66CFEF08" w14:textId="77777777" w:rsidR="00573EF0" w:rsidRPr="00A93AD6" w:rsidRDefault="00573EF0" w:rsidP="00197061">
            <w:pPr>
              <w:pStyle w:val="TAC"/>
              <w:rPr>
                <w:ins w:id="769" w:author="Abdul Rasheed M D" w:date="2021-08-10T17:16:00Z"/>
                <w:rFonts w:eastAsia="Batang"/>
                <w:color w:val="000000"/>
              </w:rPr>
            </w:pPr>
            <w:ins w:id="770" w:author="Abdul Rasheed M D" w:date="2021-08-10T17:16:00Z">
              <w:r>
                <w:rPr>
                  <w:rFonts w:eastAsia="Batang"/>
                  <w:color w:val="000000"/>
                </w:rPr>
                <w:t>3</w:t>
              </w:r>
            </w:ins>
          </w:p>
        </w:tc>
      </w:tr>
    </w:tbl>
    <w:p w14:paraId="16144DC8" w14:textId="77777777" w:rsidR="00573EF0" w:rsidRDefault="00573EF0" w:rsidP="00573EF0">
      <w:pPr>
        <w:rPr>
          <w:ins w:id="771" w:author="Abdul Rasheed M D" w:date="2021-08-10T17:16:00Z"/>
        </w:rPr>
      </w:pPr>
    </w:p>
    <w:p w14:paraId="23F8AC7A" w14:textId="77777777" w:rsidR="00573EF0" w:rsidRPr="004B4775" w:rsidRDefault="00573EF0" w:rsidP="00573EF0">
      <w:pPr>
        <w:rPr>
          <w:ins w:id="772" w:author="Abdul Rasheed M D" w:date="2021-08-10T17:16:00Z"/>
          <w:lang w:eastAsia="sv-SE"/>
        </w:rPr>
      </w:pPr>
      <w:ins w:id="773" w:author="Abdul Rasheed M D" w:date="2021-08-10T17:16:00Z">
        <w:r w:rsidRPr="004B4775">
          <w:rPr>
            <w:lang w:eastAsia="sv-SE"/>
          </w:rPr>
          <w:t>[38.214 clause 6.1.2.2]</w:t>
        </w:r>
      </w:ins>
    </w:p>
    <w:p w14:paraId="15FD8E5A" w14:textId="77777777" w:rsidR="00573EF0" w:rsidRPr="0048482F" w:rsidRDefault="00573EF0" w:rsidP="00573EF0">
      <w:pPr>
        <w:rPr>
          <w:ins w:id="774" w:author="Abdul Rasheed M D" w:date="2021-08-10T17:16:00Z"/>
        </w:rPr>
      </w:pPr>
      <w:ins w:id="775" w:author="Abdul Rasheed M D" w:date="2021-08-10T17:16:00Z">
        <w:r w:rsidRPr="0048482F">
          <w:t>The UE shall determine the resource block assignment in frequency domain using the resource allocation field in the detected PDCCH DCI</w:t>
        </w:r>
        <w:r>
          <w:t xml:space="preserve"> </w:t>
        </w:r>
        <w:r w:rsidRPr="00991688">
          <w:t xml:space="preserve">except for </w:t>
        </w:r>
        <w:r>
          <w:t>a</w:t>
        </w:r>
        <w:r w:rsidRPr="00991688">
          <w:t xml:space="preserve"> PUSCH transmission</w:t>
        </w:r>
        <w:r>
          <w:t xml:space="preserve"> scheduled by a RAR UL grant or </w:t>
        </w:r>
        <w:proofErr w:type="spellStart"/>
        <w:r>
          <w:t>fallbackRAR</w:t>
        </w:r>
        <w:proofErr w:type="spellEnd"/>
        <w:r>
          <w:t xml:space="preserve"> UL grant</w:t>
        </w:r>
        <w:r w:rsidRPr="00991688">
          <w:t xml:space="preserve">, in which case the frequency domain resource allocation is determined according to </w:t>
        </w:r>
        <w:r>
          <w:t xml:space="preserve">clause </w:t>
        </w:r>
        <w:r w:rsidRPr="00991688">
          <w:t>8.3 of [</w:t>
        </w:r>
        <w:r>
          <w:t>6, 38.</w:t>
        </w:r>
        <w:r w:rsidRPr="00991688">
          <w:t>213]</w:t>
        </w:r>
        <w:r>
          <w:t xml:space="preserve"> or a </w:t>
        </w:r>
        <w:proofErr w:type="spellStart"/>
        <w:r>
          <w:t>MsgA</w:t>
        </w:r>
        <w:proofErr w:type="spellEnd"/>
        <w:r>
          <w:t xml:space="preserve"> PUSCH transmission with frequency domain resource allocation determined according to clause 8.1A of [6, 38.213]</w:t>
        </w:r>
        <w:r w:rsidRPr="0048482F">
          <w:t xml:space="preserve">. </w:t>
        </w:r>
        <w:r>
          <w:t>Three</w:t>
        </w:r>
        <w:r w:rsidRPr="0048482F">
          <w:t xml:space="preserve"> uplink resource allocation schemes type 0</w:t>
        </w:r>
        <w:r>
          <w:t>,</w:t>
        </w:r>
        <w:r w:rsidRPr="0048482F">
          <w:t xml:space="preserve"> type 1</w:t>
        </w:r>
        <w:r w:rsidRPr="0096041D">
          <w:t xml:space="preserve"> </w:t>
        </w:r>
        <w:r>
          <w:t xml:space="preserve">and type 2 </w:t>
        </w:r>
        <w:r w:rsidRPr="0048482F">
          <w:t xml:space="preserve">are supported. Uplink resource allocation scheme type 0 is supported for </w:t>
        </w:r>
        <w:r>
          <w:t>PUSCH only when transform precoding is disabled</w:t>
        </w:r>
        <w:r w:rsidRPr="0048482F">
          <w:t xml:space="preserve">. Uplink resource allocation scheme type 1 </w:t>
        </w:r>
        <w:r>
          <w:t>and type 2 are</w:t>
        </w:r>
        <w:r w:rsidRPr="0048482F">
          <w:t xml:space="preserve"> supported for PUSCH for both cases when transform precoding is enabled or disabled.</w:t>
        </w:r>
      </w:ins>
    </w:p>
    <w:p w14:paraId="3B4AD7DB" w14:textId="77777777" w:rsidR="00573EF0" w:rsidRPr="0048482F" w:rsidRDefault="00573EF0" w:rsidP="00573EF0">
      <w:pPr>
        <w:rPr>
          <w:ins w:id="776" w:author="Abdul Rasheed M D" w:date="2021-08-10T17:16:00Z"/>
          <w:color w:val="000000"/>
        </w:rPr>
      </w:pPr>
      <w:ins w:id="777" w:author="Abdul Rasheed M D" w:date="2021-08-10T17:16:00Z">
        <w:r w:rsidRPr="0048482F">
          <w:rPr>
            <w:color w:val="000000"/>
          </w:rPr>
          <w:t>If the scheduling DCI</w:t>
        </w:r>
        <w:r>
          <w:rPr>
            <w:color w:val="000000"/>
          </w:rPr>
          <w:t xml:space="preserve"> is configured to indicate the uplink resource allocation type as part of the '</w:t>
        </w:r>
        <w:r w:rsidRPr="002D25F4">
          <w:rPr>
            <w:i/>
            <w:color w:val="000000"/>
          </w:rPr>
          <w:t>Frequency domain resource</w:t>
        </w:r>
        <w:r>
          <w:rPr>
            <w:i/>
            <w:color w:val="000000"/>
          </w:rPr>
          <w:t>'</w:t>
        </w:r>
        <w:r>
          <w:rPr>
            <w:color w:val="000000"/>
          </w:rPr>
          <w:t xml:space="preserve"> assignment field by setting a higher layer parameter </w:t>
        </w:r>
        <w:proofErr w:type="spellStart"/>
        <w:r>
          <w:rPr>
            <w:color w:val="000000"/>
          </w:rPr>
          <w:t>r</w:t>
        </w:r>
        <w:r w:rsidRPr="00450CE8">
          <w:rPr>
            <w:i/>
            <w:color w:val="000000"/>
          </w:rPr>
          <w:t>esourceAllocation</w:t>
        </w:r>
        <w:proofErr w:type="spellEnd"/>
        <w:r>
          <w:rPr>
            <w:color w:val="000000"/>
          </w:rPr>
          <w:t xml:space="preserve"> in </w:t>
        </w:r>
        <w:proofErr w:type="spellStart"/>
        <w:r>
          <w:rPr>
            <w:i/>
            <w:color w:val="000000"/>
          </w:rPr>
          <w:t>pusch</w:t>
        </w:r>
        <w:proofErr w:type="spellEnd"/>
        <w:r w:rsidRPr="00450CE8">
          <w:rPr>
            <w:i/>
            <w:color w:val="000000"/>
          </w:rPr>
          <w:t>-Config</w:t>
        </w:r>
        <w:r>
          <w:rPr>
            <w:color w:val="000000"/>
          </w:rPr>
          <w:t xml:space="preserve"> to </w:t>
        </w:r>
        <w:r>
          <w:rPr>
            <w:color w:val="000000"/>
          </w:rPr>
          <w:lastRenderedPageBreak/>
          <w:t>'</w:t>
        </w:r>
        <w:proofErr w:type="spellStart"/>
        <w:r>
          <w:rPr>
            <w:color w:val="000000"/>
          </w:rPr>
          <w:t>dynamicSwitch</w:t>
        </w:r>
        <w:proofErr w:type="spellEnd"/>
        <w:r>
          <w:rPr>
            <w:color w:val="000000"/>
          </w:rPr>
          <w:t>'</w:t>
        </w:r>
        <w:r w:rsidRPr="0048482F">
          <w:rPr>
            <w:color w:val="000000"/>
          </w:rPr>
          <w:t xml:space="preserve">, </w:t>
        </w:r>
        <w:bookmarkStart w:id="778" w:name="_Hlk25926046"/>
        <w:r>
          <w:rPr>
            <w:color w:val="000000"/>
          </w:rPr>
          <w:t xml:space="preserve">for DCI format 0_1 or setting a higher layer parameter </w:t>
        </w:r>
        <w:r w:rsidRPr="00FB1336">
          <w:rPr>
            <w:i/>
            <w:color w:val="000000"/>
          </w:rPr>
          <w:t>resourceAllocationDCI-0-2</w:t>
        </w:r>
        <w:r>
          <w:rPr>
            <w:color w:val="000000"/>
          </w:rPr>
          <w:t xml:space="preserve"> in </w:t>
        </w:r>
        <w:proofErr w:type="spellStart"/>
        <w:r>
          <w:rPr>
            <w:i/>
            <w:color w:val="000000"/>
          </w:rPr>
          <w:t>pusch</w:t>
        </w:r>
        <w:proofErr w:type="spellEnd"/>
        <w:r w:rsidRPr="00234CE8">
          <w:rPr>
            <w:i/>
            <w:color w:val="000000"/>
          </w:rPr>
          <w:t>-Config</w:t>
        </w:r>
        <w:r>
          <w:rPr>
            <w:color w:val="000000"/>
          </w:rPr>
          <w:t xml:space="preserve"> to '</w:t>
        </w:r>
        <w:proofErr w:type="spellStart"/>
        <w:r>
          <w:rPr>
            <w:color w:val="000000"/>
          </w:rPr>
          <w:t>dynamicSwitch</w:t>
        </w:r>
        <w:proofErr w:type="spellEnd"/>
        <w:r>
          <w:rPr>
            <w:color w:val="000000"/>
          </w:rPr>
          <w:t>' for DCI format 0_2</w:t>
        </w:r>
        <w:bookmarkEnd w:id="778"/>
        <w:r w:rsidRPr="0048482F">
          <w:rPr>
            <w:color w:val="000000"/>
          </w:rPr>
          <w:t xml:space="preserve">, the UE shall use uplink resource allocation type 0 or type 1 as defined by this </w:t>
        </w:r>
        <w:r>
          <w:rPr>
            <w:color w:val="000000"/>
          </w:rPr>
          <w:t xml:space="preserve">DCI </w:t>
        </w:r>
        <w:r w:rsidRPr="0048482F">
          <w:rPr>
            <w:color w:val="000000"/>
          </w:rPr>
          <w:t xml:space="preserve">field. </w:t>
        </w:r>
        <w:proofErr w:type="gramStart"/>
        <w:r w:rsidRPr="0048482F">
          <w:rPr>
            <w:color w:val="000000"/>
          </w:rPr>
          <w:t>Otherwise</w:t>
        </w:r>
        <w:proofErr w:type="gramEnd"/>
        <w:r w:rsidRPr="0048482F">
          <w:rPr>
            <w:color w:val="000000"/>
          </w:rPr>
          <w:t xml:space="preserve"> the UE shall use the uplink frequency resource allocation type as defined by the </w:t>
        </w:r>
        <w:r>
          <w:rPr>
            <w:color w:val="000000"/>
          </w:rPr>
          <w:t>higher layer</w:t>
        </w:r>
        <w:r w:rsidRPr="0048482F">
          <w:rPr>
            <w:color w:val="000000"/>
          </w:rPr>
          <w:t xml:space="preserve"> parameter </w:t>
        </w:r>
        <w:proofErr w:type="spellStart"/>
        <w:r w:rsidRPr="00AC6CEC">
          <w:rPr>
            <w:i/>
            <w:color w:val="000000"/>
          </w:rPr>
          <w:t>resourceAllocation</w:t>
        </w:r>
        <w:proofErr w:type="spellEnd"/>
        <w:r>
          <w:rPr>
            <w:i/>
            <w:color w:val="000000"/>
          </w:rPr>
          <w:t xml:space="preserve"> </w:t>
        </w:r>
        <w:r>
          <w:rPr>
            <w:color w:val="000000"/>
          </w:rPr>
          <w:t xml:space="preserve">for DCI format 0_1 or the higher layer parameter </w:t>
        </w:r>
        <w:r w:rsidRPr="00FB1336">
          <w:rPr>
            <w:i/>
            <w:color w:val="000000"/>
          </w:rPr>
          <w:t>resourceAllocationDCI-0-2</w:t>
        </w:r>
        <w:r>
          <w:rPr>
            <w:color w:val="000000"/>
          </w:rPr>
          <w:t xml:space="preserve"> for DCI format 0_2. The UE shall assume that when the scheduling PDCCH is received with DCI format 0_1 and </w:t>
        </w:r>
        <w:proofErr w:type="spellStart"/>
        <w:r w:rsidRPr="00A62FD2">
          <w:rPr>
            <w:i/>
            <w:color w:val="000000" w:themeColor="text1"/>
          </w:rPr>
          <w:t>useInterlacePUCCH</w:t>
        </w:r>
        <w:proofErr w:type="spellEnd"/>
        <w:r w:rsidRPr="00A62FD2">
          <w:rPr>
            <w:i/>
            <w:color w:val="000000" w:themeColor="text1"/>
          </w:rPr>
          <w:t>-PUSCH</w:t>
        </w:r>
        <w:r w:rsidRPr="00A62FD2">
          <w:rPr>
            <w:iCs/>
            <w:color w:val="000000" w:themeColor="text1"/>
          </w:rPr>
          <w:t xml:space="preserve"> in </w:t>
        </w:r>
        <w:r w:rsidRPr="00A62FD2">
          <w:rPr>
            <w:i/>
            <w:color w:val="000000" w:themeColor="text1"/>
          </w:rPr>
          <w:t>BWP-</w:t>
        </w:r>
        <w:proofErr w:type="spellStart"/>
        <w:r w:rsidRPr="00A62FD2">
          <w:rPr>
            <w:i/>
            <w:color w:val="000000" w:themeColor="text1"/>
          </w:rPr>
          <w:t>UplinkDedicated</w:t>
        </w:r>
        <w:proofErr w:type="spellEnd"/>
        <w:r w:rsidRPr="00A62FD2">
          <w:rPr>
            <w:iCs/>
            <w:color w:val="000000" w:themeColor="text1"/>
          </w:rPr>
          <w:t xml:space="preserve"> is configured</w:t>
        </w:r>
        <w:r>
          <w:rPr>
            <w:color w:val="000000"/>
          </w:rPr>
          <w:t>, uplink type 2 resource allocation is used</w:t>
        </w:r>
        <w:r w:rsidRPr="0048482F">
          <w:rPr>
            <w:color w:val="000000"/>
          </w:rPr>
          <w:t>.</w:t>
        </w:r>
      </w:ins>
    </w:p>
    <w:p w14:paraId="4147B923" w14:textId="77777777" w:rsidR="00573EF0" w:rsidRDefault="00573EF0" w:rsidP="00573EF0">
      <w:pPr>
        <w:rPr>
          <w:ins w:id="779" w:author="Abdul Rasheed M D" w:date="2021-08-10T17:16:00Z"/>
          <w:color w:val="000000"/>
        </w:rPr>
      </w:pPr>
      <w:ins w:id="780" w:author="Abdul Rasheed M D" w:date="2021-08-10T17:16:00Z">
        <w:r w:rsidRPr="0048482F">
          <w:rPr>
            <w:color w:val="000000"/>
          </w:rPr>
          <w:t xml:space="preserve">The UE </w:t>
        </w:r>
        <w:r>
          <w:rPr>
            <w:color w:val="000000"/>
          </w:rPr>
          <w:t>shall</w:t>
        </w:r>
        <w:r w:rsidRPr="0048482F">
          <w:rPr>
            <w:color w:val="000000"/>
          </w:rPr>
          <w:t xml:space="preserve"> assume that when the scheduling PDCCH is received with DCI format</w:t>
        </w:r>
        <w:r w:rsidRPr="00167D17">
          <w:t xml:space="preserve"> 0_0</w:t>
        </w:r>
        <w:r w:rsidRPr="002D25F4">
          <w:rPr>
            <w:color w:val="000000"/>
          </w:rPr>
          <w:t>, then</w:t>
        </w:r>
        <w:r w:rsidRPr="0048482F">
          <w:rPr>
            <w:color w:val="000000"/>
          </w:rPr>
          <w:t xml:space="preserve"> uplink resource allocation type 1 is used</w:t>
        </w:r>
        <w:r>
          <w:rPr>
            <w:color w:val="000000"/>
          </w:rPr>
          <w:t>,</w:t>
        </w:r>
        <w:r w:rsidRPr="004F497E">
          <w:rPr>
            <w:color w:val="000000"/>
          </w:rPr>
          <w:t xml:space="preserve"> </w:t>
        </w:r>
        <w:r>
          <w:rPr>
            <w:color w:val="000000"/>
          </w:rPr>
          <w:t xml:space="preserve">except when any of the higher layer parameters </w:t>
        </w:r>
        <w:proofErr w:type="spellStart"/>
        <w:r w:rsidRPr="00781B94">
          <w:rPr>
            <w:i/>
            <w:color w:val="000000" w:themeColor="text1"/>
          </w:rPr>
          <w:t>useInterlacePUCCH</w:t>
        </w:r>
        <w:proofErr w:type="spellEnd"/>
        <w:r w:rsidRPr="00781B94">
          <w:rPr>
            <w:i/>
            <w:color w:val="000000" w:themeColor="text1"/>
          </w:rPr>
          <w:t>-PUSCH</w:t>
        </w:r>
        <w:r w:rsidRPr="00781B94">
          <w:rPr>
            <w:iCs/>
            <w:color w:val="000000" w:themeColor="text1"/>
          </w:rPr>
          <w:t xml:space="preserve"> in </w:t>
        </w:r>
        <w:r w:rsidRPr="00781B94">
          <w:rPr>
            <w:i/>
            <w:color w:val="000000" w:themeColor="text1"/>
          </w:rPr>
          <w:t>BWP-</w:t>
        </w:r>
        <w:proofErr w:type="spellStart"/>
        <w:r w:rsidRPr="00781B94">
          <w:rPr>
            <w:i/>
            <w:color w:val="000000" w:themeColor="text1"/>
          </w:rPr>
          <w:t>UplinkCommon</w:t>
        </w:r>
        <w:proofErr w:type="spellEnd"/>
        <w:r w:rsidRPr="00781B94">
          <w:rPr>
            <w:iCs/>
            <w:color w:val="000000" w:themeColor="text1"/>
          </w:rPr>
          <w:t xml:space="preserve"> and </w:t>
        </w:r>
        <w:proofErr w:type="spellStart"/>
        <w:r w:rsidRPr="00781B94">
          <w:rPr>
            <w:i/>
            <w:color w:val="000000" w:themeColor="text1"/>
          </w:rPr>
          <w:t>useInterlacePUCCH</w:t>
        </w:r>
        <w:proofErr w:type="spellEnd"/>
        <w:r w:rsidRPr="00781B94">
          <w:rPr>
            <w:i/>
            <w:color w:val="000000" w:themeColor="text1"/>
          </w:rPr>
          <w:t>-PUSCH</w:t>
        </w:r>
        <w:r w:rsidRPr="00781B94">
          <w:rPr>
            <w:iCs/>
            <w:color w:val="000000" w:themeColor="text1"/>
          </w:rPr>
          <w:t xml:space="preserve"> in </w:t>
        </w:r>
        <w:r w:rsidRPr="00781B94">
          <w:rPr>
            <w:i/>
            <w:color w:val="000000" w:themeColor="text1"/>
          </w:rPr>
          <w:t>BWP-</w:t>
        </w:r>
        <w:proofErr w:type="spellStart"/>
        <w:r w:rsidRPr="00781B94">
          <w:rPr>
            <w:i/>
            <w:color w:val="000000" w:themeColor="text1"/>
          </w:rPr>
          <w:t>UplinkDedicated</w:t>
        </w:r>
        <w:proofErr w:type="spellEnd"/>
        <w:r w:rsidRPr="00781B94">
          <w:rPr>
            <w:iCs/>
            <w:color w:val="000000" w:themeColor="text1"/>
          </w:rPr>
          <w:t xml:space="preserve"> is configured</w:t>
        </w:r>
        <w:r>
          <w:rPr>
            <w:color w:val="000000"/>
          </w:rPr>
          <w:t xml:space="preserve"> </w:t>
        </w:r>
        <w:r w:rsidRPr="005A2C9C">
          <w:rPr>
            <w:color w:val="000000" w:themeColor="text1"/>
          </w:rPr>
          <w:t xml:space="preserve">in </w:t>
        </w:r>
        <w:r>
          <w:rPr>
            <w:color w:val="000000"/>
          </w:rPr>
          <w:t xml:space="preserve">which case uplink resource allocation type 2 is used. </w:t>
        </w:r>
      </w:ins>
    </w:p>
    <w:p w14:paraId="77963F9D" w14:textId="77777777" w:rsidR="00573EF0" w:rsidRDefault="00573EF0" w:rsidP="00573EF0">
      <w:pPr>
        <w:rPr>
          <w:ins w:id="781" w:author="Abdul Rasheed M D" w:date="2021-08-10T17:16:00Z"/>
          <w:color w:val="000000"/>
        </w:rPr>
      </w:pPr>
      <w:ins w:id="782" w:author="Abdul Rasheed M D" w:date="2021-08-10T17:16:00Z">
        <w:r>
          <w:rPr>
            <w:color w:val="000000"/>
          </w:rPr>
          <w:t xml:space="preserve">The UE expects that either none or both of </w:t>
        </w:r>
        <w:proofErr w:type="spellStart"/>
        <w:r w:rsidRPr="00781B94">
          <w:rPr>
            <w:i/>
            <w:color w:val="000000" w:themeColor="text1"/>
          </w:rPr>
          <w:t>useInterlacePUCCH</w:t>
        </w:r>
        <w:proofErr w:type="spellEnd"/>
        <w:r w:rsidRPr="00781B94">
          <w:rPr>
            <w:i/>
            <w:color w:val="000000" w:themeColor="text1"/>
          </w:rPr>
          <w:t>-PUSCH</w:t>
        </w:r>
        <w:r w:rsidRPr="00781B94">
          <w:rPr>
            <w:iCs/>
            <w:color w:val="000000" w:themeColor="text1"/>
          </w:rPr>
          <w:t xml:space="preserve"> in </w:t>
        </w:r>
        <w:r w:rsidRPr="00781B94">
          <w:rPr>
            <w:i/>
            <w:color w:val="000000" w:themeColor="text1"/>
          </w:rPr>
          <w:t>BWP-</w:t>
        </w:r>
        <w:proofErr w:type="spellStart"/>
        <w:r w:rsidRPr="00781B94">
          <w:rPr>
            <w:i/>
            <w:color w:val="000000" w:themeColor="text1"/>
          </w:rPr>
          <w:t>UplinkCommon</w:t>
        </w:r>
        <w:proofErr w:type="spellEnd"/>
        <w:r w:rsidRPr="00781B94">
          <w:rPr>
            <w:iCs/>
            <w:color w:val="000000" w:themeColor="text1"/>
          </w:rPr>
          <w:t xml:space="preserve"> and </w:t>
        </w:r>
        <w:proofErr w:type="spellStart"/>
        <w:r w:rsidRPr="00781B94">
          <w:rPr>
            <w:i/>
            <w:color w:val="000000" w:themeColor="text1"/>
          </w:rPr>
          <w:t>useInterlacePUCCH</w:t>
        </w:r>
        <w:proofErr w:type="spellEnd"/>
        <w:r w:rsidRPr="00781B94">
          <w:rPr>
            <w:i/>
            <w:color w:val="000000" w:themeColor="text1"/>
          </w:rPr>
          <w:t>-PUSCH</w:t>
        </w:r>
        <w:r w:rsidRPr="00781B94">
          <w:rPr>
            <w:iCs/>
            <w:color w:val="000000" w:themeColor="text1"/>
          </w:rPr>
          <w:t xml:space="preserve"> in </w:t>
        </w:r>
        <w:r w:rsidRPr="00781B94">
          <w:rPr>
            <w:i/>
            <w:color w:val="000000" w:themeColor="text1"/>
          </w:rPr>
          <w:t>BWP-</w:t>
        </w:r>
        <w:proofErr w:type="spellStart"/>
        <w:r w:rsidRPr="00781B94">
          <w:rPr>
            <w:i/>
            <w:color w:val="000000" w:themeColor="text1"/>
          </w:rPr>
          <w:t>UplinkDedicated</w:t>
        </w:r>
        <w:proofErr w:type="spellEnd"/>
        <w:r w:rsidRPr="00781B94">
          <w:rPr>
            <w:iCs/>
            <w:color w:val="000000" w:themeColor="text1"/>
          </w:rPr>
          <w:t xml:space="preserve"> is configured</w:t>
        </w:r>
        <w:r w:rsidRPr="00781B94">
          <w:rPr>
            <w:color w:val="000000" w:themeColor="text1"/>
          </w:rPr>
          <w:t>.</w:t>
        </w:r>
      </w:ins>
    </w:p>
    <w:p w14:paraId="5A136A50" w14:textId="77777777" w:rsidR="00573EF0" w:rsidRDefault="00573EF0" w:rsidP="00573EF0">
      <w:pPr>
        <w:rPr>
          <w:ins w:id="783" w:author="Abdul Rasheed M D" w:date="2021-08-10T17:16:00Z"/>
          <w:color w:val="000000"/>
        </w:rPr>
      </w:pPr>
      <w:ins w:id="784" w:author="Abdul Rasheed M D" w:date="2021-08-10T17:16:00Z">
        <w:r w:rsidRPr="001E64BA">
          <w:rPr>
            <w:color w:val="000000"/>
          </w:rPr>
          <w:t>If a bandwidth part indicator field is not configured in the scheduling DCI</w:t>
        </w:r>
        <w:r>
          <w:t xml:space="preserve"> </w:t>
        </w:r>
        <w:r>
          <w:rPr>
            <w:color w:val="000000"/>
          </w:rPr>
          <w:t>or the UE does not support active bandwidth part change via DCI, t</w:t>
        </w:r>
        <w:r w:rsidRPr="0048482F">
          <w:rPr>
            <w:color w:val="000000"/>
          </w:rPr>
          <w:t>he RB indexing for uplink type 0</w:t>
        </w:r>
        <w:r>
          <w:rPr>
            <w:color w:val="000000"/>
          </w:rPr>
          <w:t>,</w:t>
        </w:r>
        <w:r w:rsidRPr="0048482F">
          <w:rPr>
            <w:color w:val="000000"/>
          </w:rPr>
          <w:t xml:space="preserve"> type 1 </w:t>
        </w:r>
        <w:r>
          <w:rPr>
            <w:color w:val="000000"/>
          </w:rPr>
          <w:t xml:space="preserve">and type 2 </w:t>
        </w:r>
        <w:r w:rsidRPr="0048482F">
          <w:rPr>
            <w:color w:val="000000"/>
          </w:rPr>
          <w:t>resource allocation is determined within the UE</w:t>
        </w:r>
        <w:r>
          <w:rPr>
            <w:color w:val="000000"/>
          </w:rPr>
          <w:t>'</w:t>
        </w:r>
        <w:r w:rsidRPr="0048482F">
          <w:rPr>
            <w:color w:val="000000"/>
          </w:rPr>
          <w:t>s active bandwidth part</w:t>
        </w:r>
        <w:r>
          <w:rPr>
            <w:color w:val="000000"/>
          </w:rPr>
          <w:t>.</w:t>
        </w:r>
        <w:r w:rsidRPr="0048482F">
          <w:rPr>
            <w:color w:val="000000"/>
          </w:rPr>
          <w:t xml:space="preserve"> </w:t>
        </w:r>
        <w:r>
          <w:rPr>
            <w:color w:val="000000"/>
          </w:rPr>
          <w:t>I</w:t>
        </w:r>
        <w:r w:rsidRPr="001E64BA">
          <w:rPr>
            <w:color w:val="000000"/>
          </w:rPr>
          <w:t>f a bandwidth part indicator field is configured in the scheduling DCI</w:t>
        </w:r>
        <w:r w:rsidRPr="001A1397">
          <w:rPr>
            <w:color w:val="000000"/>
          </w:rPr>
          <w:t xml:space="preserve"> </w:t>
        </w:r>
        <w:r>
          <w:rPr>
            <w:color w:val="000000"/>
          </w:rPr>
          <w:t xml:space="preserve">and the UE supports active </w:t>
        </w:r>
        <w:proofErr w:type="spellStart"/>
        <w:r>
          <w:rPr>
            <w:color w:val="000000"/>
          </w:rPr>
          <w:t>bandwidh</w:t>
        </w:r>
        <w:proofErr w:type="spellEnd"/>
        <w:r>
          <w:rPr>
            <w:color w:val="000000"/>
          </w:rPr>
          <w:t xml:space="preserve"> part change via DCI</w:t>
        </w:r>
        <w:r w:rsidRPr="001E64BA">
          <w:rPr>
            <w:color w:val="000000"/>
          </w:rPr>
          <w:t>, the RB indexing for uplink type 0</w:t>
        </w:r>
        <w:r>
          <w:rPr>
            <w:color w:val="000000"/>
          </w:rPr>
          <w:t>,</w:t>
        </w:r>
        <w:r w:rsidRPr="001E64BA">
          <w:rPr>
            <w:color w:val="000000"/>
          </w:rPr>
          <w:t xml:space="preserve"> type 1</w:t>
        </w:r>
        <w:r>
          <w:rPr>
            <w:color w:val="000000"/>
          </w:rPr>
          <w:t>, type 2</w:t>
        </w:r>
        <w:r w:rsidRPr="001E64BA">
          <w:rPr>
            <w:color w:val="000000"/>
          </w:rPr>
          <w:t xml:space="preserve"> resource allocation is determined within the UE</w:t>
        </w:r>
        <w:r>
          <w:rPr>
            <w:color w:val="000000"/>
          </w:rPr>
          <w:t>'</w:t>
        </w:r>
        <w:r w:rsidRPr="001E64BA">
          <w:rPr>
            <w:color w:val="000000"/>
          </w:rPr>
          <w:t>s bandwidth part indicated by bandwidth part indicator field value in the DCI</w:t>
        </w:r>
        <w:r>
          <w:rPr>
            <w:color w:val="000000"/>
          </w:rPr>
          <w:t>. T</w:t>
        </w:r>
        <w:r w:rsidRPr="0048482F">
          <w:rPr>
            <w:color w:val="000000"/>
          </w:rPr>
          <w:t>he UE shall upon detection of PDCCH intended for the UE determine first the uplink bandwidth part and then the resource allocation within the bandwidth part.</w:t>
        </w:r>
        <w:r>
          <w:rPr>
            <w:color w:val="000000"/>
          </w:rPr>
          <w:t xml:space="preserve"> RB numbering starts from the lowest RB in the determined uplink bandwidth part.</w:t>
        </w:r>
      </w:ins>
    </w:p>
    <w:p w14:paraId="35E257B4" w14:textId="77777777" w:rsidR="00573EF0" w:rsidRDefault="00573EF0" w:rsidP="00573EF0">
      <w:pPr>
        <w:rPr>
          <w:ins w:id="785" w:author="Abdul Rasheed M D" w:date="2021-08-10T17:16:00Z"/>
          <w:color w:val="000000"/>
        </w:rPr>
      </w:pPr>
      <w:ins w:id="786" w:author="Abdul Rasheed M D" w:date="2021-08-10T17:16:00Z">
        <w:r>
          <w:rPr>
            <w:color w:val="000000"/>
          </w:rPr>
          <w:t>[</w:t>
        </w:r>
        <w:r w:rsidRPr="004B4775">
          <w:rPr>
            <w:lang w:eastAsia="sv-SE"/>
          </w:rPr>
          <w:t>38.214 clause 6.1.2.2.</w:t>
        </w:r>
        <w:r>
          <w:rPr>
            <w:lang w:eastAsia="sv-SE"/>
          </w:rPr>
          <w:t>1</w:t>
        </w:r>
        <w:r>
          <w:rPr>
            <w:color w:val="000000"/>
          </w:rPr>
          <w:t>]</w:t>
        </w:r>
      </w:ins>
    </w:p>
    <w:p w14:paraId="474B69A9" w14:textId="77777777" w:rsidR="00573EF0" w:rsidRPr="0048482F" w:rsidRDefault="00573EF0" w:rsidP="00573EF0">
      <w:pPr>
        <w:rPr>
          <w:ins w:id="787" w:author="Abdul Rasheed M D" w:date="2021-08-10T17:16:00Z"/>
          <w:color w:val="000000"/>
        </w:rPr>
      </w:pPr>
      <w:ins w:id="788" w:author="Abdul Rasheed M D" w:date="2021-08-10T17:16:00Z">
        <w:r w:rsidRPr="0048482F">
          <w:rPr>
            <w:color w:val="000000"/>
          </w:rPr>
          <w:t xml:space="preserve">In uplink resource allocation of type 0, the </w:t>
        </w:r>
        <w:r w:rsidRPr="0048482F">
          <w:rPr>
            <w:rFonts w:hint="eastAsia"/>
            <w:color w:val="000000"/>
          </w:rPr>
          <w:t>resource block assignment information includes a bitmap indicating</w:t>
        </w:r>
        <w:r w:rsidRPr="0048482F">
          <w:rPr>
            <w:color w:val="000000"/>
          </w:rPr>
          <w:t xml:space="preserve"> the Resource Block Groups (RBGs) that are allocated to the scheduled UE where a RBG is a set of consecutive </w:t>
        </w:r>
        <w:r>
          <w:rPr>
            <w:color w:val="000000"/>
            <w:sz w:val="19"/>
            <w:szCs w:val="19"/>
          </w:rPr>
          <w:t xml:space="preserve">virtual </w:t>
        </w:r>
        <w:r w:rsidRPr="0048482F">
          <w:rPr>
            <w:color w:val="000000"/>
          </w:rPr>
          <w:t xml:space="preserve">resource blocks defined by higher layer parameter </w:t>
        </w:r>
        <w:proofErr w:type="spellStart"/>
        <w:r>
          <w:rPr>
            <w:i/>
            <w:color w:val="000000"/>
          </w:rPr>
          <w:t>rbg</w:t>
        </w:r>
        <w:proofErr w:type="spellEnd"/>
        <w:r w:rsidRPr="0048482F">
          <w:rPr>
            <w:i/>
            <w:color w:val="000000"/>
          </w:rPr>
          <w:t>-</w:t>
        </w:r>
        <w:r>
          <w:rPr>
            <w:i/>
            <w:color w:val="000000"/>
          </w:rPr>
          <w:t>S</w:t>
        </w:r>
        <w:r w:rsidRPr="0048482F">
          <w:rPr>
            <w:i/>
            <w:color w:val="000000"/>
          </w:rPr>
          <w:t>ize</w:t>
        </w:r>
        <w:r w:rsidRPr="004419F3">
          <w:rPr>
            <w:color w:val="000000"/>
          </w:rPr>
          <w:t xml:space="preserve"> </w:t>
        </w:r>
        <w:r>
          <w:rPr>
            <w:color w:val="000000"/>
          </w:rPr>
          <w:t xml:space="preserve">configured in </w:t>
        </w:r>
        <w:proofErr w:type="spellStart"/>
        <w:r>
          <w:rPr>
            <w:i/>
            <w:color w:val="000000"/>
          </w:rPr>
          <w:t>pusch</w:t>
        </w:r>
        <w:proofErr w:type="spellEnd"/>
        <w:r w:rsidRPr="00AC6CEC">
          <w:rPr>
            <w:i/>
            <w:color w:val="000000"/>
          </w:rPr>
          <w:t>-Config</w:t>
        </w:r>
        <w:r>
          <w:rPr>
            <w:color w:val="000000"/>
          </w:rPr>
          <w:t xml:space="preserve"> </w:t>
        </w:r>
        <w:r w:rsidRPr="0048482F">
          <w:rPr>
            <w:color w:val="000000"/>
          </w:rPr>
          <w:t>and the size of the bandwidth part as defined in Table 6.1.2.2.1-1.</w:t>
        </w:r>
      </w:ins>
    </w:p>
    <w:p w14:paraId="332146FF" w14:textId="77777777" w:rsidR="00573EF0" w:rsidRPr="0048482F" w:rsidRDefault="00573EF0" w:rsidP="00573EF0">
      <w:pPr>
        <w:pStyle w:val="TH"/>
        <w:rPr>
          <w:ins w:id="789" w:author="Abdul Rasheed M D" w:date="2021-08-10T17:16:00Z"/>
          <w:i/>
          <w:color w:val="000000"/>
        </w:rPr>
      </w:pPr>
      <w:ins w:id="790" w:author="Abdul Rasheed M D" w:date="2021-08-10T17:16:00Z">
        <w:r w:rsidRPr="0048482F">
          <w:rPr>
            <w:color w:val="000000"/>
          </w:rPr>
          <w:t xml:space="preserve">Table 6.1.2.2.1-1: Nominal RBG size </w:t>
        </w:r>
        <w:r w:rsidRPr="0048482F">
          <w:rPr>
            <w:i/>
            <w:color w:val="000000"/>
          </w:rPr>
          <w:t>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573EF0" w:rsidRPr="0048482F" w14:paraId="69E0647B" w14:textId="77777777" w:rsidTr="00197061">
        <w:trPr>
          <w:jc w:val="center"/>
          <w:ins w:id="791" w:author="Abdul Rasheed M D" w:date="2021-08-10T17:16:00Z"/>
        </w:trPr>
        <w:tc>
          <w:tcPr>
            <w:tcW w:w="2805" w:type="dxa"/>
            <w:shd w:val="clear" w:color="auto" w:fill="auto"/>
          </w:tcPr>
          <w:p w14:paraId="1EAD6CDF" w14:textId="77777777" w:rsidR="00573EF0" w:rsidRPr="00E17FE7" w:rsidRDefault="00573EF0" w:rsidP="00197061">
            <w:pPr>
              <w:pStyle w:val="TAH"/>
              <w:rPr>
                <w:ins w:id="792" w:author="Abdul Rasheed M D" w:date="2021-08-10T17:16:00Z"/>
                <w:rFonts w:eastAsia="Batang"/>
                <w:color w:val="000000"/>
              </w:rPr>
            </w:pPr>
            <w:ins w:id="793" w:author="Abdul Rasheed M D" w:date="2021-08-10T17:16:00Z">
              <w:r w:rsidRPr="00E17FE7">
                <w:rPr>
                  <w:rFonts w:eastAsia="Batang"/>
                  <w:color w:val="000000"/>
                </w:rPr>
                <w:t>Bandwidth Part Size</w:t>
              </w:r>
            </w:ins>
          </w:p>
        </w:tc>
        <w:tc>
          <w:tcPr>
            <w:tcW w:w="2328" w:type="dxa"/>
            <w:shd w:val="clear" w:color="auto" w:fill="auto"/>
          </w:tcPr>
          <w:p w14:paraId="7E365E61" w14:textId="77777777" w:rsidR="00573EF0" w:rsidRPr="00E17FE7" w:rsidRDefault="00573EF0" w:rsidP="00197061">
            <w:pPr>
              <w:pStyle w:val="TAH"/>
              <w:rPr>
                <w:ins w:id="794" w:author="Abdul Rasheed M D" w:date="2021-08-10T17:16:00Z"/>
                <w:rFonts w:eastAsia="Batang"/>
                <w:color w:val="000000"/>
              </w:rPr>
            </w:pPr>
            <w:ins w:id="795" w:author="Abdul Rasheed M D" w:date="2021-08-10T17:16:00Z">
              <w:r w:rsidRPr="00E17FE7">
                <w:rPr>
                  <w:rFonts w:eastAsia="Batang"/>
                  <w:color w:val="000000"/>
                </w:rPr>
                <w:t>Configuration 1</w:t>
              </w:r>
            </w:ins>
          </w:p>
        </w:tc>
        <w:tc>
          <w:tcPr>
            <w:tcW w:w="2328" w:type="dxa"/>
            <w:shd w:val="clear" w:color="auto" w:fill="auto"/>
          </w:tcPr>
          <w:p w14:paraId="06CFB85C" w14:textId="77777777" w:rsidR="00573EF0" w:rsidRPr="00E17FE7" w:rsidRDefault="00573EF0" w:rsidP="00197061">
            <w:pPr>
              <w:pStyle w:val="TAH"/>
              <w:rPr>
                <w:ins w:id="796" w:author="Abdul Rasheed M D" w:date="2021-08-10T17:16:00Z"/>
                <w:rFonts w:eastAsia="Batang"/>
                <w:color w:val="000000"/>
              </w:rPr>
            </w:pPr>
            <w:ins w:id="797" w:author="Abdul Rasheed M D" w:date="2021-08-10T17:16:00Z">
              <w:r w:rsidRPr="00E17FE7">
                <w:rPr>
                  <w:rFonts w:eastAsia="Batang"/>
                  <w:color w:val="000000"/>
                </w:rPr>
                <w:t>Configuration 2</w:t>
              </w:r>
            </w:ins>
          </w:p>
        </w:tc>
      </w:tr>
      <w:tr w:rsidR="00573EF0" w:rsidRPr="0048482F" w14:paraId="55112539" w14:textId="77777777" w:rsidTr="00197061">
        <w:trPr>
          <w:jc w:val="center"/>
          <w:ins w:id="798" w:author="Abdul Rasheed M D" w:date="2021-08-10T17:16:00Z"/>
        </w:trPr>
        <w:tc>
          <w:tcPr>
            <w:tcW w:w="2805" w:type="dxa"/>
            <w:shd w:val="clear" w:color="auto" w:fill="auto"/>
          </w:tcPr>
          <w:p w14:paraId="607BB253" w14:textId="77777777" w:rsidR="00573EF0" w:rsidRPr="00E17FE7" w:rsidRDefault="00573EF0" w:rsidP="00197061">
            <w:pPr>
              <w:pStyle w:val="TAC"/>
              <w:rPr>
                <w:ins w:id="799" w:author="Abdul Rasheed M D" w:date="2021-08-10T17:16:00Z"/>
                <w:rFonts w:eastAsia="Batang"/>
                <w:color w:val="000000"/>
              </w:rPr>
            </w:pPr>
            <w:ins w:id="800" w:author="Abdul Rasheed M D" w:date="2021-08-10T17:16:00Z">
              <w:r w:rsidRPr="00E17FE7">
                <w:rPr>
                  <w:rFonts w:eastAsia="Batang"/>
                  <w:color w:val="000000"/>
                </w:rPr>
                <w:t xml:space="preserve">1 – 36 </w:t>
              </w:r>
            </w:ins>
          </w:p>
        </w:tc>
        <w:tc>
          <w:tcPr>
            <w:tcW w:w="2328" w:type="dxa"/>
            <w:shd w:val="clear" w:color="auto" w:fill="auto"/>
          </w:tcPr>
          <w:p w14:paraId="04750CB9" w14:textId="77777777" w:rsidR="00573EF0" w:rsidRPr="00E17FE7" w:rsidRDefault="00573EF0" w:rsidP="00197061">
            <w:pPr>
              <w:pStyle w:val="TAC"/>
              <w:rPr>
                <w:ins w:id="801" w:author="Abdul Rasheed M D" w:date="2021-08-10T17:16:00Z"/>
                <w:rFonts w:eastAsia="Batang"/>
                <w:color w:val="000000"/>
              </w:rPr>
            </w:pPr>
            <w:ins w:id="802" w:author="Abdul Rasheed M D" w:date="2021-08-10T17:16:00Z">
              <w:r w:rsidRPr="00E17FE7">
                <w:rPr>
                  <w:i/>
                  <w:color w:val="000000"/>
                </w:rPr>
                <w:t>2</w:t>
              </w:r>
            </w:ins>
          </w:p>
        </w:tc>
        <w:tc>
          <w:tcPr>
            <w:tcW w:w="2328" w:type="dxa"/>
            <w:shd w:val="clear" w:color="auto" w:fill="auto"/>
          </w:tcPr>
          <w:p w14:paraId="1975BE45" w14:textId="77777777" w:rsidR="00573EF0" w:rsidRPr="00E17FE7" w:rsidRDefault="00573EF0" w:rsidP="00197061">
            <w:pPr>
              <w:pStyle w:val="TAC"/>
              <w:rPr>
                <w:ins w:id="803" w:author="Abdul Rasheed M D" w:date="2021-08-10T17:16:00Z"/>
                <w:rFonts w:eastAsia="Batang"/>
                <w:color w:val="000000"/>
              </w:rPr>
            </w:pPr>
            <w:ins w:id="804" w:author="Abdul Rasheed M D" w:date="2021-08-10T17:16:00Z">
              <w:r w:rsidRPr="00E17FE7">
                <w:rPr>
                  <w:color w:val="000000"/>
                </w:rPr>
                <w:t>4</w:t>
              </w:r>
            </w:ins>
          </w:p>
        </w:tc>
      </w:tr>
      <w:tr w:rsidR="00573EF0" w:rsidRPr="0048482F" w14:paraId="7532EF05" w14:textId="77777777" w:rsidTr="00197061">
        <w:trPr>
          <w:jc w:val="center"/>
          <w:ins w:id="805" w:author="Abdul Rasheed M D" w:date="2021-08-10T17:16:00Z"/>
        </w:trPr>
        <w:tc>
          <w:tcPr>
            <w:tcW w:w="2805" w:type="dxa"/>
            <w:shd w:val="clear" w:color="auto" w:fill="auto"/>
          </w:tcPr>
          <w:p w14:paraId="0DCDD27A" w14:textId="77777777" w:rsidR="00573EF0" w:rsidRPr="00E17FE7" w:rsidRDefault="00573EF0" w:rsidP="00197061">
            <w:pPr>
              <w:pStyle w:val="TAC"/>
              <w:rPr>
                <w:ins w:id="806" w:author="Abdul Rasheed M D" w:date="2021-08-10T17:16:00Z"/>
                <w:rFonts w:eastAsia="Batang"/>
                <w:color w:val="000000"/>
              </w:rPr>
            </w:pPr>
            <w:ins w:id="807" w:author="Abdul Rasheed M D" w:date="2021-08-10T17:16:00Z">
              <w:r w:rsidRPr="00E17FE7">
                <w:rPr>
                  <w:rFonts w:eastAsia="Batang"/>
                  <w:color w:val="000000"/>
                </w:rPr>
                <w:t>37 – 72</w:t>
              </w:r>
            </w:ins>
          </w:p>
        </w:tc>
        <w:tc>
          <w:tcPr>
            <w:tcW w:w="2328" w:type="dxa"/>
            <w:shd w:val="clear" w:color="auto" w:fill="auto"/>
          </w:tcPr>
          <w:p w14:paraId="2C1052D6" w14:textId="77777777" w:rsidR="00573EF0" w:rsidRPr="00E17FE7" w:rsidRDefault="00573EF0" w:rsidP="00197061">
            <w:pPr>
              <w:pStyle w:val="TAC"/>
              <w:rPr>
                <w:ins w:id="808" w:author="Abdul Rasheed M D" w:date="2021-08-10T17:16:00Z"/>
                <w:rFonts w:eastAsia="Batang"/>
                <w:color w:val="000000"/>
              </w:rPr>
            </w:pPr>
            <w:ins w:id="809" w:author="Abdul Rasheed M D" w:date="2021-08-10T17:16:00Z">
              <w:r w:rsidRPr="00E17FE7">
                <w:rPr>
                  <w:color w:val="000000"/>
                </w:rPr>
                <w:t>4</w:t>
              </w:r>
            </w:ins>
          </w:p>
        </w:tc>
        <w:tc>
          <w:tcPr>
            <w:tcW w:w="2328" w:type="dxa"/>
            <w:shd w:val="clear" w:color="auto" w:fill="auto"/>
          </w:tcPr>
          <w:p w14:paraId="09469E48" w14:textId="77777777" w:rsidR="00573EF0" w:rsidRPr="00E17FE7" w:rsidRDefault="00573EF0" w:rsidP="00197061">
            <w:pPr>
              <w:pStyle w:val="TAC"/>
              <w:rPr>
                <w:ins w:id="810" w:author="Abdul Rasheed M D" w:date="2021-08-10T17:16:00Z"/>
                <w:rFonts w:eastAsia="Batang"/>
                <w:color w:val="000000"/>
              </w:rPr>
            </w:pPr>
            <w:ins w:id="811" w:author="Abdul Rasheed M D" w:date="2021-08-10T17:16:00Z">
              <w:r w:rsidRPr="00E17FE7">
                <w:rPr>
                  <w:color w:val="000000"/>
                </w:rPr>
                <w:t>8</w:t>
              </w:r>
            </w:ins>
          </w:p>
        </w:tc>
      </w:tr>
      <w:tr w:rsidR="00573EF0" w:rsidRPr="0048482F" w14:paraId="09C307D4" w14:textId="77777777" w:rsidTr="00197061">
        <w:trPr>
          <w:jc w:val="center"/>
          <w:ins w:id="812" w:author="Abdul Rasheed M D" w:date="2021-08-10T17:16:00Z"/>
        </w:trPr>
        <w:tc>
          <w:tcPr>
            <w:tcW w:w="2805" w:type="dxa"/>
            <w:shd w:val="clear" w:color="auto" w:fill="auto"/>
          </w:tcPr>
          <w:p w14:paraId="3E087BDE" w14:textId="77777777" w:rsidR="00573EF0" w:rsidRPr="00E17FE7" w:rsidRDefault="00573EF0" w:rsidP="00197061">
            <w:pPr>
              <w:pStyle w:val="TAC"/>
              <w:rPr>
                <w:ins w:id="813" w:author="Abdul Rasheed M D" w:date="2021-08-10T17:16:00Z"/>
                <w:rFonts w:eastAsia="Batang"/>
                <w:color w:val="000000"/>
              </w:rPr>
            </w:pPr>
            <w:ins w:id="814" w:author="Abdul Rasheed M D" w:date="2021-08-10T17:16:00Z">
              <w:r w:rsidRPr="00E17FE7">
                <w:rPr>
                  <w:rFonts w:eastAsia="Batang"/>
                  <w:color w:val="000000"/>
                </w:rPr>
                <w:t>73 – 144</w:t>
              </w:r>
            </w:ins>
          </w:p>
        </w:tc>
        <w:tc>
          <w:tcPr>
            <w:tcW w:w="2328" w:type="dxa"/>
            <w:shd w:val="clear" w:color="auto" w:fill="auto"/>
          </w:tcPr>
          <w:p w14:paraId="6684C099" w14:textId="77777777" w:rsidR="00573EF0" w:rsidRPr="00E17FE7" w:rsidRDefault="00573EF0" w:rsidP="00197061">
            <w:pPr>
              <w:pStyle w:val="TAC"/>
              <w:rPr>
                <w:ins w:id="815" w:author="Abdul Rasheed M D" w:date="2021-08-10T17:16:00Z"/>
                <w:rFonts w:eastAsia="Batang"/>
                <w:color w:val="000000"/>
              </w:rPr>
            </w:pPr>
            <w:ins w:id="816" w:author="Abdul Rasheed M D" w:date="2021-08-10T17:16:00Z">
              <w:r w:rsidRPr="00E17FE7">
                <w:rPr>
                  <w:color w:val="000000"/>
                </w:rPr>
                <w:t>8</w:t>
              </w:r>
            </w:ins>
          </w:p>
        </w:tc>
        <w:tc>
          <w:tcPr>
            <w:tcW w:w="2328" w:type="dxa"/>
            <w:shd w:val="clear" w:color="auto" w:fill="auto"/>
          </w:tcPr>
          <w:p w14:paraId="0DDD9C54" w14:textId="77777777" w:rsidR="00573EF0" w:rsidRPr="00E17FE7" w:rsidRDefault="00573EF0" w:rsidP="00197061">
            <w:pPr>
              <w:pStyle w:val="TAC"/>
              <w:rPr>
                <w:ins w:id="817" w:author="Abdul Rasheed M D" w:date="2021-08-10T17:16:00Z"/>
                <w:rFonts w:eastAsia="Batang"/>
                <w:color w:val="000000"/>
              </w:rPr>
            </w:pPr>
            <w:ins w:id="818" w:author="Abdul Rasheed M D" w:date="2021-08-10T17:16:00Z">
              <w:r w:rsidRPr="00E17FE7">
                <w:rPr>
                  <w:color w:val="000000"/>
                </w:rPr>
                <w:t>16</w:t>
              </w:r>
            </w:ins>
          </w:p>
        </w:tc>
      </w:tr>
      <w:tr w:rsidR="00573EF0" w:rsidRPr="0048482F" w14:paraId="41C08F09" w14:textId="77777777" w:rsidTr="00197061">
        <w:trPr>
          <w:jc w:val="center"/>
          <w:ins w:id="819" w:author="Abdul Rasheed M D" w:date="2021-08-10T17:16:00Z"/>
        </w:trPr>
        <w:tc>
          <w:tcPr>
            <w:tcW w:w="2805" w:type="dxa"/>
            <w:shd w:val="clear" w:color="auto" w:fill="auto"/>
          </w:tcPr>
          <w:p w14:paraId="1A10042B" w14:textId="77777777" w:rsidR="00573EF0" w:rsidRPr="00E17FE7" w:rsidRDefault="00573EF0" w:rsidP="00197061">
            <w:pPr>
              <w:pStyle w:val="TAC"/>
              <w:rPr>
                <w:ins w:id="820" w:author="Abdul Rasheed M D" w:date="2021-08-10T17:16:00Z"/>
                <w:rFonts w:eastAsia="Batang"/>
                <w:color w:val="000000"/>
              </w:rPr>
            </w:pPr>
            <w:ins w:id="821" w:author="Abdul Rasheed M D" w:date="2021-08-10T17:16:00Z">
              <w:r w:rsidRPr="00E17FE7">
                <w:rPr>
                  <w:rFonts w:eastAsia="Batang"/>
                  <w:color w:val="000000"/>
                </w:rPr>
                <w:t>145 – 275</w:t>
              </w:r>
            </w:ins>
          </w:p>
        </w:tc>
        <w:tc>
          <w:tcPr>
            <w:tcW w:w="2328" w:type="dxa"/>
            <w:shd w:val="clear" w:color="auto" w:fill="auto"/>
          </w:tcPr>
          <w:p w14:paraId="737CA947" w14:textId="77777777" w:rsidR="00573EF0" w:rsidRPr="00E17FE7" w:rsidRDefault="00573EF0" w:rsidP="00197061">
            <w:pPr>
              <w:pStyle w:val="TAC"/>
              <w:rPr>
                <w:ins w:id="822" w:author="Abdul Rasheed M D" w:date="2021-08-10T17:16:00Z"/>
                <w:rFonts w:eastAsia="Batang"/>
                <w:color w:val="000000"/>
              </w:rPr>
            </w:pPr>
            <w:ins w:id="823" w:author="Abdul Rasheed M D" w:date="2021-08-10T17:16:00Z">
              <w:r w:rsidRPr="00E17FE7">
                <w:rPr>
                  <w:color w:val="000000"/>
                </w:rPr>
                <w:t>16</w:t>
              </w:r>
            </w:ins>
          </w:p>
        </w:tc>
        <w:tc>
          <w:tcPr>
            <w:tcW w:w="2328" w:type="dxa"/>
            <w:shd w:val="clear" w:color="auto" w:fill="auto"/>
          </w:tcPr>
          <w:p w14:paraId="107709D3" w14:textId="77777777" w:rsidR="00573EF0" w:rsidRPr="00E17FE7" w:rsidRDefault="00573EF0" w:rsidP="00197061">
            <w:pPr>
              <w:pStyle w:val="TAC"/>
              <w:rPr>
                <w:ins w:id="824" w:author="Abdul Rasheed M D" w:date="2021-08-10T17:16:00Z"/>
                <w:rFonts w:eastAsia="Batang"/>
                <w:color w:val="000000"/>
              </w:rPr>
            </w:pPr>
            <w:ins w:id="825" w:author="Abdul Rasheed M D" w:date="2021-08-10T17:16:00Z">
              <w:r w:rsidRPr="00E17FE7">
                <w:rPr>
                  <w:color w:val="000000"/>
                </w:rPr>
                <w:t>16</w:t>
              </w:r>
            </w:ins>
          </w:p>
        </w:tc>
      </w:tr>
    </w:tbl>
    <w:p w14:paraId="133C2CA1" w14:textId="77777777" w:rsidR="00573EF0" w:rsidRPr="0048482F" w:rsidRDefault="00573EF0" w:rsidP="00573EF0">
      <w:pPr>
        <w:rPr>
          <w:ins w:id="826" w:author="Abdul Rasheed M D" w:date="2021-08-10T17:16:00Z"/>
          <w:color w:val="000000"/>
        </w:rPr>
      </w:pPr>
    </w:p>
    <w:p w14:paraId="0688E699" w14:textId="77777777" w:rsidR="00573EF0" w:rsidRPr="004B4775" w:rsidRDefault="00573EF0" w:rsidP="00573EF0">
      <w:pPr>
        <w:rPr>
          <w:ins w:id="827" w:author="Abdul Rasheed M D" w:date="2021-08-10T17:16:00Z"/>
          <w:lang w:eastAsia="sv-SE"/>
        </w:rPr>
      </w:pPr>
      <w:ins w:id="828" w:author="Abdul Rasheed M D" w:date="2021-08-10T17:16:00Z">
        <w:r w:rsidRPr="004B4775">
          <w:rPr>
            <w:lang w:eastAsia="sv-SE"/>
          </w:rPr>
          <w:t>[38.214 clause 6.1.2.2.2]</w:t>
        </w:r>
      </w:ins>
    </w:p>
    <w:p w14:paraId="4D032158" w14:textId="77777777" w:rsidR="00573EF0" w:rsidRPr="0048482F" w:rsidRDefault="00573EF0" w:rsidP="00573EF0">
      <w:pPr>
        <w:rPr>
          <w:ins w:id="829" w:author="Abdul Rasheed M D" w:date="2021-08-10T17:16:00Z"/>
          <w:color w:val="000000"/>
          <w:lang w:val="en-US"/>
        </w:rPr>
      </w:pPr>
      <w:ins w:id="830" w:author="Abdul Rasheed M D" w:date="2021-08-10T17:16:00Z">
        <w:r w:rsidRPr="0048482F">
          <w:rPr>
            <w:color w:val="000000"/>
          </w:rPr>
          <w:t xml:space="preserve">In uplink resource allocation of type 1, the resource block assignment information indicates to a scheduled UE a set of contiguously allocated </w:t>
        </w:r>
        <w:r>
          <w:rPr>
            <w:color w:val="000000"/>
          </w:rPr>
          <w:t>non-interleaved</w:t>
        </w:r>
        <w:r w:rsidRPr="0048482F">
          <w:rPr>
            <w:color w:val="000000"/>
          </w:rPr>
          <w:t xml:space="preserve"> virtual resource blocks within the active bandwidth part of size </w:t>
        </w:r>
      </w:ins>
      <w:ins w:id="831" w:author="Abdul Rasheed M D" w:date="2021-08-10T17:16:00Z">
        <w:r w:rsidRPr="0048482F">
          <w:rPr>
            <w:color w:val="000000"/>
            <w:position w:val="-12"/>
          </w:rPr>
          <w:object w:dxaOrig="580" w:dyaOrig="380" w14:anchorId="3033F3CD">
            <v:shape id="_x0000_i1041" type="#_x0000_t75" style="width:27.5pt;height:22pt" o:ole="">
              <v:imagedata r:id="rId39" o:title=""/>
            </v:shape>
            <o:OLEObject Type="Embed" ProgID="Equation.3" ShapeID="_x0000_i1041" DrawAspect="Content" ObjectID="_1691645804" r:id="rId40"/>
          </w:object>
        </w:r>
      </w:ins>
      <w:ins w:id="832" w:author="Abdul Rasheed M D" w:date="2021-08-10T17:16:00Z">
        <w:r>
          <w:rPr>
            <w:color w:val="000000"/>
          </w:rPr>
          <w:t xml:space="preserve"> </w:t>
        </w:r>
        <w:r w:rsidRPr="0048482F">
          <w:rPr>
            <w:color w:val="000000"/>
          </w:rPr>
          <w:t>PRBs</w:t>
        </w:r>
        <w:r>
          <w:rPr>
            <w:color w:val="000000"/>
          </w:rPr>
          <w:t xml:space="preserve"> </w:t>
        </w:r>
        <w:r w:rsidRPr="006002F0">
          <w:rPr>
            <w:color w:val="000000"/>
          </w:rPr>
          <w:t xml:space="preserve">except for the case when DCI format 0_0 is decoded in </w:t>
        </w:r>
        <w:r>
          <w:rPr>
            <w:color w:val="000000"/>
          </w:rPr>
          <w:t xml:space="preserve">any common search space </w:t>
        </w:r>
        <w:r w:rsidRPr="006002F0">
          <w:rPr>
            <w:color w:val="000000"/>
          </w:rPr>
          <w:t xml:space="preserve">in which case the </w:t>
        </w:r>
        <w:r>
          <w:rPr>
            <w:color w:val="000000"/>
          </w:rPr>
          <w:t xml:space="preserve">size of the </w:t>
        </w:r>
        <w:r w:rsidRPr="006002F0">
          <w:rPr>
            <w:color w:val="000000"/>
          </w:rPr>
          <w:t xml:space="preserve">initial </w:t>
        </w:r>
        <w:r>
          <w:rPr>
            <w:color w:val="000000"/>
          </w:rPr>
          <w:t xml:space="preserve">UL </w:t>
        </w:r>
        <w:r w:rsidRPr="006002F0">
          <w:rPr>
            <w:color w:val="000000"/>
          </w:rPr>
          <w:t xml:space="preserve">bandwidth part </w:t>
        </w:r>
      </w:ins>
      <w:ins w:id="833" w:author="Abdul Rasheed M D" w:date="2021-08-10T17:16:00Z">
        <w:r w:rsidRPr="00E71520">
          <w:rPr>
            <w:color w:val="000000"/>
            <w:position w:val="-12"/>
          </w:rPr>
          <w:object w:dxaOrig="560" w:dyaOrig="340" w14:anchorId="541CCBC0">
            <v:shape id="_x0000_i1042" type="#_x0000_t75" style="width:28.5pt;height:21.5pt" o:ole="">
              <v:imagedata r:id="rId41" o:title=""/>
            </v:shape>
            <o:OLEObject Type="Embed" ProgID="Equation.DSMT4" ShapeID="_x0000_i1042" DrawAspect="Content" ObjectID="_1691645805" r:id="rId42"/>
          </w:object>
        </w:r>
      </w:ins>
      <w:ins w:id="834" w:author="Abdul Rasheed M D" w:date="2021-08-10T17:16:00Z">
        <w:r>
          <w:rPr>
            <w:color w:val="000000"/>
          </w:rPr>
          <w:t xml:space="preserve"> shall be used</w:t>
        </w:r>
        <w:r w:rsidRPr="0048482F">
          <w:rPr>
            <w:color w:val="000000"/>
          </w:rPr>
          <w:t xml:space="preserve">. </w:t>
        </w:r>
      </w:ins>
    </w:p>
    <w:p w14:paraId="0C231BCB" w14:textId="77777777" w:rsidR="00573EF0" w:rsidRPr="0048482F" w:rsidRDefault="00573EF0" w:rsidP="00573EF0">
      <w:pPr>
        <w:rPr>
          <w:ins w:id="835" w:author="Abdul Rasheed M D" w:date="2021-08-10T17:16:00Z"/>
          <w:color w:val="000000"/>
        </w:rPr>
      </w:pPr>
      <w:ins w:id="836" w:author="Abdul Rasheed M D" w:date="2021-08-10T17:16:00Z">
        <w:r w:rsidRPr="0048482F">
          <w:rPr>
            <w:color w:val="000000"/>
          </w:rPr>
          <w:t>An uplink type 1 resource allocation field consists of a resource indication value (</w:t>
        </w:r>
        <w:r w:rsidRPr="0048482F">
          <w:rPr>
            <w:i/>
            <w:color w:val="000000"/>
          </w:rPr>
          <w:t>RIV</w:t>
        </w:r>
        <w:r w:rsidRPr="0048482F">
          <w:rPr>
            <w:color w:val="000000"/>
          </w:rPr>
          <w:t>) corresponding to a starting virtual resource block (</w:t>
        </w:r>
      </w:ins>
      <w:ins w:id="837" w:author="Abdul Rasheed M D" w:date="2021-08-10T17:16:00Z">
        <w:r w:rsidRPr="0048482F">
          <w:rPr>
            <w:color w:val="000000"/>
            <w:position w:val="-10"/>
          </w:rPr>
          <w:object w:dxaOrig="600" w:dyaOrig="300" w14:anchorId="6FC15B24">
            <v:shape id="_x0000_i1043" type="#_x0000_t75" style="width:28.5pt;height:14.5pt" o:ole="">
              <v:imagedata r:id="rId43" o:title=""/>
            </v:shape>
            <o:OLEObject Type="Embed" ProgID="Equation.3" ShapeID="_x0000_i1043" DrawAspect="Content" ObjectID="_1691645806" r:id="rId44"/>
          </w:object>
        </w:r>
      </w:ins>
      <w:ins w:id="838" w:author="Abdul Rasheed M D" w:date="2021-08-10T17:16:00Z">
        <w:r w:rsidRPr="0048482F">
          <w:rPr>
            <w:color w:val="000000"/>
          </w:rPr>
          <w:t>) and a length in terms of contiguously allocated resource blocks</w:t>
        </w:r>
      </w:ins>
      <w:ins w:id="839" w:author="Abdul Rasheed M D" w:date="2021-08-10T17:16:00Z">
        <w:r w:rsidRPr="0048482F">
          <w:rPr>
            <w:color w:val="000000"/>
            <w:position w:val="-10"/>
          </w:rPr>
          <w:object w:dxaOrig="440" w:dyaOrig="300" w14:anchorId="67D25E79">
            <v:shape id="_x0000_i1044" type="#_x0000_t75" style="width:22pt;height:14.5pt" o:ole="">
              <v:imagedata r:id="rId45" o:title=""/>
            </v:shape>
            <o:OLEObject Type="Embed" ProgID="Equation.3" ShapeID="_x0000_i1044" DrawAspect="Content" ObjectID="_1691645807" r:id="rId46"/>
          </w:object>
        </w:r>
      </w:ins>
      <w:ins w:id="840" w:author="Abdul Rasheed M D" w:date="2021-08-10T17:16:00Z">
        <w:r w:rsidRPr="0048482F">
          <w:rPr>
            <w:color w:val="000000"/>
          </w:rPr>
          <w:t>. The resource indication value is defined by</w:t>
        </w:r>
        <w:r>
          <w:rPr>
            <w:color w:val="000000"/>
          </w:rPr>
          <w:t xml:space="preserve"> </w:t>
        </w:r>
      </w:ins>
    </w:p>
    <w:p w14:paraId="39EDE0A9" w14:textId="77777777" w:rsidR="00573EF0" w:rsidRPr="0048482F" w:rsidRDefault="00573EF0" w:rsidP="00573EF0">
      <w:pPr>
        <w:ind w:firstLine="284"/>
        <w:rPr>
          <w:ins w:id="841" w:author="Abdul Rasheed M D" w:date="2021-08-10T17:16:00Z"/>
          <w:color w:val="000000"/>
        </w:rPr>
      </w:pPr>
      <w:ins w:id="842" w:author="Abdul Rasheed M D" w:date="2021-08-10T17:16:00Z">
        <w:r w:rsidRPr="0048482F">
          <w:rPr>
            <w:color w:val="000000"/>
          </w:rPr>
          <w:t xml:space="preserve">if </w:t>
        </w:r>
      </w:ins>
      <w:ins w:id="843" w:author="Abdul Rasheed M D" w:date="2021-08-10T17:16:00Z">
        <w:r w:rsidRPr="0048482F">
          <w:rPr>
            <w:color w:val="000000"/>
            <w:position w:val="-10"/>
          </w:rPr>
          <w:object w:dxaOrig="1939" w:dyaOrig="400" w14:anchorId="0C7F4577">
            <v:shape id="_x0000_i1045" type="#_x0000_t75" style="width:101.5pt;height:22pt" o:ole="">
              <v:imagedata r:id="rId47" o:title=""/>
            </v:shape>
            <o:OLEObject Type="Embed" ProgID="Equation.3" ShapeID="_x0000_i1045" DrawAspect="Content" ObjectID="_1691645808" r:id="rId48"/>
          </w:object>
        </w:r>
      </w:ins>
      <w:ins w:id="844" w:author="Abdul Rasheed M D" w:date="2021-08-10T17:16:00Z">
        <w:r w:rsidRPr="0048482F">
          <w:rPr>
            <w:color w:val="000000"/>
          </w:rPr>
          <w:t xml:space="preserve"> then</w:t>
        </w:r>
      </w:ins>
    </w:p>
    <w:p w14:paraId="75D089C9" w14:textId="77777777" w:rsidR="00573EF0" w:rsidRPr="0048482F" w:rsidRDefault="00573EF0" w:rsidP="00573EF0">
      <w:pPr>
        <w:ind w:left="284" w:firstLine="284"/>
        <w:rPr>
          <w:ins w:id="845" w:author="Abdul Rasheed M D" w:date="2021-08-10T17:16:00Z"/>
          <w:color w:val="000000"/>
        </w:rPr>
      </w:pPr>
      <w:ins w:id="846" w:author="Abdul Rasheed M D" w:date="2021-08-10T17:16:00Z">
        <w:r w:rsidRPr="0048482F">
          <w:rPr>
            <w:color w:val="000000"/>
            <w:position w:val="-10"/>
          </w:rPr>
          <w:object w:dxaOrig="2620" w:dyaOrig="340" w14:anchorId="0998A33A">
            <v:shape id="_x0000_i1046" type="#_x0000_t75" style="width:129.5pt;height:14pt" o:ole="">
              <v:imagedata r:id="rId49" o:title=""/>
            </v:shape>
            <o:OLEObject Type="Embed" ProgID="Equation.3" ShapeID="_x0000_i1046" DrawAspect="Content" ObjectID="_1691645809" r:id="rId50"/>
          </w:object>
        </w:r>
      </w:ins>
    </w:p>
    <w:p w14:paraId="5C42CE6B" w14:textId="77777777" w:rsidR="00573EF0" w:rsidRPr="0048482F" w:rsidRDefault="00573EF0" w:rsidP="00573EF0">
      <w:pPr>
        <w:ind w:firstLine="284"/>
        <w:rPr>
          <w:ins w:id="847" w:author="Abdul Rasheed M D" w:date="2021-08-10T17:16:00Z"/>
          <w:color w:val="000000"/>
        </w:rPr>
      </w:pPr>
      <w:ins w:id="848" w:author="Abdul Rasheed M D" w:date="2021-08-10T17:16:00Z">
        <w:r w:rsidRPr="0048482F">
          <w:rPr>
            <w:color w:val="000000"/>
          </w:rPr>
          <w:lastRenderedPageBreak/>
          <w:t xml:space="preserve">else </w:t>
        </w:r>
      </w:ins>
    </w:p>
    <w:p w14:paraId="09F5B604" w14:textId="77777777" w:rsidR="00573EF0" w:rsidRPr="0048482F" w:rsidRDefault="00573EF0" w:rsidP="00573EF0">
      <w:pPr>
        <w:ind w:left="284" w:firstLine="284"/>
        <w:rPr>
          <w:ins w:id="849" w:author="Abdul Rasheed M D" w:date="2021-08-10T17:16:00Z"/>
          <w:color w:val="000000"/>
        </w:rPr>
      </w:pPr>
      <w:ins w:id="850" w:author="Abdul Rasheed M D" w:date="2021-08-10T17:16:00Z">
        <w:r w:rsidRPr="0048482F">
          <w:rPr>
            <w:color w:val="000000"/>
            <w:position w:val="-10"/>
          </w:rPr>
          <w:object w:dxaOrig="4420" w:dyaOrig="340" w14:anchorId="3FBA9600">
            <v:shape id="_x0000_i1047" type="#_x0000_t75" style="width:223.5pt;height:14pt" o:ole="">
              <v:imagedata r:id="rId51" o:title=""/>
            </v:shape>
            <o:OLEObject Type="Embed" ProgID="Equation.3" ShapeID="_x0000_i1047" DrawAspect="Content" ObjectID="_1691645810" r:id="rId52"/>
          </w:object>
        </w:r>
      </w:ins>
    </w:p>
    <w:p w14:paraId="32547472" w14:textId="77777777" w:rsidR="00573EF0" w:rsidRDefault="00573EF0" w:rsidP="00573EF0">
      <w:pPr>
        <w:rPr>
          <w:ins w:id="851" w:author="Abdul Rasheed M D" w:date="2021-08-10T17:16:00Z"/>
          <w:color w:val="000000"/>
        </w:rPr>
      </w:pPr>
      <w:ins w:id="852" w:author="Abdul Rasheed M D" w:date="2021-08-10T17:16:00Z">
        <w:r w:rsidRPr="0048482F">
          <w:rPr>
            <w:color w:val="000000"/>
          </w:rPr>
          <w:t>where</w:t>
        </w:r>
      </w:ins>
      <w:ins w:id="853" w:author="Abdul Rasheed M D" w:date="2021-08-10T17:16:00Z">
        <w:r w:rsidRPr="0048482F">
          <w:rPr>
            <w:color w:val="000000"/>
            <w:position w:val="-10"/>
          </w:rPr>
          <w:object w:dxaOrig="440" w:dyaOrig="300" w14:anchorId="74196519">
            <v:shape id="_x0000_i1048" type="#_x0000_t75" style="width:22pt;height:14.5pt" o:ole="">
              <v:imagedata r:id="rId53" o:title=""/>
            </v:shape>
            <o:OLEObject Type="Embed" ProgID="Equation.3" ShapeID="_x0000_i1048" DrawAspect="Content" ObjectID="_1691645811" r:id="rId54"/>
          </w:object>
        </w:r>
      </w:ins>
      <w:ins w:id="854" w:author="Abdul Rasheed M D" w:date="2021-08-10T17:16:00Z">
        <w:r w:rsidRPr="0048482F">
          <w:rPr>
            <w:color w:val="000000"/>
          </w:rPr>
          <w:sym w:font="Symbol" w:char="F0B3"/>
        </w:r>
        <w:r w:rsidRPr="0048482F">
          <w:rPr>
            <w:color w:val="000000"/>
          </w:rPr>
          <w:t xml:space="preserve"> 1 and shall not exceed</w:t>
        </w:r>
      </w:ins>
      <w:ins w:id="855" w:author="Abdul Rasheed M D" w:date="2021-08-10T17:16:00Z">
        <w:r w:rsidRPr="0048482F">
          <w:rPr>
            <w:color w:val="000000"/>
            <w:position w:val="-12"/>
          </w:rPr>
          <w:object w:dxaOrig="1359" w:dyaOrig="380" w14:anchorId="0D486DE4">
            <v:shape id="_x0000_i1049" type="#_x0000_t75" style="width:64.5pt;height:22pt" o:ole="">
              <v:imagedata r:id="rId55" o:title=""/>
            </v:shape>
            <o:OLEObject Type="Embed" ProgID="Equation.3" ShapeID="_x0000_i1049" DrawAspect="Content" ObjectID="_1691645812" r:id="rId56"/>
          </w:object>
        </w:r>
      </w:ins>
      <w:ins w:id="856" w:author="Abdul Rasheed M D" w:date="2021-08-10T17:16:00Z">
        <w:r w:rsidRPr="0048482F">
          <w:rPr>
            <w:color w:val="000000"/>
          </w:rPr>
          <w:t>.</w:t>
        </w:r>
        <w:r w:rsidRPr="004419F3">
          <w:rPr>
            <w:color w:val="000000"/>
          </w:rPr>
          <w:t xml:space="preserve"> </w:t>
        </w:r>
      </w:ins>
    </w:p>
    <w:p w14:paraId="6D040DB5" w14:textId="77777777" w:rsidR="00573EF0" w:rsidRDefault="00573EF0" w:rsidP="00573EF0">
      <w:pPr>
        <w:rPr>
          <w:ins w:id="857" w:author="Abdul Rasheed M D" w:date="2021-08-10T17:16:00Z"/>
          <w:color w:val="000000"/>
        </w:rPr>
      </w:pPr>
      <w:ins w:id="858" w:author="Abdul Rasheed M D" w:date="2021-08-10T17:16:00Z">
        <w:r>
          <w:rPr>
            <w:color w:val="000000"/>
          </w:rPr>
          <w:t xml:space="preserve">When the DCI size for DCI format 0_0 in USS is derived from the initial UL BWP with size </w:t>
        </w:r>
      </w:ins>
      <w:ins w:id="859" w:author="Abdul Rasheed M D" w:date="2021-08-10T17:16:00Z">
        <w:r w:rsidRPr="0048482F">
          <w:rPr>
            <w:color w:val="000000"/>
            <w:position w:val="-10"/>
          </w:rPr>
          <w:object w:dxaOrig="540" w:dyaOrig="320" w14:anchorId="2EAC7668">
            <v:shape id="_x0000_i1050" type="#_x0000_t75" style="width:28.5pt;height:14.5pt" o:ole="">
              <v:imagedata r:id="rId57" o:title=""/>
            </v:shape>
            <o:OLEObject Type="Embed" ProgID="Equation.DSMT4" ShapeID="_x0000_i1050" DrawAspect="Content" ObjectID="_1691645813" r:id="rId58"/>
          </w:object>
        </w:r>
      </w:ins>
      <w:ins w:id="860" w:author="Abdul Rasheed M D" w:date="2021-08-10T17:16:00Z">
        <w:r>
          <w:rPr>
            <w:color w:val="000000"/>
          </w:rPr>
          <w:t xml:space="preserve"> but applied to another active BWP with size of </w:t>
        </w:r>
      </w:ins>
      <w:ins w:id="861" w:author="Abdul Rasheed M D" w:date="2021-08-10T17:16:00Z">
        <w:r w:rsidRPr="0048482F">
          <w:rPr>
            <w:color w:val="000000"/>
            <w:position w:val="-10"/>
          </w:rPr>
          <w:object w:dxaOrig="520" w:dyaOrig="320" w14:anchorId="29473E90">
            <v:shape id="_x0000_i1051" type="#_x0000_t75" style="width:28.5pt;height:14.5pt" o:ole="">
              <v:imagedata r:id="rId59" o:title=""/>
            </v:shape>
            <o:OLEObject Type="Embed" ProgID="Equation.DSMT4" ShapeID="_x0000_i1051" DrawAspect="Content" ObjectID="_1691645814" r:id="rId60"/>
          </w:object>
        </w:r>
      </w:ins>
      <w:ins w:id="862" w:author="Abdul Rasheed M D" w:date="2021-08-10T17:16:00Z">
        <w:r>
          <w:rPr>
            <w:color w:val="000000"/>
          </w:rPr>
          <w:t>, an uplink</w:t>
        </w:r>
        <w:r w:rsidRPr="0080689F">
          <w:rPr>
            <w:color w:val="000000"/>
          </w:rPr>
          <w:t xml:space="preserve"> type 1 resource block assignment field consists of a resource indication value (</w:t>
        </w:r>
        <w:r w:rsidRPr="00754D5A">
          <w:rPr>
            <w:i/>
            <w:color w:val="000000"/>
          </w:rPr>
          <w:t>RIV</w:t>
        </w:r>
        <w:r w:rsidRPr="0080689F">
          <w:rPr>
            <w:color w:val="000000"/>
          </w:rPr>
          <w:t>) corresponding to a starting resource block</w:t>
        </w:r>
        <w:r>
          <w:rPr>
            <w:color w:val="000000"/>
          </w:rPr>
          <w:t xml:space="preserve"> </w:t>
        </w:r>
      </w:ins>
      <w:ins w:id="863" w:author="Abdul Rasheed M D" w:date="2021-08-10T17:16:00Z">
        <w:r w:rsidRPr="0048482F">
          <w:rPr>
            <w:color w:val="000000"/>
            <w:position w:val="-10"/>
          </w:rPr>
          <w:object w:dxaOrig="3000" w:dyaOrig="320" w14:anchorId="2D37D86E">
            <v:shape id="_x0000_i1052" type="#_x0000_t75" style="width:151.5pt;height:14.5pt" o:ole="">
              <v:imagedata r:id="rId61" o:title=""/>
            </v:shape>
            <o:OLEObject Type="Embed" ProgID="Equation.DSMT4" ShapeID="_x0000_i1052" DrawAspect="Content" ObjectID="_1691645815" r:id="rId62"/>
          </w:object>
        </w:r>
      </w:ins>
      <w:ins w:id="864" w:author="Abdul Rasheed M D" w:date="2021-08-10T17:16:00Z">
        <w:r>
          <w:rPr>
            <w:color w:val="000000"/>
          </w:rPr>
          <w:t xml:space="preserve">and a length in terms of virtually contiguously allocated resource blocks </w:t>
        </w:r>
      </w:ins>
      <w:ins w:id="865" w:author="Abdul Rasheed M D" w:date="2021-08-10T17:16:00Z">
        <w:r w:rsidRPr="0048482F">
          <w:rPr>
            <w:color w:val="000000"/>
            <w:position w:val="-10"/>
          </w:rPr>
          <w:object w:dxaOrig="2280" w:dyaOrig="320" w14:anchorId="5276BDB1">
            <v:shape id="_x0000_i1053" type="#_x0000_t75" style="width:115.5pt;height:14.5pt" o:ole="">
              <v:imagedata r:id="rId63" o:title=""/>
            </v:shape>
            <o:OLEObject Type="Embed" ProgID="Equation.DSMT4" ShapeID="_x0000_i1053" DrawAspect="Content" ObjectID="_1691645816" r:id="rId64"/>
          </w:object>
        </w:r>
      </w:ins>
      <w:ins w:id="866" w:author="Abdul Rasheed M D" w:date="2021-08-10T17:16:00Z">
        <w:r>
          <w:rPr>
            <w:color w:val="000000"/>
          </w:rPr>
          <w:t xml:space="preserve">. </w:t>
        </w:r>
      </w:ins>
    </w:p>
    <w:p w14:paraId="4F8EBFDB" w14:textId="77777777" w:rsidR="00573EF0" w:rsidRPr="0048482F" w:rsidRDefault="00573EF0" w:rsidP="00573EF0">
      <w:pPr>
        <w:rPr>
          <w:ins w:id="867" w:author="Abdul Rasheed M D" w:date="2021-08-10T17:16:00Z"/>
          <w:color w:val="000000"/>
        </w:rPr>
      </w:pPr>
      <w:ins w:id="868" w:author="Abdul Rasheed M D" w:date="2021-08-10T17:16:00Z">
        <w:r w:rsidRPr="0048482F">
          <w:rPr>
            <w:color w:val="000000"/>
          </w:rPr>
          <w:t>The resource indication value is defined by</w:t>
        </w:r>
      </w:ins>
    </w:p>
    <w:p w14:paraId="32630C00" w14:textId="77777777" w:rsidR="00573EF0" w:rsidRPr="0048482F" w:rsidRDefault="00573EF0" w:rsidP="00573EF0">
      <w:pPr>
        <w:pStyle w:val="B1"/>
        <w:rPr>
          <w:ins w:id="869" w:author="Abdul Rasheed M D" w:date="2021-08-10T17:16:00Z"/>
        </w:rPr>
      </w:pPr>
      <w:ins w:id="870" w:author="Abdul Rasheed M D" w:date="2021-08-10T17:16:00Z">
        <w:r w:rsidRPr="0048482F">
          <w:t xml:space="preserve">if </w:t>
        </w:r>
      </w:ins>
      <w:ins w:id="871" w:author="Abdul Rasheed M D" w:date="2021-08-10T17:16:00Z">
        <w:r w:rsidRPr="00754D5A">
          <w:rPr>
            <w:position w:val="-14"/>
          </w:rPr>
          <w:object w:dxaOrig="1980" w:dyaOrig="420" w14:anchorId="3057FEF3">
            <v:shape id="_x0000_i1054" type="#_x0000_t75" style="width:94pt;height:22pt" o:ole="">
              <v:imagedata r:id="rId65" o:title=""/>
            </v:shape>
            <o:OLEObject Type="Embed" ProgID="Equation.DSMT4" ShapeID="_x0000_i1054" DrawAspect="Content" ObjectID="_1691645817" r:id="rId66"/>
          </w:object>
        </w:r>
      </w:ins>
      <w:ins w:id="872" w:author="Abdul Rasheed M D" w:date="2021-08-10T17:16:00Z">
        <w:r w:rsidRPr="0048482F">
          <w:t xml:space="preserve"> then</w:t>
        </w:r>
      </w:ins>
    </w:p>
    <w:p w14:paraId="1CD034DE" w14:textId="77777777" w:rsidR="00573EF0" w:rsidRPr="0048482F" w:rsidRDefault="00573EF0" w:rsidP="00573EF0">
      <w:pPr>
        <w:pStyle w:val="B2"/>
        <w:rPr>
          <w:ins w:id="873" w:author="Abdul Rasheed M D" w:date="2021-08-10T17:16:00Z"/>
        </w:rPr>
      </w:pPr>
      <w:ins w:id="874" w:author="Abdul Rasheed M D" w:date="2021-08-10T17:16:00Z">
        <w:r w:rsidRPr="0048482F">
          <w:rPr>
            <w:position w:val="-10"/>
          </w:rPr>
          <w:object w:dxaOrig="2580" w:dyaOrig="320" w14:anchorId="3ADC8D57">
            <v:shape id="_x0000_i1055" type="#_x0000_t75" style="width:130pt;height:14.5pt" o:ole="">
              <v:imagedata r:id="rId67" o:title=""/>
            </v:shape>
            <o:OLEObject Type="Embed" ProgID="Equation.DSMT4" ShapeID="_x0000_i1055" DrawAspect="Content" ObjectID="_1691645818" r:id="rId68"/>
          </w:object>
        </w:r>
      </w:ins>
    </w:p>
    <w:p w14:paraId="7A88EC75" w14:textId="77777777" w:rsidR="00573EF0" w:rsidRPr="0048482F" w:rsidRDefault="00573EF0" w:rsidP="00573EF0">
      <w:pPr>
        <w:pStyle w:val="B1"/>
        <w:rPr>
          <w:ins w:id="875" w:author="Abdul Rasheed M D" w:date="2021-08-10T17:16:00Z"/>
        </w:rPr>
      </w:pPr>
      <w:ins w:id="876" w:author="Abdul Rasheed M D" w:date="2021-08-10T17:16:00Z">
        <w:r w:rsidRPr="0048482F">
          <w:t xml:space="preserve">else </w:t>
        </w:r>
      </w:ins>
    </w:p>
    <w:p w14:paraId="71E42D1A" w14:textId="77777777" w:rsidR="00573EF0" w:rsidRPr="0048482F" w:rsidRDefault="00573EF0" w:rsidP="00573EF0">
      <w:pPr>
        <w:pStyle w:val="B2"/>
        <w:rPr>
          <w:ins w:id="877" w:author="Abdul Rasheed M D" w:date="2021-08-10T17:16:00Z"/>
        </w:rPr>
      </w:pPr>
      <w:ins w:id="878" w:author="Abdul Rasheed M D" w:date="2021-08-10T17:16:00Z">
        <w:r w:rsidRPr="0048482F">
          <w:rPr>
            <w:position w:val="-10"/>
          </w:rPr>
          <w:object w:dxaOrig="4300" w:dyaOrig="320" w14:anchorId="3A270D03">
            <v:shape id="_x0000_i1056" type="#_x0000_t75" style="width:3in;height:14.5pt" o:ole="">
              <v:imagedata r:id="rId69" o:title=""/>
            </v:shape>
            <o:OLEObject Type="Embed" ProgID="Equation.DSMT4" ShapeID="_x0000_i1056" DrawAspect="Content" ObjectID="_1691645819" r:id="rId70"/>
          </w:object>
        </w:r>
      </w:ins>
    </w:p>
    <w:p w14:paraId="59A32E2A" w14:textId="77777777" w:rsidR="00573EF0" w:rsidRDefault="00573EF0" w:rsidP="00573EF0">
      <w:pPr>
        <w:rPr>
          <w:ins w:id="879" w:author="Abdul Rasheed M D" w:date="2021-08-10T17:16:00Z"/>
          <w:color w:val="000000"/>
        </w:rPr>
      </w:pPr>
      <w:ins w:id="880" w:author="Abdul Rasheed M D" w:date="2021-08-10T17:16:00Z">
        <w:r w:rsidRPr="0048482F">
          <w:rPr>
            <w:color w:val="000000"/>
          </w:rPr>
          <w:t>where</w:t>
        </w:r>
      </w:ins>
      <w:ins w:id="881" w:author="Abdul Rasheed M D" w:date="2021-08-10T17:16:00Z">
        <w:r w:rsidRPr="0048482F">
          <w:rPr>
            <w:color w:val="000000"/>
            <w:position w:val="-10"/>
          </w:rPr>
          <w:object w:dxaOrig="1260" w:dyaOrig="300" w14:anchorId="072AEDBB">
            <v:shape id="_x0000_i1057" type="#_x0000_t75" style="width:64.5pt;height:14.5pt" o:ole="">
              <v:imagedata r:id="rId71" o:title=""/>
            </v:shape>
            <o:OLEObject Type="Embed" ProgID="Equation.DSMT4" ShapeID="_x0000_i1057" DrawAspect="Content" ObjectID="_1691645820" r:id="rId72"/>
          </w:object>
        </w:r>
      </w:ins>
      <w:ins w:id="882" w:author="Abdul Rasheed M D" w:date="2021-08-10T17:16:00Z">
        <w:r>
          <w:rPr>
            <w:color w:val="000000"/>
          </w:rPr>
          <w:t xml:space="preserve">, </w:t>
        </w:r>
      </w:ins>
      <w:ins w:id="883" w:author="Abdul Rasheed M D" w:date="2021-08-10T17:16:00Z">
        <w:r w:rsidRPr="0048482F">
          <w:rPr>
            <w:color w:val="000000"/>
            <w:position w:val="-10"/>
          </w:rPr>
          <w:object w:dxaOrig="1600" w:dyaOrig="300" w14:anchorId="14EED6E8">
            <v:shape id="_x0000_i1058" type="#_x0000_t75" style="width:79.5pt;height:14.5pt" o:ole="">
              <v:imagedata r:id="rId73" o:title=""/>
            </v:shape>
            <o:OLEObject Type="Embed" ProgID="Equation.DSMT4" ShapeID="_x0000_i1058" DrawAspect="Content" ObjectID="_1691645821" r:id="rId74"/>
          </w:object>
        </w:r>
      </w:ins>
      <w:ins w:id="884" w:author="Abdul Rasheed M D" w:date="2021-08-10T17:16:00Z">
        <w:r w:rsidRPr="0048482F">
          <w:rPr>
            <w:color w:val="000000"/>
          </w:rPr>
          <w:t xml:space="preserve">and </w:t>
        </w:r>
        <w:r>
          <w:rPr>
            <w:color w:val="000000"/>
          </w:rPr>
          <w:t xml:space="preserve">where </w:t>
        </w:r>
      </w:ins>
      <w:ins w:id="885" w:author="Abdul Rasheed M D" w:date="2021-08-10T17:16:00Z">
        <w:r w:rsidRPr="0048482F">
          <w:rPr>
            <w:color w:val="000000"/>
            <w:position w:val="-10"/>
          </w:rPr>
          <w:object w:dxaOrig="460" w:dyaOrig="300" w14:anchorId="29B7500F">
            <v:shape id="_x0000_i1059" type="#_x0000_t75" style="width:22pt;height:14.5pt" o:ole="">
              <v:imagedata r:id="rId75" o:title=""/>
            </v:shape>
            <o:OLEObject Type="Embed" ProgID="Equation.DSMT4" ShapeID="_x0000_i1059" DrawAspect="Content" ObjectID="_1691645822" r:id="rId76"/>
          </w:object>
        </w:r>
      </w:ins>
      <w:ins w:id="886" w:author="Abdul Rasheed M D" w:date="2021-08-10T17:16:00Z">
        <w:r w:rsidRPr="0048482F">
          <w:rPr>
            <w:color w:val="000000"/>
          </w:rPr>
          <w:t xml:space="preserve">shall not exceed </w:t>
        </w:r>
      </w:ins>
      <w:ins w:id="887" w:author="Abdul Rasheed M D" w:date="2021-08-10T17:16:00Z">
        <w:r w:rsidRPr="00754D5A">
          <w:rPr>
            <w:color w:val="000000"/>
            <w:position w:val="-10"/>
          </w:rPr>
          <w:object w:dxaOrig="1280" w:dyaOrig="320" w14:anchorId="788717C0">
            <v:shape id="_x0000_i1060" type="#_x0000_t75" style="width:64.5pt;height:14.5pt" o:ole="">
              <v:imagedata r:id="rId77" o:title=""/>
            </v:shape>
            <o:OLEObject Type="Embed" ProgID="Equation.DSMT4" ShapeID="_x0000_i1060" DrawAspect="Content" ObjectID="_1691645823" r:id="rId78"/>
          </w:object>
        </w:r>
      </w:ins>
      <w:ins w:id="888" w:author="Abdul Rasheed M D" w:date="2021-08-10T17:16:00Z">
        <w:r w:rsidRPr="0048482F">
          <w:rPr>
            <w:color w:val="000000"/>
          </w:rPr>
          <w:t>.</w:t>
        </w:r>
      </w:ins>
    </w:p>
    <w:p w14:paraId="642ED480" w14:textId="77777777" w:rsidR="00573EF0" w:rsidRDefault="00573EF0" w:rsidP="00573EF0">
      <w:pPr>
        <w:rPr>
          <w:ins w:id="889" w:author="Abdul Rasheed M D" w:date="2021-08-10T17:16:00Z"/>
          <w:color w:val="000000"/>
        </w:rPr>
      </w:pPr>
      <w:ins w:id="890" w:author="Abdul Rasheed M D" w:date="2021-08-10T17:16:00Z">
        <w:r>
          <w:rPr>
            <w:color w:val="000000"/>
          </w:rPr>
          <w:t xml:space="preserve">If </w:t>
        </w:r>
      </w:ins>
      <w:ins w:id="891" w:author="Abdul Rasheed M D" w:date="2021-08-10T17:16:00Z">
        <w:r w:rsidRPr="00754D5A">
          <w:rPr>
            <w:color w:val="000000"/>
            <w:position w:val="-10"/>
          </w:rPr>
          <w:object w:dxaOrig="1219" w:dyaOrig="320" w14:anchorId="71A72BD0">
            <v:shape id="_x0000_i1061" type="#_x0000_t75" style="width:64.5pt;height:14.5pt" o:ole="">
              <v:imagedata r:id="rId79" o:title=""/>
            </v:shape>
            <o:OLEObject Type="Embed" ProgID="Equation.DSMT4" ShapeID="_x0000_i1061" DrawAspect="Content" ObjectID="_1691645824" r:id="rId80"/>
          </w:object>
        </w:r>
      </w:ins>
      <w:ins w:id="892" w:author="Abdul Rasheed M D" w:date="2021-08-10T17:16:00Z">
        <w:r>
          <w:rPr>
            <w:color w:val="000000"/>
          </w:rPr>
          <w:t xml:space="preserve">, </w:t>
        </w:r>
        <w:r w:rsidRPr="00754D5A">
          <w:rPr>
            <w:i/>
            <w:color w:val="000000"/>
          </w:rPr>
          <w:t>K</w:t>
        </w:r>
        <w:r>
          <w:rPr>
            <w:color w:val="000000"/>
          </w:rPr>
          <w:t xml:space="preserve"> is the maximum value from set {1, 2, 4, 8} which satisfies </w:t>
        </w:r>
      </w:ins>
      <w:ins w:id="893" w:author="Abdul Rasheed M D" w:date="2021-08-10T17:16:00Z">
        <w:r w:rsidRPr="00754D5A">
          <w:rPr>
            <w:position w:val="-14"/>
          </w:rPr>
          <w:object w:dxaOrig="1760" w:dyaOrig="420" w14:anchorId="3548CF90">
            <v:shape id="_x0000_i1062" type="#_x0000_t75" style="width:86pt;height:22pt" o:ole="">
              <v:imagedata r:id="rId81" o:title=""/>
            </v:shape>
            <o:OLEObject Type="Embed" ProgID="Equation.DSMT4" ShapeID="_x0000_i1062" DrawAspect="Content" ObjectID="_1691645825" r:id="rId82"/>
          </w:object>
        </w:r>
      </w:ins>
      <w:ins w:id="894" w:author="Abdul Rasheed M D" w:date="2021-08-10T17:16:00Z">
        <w:r>
          <w:rPr>
            <w:color w:val="000000"/>
          </w:rPr>
          <w:t xml:space="preserve">; </w:t>
        </w:r>
        <w:proofErr w:type="gramStart"/>
        <w:r>
          <w:rPr>
            <w:color w:val="000000"/>
          </w:rPr>
          <w:t>otherwise</w:t>
        </w:r>
        <w:proofErr w:type="gramEnd"/>
        <w:r>
          <w:rPr>
            <w:color w:val="000000"/>
          </w:rPr>
          <w:t xml:space="preserve"> </w:t>
        </w:r>
        <w:r w:rsidRPr="00754D5A">
          <w:rPr>
            <w:i/>
            <w:color w:val="000000"/>
          </w:rPr>
          <w:t>K</w:t>
        </w:r>
        <w:r>
          <w:rPr>
            <w:color w:val="000000"/>
          </w:rPr>
          <w:t xml:space="preserve"> = 1.</w:t>
        </w:r>
        <w:r w:rsidRPr="00A7419C">
          <w:rPr>
            <w:color w:val="000000"/>
          </w:rPr>
          <w:t xml:space="preserve"> </w:t>
        </w:r>
      </w:ins>
    </w:p>
    <w:p w14:paraId="739B2B22" w14:textId="77777777" w:rsidR="00573EF0" w:rsidRPr="0048482F" w:rsidRDefault="00573EF0" w:rsidP="00573EF0">
      <w:pPr>
        <w:rPr>
          <w:ins w:id="895" w:author="Abdul Rasheed M D" w:date="2021-08-10T17:16:00Z"/>
          <w:color w:val="000000"/>
        </w:rPr>
      </w:pPr>
      <w:ins w:id="896" w:author="Abdul Rasheed M D" w:date="2021-08-10T17:16:00Z">
        <w:r>
          <w:rPr>
            <w:color w:val="000000"/>
          </w:rPr>
          <w:t>W</w:t>
        </w:r>
        <w:r w:rsidRPr="0048482F">
          <w:rPr>
            <w:color w:val="000000"/>
          </w:rPr>
          <w:t xml:space="preserve">hen the scheduling grant is received with DCI format </w:t>
        </w:r>
        <w:r>
          <w:rPr>
            <w:color w:val="000000"/>
          </w:rPr>
          <w:t>0</w:t>
        </w:r>
        <w:r w:rsidRPr="004B6710">
          <w:rPr>
            <w:color w:val="000000"/>
          </w:rPr>
          <w:t>_</w:t>
        </w:r>
        <w:r>
          <w:rPr>
            <w:color w:val="000000"/>
          </w:rPr>
          <w:t>2, an uplink</w:t>
        </w:r>
        <w:r w:rsidRPr="0048482F">
          <w:rPr>
            <w:color w:val="000000"/>
          </w:rPr>
          <w:t xml:space="preserve"> type 1 resource allocation field consists of </w:t>
        </w:r>
        <w:r w:rsidRPr="00C67241">
          <w:rPr>
            <w:rFonts w:eastAsia="DengXian"/>
            <w:color w:val="000000"/>
          </w:rPr>
          <w:t>a resource indication value (</w:t>
        </w:r>
        <w:r w:rsidRPr="00C67241">
          <w:rPr>
            <w:rFonts w:eastAsia="DengXian"/>
            <w:i/>
            <w:color w:val="000000"/>
          </w:rPr>
          <w:t>RIV</w:t>
        </w:r>
        <w:r w:rsidRPr="00C67241">
          <w:rPr>
            <w:rFonts w:eastAsia="DengXian"/>
            <w:color w:val="000000"/>
          </w:rPr>
          <w:t xml:space="preserve">) corresponding to a starting resource block group </w:t>
        </w:r>
        <w:proofErr w:type="spellStart"/>
        <w:r w:rsidRPr="00C67241">
          <w:rPr>
            <w:i/>
            <w:iCs/>
            <w:color w:val="000000"/>
          </w:rPr>
          <w:t>RBG</w:t>
        </w:r>
        <w:r w:rsidRPr="00C67241">
          <w:rPr>
            <w:i/>
            <w:iCs/>
            <w:color w:val="000000"/>
            <w:vertAlign w:val="subscript"/>
          </w:rPr>
          <w:t>start</w:t>
        </w:r>
        <w:proofErr w:type="spellEnd"/>
        <w:r w:rsidRPr="00C67241">
          <w:rPr>
            <w:color w:val="000000"/>
          </w:rPr>
          <w:t>=0,</w:t>
        </w:r>
        <w:r>
          <w:rPr>
            <w:color w:val="000000"/>
          </w:rPr>
          <w:t xml:space="preserve"> </w:t>
        </w:r>
        <w:r w:rsidRPr="00C67241">
          <w:rPr>
            <w:color w:val="000000"/>
          </w:rPr>
          <w:t>1,</w:t>
        </w:r>
        <w:r>
          <w:rPr>
            <w:color w:val="000000"/>
          </w:rPr>
          <w:t xml:space="preserve"> </w:t>
        </w:r>
        <w:r w:rsidRPr="00C67241">
          <w:rPr>
            <w:color w:val="000000"/>
          </w:rPr>
          <w:t>…,</w:t>
        </w:r>
        <w:r>
          <w:rPr>
            <w:color w:val="000000"/>
          </w:rPr>
          <w:t xml:space="preserve"> </w:t>
        </w:r>
        <w:r w:rsidRPr="00C67241">
          <w:rPr>
            <w:i/>
            <w:iCs/>
            <w:color w:val="000000"/>
          </w:rPr>
          <w:t>N</w:t>
        </w:r>
        <w:r w:rsidRPr="00C67241">
          <w:rPr>
            <w:i/>
            <w:iCs/>
            <w:color w:val="000000"/>
            <w:vertAlign w:val="subscript"/>
          </w:rPr>
          <w:t>RBG</w:t>
        </w:r>
        <w:r w:rsidRPr="00C67241">
          <w:rPr>
            <w:color w:val="000000"/>
          </w:rPr>
          <w:t xml:space="preserve">-1 and a length in terms of virtually contiguously allocated resource block groups </w:t>
        </w:r>
        <w:r w:rsidRPr="00C67241">
          <w:rPr>
            <w:i/>
            <w:iCs/>
            <w:color w:val="000000"/>
          </w:rPr>
          <w:t>L</w:t>
        </w:r>
        <w:r w:rsidRPr="00C67241">
          <w:rPr>
            <w:i/>
            <w:iCs/>
            <w:color w:val="000000"/>
            <w:vertAlign w:val="subscript"/>
          </w:rPr>
          <w:t>RBGs</w:t>
        </w:r>
        <w:r w:rsidRPr="00C67241">
          <w:rPr>
            <w:color w:val="000000"/>
          </w:rPr>
          <w:t>=1,</w:t>
        </w:r>
        <w:r>
          <w:rPr>
            <w:color w:val="000000"/>
          </w:rPr>
          <w:t xml:space="preserve"> </w:t>
        </w:r>
        <w:r w:rsidRPr="00C67241">
          <w:rPr>
            <w:color w:val="000000"/>
          </w:rPr>
          <w:t>…,</w:t>
        </w:r>
        <w:r>
          <w:rPr>
            <w:color w:val="000000"/>
          </w:rPr>
          <w:t xml:space="preserve"> </w:t>
        </w:r>
        <w:r w:rsidRPr="00C67241">
          <w:rPr>
            <w:i/>
            <w:iCs/>
            <w:color w:val="000000"/>
          </w:rPr>
          <w:t>N</w:t>
        </w:r>
        <w:r w:rsidRPr="00C67241">
          <w:rPr>
            <w:i/>
            <w:iCs/>
            <w:color w:val="000000"/>
            <w:vertAlign w:val="subscript"/>
          </w:rPr>
          <w:t>RBG</w:t>
        </w:r>
        <w:r w:rsidRPr="00C67241">
          <w:rPr>
            <w:color w:val="000000"/>
          </w:rPr>
          <w:t>, where the resource block groups are defined</w:t>
        </w:r>
        <w:r>
          <w:rPr>
            <w:color w:val="000000"/>
          </w:rPr>
          <w:t xml:space="preserve"> as</w:t>
        </w:r>
        <w:r w:rsidRPr="00C67241">
          <w:rPr>
            <w:color w:val="000000"/>
          </w:rPr>
          <w:t xml:space="preserve"> in </w:t>
        </w:r>
        <w:r>
          <w:rPr>
            <w:color w:val="000000"/>
          </w:rPr>
          <w:t>6</w:t>
        </w:r>
        <w:r w:rsidRPr="00C67241">
          <w:rPr>
            <w:color w:val="000000"/>
          </w:rPr>
          <w:t xml:space="preserve">.1.2.2.1 with </w:t>
        </w:r>
        <w:r w:rsidRPr="00C67241">
          <w:rPr>
            <w:i/>
            <w:iCs/>
            <w:color w:val="000000"/>
          </w:rPr>
          <w:t>P</w:t>
        </w:r>
        <w:r w:rsidRPr="00C67241">
          <w:rPr>
            <w:color w:val="000000"/>
          </w:rPr>
          <w:t xml:space="preserve"> defined</w:t>
        </w:r>
        <w:r w:rsidRPr="00493E4F">
          <w:rPr>
            <w:color w:val="000000"/>
          </w:rPr>
          <w:t xml:space="preserve"> by </w:t>
        </w:r>
        <w:r w:rsidRPr="00202628">
          <w:rPr>
            <w:i/>
            <w:iCs/>
            <w:color w:val="000000"/>
          </w:rPr>
          <w:t>resourceAllocationType1GranularityDCI-0-2</w:t>
        </w:r>
        <w:r w:rsidRPr="00493E4F">
          <w:rPr>
            <w:color w:val="000000"/>
          </w:rPr>
          <w:t xml:space="preserve"> if</w:t>
        </w:r>
        <w:r>
          <w:rPr>
            <w:color w:val="000000"/>
          </w:rPr>
          <w:t xml:space="preserve"> the UE is configured with higher layer parameter </w:t>
        </w:r>
        <w:r w:rsidRPr="00202628">
          <w:rPr>
            <w:i/>
            <w:iCs/>
            <w:color w:val="000000"/>
          </w:rPr>
          <w:t>resourceAllocationType1GranularityDCI-0-2</w:t>
        </w:r>
        <w:r w:rsidRPr="00493E4F">
          <w:rPr>
            <w:color w:val="000000"/>
          </w:rPr>
          <w:t xml:space="preserve">, </w:t>
        </w:r>
        <w:r>
          <w:rPr>
            <w:color w:val="000000"/>
          </w:rPr>
          <w:t xml:space="preserve">and </w:t>
        </w:r>
        <w:r w:rsidRPr="00493E4F">
          <w:rPr>
            <w:i/>
            <w:iCs/>
            <w:color w:val="000000"/>
          </w:rPr>
          <w:t>P</w:t>
        </w:r>
        <w:r w:rsidRPr="00C67241">
          <w:rPr>
            <w:iCs/>
            <w:color w:val="000000"/>
          </w:rPr>
          <w:t>=1</w:t>
        </w:r>
        <w:r>
          <w:rPr>
            <w:iCs/>
            <w:color w:val="000000"/>
          </w:rPr>
          <w:t xml:space="preserve"> otherwise</w:t>
        </w:r>
        <w:r w:rsidRPr="00493E4F">
          <w:rPr>
            <w:i/>
            <w:iCs/>
            <w:color w:val="000000"/>
          </w:rPr>
          <w:t>.</w:t>
        </w:r>
        <w:r>
          <w:rPr>
            <w:color w:val="000000"/>
          </w:rPr>
          <w:t xml:space="preserve"> </w:t>
        </w:r>
        <w:r w:rsidRPr="0048482F">
          <w:rPr>
            <w:color w:val="000000"/>
          </w:rPr>
          <w:t>The resource indication value is defined by</w:t>
        </w:r>
      </w:ins>
    </w:p>
    <w:p w14:paraId="22D2A220" w14:textId="77777777" w:rsidR="00573EF0" w:rsidRPr="0048482F" w:rsidRDefault="00573EF0" w:rsidP="00573EF0">
      <w:pPr>
        <w:pStyle w:val="B1"/>
        <w:rPr>
          <w:ins w:id="897" w:author="Abdul Rasheed M D" w:date="2021-08-10T17:16:00Z"/>
        </w:rPr>
      </w:pPr>
      <w:ins w:id="898" w:author="Abdul Rasheed M D" w:date="2021-08-10T17:16:00Z">
        <w:r w:rsidRPr="0048482F">
          <w:t xml:space="preserve">if </w:t>
        </w:r>
      </w:ins>
      <w:ins w:id="899" w:author="Abdul Rasheed M D" w:date="2021-08-10T17:16:00Z">
        <w:r w:rsidRPr="00DA5CC4">
          <w:rPr>
            <w:position w:val="-10"/>
          </w:rPr>
          <w:object w:dxaOrig="2020" w:dyaOrig="380" w14:anchorId="454F8AAC">
            <v:shape id="_x0000_i1063" type="#_x0000_t75" style="width:104pt;height:21pt" o:ole="">
              <v:imagedata r:id="rId83" o:title=""/>
            </v:shape>
            <o:OLEObject Type="Embed" ProgID="Equation.DSMT4" ShapeID="_x0000_i1063" DrawAspect="Content" ObjectID="_1691645826" r:id="rId84"/>
          </w:object>
        </w:r>
      </w:ins>
      <w:ins w:id="900" w:author="Abdul Rasheed M D" w:date="2021-08-10T17:16:00Z">
        <w:r w:rsidRPr="0048482F">
          <w:t xml:space="preserve"> then</w:t>
        </w:r>
      </w:ins>
    </w:p>
    <w:p w14:paraId="05A27953" w14:textId="77777777" w:rsidR="00573EF0" w:rsidRPr="0048482F" w:rsidRDefault="00573EF0" w:rsidP="00573EF0">
      <w:pPr>
        <w:pStyle w:val="B2"/>
        <w:rPr>
          <w:ins w:id="901" w:author="Abdul Rasheed M D" w:date="2021-08-10T17:16:00Z"/>
        </w:rPr>
      </w:pPr>
      <w:ins w:id="902" w:author="Abdul Rasheed M D" w:date="2021-08-10T17:16:00Z">
        <w:r w:rsidRPr="0048482F">
          <w:rPr>
            <w:position w:val="-10"/>
          </w:rPr>
          <w:object w:dxaOrig="2720" w:dyaOrig="300" w14:anchorId="1787CDA4">
            <v:shape id="_x0000_i1064" type="#_x0000_t75" style="width:135pt;height:13.5pt" o:ole="">
              <v:imagedata r:id="rId85" o:title=""/>
            </v:shape>
            <o:OLEObject Type="Embed" ProgID="Equation.DSMT4" ShapeID="_x0000_i1064" DrawAspect="Content" ObjectID="_1691645827" r:id="rId86"/>
          </w:object>
        </w:r>
      </w:ins>
    </w:p>
    <w:p w14:paraId="45151482" w14:textId="77777777" w:rsidR="00573EF0" w:rsidRPr="0048482F" w:rsidRDefault="00573EF0" w:rsidP="00573EF0">
      <w:pPr>
        <w:pStyle w:val="B1"/>
        <w:rPr>
          <w:ins w:id="903" w:author="Abdul Rasheed M D" w:date="2021-08-10T17:16:00Z"/>
        </w:rPr>
      </w:pPr>
      <w:ins w:id="904" w:author="Abdul Rasheed M D" w:date="2021-08-10T17:16:00Z">
        <w:r w:rsidRPr="0048482F">
          <w:t xml:space="preserve">else </w:t>
        </w:r>
      </w:ins>
    </w:p>
    <w:p w14:paraId="54C09146" w14:textId="77777777" w:rsidR="00573EF0" w:rsidRPr="0048482F" w:rsidRDefault="00573EF0" w:rsidP="00573EF0">
      <w:pPr>
        <w:pStyle w:val="B2"/>
        <w:rPr>
          <w:ins w:id="905" w:author="Abdul Rasheed M D" w:date="2021-08-10T17:16:00Z"/>
        </w:rPr>
      </w:pPr>
      <w:ins w:id="906" w:author="Abdul Rasheed M D" w:date="2021-08-10T17:16:00Z">
        <w:r w:rsidRPr="0048482F">
          <w:rPr>
            <w:position w:val="-10"/>
          </w:rPr>
          <w:object w:dxaOrig="4360" w:dyaOrig="300" w14:anchorId="4FE8C84C">
            <v:shape id="_x0000_i1065" type="#_x0000_t75" style="width:221pt;height:13.5pt" o:ole="">
              <v:imagedata r:id="rId87" o:title=""/>
            </v:shape>
            <o:OLEObject Type="Embed" ProgID="Equation.DSMT4" ShapeID="_x0000_i1065" DrawAspect="Content" ObjectID="_1691645828" r:id="rId88"/>
          </w:object>
        </w:r>
      </w:ins>
    </w:p>
    <w:p w14:paraId="7A92004B" w14:textId="77777777" w:rsidR="00573EF0" w:rsidRDefault="00573EF0" w:rsidP="00573EF0">
      <w:pPr>
        <w:rPr>
          <w:ins w:id="907" w:author="Abdul Rasheed M D" w:date="2021-08-10T17:16:00Z"/>
          <w:color w:val="000000"/>
        </w:rPr>
      </w:pPr>
      <w:ins w:id="908" w:author="Abdul Rasheed M D" w:date="2021-08-10T17:16:00Z">
        <w:r w:rsidRPr="0048482F">
          <w:rPr>
            <w:color w:val="000000"/>
          </w:rPr>
          <w:t>where</w:t>
        </w:r>
      </w:ins>
      <w:ins w:id="909" w:author="Abdul Rasheed M D" w:date="2021-08-10T17:16:00Z">
        <w:r w:rsidRPr="0048482F">
          <w:rPr>
            <w:color w:val="000000"/>
            <w:position w:val="-10"/>
          </w:rPr>
          <w:object w:dxaOrig="499" w:dyaOrig="300" w14:anchorId="3058DC89">
            <v:shape id="_x0000_i1066" type="#_x0000_t75" style="width:24.5pt;height:14.5pt" o:ole="">
              <v:imagedata r:id="rId89" o:title=""/>
            </v:shape>
            <o:OLEObject Type="Embed" ProgID="Equation.DSMT4" ShapeID="_x0000_i1066" DrawAspect="Content" ObjectID="_1691645829" r:id="rId90"/>
          </w:object>
        </w:r>
      </w:ins>
      <w:ins w:id="910" w:author="Abdul Rasheed M D" w:date="2021-08-10T17:16:00Z">
        <w:r w:rsidRPr="0048482F">
          <w:rPr>
            <w:color w:val="000000"/>
          </w:rPr>
          <w:sym w:font="Symbol" w:char="F0B3"/>
        </w:r>
        <w:r w:rsidRPr="0048482F">
          <w:rPr>
            <w:color w:val="000000"/>
          </w:rPr>
          <w:t xml:space="preserve"> 1 and shall not exceed </w:t>
        </w:r>
      </w:ins>
      <w:ins w:id="911" w:author="Abdul Rasheed M D" w:date="2021-08-10T17:16:00Z">
        <w:r w:rsidRPr="0048482F">
          <w:rPr>
            <w:color w:val="000000"/>
            <w:position w:val="-10"/>
          </w:rPr>
          <w:object w:dxaOrig="1340" w:dyaOrig="300" w14:anchorId="5C112DD6">
            <v:shape id="_x0000_i1067" type="#_x0000_t75" style="width:66pt;height:14.5pt" o:ole="">
              <v:imagedata r:id="rId91" o:title=""/>
            </v:shape>
            <o:OLEObject Type="Embed" ProgID="Equation.DSMT4" ShapeID="_x0000_i1067" DrawAspect="Content" ObjectID="_1691645830" r:id="rId92"/>
          </w:object>
        </w:r>
      </w:ins>
      <w:ins w:id="912" w:author="Abdul Rasheed M D" w:date="2021-08-10T17:16:00Z">
        <w:r w:rsidRPr="0048482F">
          <w:rPr>
            <w:color w:val="000000"/>
          </w:rPr>
          <w:t>.</w:t>
        </w:r>
      </w:ins>
    </w:p>
    <w:p w14:paraId="4E224398" w14:textId="77777777" w:rsidR="00573EF0" w:rsidRPr="004B4775" w:rsidRDefault="00573EF0" w:rsidP="00573EF0">
      <w:pPr>
        <w:rPr>
          <w:ins w:id="913" w:author="Abdul Rasheed M D" w:date="2021-08-10T17:16:00Z"/>
          <w:lang w:eastAsia="sv-SE"/>
        </w:rPr>
      </w:pPr>
      <w:ins w:id="914" w:author="Abdul Rasheed M D" w:date="2021-08-10T17:16:00Z">
        <w:r w:rsidRPr="004B4775">
          <w:rPr>
            <w:lang w:eastAsia="sv-SE"/>
          </w:rPr>
          <w:t>[TS 38.214, clause 6.1.4.1]</w:t>
        </w:r>
      </w:ins>
    </w:p>
    <w:p w14:paraId="1387EBEC" w14:textId="77777777" w:rsidR="00573EF0" w:rsidRDefault="00573EF0" w:rsidP="00573EF0">
      <w:pPr>
        <w:rPr>
          <w:ins w:id="915" w:author="Abdul Rasheed M D" w:date="2021-08-10T17:16:00Z"/>
          <w:color w:val="000000"/>
        </w:rPr>
      </w:pPr>
      <w:ins w:id="916" w:author="Abdul Rasheed M D" w:date="2021-08-10T17:16:00Z">
        <w:r w:rsidRPr="0048482F">
          <w:rPr>
            <w:color w:val="000000"/>
          </w:rPr>
          <w:t xml:space="preserve">For </w:t>
        </w:r>
        <w:r>
          <w:rPr>
            <w:color w:val="000000"/>
          </w:rPr>
          <w:t xml:space="preserve">a PUSCH scheduled by RAR UL grant or </w:t>
        </w:r>
      </w:ins>
    </w:p>
    <w:p w14:paraId="60727E12" w14:textId="77777777" w:rsidR="00573EF0" w:rsidRDefault="00573EF0" w:rsidP="00573EF0">
      <w:pPr>
        <w:rPr>
          <w:ins w:id="917" w:author="Abdul Rasheed M D" w:date="2021-08-10T17:16:00Z"/>
          <w:color w:val="000000"/>
        </w:rPr>
      </w:pPr>
      <w:ins w:id="918" w:author="Abdul Rasheed M D" w:date="2021-08-10T17:16:00Z">
        <w:r>
          <w:rPr>
            <w:color w:val="000000"/>
          </w:rPr>
          <w:t xml:space="preserve">for a PUSCH scheduled by a </w:t>
        </w:r>
        <w:proofErr w:type="spellStart"/>
        <w:r>
          <w:rPr>
            <w:color w:val="000000"/>
          </w:rPr>
          <w:t>fallbackRAR</w:t>
        </w:r>
        <w:proofErr w:type="spellEnd"/>
        <w:r>
          <w:rPr>
            <w:color w:val="000000"/>
          </w:rPr>
          <w:t xml:space="preserve"> UL grant or</w:t>
        </w:r>
      </w:ins>
    </w:p>
    <w:p w14:paraId="235B615E" w14:textId="77777777" w:rsidR="00573EF0" w:rsidRDefault="00573EF0" w:rsidP="00573EF0">
      <w:pPr>
        <w:rPr>
          <w:ins w:id="919" w:author="Abdul Rasheed M D" w:date="2021-08-10T17:16:00Z"/>
          <w:color w:val="000000"/>
        </w:rPr>
      </w:pPr>
      <w:ins w:id="920" w:author="Abdul Rasheed M D" w:date="2021-08-10T17:16:00Z">
        <w:r>
          <w:rPr>
            <w:color w:val="000000"/>
          </w:rPr>
          <w:t xml:space="preserve">for a </w:t>
        </w:r>
        <w:proofErr w:type="spellStart"/>
        <w:r>
          <w:rPr>
            <w:color w:val="000000"/>
          </w:rPr>
          <w:t>MsgA</w:t>
        </w:r>
        <w:proofErr w:type="spellEnd"/>
        <w:r>
          <w:rPr>
            <w:color w:val="000000"/>
          </w:rPr>
          <w:t xml:space="preserve"> PUSCH transmission, or</w:t>
        </w:r>
      </w:ins>
    </w:p>
    <w:p w14:paraId="03B30B0D" w14:textId="77777777" w:rsidR="00573EF0" w:rsidRDefault="00573EF0" w:rsidP="00573EF0">
      <w:pPr>
        <w:rPr>
          <w:ins w:id="921" w:author="Abdul Rasheed M D" w:date="2021-08-10T17:16:00Z"/>
          <w:color w:val="000000"/>
        </w:rPr>
      </w:pPr>
      <w:ins w:id="922" w:author="Abdul Rasheed M D" w:date="2021-08-10T17:16:00Z">
        <w:r>
          <w:rPr>
            <w:color w:val="000000"/>
          </w:rPr>
          <w:lastRenderedPageBreak/>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MCS-C-RNTI, </w:t>
        </w:r>
        <w:r w:rsidRPr="00663ED0">
          <w:rPr>
            <w:color w:val="000000"/>
          </w:rPr>
          <w:t>TC-RNTI, CS-RNTI</w:t>
        </w:r>
        <w:r>
          <w:rPr>
            <w:color w:val="000000"/>
          </w:rPr>
          <w:t xml:space="preserve">, or </w:t>
        </w:r>
      </w:ins>
    </w:p>
    <w:p w14:paraId="06BB922C" w14:textId="77777777" w:rsidR="00573EF0" w:rsidRDefault="00573EF0" w:rsidP="00573EF0">
      <w:pPr>
        <w:rPr>
          <w:ins w:id="923" w:author="Abdul Rasheed M D" w:date="2021-08-10T17:16:00Z"/>
          <w:color w:val="000000"/>
        </w:rPr>
      </w:pPr>
      <w:bookmarkStart w:id="924" w:name="_Hlk29479539"/>
      <w:ins w:id="925" w:author="Abdul Rasheed M D" w:date="2021-08-10T17:16:00Z">
        <w:r>
          <w:rPr>
            <w:color w:val="000000"/>
          </w:rPr>
          <w:t>for a</w:t>
        </w:r>
        <w:r w:rsidRPr="0048482F">
          <w:rPr>
            <w:color w:val="000000"/>
          </w:rPr>
          <w:t xml:space="preserve"> PUSCH </w:t>
        </w:r>
        <w:r>
          <w:rPr>
            <w:color w:val="000000"/>
          </w:rPr>
          <w:t>scheduled</w:t>
        </w:r>
        <w:r w:rsidRPr="0048482F">
          <w:rPr>
            <w:color w:val="000000"/>
          </w:rPr>
          <w:t xml:space="preserve"> by a DCI format 0_</w:t>
        </w:r>
        <w:r>
          <w:rPr>
            <w:color w:val="000000"/>
          </w:rPr>
          <w:t>1</w:t>
        </w:r>
        <w:r w:rsidRPr="0048482F">
          <w:rPr>
            <w:color w:val="000000"/>
          </w:rPr>
          <w:t xml:space="preserve"> </w:t>
        </w:r>
        <w:r>
          <w:rPr>
            <w:color w:val="000000"/>
          </w:rPr>
          <w:t xml:space="preserve">or DCI format 0_2 </w:t>
        </w:r>
        <w:r w:rsidRPr="0048482F">
          <w:rPr>
            <w:color w:val="000000"/>
          </w:rPr>
          <w:t>with CRC scrambled by C-RNTI,</w:t>
        </w:r>
        <w:r>
          <w:rPr>
            <w:color w:val="000000"/>
          </w:rPr>
          <w:t xml:space="preserve"> MCS-C-RNTI, </w:t>
        </w:r>
        <w:r w:rsidRPr="00663ED0">
          <w:rPr>
            <w:color w:val="000000"/>
          </w:rPr>
          <w:t>CS-RNTI</w:t>
        </w:r>
        <w:r>
          <w:rPr>
            <w:color w:val="000000"/>
          </w:rPr>
          <w:t xml:space="preserve">, SP-CSI-RNTI, </w:t>
        </w:r>
        <w:r w:rsidRPr="00E5398B">
          <w:rPr>
            <w:color w:val="000000"/>
          </w:rPr>
          <w:t xml:space="preserve">or </w:t>
        </w:r>
      </w:ins>
    </w:p>
    <w:bookmarkEnd w:id="924"/>
    <w:p w14:paraId="64E3480C" w14:textId="77777777" w:rsidR="00573EF0" w:rsidRDefault="00573EF0" w:rsidP="00573EF0">
      <w:pPr>
        <w:rPr>
          <w:ins w:id="926" w:author="Abdul Rasheed M D" w:date="2021-08-10T17:16:00Z"/>
          <w:color w:val="000000"/>
        </w:rPr>
      </w:pPr>
      <w:ins w:id="927" w:author="Abdul Rasheed M D" w:date="2021-08-10T17:16:00Z">
        <w:r w:rsidRPr="00E5398B">
          <w:rPr>
            <w:color w:val="000000"/>
          </w:rPr>
          <w:t>for a PUSCH with configured grant using CS-RNTI,</w:t>
        </w:r>
        <w:r>
          <w:rPr>
            <w:color w:val="000000"/>
          </w:rPr>
          <w:t xml:space="preserve"> and</w:t>
        </w:r>
      </w:ins>
    </w:p>
    <w:p w14:paraId="7E4FD8AF" w14:textId="77777777" w:rsidR="00573EF0" w:rsidRDefault="00573EF0" w:rsidP="00573EF0">
      <w:pPr>
        <w:pStyle w:val="B1"/>
        <w:rPr>
          <w:ins w:id="928" w:author="Abdul Rasheed M D" w:date="2021-08-10T17:16:00Z"/>
        </w:rPr>
      </w:pPr>
      <w:ins w:id="929" w:author="Abdul Rasheed M D" w:date="2021-08-10T17:16:00Z">
        <w:r>
          <w:t>i</w:t>
        </w:r>
        <w:r w:rsidRPr="0048482F">
          <w:t xml:space="preserve">f </w:t>
        </w:r>
        <w:r w:rsidRPr="001E44C8">
          <w:t>transform precoding</w:t>
        </w:r>
        <w:r>
          <w:t xml:space="preserve"> </w:t>
        </w:r>
        <w:r w:rsidRPr="0048482F">
          <w:t xml:space="preserve">is disabled </w:t>
        </w:r>
        <w:r>
          <w:t>for this PUSCH transmission</w:t>
        </w:r>
        <w:r>
          <w:rPr>
            <w:lang w:val="en-US"/>
          </w:rPr>
          <w:t xml:space="preserve"> </w:t>
        </w:r>
        <w:r>
          <w:t>according to Clause</w:t>
        </w:r>
        <w:r w:rsidRPr="001E44C8">
          <w:t xml:space="preserve"> 6.1.3</w:t>
        </w:r>
      </w:ins>
    </w:p>
    <w:p w14:paraId="5838BA18" w14:textId="77777777" w:rsidR="00573EF0" w:rsidRPr="0048482F" w:rsidRDefault="00573EF0" w:rsidP="00573EF0">
      <w:pPr>
        <w:pStyle w:val="B1"/>
        <w:rPr>
          <w:ins w:id="930" w:author="Abdul Rasheed M D" w:date="2021-08-10T17:16:00Z"/>
        </w:rPr>
      </w:pPr>
      <w:ins w:id="931" w:author="Abdul Rasheed M D" w:date="2021-08-10T17:16:00Z">
        <w:r w:rsidRPr="0048482F">
          <w:t>-</w:t>
        </w:r>
        <w:r w:rsidRPr="0048482F">
          <w:tab/>
        </w:r>
        <w:r>
          <w:t>if</w:t>
        </w:r>
        <w:r w:rsidRPr="0048482F">
          <w:t xml:space="preserve"> </w:t>
        </w:r>
        <w:r w:rsidRPr="00086ECF">
          <w:rPr>
            <w:i/>
          </w:rPr>
          <w:t>mcs-TableDCI-0-2</w:t>
        </w:r>
        <w:r>
          <w:rPr>
            <w:color w:val="000000"/>
          </w:rPr>
          <w:t xml:space="preserve"> </w:t>
        </w:r>
        <w:r w:rsidRPr="00DA5713">
          <w:t>in</w:t>
        </w:r>
        <w:r>
          <w:rPr>
            <w:i/>
          </w:rPr>
          <w:t xml:space="preserve"> </w:t>
        </w:r>
        <w:proofErr w:type="spellStart"/>
        <w:r w:rsidRPr="00C93918">
          <w:rPr>
            <w:i/>
          </w:rPr>
          <w:t>p</w:t>
        </w:r>
        <w:r>
          <w:rPr>
            <w:i/>
          </w:rPr>
          <w:t>usch</w:t>
        </w:r>
        <w:proofErr w:type="spellEnd"/>
        <w:r>
          <w:rPr>
            <w:i/>
          </w:rPr>
          <w:t>-Config</w:t>
        </w:r>
        <w:r w:rsidRPr="0048482F" w:rsidDel="00DA5713">
          <w:rPr>
            <w:i/>
          </w:rPr>
          <w:t xml:space="preserve"> </w:t>
        </w:r>
        <w:r w:rsidRPr="0048482F">
          <w:rPr>
            <w:lang w:eastAsia="zh-CN"/>
          </w:rPr>
          <w:t xml:space="preserve">is set to </w:t>
        </w:r>
        <w:r>
          <w:rPr>
            <w:lang w:eastAsia="zh-CN"/>
          </w:rPr>
          <w:t>'qam256'</w:t>
        </w:r>
        <w:r w:rsidRPr="0048482F">
          <w:t xml:space="preserve">, </w:t>
        </w:r>
        <w:r>
          <w:t xml:space="preserve">and PUSCH is </w:t>
        </w:r>
        <w:r w:rsidRPr="000B7DFB">
          <w:t>scheduled</w:t>
        </w:r>
        <w:r>
          <w:t xml:space="preserve"> by </w:t>
        </w:r>
        <w:r w:rsidRPr="000B7DFB">
          <w:t xml:space="preserve">a PDCCH with </w:t>
        </w:r>
        <w:r>
          <w:t>DCI format 0_2</w:t>
        </w:r>
        <w:r w:rsidRPr="000B7DFB">
          <w:t xml:space="preserve"> with CRC scrambled by C-RNTI or SP-</w:t>
        </w:r>
        <w:r>
          <w:t>CSI-</w:t>
        </w:r>
        <w:r w:rsidRPr="000B7DFB">
          <w:t>RNTI</w:t>
        </w:r>
        <w:r>
          <w:t>,</w:t>
        </w:r>
      </w:ins>
    </w:p>
    <w:p w14:paraId="134802C3" w14:textId="77777777" w:rsidR="00573EF0" w:rsidRPr="008B53EB" w:rsidRDefault="00573EF0" w:rsidP="00573EF0">
      <w:pPr>
        <w:pStyle w:val="B2"/>
        <w:rPr>
          <w:ins w:id="932" w:author="Abdul Rasheed M D" w:date="2021-08-10T17:16:00Z"/>
          <w:lang w:val="en-US"/>
        </w:rPr>
      </w:pPr>
      <w:ins w:id="933" w:author="Abdul Rasheed M D" w:date="2021-08-10T17:16:00Z">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sidRPr="00A71427">
          <w:t>uplink</w:t>
        </w:r>
        <w:r w:rsidRPr="0048482F">
          <w:t xml:space="preserve"> shared </w:t>
        </w:r>
        <w:proofErr w:type="gramStart"/>
        <w:r w:rsidRPr="0048482F">
          <w:t>channel</w:t>
        </w:r>
        <w:r>
          <w:rPr>
            <w:lang w:val="en-US"/>
          </w:rPr>
          <w:t>;</w:t>
        </w:r>
        <w:proofErr w:type="gramEnd"/>
      </w:ins>
    </w:p>
    <w:p w14:paraId="4C9EB6B9" w14:textId="77777777" w:rsidR="00573EF0" w:rsidRPr="00DA1F42" w:rsidRDefault="00573EF0" w:rsidP="00573EF0">
      <w:pPr>
        <w:pStyle w:val="B1"/>
        <w:rPr>
          <w:ins w:id="934" w:author="Abdul Rasheed M D" w:date="2021-08-10T17:16:00Z"/>
          <w:lang w:val="en-US"/>
        </w:rPr>
      </w:pPr>
      <w:ins w:id="935" w:author="Abdul Rasheed M D" w:date="2021-08-10T17:16:00Z">
        <w:r w:rsidRPr="000027AC">
          <w:t>-</w:t>
        </w:r>
        <w:r w:rsidRPr="000027AC">
          <w:tab/>
        </w:r>
        <w:r w:rsidRPr="000027AC">
          <w:rPr>
            <w:lang w:val="en-US"/>
          </w:rPr>
          <w:t xml:space="preserve">elseif </w:t>
        </w:r>
        <w:r>
          <w:rPr>
            <w:color w:val="000000"/>
          </w:rPr>
          <w:t xml:space="preserve">the UE is not configured with </w:t>
        </w:r>
        <w:r w:rsidRPr="004174B8">
          <w:rPr>
            <w:color w:val="000000"/>
          </w:rPr>
          <w:t>MCS-C-RNTI</w:t>
        </w:r>
        <w:r w:rsidRPr="000027AC">
          <w:rPr>
            <w:color w:val="000000"/>
          </w:rPr>
          <w:t xml:space="preserve">, </w:t>
        </w:r>
        <w:r w:rsidRPr="00086ECF">
          <w:rPr>
            <w:i/>
          </w:rPr>
          <w:t>mcs-TableDCI-0-</w:t>
        </w:r>
        <w:proofErr w:type="gramStart"/>
        <w:r w:rsidRPr="00086ECF">
          <w:rPr>
            <w:i/>
          </w:rPr>
          <w:t>2</w:t>
        </w:r>
        <w:r>
          <w:rPr>
            <w:color w:val="000000"/>
          </w:rPr>
          <w:t xml:space="preserve"> </w:t>
        </w:r>
        <w:r w:rsidRPr="00BA63FF" w:rsidDel="00BA63FF">
          <w:rPr>
            <w:color w:val="000000"/>
          </w:rPr>
          <w:t xml:space="preserve"> </w:t>
        </w:r>
        <w:r w:rsidRPr="000027AC">
          <w:rPr>
            <w:color w:val="000000"/>
            <w:lang w:val="en-US"/>
          </w:rPr>
          <w:t>in</w:t>
        </w:r>
        <w:proofErr w:type="gramEnd"/>
        <w:r w:rsidRPr="000027AC">
          <w:rPr>
            <w:color w:val="000000"/>
          </w:rPr>
          <w:t xml:space="preserve"> </w:t>
        </w:r>
        <w:proofErr w:type="spellStart"/>
        <w:r>
          <w:rPr>
            <w:i/>
            <w:color w:val="000000"/>
          </w:rPr>
          <w:t>pusch</w:t>
        </w:r>
        <w:proofErr w:type="spellEnd"/>
        <w:r>
          <w:rPr>
            <w:i/>
            <w:color w:val="000000"/>
          </w:rPr>
          <w:t>-Config</w:t>
        </w:r>
        <w:r w:rsidRPr="000027AC" w:rsidDel="00BA63FF">
          <w:rPr>
            <w:color w:val="000000"/>
          </w:rPr>
          <w:t xml:space="preserve"> </w:t>
        </w:r>
        <w:r w:rsidRPr="000027AC">
          <w:rPr>
            <w:color w:val="000000"/>
            <w:lang w:eastAsia="zh-CN"/>
          </w:rPr>
          <w:t xml:space="preserve">is set to </w:t>
        </w:r>
        <w:r>
          <w:rPr>
            <w:color w:val="000000"/>
            <w:lang w:eastAsia="zh-CN"/>
          </w:rPr>
          <w:t>'</w:t>
        </w:r>
        <w:r w:rsidRPr="000027AC">
          <w:rPr>
            <w:color w:val="000000"/>
            <w:lang w:eastAsia="zh-CN"/>
          </w:rPr>
          <w:t>qam64LowSE</w:t>
        </w:r>
        <w:r>
          <w:rPr>
            <w:color w:val="000000"/>
            <w:lang w:eastAsia="zh-CN"/>
          </w:rPr>
          <w:t>'</w:t>
        </w:r>
        <w:r w:rsidRPr="000027AC">
          <w:rPr>
            <w:color w:val="000000"/>
          </w:rPr>
          <w:t>, and the P</w:t>
        </w:r>
        <w:r w:rsidRPr="000027AC">
          <w:rPr>
            <w:color w:val="000000"/>
            <w:lang w:val="en-US"/>
          </w:rPr>
          <w:t>U</w:t>
        </w:r>
        <w:r w:rsidRPr="000027AC">
          <w:rPr>
            <w:color w:val="000000"/>
          </w:rPr>
          <w:t xml:space="preserve">SCH is </w:t>
        </w:r>
        <w:r w:rsidRPr="000B7DFB">
          <w:rPr>
            <w:color w:val="000000"/>
          </w:rPr>
          <w:t>scheduled</w:t>
        </w:r>
        <w:r w:rsidRPr="000027AC">
          <w:rPr>
            <w:color w:val="000000"/>
          </w:rPr>
          <w:t xml:space="preserve"> by a PDCCH </w:t>
        </w:r>
        <w:r>
          <w:t xml:space="preserve">by </w:t>
        </w:r>
        <w:r w:rsidRPr="000B7DFB">
          <w:t xml:space="preserve">a PDCCH with </w:t>
        </w:r>
        <w:r>
          <w:t>DCI format 0_2</w:t>
        </w:r>
        <w:r w:rsidRPr="000B7DFB">
          <w:t xml:space="preserve"> with CRC scrambled by C-RNTI or SP-</w:t>
        </w:r>
        <w:r>
          <w:t>CSI-</w:t>
        </w:r>
        <w:r w:rsidRPr="000B7DFB">
          <w:t>RNTI</w:t>
        </w:r>
        <w:r w:rsidRPr="000027AC">
          <w:rPr>
            <w:color w:val="000000"/>
            <w:lang w:val="en-US"/>
          </w:rPr>
          <w:t>,</w:t>
        </w:r>
      </w:ins>
    </w:p>
    <w:p w14:paraId="7FD4C6C6" w14:textId="77777777" w:rsidR="00573EF0" w:rsidRPr="005A7C47" w:rsidRDefault="00573EF0" w:rsidP="00573EF0">
      <w:pPr>
        <w:pStyle w:val="B1"/>
        <w:ind w:left="851"/>
        <w:rPr>
          <w:ins w:id="936" w:author="Abdul Rasheed M D" w:date="2021-08-10T17:16:00Z"/>
        </w:rPr>
      </w:pPr>
      <w:ins w:id="937" w:author="Abdul Rasheed M D" w:date="2021-08-10T17:16:00Z">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ins>
    </w:p>
    <w:p w14:paraId="20DA8587" w14:textId="77777777" w:rsidR="00573EF0" w:rsidRPr="004B4775" w:rsidRDefault="00573EF0" w:rsidP="00573EF0">
      <w:pPr>
        <w:rPr>
          <w:ins w:id="938" w:author="Abdul Rasheed M D" w:date="2021-08-10T17:16:00Z"/>
          <w:lang w:eastAsia="sv-SE"/>
        </w:rPr>
      </w:pPr>
      <w:ins w:id="939" w:author="Abdul Rasheed M D" w:date="2021-08-10T17:16:00Z">
        <w:r w:rsidRPr="004B4775">
          <w:rPr>
            <w:lang w:eastAsia="sv-SE"/>
          </w:rPr>
          <w:t>[TS 38.214, clause 5.1.3.1]</w:t>
        </w:r>
      </w:ins>
    </w:p>
    <w:p w14:paraId="7A415F96" w14:textId="77777777" w:rsidR="00573EF0" w:rsidRPr="0048482F" w:rsidRDefault="00573EF0" w:rsidP="00573EF0">
      <w:pPr>
        <w:pStyle w:val="TH"/>
        <w:rPr>
          <w:ins w:id="940" w:author="Abdul Rasheed M D" w:date="2021-08-10T17:16:00Z"/>
        </w:rPr>
      </w:pPr>
      <w:ins w:id="941" w:author="Abdul Rasheed M D" w:date="2021-08-10T17:16:00Z">
        <w:r w:rsidRPr="0048482F">
          <w:lastRenderedPageBreak/>
          <w:t>Table 5.1.3.1-</w:t>
        </w:r>
        <w:r>
          <w:t>3</w:t>
        </w:r>
        <w:r w:rsidRPr="0048482F">
          <w:t xml:space="preserve">: MCS index table </w:t>
        </w:r>
        <w:r>
          <w:t>3</w:t>
        </w:r>
        <w:r w:rsidRPr="0048482F">
          <w:t xml:space="preserve"> for PDSCH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03"/>
        <w:gridCol w:w="2035"/>
      </w:tblGrid>
      <w:tr w:rsidR="00573EF0" w:rsidRPr="0048482F" w14:paraId="6FDA3D14" w14:textId="77777777" w:rsidTr="00197061">
        <w:trPr>
          <w:cantSplit/>
          <w:jc w:val="center"/>
          <w:ins w:id="942" w:author="Abdul Rasheed M D" w:date="2021-08-10T17:16:00Z"/>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38FCEBA3" w14:textId="77777777" w:rsidR="00573EF0" w:rsidRPr="0048482F" w:rsidRDefault="00573EF0" w:rsidP="00197061">
            <w:pPr>
              <w:pStyle w:val="TAH"/>
              <w:rPr>
                <w:ins w:id="943" w:author="Abdul Rasheed M D" w:date="2021-08-10T17:16:00Z"/>
                <w:lang w:val="en-US"/>
              </w:rPr>
            </w:pPr>
            <w:ins w:id="944" w:author="Abdul Rasheed M D" w:date="2021-08-10T17:16:00Z">
              <w:r w:rsidRPr="0048482F">
                <w:rPr>
                  <w:lang w:val="en-US"/>
                </w:rPr>
                <w:t>MCS Index</w:t>
              </w:r>
              <w:r w:rsidRPr="0048482F">
                <w:rPr>
                  <w:lang w:val="en-US"/>
                </w:rPr>
                <w:br/>
              </w:r>
              <w:r w:rsidRPr="00E17FE7">
                <w:rPr>
                  <w:i/>
                </w:rPr>
                <w:t>I</w:t>
              </w:r>
              <w:r w:rsidRPr="00E17FE7">
                <w:rPr>
                  <w:i/>
                  <w:vertAlign w:val="subscript"/>
                </w:rPr>
                <w:t>MCS</w:t>
              </w:r>
            </w:ins>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9E8A6A7" w14:textId="77777777" w:rsidR="00573EF0" w:rsidRPr="0048482F" w:rsidRDefault="00573EF0" w:rsidP="00197061">
            <w:pPr>
              <w:pStyle w:val="TAH"/>
              <w:rPr>
                <w:ins w:id="945" w:author="Abdul Rasheed M D" w:date="2021-08-10T17:16:00Z"/>
                <w:lang w:val="en-US"/>
              </w:rPr>
            </w:pPr>
            <w:ins w:id="946" w:author="Abdul Rasheed M D" w:date="2021-08-10T17:16:00Z">
              <w:r w:rsidRPr="0048482F">
                <w:rPr>
                  <w:lang w:val="en-US"/>
                </w:rPr>
                <w:t>Modulation Order</w:t>
              </w:r>
              <w:r w:rsidRPr="0048482F">
                <w:rPr>
                  <w:lang w:val="en-US"/>
                </w:rPr>
                <w:br/>
              </w:r>
              <w:r w:rsidRPr="00E17FE7">
                <w:rPr>
                  <w:i/>
                </w:rPr>
                <w:t xml:space="preserve"> </w:t>
              </w:r>
              <w:proofErr w:type="spellStart"/>
              <w:r w:rsidRPr="00E17FE7">
                <w:rPr>
                  <w:i/>
                </w:rPr>
                <w:t>Q</w:t>
              </w:r>
              <w:r w:rsidRPr="00E17FE7">
                <w:rPr>
                  <w:i/>
                  <w:vertAlign w:val="subscript"/>
                </w:rPr>
                <w:t>m</w:t>
              </w:r>
              <w:proofErr w:type="spellEnd"/>
            </w:ins>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D4E37B9" w14:textId="77777777" w:rsidR="00573EF0" w:rsidRPr="0048482F" w:rsidRDefault="00573EF0" w:rsidP="00197061">
            <w:pPr>
              <w:pStyle w:val="TAH"/>
              <w:rPr>
                <w:ins w:id="947" w:author="Abdul Rasheed M D" w:date="2021-08-10T17:16:00Z"/>
                <w:lang w:val="en-US"/>
              </w:rPr>
            </w:pPr>
            <w:ins w:id="948" w:author="Abdul Rasheed M D" w:date="2021-08-10T17:16:00Z">
              <w:r w:rsidRPr="0048482F">
                <w:rPr>
                  <w:lang w:val="en-US"/>
                </w:rPr>
                <w:t xml:space="preserve">Target code Rate </w:t>
              </w:r>
              <w:r w:rsidRPr="009511A1">
                <w:rPr>
                  <w:i/>
                  <w:lang w:val="en-US"/>
                </w:rPr>
                <w:t>R</w:t>
              </w:r>
              <w:r>
                <w:rPr>
                  <w:lang w:val="en-US"/>
                </w:rPr>
                <w:t xml:space="preserve"> </w:t>
              </w:r>
              <w:r w:rsidRPr="00E17FE7">
                <w:t>x [1024]</w:t>
              </w:r>
            </w:ins>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4CBC92FE" w14:textId="77777777" w:rsidR="00573EF0" w:rsidRPr="00E17FE7" w:rsidRDefault="00573EF0" w:rsidP="00197061">
            <w:pPr>
              <w:pStyle w:val="TAH"/>
              <w:rPr>
                <w:ins w:id="949" w:author="Abdul Rasheed M D" w:date="2021-08-10T17:16:00Z"/>
              </w:rPr>
            </w:pPr>
            <w:ins w:id="950" w:author="Abdul Rasheed M D" w:date="2021-08-10T17:16:00Z">
              <w:r w:rsidRPr="00E17FE7">
                <w:t>Spectral</w:t>
              </w:r>
            </w:ins>
          </w:p>
          <w:p w14:paraId="795FEB7E" w14:textId="77777777" w:rsidR="00573EF0" w:rsidRPr="0048482F" w:rsidRDefault="00573EF0" w:rsidP="00197061">
            <w:pPr>
              <w:pStyle w:val="TAH"/>
              <w:rPr>
                <w:ins w:id="951" w:author="Abdul Rasheed M D" w:date="2021-08-10T17:16:00Z"/>
                <w:lang w:val="en-US"/>
              </w:rPr>
            </w:pPr>
            <w:ins w:id="952" w:author="Abdul Rasheed M D" w:date="2021-08-10T17:16:00Z">
              <w:r w:rsidRPr="00E17FE7">
                <w:t>efficiency</w:t>
              </w:r>
            </w:ins>
          </w:p>
        </w:tc>
      </w:tr>
      <w:tr w:rsidR="00573EF0" w:rsidRPr="0048482F" w14:paraId="2B3544E3" w14:textId="77777777" w:rsidTr="00197061">
        <w:trPr>
          <w:cantSplit/>
          <w:jc w:val="center"/>
          <w:ins w:id="953" w:author="Abdul Rasheed M D" w:date="2021-08-10T17:16:00Z"/>
        </w:trPr>
        <w:tc>
          <w:tcPr>
            <w:tcW w:w="0" w:type="auto"/>
            <w:tcBorders>
              <w:top w:val="double" w:sz="4" w:space="0" w:color="auto"/>
              <w:left w:val="single" w:sz="4" w:space="0" w:color="auto"/>
              <w:bottom w:val="single" w:sz="4" w:space="0" w:color="auto"/>
              <w:right w:val="double" w:sz="4" w:space="0" w:color="auto"/>
            </w:tcBorders>
            <w:vAlign w:val="center"/>
            <w:hideMark/>
          </w:tcPr>
          <w:p w14:paraId="22660F4B" w14:textId="77777777" w:rsidR="00573EF0" w:rsidRPr="0048482F" w:rsidRDefault="00573EF0" w:rsidP="00197061">
            <w:pPr>
              <w:pStyle w:val="TAC"/>
              <w:rPr>
                <w:ins w:id="954" w:author="Abdul Rasheed M D" w:date="2021-08-10T17:16:00Z"/>
                <w:b/>
                <w:color w:val="000000"/>
                <w:lang w:val="en-US"/>
              </w:rPr>
            </w:pPr>
            <w:ins w:id="955" w:author="Abdul Rasheed M D" w:date="2021-08-10T17:16:00Z">
              <w:r w:rsidRPr="0048482F">
                <w:rPr>
                  <w:b/>
                  <w:color w:val="000000"/>
                  <w:lang w:val="en-US"/>
                </w:rPr>
                <w:t>0</w:t>
              </w:r>
            </w:ins>
          </w:p>
        </w:tc>
        <w:tc>
          <w:tcPr>
            <w:tcW w:w="0" w:type="auto"/>
            <w:tcBorders>
              <w:top w:val="double" w:sz="4" w:space="0" w:color="auto"/>
              <w:left w:val="double" w:sz="4" w:space="0" w:color="auto"/>
              <w:bottom w:val="single" w:sz="4" w:space="0" w:color="auto"/>
              <w:right w:val="single" w:sz="4" w:space="0" w:color="auto"/>
            </w:tcBorders>
            <w:vAlign w:val="center"/>
          </w:tcPr>
          <w:p w14:paraId="406580CB" w14:textId="77777777" w:rsidR="00573EF0" w:rsidRPr="0048482F" w:rsidRDefault="00573EF0" w:rsidP="00197061">
            <w:pPr>
              <w:pStyle w:val="TAC"/>
              <w:rPr>
                <w:ins w:id="956" w:author="Abdul Rasheed M D" w:date="2021-08-10T17:16:00Z"/>
                <w:color w:val="000000"/>
                <w:lang w:val="en-US"/>
              </w:rPr>
            </w:pPr>
            <w:ins w:id="957" w:author="Abdul Rasheed M D" w:date="2021-08-10T17:16:00Z">
              <w:r w:rsidRPr="000D0036">
                <w:rPr>
                  <w:rFonts w:cs="Arial"/>
                  <w:szCs w:val="18"/>
                  <w:lang w:val="pt-BR"/>
                </w:rPr>
                <w:t>2</w:t>
              </w:r>
            </w:ins>
          </w:p>
        </w:tc>
        <w:tc>
          <w:tcPr>
            <w:tcW w:w="0" w:type="auto"/>
            <w:tcBorders>
              <w:top w:val="double" w:sz="4" w:space="0" w:color="auto"/>
              <w:left w:val="single" w:sz="4" w:space="0" w:color="auto"/>
              <w:bottom w:val="single" w:sz="4" w:space="0" w:color="auto"/>
              <w:right w:val="single" w:sz="4" w:space="0" w:color="auto"/>
            </w:tcBorders>
          </w:tcPr>
          <w:p w14:paraId="110ACFB4" w14:textId="77777777" w:rsidR="00573EF0" w:rsidRPr="0048482F" w:rsidRDefault="00573EF0" w:rsidP="00197061">
            <w:pPr>
              <w:pStyle w:val="TAC"/>
              <w:rPr>
                <w:ins w:id="958" w:author="Abdul Rasheed M D" w:date="2021-08-10T17:16:00Z"/>
                <w:color w:val="000000"/>
                <w:lang w:val="en-US"/>
              </w:rPr>
            </w:pPr>
            <w:ins w:id="959" w:author="Abdul Rasheed M D" w:date="2021-08-10T17:16:00Z">
              <w:r w:rsidRPr="000D0036">
                <w:rPr>
                  <w:rFonts w:cs="Arial"/>
                  <w:szCs w:val="18"/>
                  <w:lang w:val="pt-BR"/>
                </w:rPr>
                <w:t>30</w:t>
              </w:r>
            </w:ins>
          </w:p>
        </w:tc>
        <w:tc>
          <w:tcPr>
            <w:tcW w:w="2014" w:type="dxa"/>
            <w:tcBorders>
              <w:top w:val="double" w:sz="4" w:space="0" w:color="auto"/>
              <w:left w:val="single" w:sz="4" w:space="0" w:color="auto"/>
              <w:bottom w:val="single" w:sz="4" w:space="0" w:color="auto"/>
              <w:right w:val="single" w:sz="4" w:space="0" w:color="auto"/>
            </w:tcBorders>
          </w:tcPr>
          <w:p w14:paraId="66CEEBB4" w14:textId="77777777" w:rsidR="00573EF0" w:rsidRPr="0048482F" w:rsidRDefault="00573EF0" w:rsidP="00197061">
            <w:pPr>
              <w:pStyle w:val="TAC"/>
              <w:rPr>
                <w:ins w:id="960" w:author="Abdul Rasheed M D" w:date="2021-08-10T17:16:00Z"/>
                <w:color w:val="000000"/>
                <w:lang w:val="en-US"/>
              </w:rPr>
            </w:pPr>
            <w:ins w:id="961" w:author="Abdul Rasheed M D" w:date="2021-08-10T17:16:00Z">
              <w:r w:rsidRPr="000D0036">
                <w:rPr>
                  <w:rFonts w:cs="Arial"/>
                  <w:szCs w:val="18"/>
                </w:rPr>
                <w:t>0.0586</w:t>
              </w:r>
            </w:ins>
          </w:p>
        </w:tc>
      </w:tr>
      <w:tr w:rsidR="00573EF0" w:rsidRPr="0048482F" w14:paraId="7912BD32" w14:textId="77777777" w:rsidTr="00197061">
        <w:trPr>
          <w:cantSplit/>
          <w:jc w:val="center"/>
          <w:ins w:id="962"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35A092E7" w14:textId="77777777" w:rsidR="00573EF0" w:rsidRPr="0048482F" w:rsidRDefault="00573EF0" w:rsidP="00197061">
            <w:pPr>
              <w:pStyle w:val="TAC"/>
              <w:rPr>
                <w:ins w:id="963" w:author="Abdul Rasheed M D" w:date="2021-08-10T17:16:00Z"/>
                <w:b/>
                <w:color w:val="000000"/>
                <w:lang w:val="en-US"/>
              </w:rPr>
            </w:pPr>
            <w:ins w:id="964" w:author="Abdul Rasheed M D" w:date="2021-08-10T17:16:00Z">
              <w:r w:rsidRPr="0048482F">
                <w:rPr>
                  <w:b/>
                  <w:color w:val="000000"/>
                  <w:lang w:val="en-US"/>
                </w:rPr>
                <w:t>1</w:t>
              </w:r>
            </w:ins>
          </w:p>
        </w:tc>
        <w:tc>
          <w:tcPr>
            <w:tcW w:w="0" w:type="auto"/>
            <w:tcBorders>
              <w:top w:val="single" w:sz="4" w:space="0" w:color="auto"/>
              <w:left w:val="double" w:sz="4" w:space="0" w:color="auto"/>
              <w:bottom w:val="single" w:sz="4" w:space="0" w:color="auto"/>
              <w:right w:val="single" w:sz="4" w:space="0" w:color="auto"/>
            </w:tcBorders>
            <w:vAlign w:val="center"/>
          </w:tcPr>
          <w:p w14:paraId="6C308AF9" w14:textId="77777777" w:rsidR="00573EF0" w:rsidRPr="0048482F" w:rsidRDefault="00573EF0" w:rsidP="00197061">
            <w:pPr>
              <w:pStyle w:val="TAC"/>
              <w:rPr>
                <w:ins w:id="965" w:author="Abdul Rasheed M D" w:date="2021-08-10T17:16:00Z"/>
                <w:color w:val="000000"/>
                <w:lang w:val="en-US"/>
              </w:rPr>
            </w:pPr>
            <w:ins w:id="966" w:author="Abdul Rasheed M D" w:date="2021-08-10T17:16:00Z">
              <w:r w:rsidRPr="000D0036">
                <w:rPr>
                  <w:rFonts w:cs="Arial"/>
                  <w:szCs w:val="18"/>
                  <w:lang w:val="pt-BR"/>
                </w:rPr>
                <w:t>2</w:t>
              </w:r>
            </w:ins>
          </w:p>
        </w:tc>
        <w:tc>
          <w:tcPr>
            <w:tcW w:w="0" w:type="auto"/>
            <w:tcBorders>
              <w:top w:val="single" w:sz="4" w:space="0" w:color="auto"/>
              <w:left w:val="single" w:sz="4" w:space="0" w:color="auto"/>
              <w:bottom w:val="single" w:sz="4" w:space="0" w:color="auto"/>
              <w:right w:val="single" w:sz="4" w:space="0" w:color="auto"/>
            </w:tcBorders>
          </w:tcPr>
          <w:p w14:paraId="1D50513E" w14:textId="77777777" w:rsidR="00573EF0" w:rsidRPr="0048482F" w:rsidRDefault="00573EF0" w:rsidP="00197061">
            <w:pPr>
              <w:pStyle w:val="TAC"/>
              <w:rPr>
                <w:ins w:id="967" w:author="Abdul Rasheed M D" w:date="2021-08-10T17:16:00Z"/>
                <w:color w:val="000000"/>
                <w:lang w:val="en-US"/>
              </w:rPr>
            </w:pPr>
            <w:ins w:id="968" w:author="Abdul Rasheed M D" w:date="2021-08-10T17:16:00Z">
              <w:r w:rsidRPr="000D0036">
                <w:rPr>
                  <w:rFonts w:cs="Arial"/>
                  <w:szCs w:val="18"/>
                  <w:lang w:val="pt-BR"/>
                </w:rPr>
                <w:t>40</w:t>
              </w:r>
            </w:ins>
          </w:p>
        </w:tc>
        <w:tc>
          <w:tcPr>
            <w:tcW w:w="2014" w:type="dxa"/>
            <w:tcBorders>
              <w:top w:val="single" w:sz="4" w:space="0" w:color="auto"/>
              <w:left w:val="single" w:sz="4" w:space="0" w:color="auto"/>
              <w:bottom w:val="single" w:sz="4" w:space="0" w:color="auto"/>
              <w:right w:val="single" w:sz="4" w:space="0" w:color="auto"/>
            </w:tcBorders>
          </w:tcPr>
          <w:p w14:paraId="2D4988D2" w14:textId="77777777" w:rsidR="00573EF0" w:rsidRPr="0048482F" w:rsidRDefault="00573EF0" w:rsidP="00197061">
            <w:pPr>
              <w:pStyle w:val="TAC"/>
              <w:rPr>
                <w:ins w:id="969" w:author="Abdul Rasheed M D" w:date="2021-08-10T17:16:00Z"/>
                <w:color w:val="000000"/>
                <w:lang w:val="en-US"/>
              </w:rPr>
            </w:pPr>
            <w:ins w:id="970" w:author="Abdul Rasheed M D" w:date="2021-08-10T17:16:00Z">
              <w:r w:rsidRPr="000D0036">
                <w:rPr>
                  <w:rFonts w:cs="Arial"/>
                  <w:szCs w:val="18"/>
                </w:rPr>
                <w:t>0.0781</w:t>
              </w:r>
            </w:ins>
          </w:p>
        </w:tc>
      </w:tr>
      <w:tr w:rsidR="00573EF0" w:rsidRPr="0048482F" w14:paraId="337D88EC" w14:textId="77777777" w:rsidTr="00197061">
        <w:trPr>
          <w:cantSplit/>
          <w:jc w:val="center"/>
          <w:ins w:id="971"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5EF1305B" w14:textId="77777777" w:rsidR="00573EF0" w:rsidRPr="00E17FE7" w:rsidRDefault="00573EF0" w:rsidP="00197061">
            <w:pPr>
              <w:pStyle w:val="TAC"/>
              <w:rPr>
                <w:ins w:id="972" w:author="Abdul Rasheed M D" w:date="2021-08-10T17:16:00Z"/>
                <w:b/>
                <w:color w:val="000000"/>
              </w:rPr>
            </w:pPr>
            <w:ins w:id="973" w:author="Abdul Rasheed M D" w:date="2021-08-10T17:16:00Z">
              <w:r w:rsidRPr="00E17FE7">
                <w:rPr>
                  <w:b/>
                  <w:color w:val="000000"/>
                </w:rPr>
                <w:t>2</w:t>
              </w:r>
            </w:ins>
          </w:p>
        </w:tc>
        <w:tc>
          <w:tcPr>
            <w:tcW w:w="0" w:type="auto"/>
            <w:tcBorders>
              <w:top w:val="single" w:sz="4" w:space="0" w:color="auto"/>
              <w:left w:val="double" w:sz="4" w:space="0" w:color="auto"/>
              <w:bottom w:val="single" w:sz="4" w:space="0" w:color="auto"/>
              <w:right w:val="single" w:sz="4" w:space="0" w:color="auto"/>
            </w:tcBorders>
            <w:vAlign w:val="center"/>
          </w:tcPr>
          <w:p w14:paraId="65D90360" w14:textId="77777777" w:rsidR="00573EF0" w:rsidRPr="00E17FE7" w:rsidRDefault="00573EF0" w:rsidP="00197061">
            <w:pPr>
              <w:pStyle w:val="TAC"/>
              <w:rPr>
                <w:ins w:id="974" w:author="Abdul Rasheed M D" w:date="2021-08-10T17:16:00Z"/>
                <w:color w:val="000000"/>
              </w:rPr>
            </w:pPr>
            <w:ins w:id="975" w:author="Abdul Rasheed M D" w:date="2021-08-10T17:16:00Z">
              <w:r w:rsidRPr="000D0036">
                <w:rPr>
                  <w:rFonts w:cs="Arial"/>
                  <w:szCs w:val="18"/>
                  <w:lang w:val="pt-BR"/>
                </w:rPr>
                <w:t>2</w:t>
              </w:r>
            </w:ins>
          </w:p>
        </w:tc>
        <w:tc>
          <w:tcPr>
            <w:tcW w:w="0" w:type="auto"/>
            <w:tcBorders>
              <w:top w:val="single" w:sz="4" w:space="0" w:color="auto"/>
              <w:left w:val="single" w:sz="4" w:space="0" w:color="auto"/>
              <w:bottom w:val="single" w:sz="4" w:space="0" w:color="auto"/>
              <w:right w:val="single" w:sz="4" w:space="0" w:color="auto"/>
            </w:tcBorders>
          </w:tcPr>
          <w:p w14:paraId="51635E6E" w14:textId="77777777" w:rsidR="00573EF0" w:rsidRPr="00E17FE7" w:rsidRDefault="00573EF0" w:rsidP="00197061">
            <w:pPr>
              <w:pStyle w:val="TAC"/>
              <w:rPr>
                <w:ins w:id="976" w:author="Abdul Rasheed M D" w:date="2021-08-10T17:16:00Z"/>
                <w:color w:val="000000"/>
              </w:rPr>
            </w:pPr>
            <w:ins w:id="977" w:author="Abdul Rasheed M D" w:date="2021-08-10T17:16:00Z">
              <w:r w:rsidRPr="000D0036">
                <w:rPr>
                  <w:rFonts w:cs="Arial"/>
                  <w:szCs w:val="18"/>
                  <w:lang w:val="pt-BR"/>
                </w:rPr>
                <w:t>50</w:t>
              </w:r>
            </w:ins>
          </w:p>
        </w:tc>
        <w:tc>
          <w:tcPr>
            <w:tcW w:w="2014" w:type="dxa"/>
            <w:tcBorders>
              <w:top w:val="single" w:sz="4" w:space="0" w:color="auto"/>
              <w:left w:val="single" w:sz="4" w:space="0" w:color="auto"/>
              <w:bottom w:val="single" w:sz="4" w:space="0" w:color="auto"/>
              <w:right w:val="single" w:sz="4" w:space="0" w:color="auto"/>
            </w:tcBorders>
          </w:tcPr>
          <w:p w14:paraId="6C2A72A8" w14:textId="77777777" w:rsidR="00573EF0" w:rsidRPr="00E17FE7" w:rsidRDefault="00573EF0" w:rsidP="00197061">
            <w:pPr>
              <w:pStyle w:val="TAC"/>
              <w:rPr>
                <w:ins w:id="978" w:author="Abdul Rasheed M D" w:date="2021-08-10T17:16:00Z"/>
                <w:color w:val="000000"/>
              </w:rPr>
            </w:pPr>
            <w:ins w:id="979" w:author="Abdul Rasheed M D" w:date="2021-08-10T17:16:00Z">
              <w:r w:rsidRPr="000D0036">
                <w:rPr>
                  <w:rFonts w:cs="Arial"/>
                  <w:szCs w:val="18"/>
                </w:rPr>
                <w:t>0.0977</w:t>
              </w:r>
            </w:ins>
          </w:p>
        </w:tc>
      </w:tr>
      <w:tr w:rsidR="00573EF0" w:rsidRPr="0048482F" w14:paraId="22B9F05B" w14:textId="77777777" w:rsidTr="00197061">
        <w:trPr>
          <w:cantSplit/>
          <w:jc w:val="center"/>
          <w:ins w:id="980"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71FAA32B" w14:textId="77777777" w:rsidR="00573EF0" w:rsidRPr="00E17FE7" w:rsidRDefault="00573EF0" w:rsidP="00197061">
            <w:pPr>
              <w:pStyle w:val="TAC"/>
              <w:rPr>
                <w:ins w:id="981" w:author="Abdul Rasheed M D" w:date="2021-08-10T17:16:00Z"/>
                <w:b/>
                <w:color w:val="000000"/>
              </w:rPr>
            </w:pPr>
            <w:ins w:id="982" w:author="Abdul Rasheed M D" w:date="2021-08-10T17:16:00Z">
              <w:r w:rsidRPr="00E17FE7">
                <w:rPr>
                  <w:b/>
                  <w:color w:val="000000"/>
                </w:rPr>
                <w:t>3</w:t>
              </w:r>
            </w:ins>
          </w:p>
        </w:tc>
        <w:tc>
          <w:tcPr>
            <w:tcW w:w="0" w:type="auto"/>
            <w:tcBorders>
              <w:top w:val="single" w:sz="4" w:space="0" w:color="auto"/>
              <w:left w:val="double" w:sz="4" w:space="0" w:color="auto"/>
              <w:bottom w:val="single" w:sz="4" w:space="0" w:color="auto"/>
              <w:right w:val="single" w:sz="4" w:space="0" w:color="auto"/>
            </w:tcBorders>
            <w:vAlign w:val="center"/>
          </w:tcPr>
          <w:p w14:paraId="375295DE" w14:textId="77777777" w:rsidR="00573EF0" w:rsidRPr="00E17FE7" w:rsidRDefault="00573EF0" w:rsidP="00197061">
            <w:pPr>
              <w:pStyle w:val="TAC"/>
              <w:rPr>
                <w:ins w:id="983" w:author="Abdul Rasheed M D" w:date="2021-08-10T17:16:00Z"/>
                <w:color w:val="000000"/>
              </w:rPr>
            </w:pPr>
            <w:ins w:id="984" w:author="Abdul Rasheed M D" w:date="2021-08-10T17:16:00Z">
              <w:r w:rsidRPr="000D0036">
                <w:rPr>
                  <w:rFonts w:cs="Arial"/>
                  <w:szCs w:val="18"/>
                  <w:lang w:val="pt-BR"/>
                </w:rPr>
                <w:t>2</w:t>
              </w:r>
            </w:ins>
          </w:p>
        </w:tc>
        <w:tc>
          <w:tcPr>
            <w:tcW w:w="0" w:type="auto"/>
            <w:tcBorders>
              <w:top w:val="single" w:sz="4" w:space="0" w:color="auto"/>
              <w:left w:val="single" w:sz="4" w:space="0" w:color="auto"/>
              <w:bottom w:val="single" w:sz="4" w:space="0" w:color="auto"/>
              <w:right w:val="single" w:sz="4" w:space="0" w:color="auto"/>
            </w:tcBorders>
          </w:tcPr>
          <w:p w14:paraId="764C3931" w14:textId="77777777" w:rsidR="00573EF0" w:rsidRPr="00E17FE7" w:rsidRDefault="00573EF0" w:rsidP="00197061">
            <w:pPr>
              <w:pStyle w:val="TAC"/>
              <w:rPr>
                <w:ins w:id="985" w:author="Abdul Rasheed M D" w:date="2021-08-10T17:16:00Z"/>
                <w:color w:val="000000"/>
              </w:rPr>
            </w:pPr>
            <w:ins w:id="986" w:author="Abdul Rasheed M D" w:date="2021-08-10T17:16:00Z">
              <w:r w:rsidRPr="000D0036">
                <w:rPr>
                  <w:rFonts w:cs="Arial"/>
                  <w:szCs w:val="18"/>
                  <w:lang w:val="pt-BR"/>
                </w:rPr>
                <w:t>64</w:t>
              </w:r>
            </w:ins>
          </w:p>
        </w:tc>
        <w:tc>
          <w:tcPr>
            <w:tcW w:w="2014" w:type="dxa"/>
            <w:tcBorders>
              <w:top w:val="single" w:sz="4" w:space="0" w:color="auto"/>
              <w:left w:val="single" w:sz="4" w:space="0" w:color="auto"/>
              <w:bottom w:val="single" w:sz="4" w:space="0" w:color="auto"/>
              <w:right w:val="single" w:sz="4" w:space="0" w:color="auto"/>
            </w:tcBorders>
          </w:tcPr>
          <w:p w14:paraId="653AFAF2" w14:textId="77777777" w:rsidR="00573EF0" w:rsidRPr="00E17FE7" w:rsidRDefault="00573EF0" w:rsidP="00197061">
            <w:pPr>
              <w:pStyle w:val="TAC"/>
              <w:rPr>
                <w:ins w:id="987" w:author="Abdul Rasheed M D" w:date="2021-08-10T17:16:00Z"/>
                <w:color w:val="000000"/>
              </w:rPr>
            </w:pPr>
            <w:ins w:id="988" w:author="Abdul Rasheed M D" w:date="2021-08-10T17:16:00Z">
              <w:r w:rsidRPr="000D0036">
                <w:rPr>
                  <w:rFonts w:cs="Arial"/>
                  <w:szCs w:val="18"/>
                </w:rPr>
                <w:t>0.1250</w:t>
              </w:r>
            </w:ins>
          </w:p>
        </w:tc>
      </w:tr>
      <w:tr w:rsidR="00573EF0" w:rsidRPr="0048482F" w14:paraId="48F0BDEF" w14:textId="77777777" w:rsidTr="00197061">
        <w:trPr>
          <w:cantSplit/>
          <w:jc w:val="center"/>
          <w:ins w:id="989"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52468FC0" w14:textId="77777777" w:rsidR="00573EF0" w:rsidRPr="00E17FE7" w:rsidRDefault="00573EF0" w:rsidP="00197061">
            <w:pPr>
              <w:pStyle w:val="TAC"/>
              <w:rPr>
                <w:ins w:id="990" w:author="Abdul Rasheed M D" w:date="2021-08-10T17:16:00Z"/>
                <w:b/>
                <w:color w:val="000000"/>
              </w:rPr>
            </w:pPr>
            <w:ins w:id="991" w:author="Abdul Rasheed M D" w:date="2021-08-10T17:16:00Z">
              <w:r w:rsidRPr="00E17FE7">
                <w:rPr>
                  <w:b/>
                  <w:color w:val="000000"/>
                </w:rPr>
                <w:t>4</w:t>
              </w:r>
            </w:ins>
          </w:p>
        </w:tc>
        <w:tc>
          <w:tcPr>
            <w:tcW w:w="0" w:type="auto"/>
            <w:tcBorders>
              <w:top w:val="single" w:sz="4" w:space="0" w:color="auto"/>
              <w:left w:val="double" w:sz="4" w:space="0" w:color="auto"/>
              <w:bottom w:val="single" w:sz="4" w:space="0" w:color="auto"/>
              <w:right w:val="single" w:sz="4" w:space="0" w:color="auto"/>
            </w:tcBorders>
            <w:vAlign w:val="center"/>
          </w:tcPr>
          <w:p w14:paraId="78059788" w14:textId="77777777" w:rsidR="00573EF0" w:rsidRPr="00E17FE7" w:rsidRDefault="00573EF0" w:rsidP="00197061">
            <w:pPr>
              <w:pStyle w:val="TAC"/>
              <w:rPr>
                <w:ins w:id="992" w:author="Abdul Rasheed M D" w:date="2021-08-10T17:16:00Z"/>
                <w:color w:val="000000"/>
              </w:rPr>
            </w:pPr>
            <w:ins w:id="993" w:author="Abdul Rasheed M D" w:date="2021-08-10T17:16:00Z">
              <w:r w:rsidRPr="000D0036">
                <w:rPr>
                  <w:rFonts w:cs="Arial"/>
                  <w:szCs w:val="18"/>
                  <w:lang w:val="pt-BR"/>
                </w:rPr>
                <w:t>2</w:t>
              </w:r>
            </w:ins>
          </w:p>
        </w:tc>
        <w:tc>
          <w:tcPr>
            <w:tcW w:w="0" w:type="auto"/>
            <w:tcBorders>
              <w:top w:val="single" w:sz="4" w:space="0" w:color="auto"/>
              <w:left w:val="single" w:sz="4" w:space="0" w:color="auto"/>
              <w:bottom w:val="single" w:sz="4" w:space="0" w:color="auto"/>
              <w:right w:val="single" w:sz="4" w:space="0" w:color="auto"/>
            </w:tcBorders>
          </w:tcPr>
          <w:p w14:paraId="099333FF" w14:textId="77777777" w:rsidR="00573EF0" w:rsidRPr="00E17FE7" w:rsidRDefault="00573EF0" w:rsidP="00197061">
            <w:pPr>
              <w:pStyle w:val="TAC"/>
              <w:rPr>
                <w:ins w:id="994" w:author="Abdul Rasheed M D" w:date="2021-08-10T17:16:00Z"/>
                <w:color w:val="000000"/>
              </w:rPr>
            </w:pPr>
            <w:ins w:id="995" w:author="Abdul Rasheed M D" w:date="2021-08-10T17:16:00Z">
              <w:r w:rsidRPr="000D0036">
                <w:rPr>
                  <w:rFonts w:cs="Arial"/>
                  <w:szCs w:val="18"/>
                  <w:lang w:val="pt-BR"/>
                </w:rPr>
                <w:t>78</w:t>
              </w:r>
            </w:ins>
          </w:p>
        </w:tc>
        <w:tc>
          <w:tcPr>
            <w:tcW w:w="2014" w:type="dxa"/>
            <w:tcBorders>
              <w:top w:val="single" w:sz="4" w:space="0" w:color="auto"/>
              <w:left w:val="single" w:sz="4" w:space="0" w:color="auto"/>
              <w:bottom w:val="single" w:sz="4" w:space="0" w:color="auto"/>
              <w:right w:val="single" w:sz="4" w:space="0" w:color="auto"/>
            </w:tcBorders>
          </w:tcPr>
          <w:p w14:paraId="6F3E6D37" w14:textId="77777777" w:rsidR="00573EF0" w:rsidRPr="00E17FE7" w:rsidRDefault="00573EF0" w:rsidP="00197061">
            <w:pPr>
              <w:pStyle w:val="TAC"/>
              <w:rPr>
                <w:ins w:id="996" w:author="Abdul Rasheed M D" w:date="2021-08-10T17:16:00Z"/>
                <w:color w:val="000000"/>
              </w:rPr>
            </w:pPr>
            <w:ins w:id="997" w:author="Abdul Rasheed M D" w:date="2021-08-10T17:16:00Z">
              <w:r w:rsidRPr="000D0036">
                <w:rPr>
                  <w:rFonts w:cs="Arial"/>
                  <w:szCs w:val="18"/>
                </w:rPr>
                <w:t>0.1523</w:t>
              </w:r>
            </w:ins>
          </w:p>
        </w:tc>
      </w:tr>
      <w:tr w:rsidR="00573EF0" w:rsidRPr="0048482F" w14:paraId="31EF4AC9" w14:textId="77777777" w:rsidTr="00197061">
        <w:trPr>
          <w:cantSplit/>
          <w:jc w:val="center"/>
          <w:ins w:id="998"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56B3437A" w14:textId="77777777" w:rsidR="00573EF0" w:rsidRPr="00E17FE7" w:rsidRDefault="00573EF0" w:rsidP="00197061">
            <w:pPr>
              <w:pStyle w:val="TAC"/>
              <w:rPr>
                <w:ins w:id="999" w:author="Abdul Rasheed M D" w:date="2021-08-10T17:16:00Z"/>
                <w:b/>
                <w:color w:val="000000"/>
              </w:rPr>
            </w:pPr>
            <w:ins w:id="1000" w:author="Abdul Rasheed M D" w:date="2021-08-10T17:16:00Z">
              <w:r w:rsidRPr="00E17FE7">
                <w:rPr>
                  <w:b/>
                  <w:color w:val="000000"/>
                </w:rPr>
                <w:t>5</w:t>
              </w:r>
            </w:ins>
          </w:p>
        </w:tc>
        <w:tc>
          <w:tcPr>
            <w:tcW w:w="0" w:type="auto"/>
            <w:tcBorders>
              <w:top w:val="single" w:sz="4" w:space="0" w:color="auto"/>
              <w:left w:val="double" w:sz="4" w:space="0" w:color="auto"/>
              <w:bottom w:val="single" w:sz="4" w:space="0" w:color="auto"/>
              <w:right w:val="single" w:sz="4" w:space="0" w:color="auto"/>
            </w:tcBorders>
            <w:vAlign w:val="center"/>
          </w:tcPr>
          <w:p w14:paraId="36308E5D" w14:textId="77777777" w:rsidR="00573EF0" w:rsidRPr="00E17FE7" w:rsidRDefault="00573EF0" w:rsidP="00197061">
            <w:pPr>
              <w:pStyle w:val="TAC"/>
              <w:rPr>
                <w:ins w:id="1001" w:author="Abdul Rasheed M D" w:date="2021-08-10T17:16:00Z"/>
                <w:color w:val="000000"/>
              </w:rPr>
            </w:pPr>
            <w:ins w:id="1002" w:author="Abdul Rasheed M D" w:date="2021-08-10T17:16:00Z">
              <w:r w:rsidRPr="000D0036">
                <w:rPr>
                  <w:rFonts w:cs="Arial"/>
                  <w:szCs w:val="18"/>
                  <w:lang w:val="pt-BR"/>
                </w:rPr>
                <w:t>2</w:t>
              </w:r>
            </w:ins>
          </w:p>
        </w:tc>
        <w:tc>
          <w:tcPr>
            <w:tcW w:w="0" w:type="auto"/>
            <w:tcBorders>
              <w:top w:val="single" w:sz="4" w:space="0" w:color="auto"/>
              <w:left w:val="single" w:sz="4" w:space="0" w:color="auto"/>
              <w:bottom w:val="single" w:sz="4" w:space="0" w:color="auto"/>
              <w:right w:val="single" w:sz="4" w:space="0" w:color="auto"/>
            </w:tcBorders>
          </w:tcPr>
          <w:p w14:paraId="7FD266F7" w14:textId="77777777" w:rsidR="00573EF0" w:rsidRPr="00E17FE7" w:rsidRDefault="00573EF0" w:rsidP="00197061">
            <w:pPr>
              <w:pStyle w:val="TAC"/>
              <w:rPr>
                <w:ins w:id="1003" w:author="Abdul Rasheed M D" w:date="2021-08-10T17:16:00Z"/>
                <w:color w:val="000000"/>
              </w:rPr>
            </w:pPr>
            <w:ins w:id="1004" w:author="Abdul Rasheed M D" w:date="2021-08-10T17:16:00Z">
              <w:r w:rsidRPr="000D0036">
                <w:rPr>
                  <w:rFonts w:cs="Arial"/>
                  <w:szCs w:val="18"/>
                  <w:lang w:val="pt-BR"/>
                </w:rPr>
                <w:t>99</w:t>
              </w:r>
            </w:ins>
          </w:p>
        </w:tc>
        <w:tc>
          <w:tcPr>
            <w:tcW w:w="2014" w:type="dxa"/>
            <w:tcBorders>
              <w:top w:val="single" w:sz="4" w:space="0" w:color="auto"/>
              <w:left w:val="single" w:sz="4" w:space="0" w:color="auto"/>
              <w:bottom w:val="single" w:sz="4" w:space="0" w:color="auto"/>
              <w:right w:val="single" w:sz="4" w:space="0" w:color="auto"/>
            </w:tcBorders>
          </w:tcPr>
          <w:p w14:paraId="45C5021F" w14:textId="77777777" w:rsidR="00573EF0" w:rsidRPr="00E17FE7" w:rsidRDefault="00573EF0" w:rsidP="00197061">
            <w:pPr>
              <w:pStyle w:val="TAC"/>
              <w:rPr>
                <w:ins w:id="1005" w:author="Abdul Rasheed M D" w:date="2021-08-10T17:16:00Z"/>
                <w:color w:val="000000"/>
              </w:rPr>
            </w:pPr>
            <w:ins w:id="1006" w:author="Abdul Rasheed M D" w:date="2021-08-10T17:16:00Z">
              <w:r w:rsidRPr="000D0036">
                <w:rPr>
                  <w:rFonts w:cs="Arial"/>
                  <w:szCs w:val="18"/>
                </w:rPr>
                <w:t>0.1934</w:t>
              </w:r>
            </w:ins>
          </w:p>
        </w:tc>
      </w:tr>
      <w:tr w:rsidR="00573EF0" w:rsidRPr="0048482F" w14:paraId="6DB497FE" w14:textId="77777777" w:rsidTr="00197061">
        <w:trPr>
          <w:cantSplit/>
          <w:jc w:val="center"/>
          <w:ins w:id="1007"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4414CD99" w14:textId="77777777" w:rsidR="00573EF0" w:rsidRPr="00E17FE7" w:rsidRDefault="00573EF0" w:rsidP="00197061">
            <w:pPr>
              <w:pStyle w:val="TAC"/>
              <w:rPr>
                <w:ins w:id="1008" w:author="Abdul Rasheed M D" w:date="2021-08-10T17:16:00Z"/>
                <w:b/>
                <w:color w:val="000000"/>
              </w:rPr>
            </w:pPr>
            <w:ins w:id="1009" w:author="Abdul Rasheed M D" w:date="2021-08-10T17:16:00Z">
              <w:r w:rsidRPr="00E17FE7">
                <w:rPr>
                  <w:b/>
                  <w:color w:val="000000"/>
                </w:rPr>
                <w:t>6</w:t>
              </w:r>
            </w:ins>
          </w:p>
        </w:tc>
        <w:tc>
          <w:tcPr>
            <w:tcW w:w="0" w:type="auto"/>
            <w:tcBorders>
              <w:top w:val="single" w:sz="4" w:space="0" w:color="auto"/>
              <w:left w:val="double" w:sz="4" w:space="0" w:color="auto"/>
              <w:bottom w:val="single" w:sz="4" w:space="0" w:color="auto"/>
              <w:right w:val="single" w:sz="4" w:space="0" w:color="auto"/>
            </w:tcBorders>
            <w:vAlign w:val="center"/>
          </w:tcPr>
          <w:p w14:paraId="6D20327B" w14:textId="77777777" w:rsidR="00573EF0" w:rsidRPr="00E17FE7" w:rsidRDefault="00573EF0" w:rsidP="00197061">
            <w:pPr>
              <w:pStyle w:val="TAC"/>
              <w:rPr>
                <w:ins w:id="1010" w:author="Abdul Rasheed M D" w:date="2021-08-10T17:16:00Z"/>
                <w:color w:val="000000"/>
              </w:rPr>
            </w:pPr>
            <w:ins w:id="1011" w:author="Abdul Rasheed M D" w:date="2021-08-10T17:16:00Z">
              <w:r w:rsidRPr="000D0036">
                <w:rPr>
                  <w:rFonts w:cs="Arial"/>
                  <w:szCs w:val="18"/>
                  <w:lang w:val="pt-BR"/>
                </w:rPr>
                <w:t>2</w:t>
              </w:r>
            </w:ins>
          </w:p>
        </w:tc>
        <w:tc>
          <w:tcPr>
            <w:tcW w:w="0" w:type="auto"/>
            <w:tcBorders>
              <w:top w:val="single" w:sz="4" w:space="0" w:color="auto"/>
              <w:left w:val="single" w:sz="4" w:space="0" w:color="auto"/>
              <w:bottom w:val="single" w:sz="4" w:space="0" w:color="auto"/>
              <w:right w:val="single" w:sz="4" w:space="0" w:color="auto"/>
            </w:tcBorders>
          </w:tcPr>
          <w:p w14:paraId="073D98F7" w14:textId="77777777" w:rsidR="00573EF0" w:rsidRPr="00E17FE7" w:rsidRDefault="00573EF0" w:rsidP="00197061">
            <w:pPr>
              <w:pStyle w:val="TAC"/>
              <w:rPr>
                <w:ins w:id="1012" w:author="Abdul Rasheed M D" w:date="2021-08-10T17:16:00Z"/>
                <w:color w:val="000000"/>
              </w:rPr>
            </w:pPr>
            <w:ins w:id="1013" w:author="Abdul Rasheed M D" w:date="2021-08-10T17:16:00Z">
              <w:r w:rsidRPr="000D0036">
                <w:rPr>
                  <w:rFonts w:cs="Arial"/>
                  <w:szCs w:val="18"/>
                  <w:lang w:val="pt-BR"/>
                </w:rPr>
                <w:t>120</w:t>
              </w:r>
            </w:ins>
          </w:p>
        </w:tc>
        <w:tc>
          <w:tcPr>
            <w:tcW w:w="2014" w:type="dxa"/>
            <w:tcBorders>
              <w:top w:val="single" w:sz="4" w:space="0" w:color="auto"/>
              <w:left w:val="single" w:sz="4" w:space="0" w:color="auto"/>
              <w:bottom w:val="single" w:sz="4" w:space="0" w:color="auto"/>
              <w:right w:val="single" w:sz="4" w:space="0" w:color="auto"/>
            </w:tcBorders>
          </w:tcPr>
          <w:p w14:paraId="6121EE01" w14:textId="77777777" w:rsidR="00573EF0" w:rsidRPr="00E17FE7" w:rsidRDefault="00573EF0" w:rsidP="00197061">
            <w:pPr>
              <w:pStyle w:val="TAC"/>
              <w:rPr>
                <w:ins w:id="1014" w:author="Abdul Rasheed M D" w:date="2021-08-10T17:16:00Z"/>
                <w:color w:val="000000"/>
              </w:rPr>
            </w:pPr>
            <w:ins w:id="1015" w:author="Abdul Rasheed M D" w:date="2021-08-10T17:16:00Z">
              <w:r w:rsidRPr="000D0036">
                <w:rPr>
                  <w:rFonts w:cs="Arial"/>
                  <w:szCs w:val="18"/>
                </w:rPr>
                <w:t> 0.2344</w:t>
              </w:r>
            </w:ins>
          </w:p>
        </w:tc>
      </w:tr>
      <w:tr w:rsidR="00573EF0" w:rsidRPr="0048482F" w14:paraId="0F07C228" w14:textId="77777777" w:rsidTr="00197061">
        <w:trPr>
          <w:cantSplit/>
          <w:jc w:val="center"/>
          <w:ins w:id="1016"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4437E03D" w14:textId="77777777" w:rsidR="00573EF0" w:rsidRPr="00E17FE7" w:rsidRDefault="00573EF0" w:rsidP="00197061">
            <w:pPr>
              <w:pStyle w:val="TAC"/>
              <w:rPr>
                <w:ins w:id="1017" w:author="Abdul Rasheed M D" w:date="2021-08-10T17:16:00Z"/>
                <w:b/>
                <w:color w:val="000000"/>
              </w:rPr>
            </w:pPr>
            <w:ins w:id="1018" w:author="Abdul Rasheed M D" w:date="2021-08-10T17:16:00Z">
              <w:r w:rsidRPr="00E17FE7">
                <w:rPr>
                  <w:b/>
                  <w:color w:val="000000"/>
                </w:rPr>
                <w:t>7</w:t>
              </w:r>
            </w:ins>
          </w:p>
        </w:tc>
        <w:tc>
          <w:tcPr>
            <w:tcW w:w="0" w:type="auto"/>
            <w:tcBorders>
              <w:top w:val="single" w:sz="4" w:space="0" w:color="auto"/>
              <w:left w:val="double" w:sz="4" w:space="0" w:color="auto"/>
              <w:bottom w:val="single" w:sz="4" w:space="0" w:color="auto"/>
              <w:right w:val="single" w:sz="4" w:space="0" w:color="auto"/>
            </w:tcBorders>
            <w:vAlign w:val="center"/>
          </w:tcPr>
          <w:p w14:paraId="2EA24C78" w14:textId="77777777" w:rsidR="00573EF0" w:rsidRPr="00E17FE7" w:rsidRDefault="00573EF0" w:rsidP="00197061">
            <w:pPr>
              <w:pStyle w:val="TAC"/>
              <w:rPr>
                <w:ins w:id="1019" w:author="Abdul Rasheed M D" w:date="2021-08-10T17:16:00Z"/>
                <w:color w:val="000000"/>
              </w:rPr>
            </w:pPr>
            <w:ins w:id="1020" w:author="Abdul Rasheed M D" w:date="2021-08-10T17:16:00Z">
              <w:r w:rsidRPr="000D0036">
                <w:rPr>
                  <w:rFonts w:cs="Arial"/>
                  <w:szCs w:val="18"/>
                  <w:lang w:val="pt-BR"/>
                </w:rPr>
                <w:t>2</w:t>
              </w:r>
            </w:ins>
          </w:p>
        </w:tc>
        <w:tc>
          <w:tcPr>
            <w:tcW w:w="0" w:type="auto"/>
            <w:tcBorders>
              <w:top w:val="single" w:sz="4" w:space="0" w:color="auto"/>
              <w:left w:val="single" w:sz="4" w:space="0" w:color="auto"/>
              <w:bottom w:val="single" w:sz="4" w:space="0" w:color="auto"/>
              <w:right w:val="single" w:sz="4" w:space="0" w:color="auto"/>
            </w:tcBorders>
          </w:tcPr>
          <w:p w14:paraId="235C55F0" w14:textId="77777777" w:rsidR="00573EF0" w:rsidRPr="00E17FE7" w:rsidRDefault="00573EF0" w:rsidP="00197061">
            <w:pPr>
              <w:pStyle w:val="TAC"/>
              <w:rPr>
                <w:ins w:id="1021" w:author="Abdul Rasheed M D" w:date="2021-08-10T17:16:00Z"/>
                <w:color w:val="000000"/>
              </w:rPr>
            </w:pPr>
            <w:ins w:id="1022" w:author="Abdul Rasheed M D" w:date="2021-08-10T17:16:00Z">
              <w:r w:rsidRPr="000D0036">
                <w:rPr>
                  <w:rFonts w:cs="Arial"/>
                  <w:szCs w:val="18"/>
                  <w:lang w:val="pt-BR"/>
                </w:rPr>
                <w:t>157</w:t>
              </w:r>
            </w:ins>
          </w:p>
        </w:tc>
        <w:tc>
          <w:tcPr>
            <w:tcW w:w="2014" w:type="dxa"/>
            <w:tcBorders>
              <w:top w:val="single" w:sz="4" w:space="0" w:color="auto"/>
              <w:left w:val="single" w:sz="4" w:space="0" w:color="auto"/>
              <w:bottom w:val="single" w:sz="4" w:space="0" w:color="auto"/>
              <w:right w:val="single" w:sz="4" w:space="0" w:color="auto"/>
            </w:tcBorders>
          </w:tcPr>
          <w:p w14:paraId="28599076" w14:textId="77777777" w:rsidR="00573EF0" w:rsidRPr="00E17FE7" w:rsidRDefault="00573EF0" w:rsidP="00197061">
            <w:pPr>
              <w:pStyle w:val="TAC"/>
              <w:rPr>
                <w:ins w:id="1023" w:author="Abdul Rasheed M D" w:date="2021-08-10T17:16:00Z"/>
                <w:color w:val="000000"/>
              </w:rPr>
            </w:pPr>
            <w:ins w:id="1024" w:author="Abdul Rasheed M D" w:date="2021-08-10T17:16:00Z">
              <w:r w:rsidRPr="000D0036">
                <w:rPr>
                  <w:rFonts w:cs="Arial"/>
                  <w:szCs w:val="18"/>
                </w:rPr>
                <w:t> 0.3066</w:t>
              </w:r>
            </w:ins>
          </w:p>
        </w:tc>
      </w:tr>
      <w:tr w:rsidR="00573EF0" w:rsidRPr="0048482F" w14:paraId="2A90B5AE" w14:textId="77777777" w:rsidTr="00197061">
        <w:trPr>
          <w:cantSplit/>
          <w:jc w:val="center"/>
          <w:ins w:id="1025"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37B0305B" w14:textId="77777777" w:rsidR="00573EF0" w:rsidRPr="00E17FE7" w:rsidRDefault="00573EF0" w:rsidP="00197061">
            <w:pPr>
              <w:pStyle w:val="TAC"/>
              <w:rPr>
                <w:ins w:id="1026" w:author="Abdul Rasheed M D" w:date="2021-08-10T17:16:00Z"/>
                <w:b/>
                <w:color w:val="000000"/>
              </w:rPr>
            </w:pPr>
            <w:ins w:id="1027" w:author="Abdul Rasheed M D" w:date="2021-08-10T17:16:00Z">
              <w:r w:rsidRPr="00E17FE7">
                <w:rPr>
                  <w:b/>
                  <w:color w:val="000000"/>
                </w:rPr>
                <w:t>8</w:t>
              </w:r>
            </w:ins>
          </w:p>
        </w:tc>
        <w:tc>
          <w:tcPr>
            <w:tcW w:w="0" w:type="auto"/>
            <w:tcBorders>
              <w:top w:val="single" w:sz="4" w:space="0" w:color="auto"/>
              <w:left w:val="double" w:sz="4" w:space="0" w:color="auto"/>
              <w:bottom w:val="single" w:sz="4" w:space="0" w:color="auto"/>
              <w:right w:val="single" w:sz="4" w:space="0" w:color="auto"/>
            </w:tcBorders>
            <w:vAlign w:val="center"/>
          </w:tcPr>
          <w:p w14:paraId="7D3BD2E5" w14:textId="77777777" w:rsidR="00573EF0" w:rsidRPr="00E17FE7" w:rsidRDefault="00573EF0" w:rsidP="00197061">
            <w:pPr>
              <w:pStyle w:val="TAC"/>
              <w:rPr>
                <w:ins w:id="1028" w:author="Abdul Rasheed M D" w:date="2021-08-10T17:16:00Z"/>
                <w:color w:val="000000"/>
              </w:rPr>
            </w:pPr>
            <w:ins w:id="1029" w:author="Abdul Rasheed M D" w:date="2021-08-10T17:16:00Z">
              <w:r w:rsidRPr="000D0036">
                <w:rPr>
                  <w:rFonts w:cs="Arial"/>
                  <w:szCs w:val="18"/>
                </w:rPr>
                <w:t>2</w:t>
              </w:r>
            </w:ins>
          </w:p>
        </w:tc>
        <w:tc>
          <w:tcPr>
            <w:tcW w:w="0" w:type="auto"/>
            <w:tcBorders>
              <w:top w:val="single" w:sz="4" w:space="0" w:color="auto"/>
              <w:left w:val="single" w:sz="4" w:space="0" w:color="auto"/>
              <w:bottom w:val="single" w:sz="4" w:space="0" w:color="auto"/>
              <w:right w:val="single" w:sz="4" w:space="0" w:color="auto"/>
            </w:tcBorders>
          </w:tcPr>
          <w:p w14:paraId="7B169219" w14:textId="77777777" w:rsidR="00573EF0" w:rsidRPr="00E17FE7" w:rsidRDefault="00573EF0" w:rsidP="00197061">
            <w:pPr>
              <w:pStyle w:val="TAC"/>
              <w:rPr>
                <w:ins w:id="1030" w:author="Abdul Rasheed M D" w:date="2021-08-10T17:16:00Z"/>
                <w:color w:val="000000"/>
              </w:rPr>
            </w:pPr>
            <w:ins w:id="1031" w:author="Abdul Rasheed M D" w:date="2021-08-10T17:16:00Z">
              <w:r w:rsidRPr="000D0036">
                <w:rPr>
                  <w:rFonts w:cs="Arial"/>
                  <w:szCs w:val="18"/>
                  <w:lang w:val="pt-BR"/>
                </w:rPr>
                <w:t>193</w:t>
              </w:r>
            </w:ins>
          </w:p>
        </w:tc>
        <w:tc>
          <w:tcPr>
            <w:tcW w:w="2014" w:type="dxa"/>
            <w:tcBorders>
              <w:top w:val="single" w:sz="4" w:space="0" w:color="auto"/>
              <w:left w:val="single" w:sz="4" w:space="0" w:color="auto"/>
              <w:bottom w:val="single" w:sz="4" w:space="0" w:color="auto"/>
              <w:right w:val="single" w:sz="4" w:space="0" w:color="auto"/>
            </w:tcBorders>
          </w:tcPr>
          <w:p w14:paraId="2BEFD37A" w14:textId="77777777" w:rsidR="00573EF0" w:rsidRPr="00E17FE7" w:rsidRDefault="00573EF0" w:rsidP="00197061">
            <w:pPr>
              <w:pStyle w:val="TAC"/>
              <w:rPr>
                <w:ins w:id="1032" w:author="Abdul Rasheed M D" w:date="2021-08-10T17:16:00Z"/>
                <w:color w:val="000000"/>
              </w:rPr>
            </w:pPr>
            <w:ins w:id="1033" w:author="Abdul Rasheed M D" w:date="2021-08-10T17:16:00Z">
              <w:r w:rsidRPr="000D0036">
                <w:rPr>
                  <w:rFonts w:cs="Arial"/>
                  <w:szCs w:val="18"/>
                </w:rPr>
                <w:t> 0.3770</w:t>
              </w:r>
            </w:ins>
          </w:p>
        </w:tc>
      </w:tr>
      <w:tr w:rsidR="00573EF0" w:rsidRPr="0048482F" w14:paraId="3422584A" w14:textId="77777777" w:rsidTr="00197061">
        <w:trPr>
          <w:cantSplit/>
          <w:jc w:val="center"/>
          <w:ins w:id="1034"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0C969D32" w14:textId="77777777" w:rsidR="00573EF0" w:rsidRPr="00E17FE7" w:rsidRDefault="00573EF0" w:rsidP="00197061">
            <w:pPr>
              <w:pStyle w:val="TAC"/>
              <w:rPr>
                <w:ins w:id="1035" w:author="Abdul Rasheed M D" w:date="2021-08-10T17:16:00Z"/>
                <w:b/>
                <w:color w:val="000000"/>
              </w:rPr>
            </w:pPr>
            <w:ins w:id="1036" w:author="Abdul Rasheed M D" w:date="2021-08-10T17:16:00Z">
              <w:r w:rsidRPr="00E17FE7">
                <w:rPr>
                  <w:b/>
                  <w:color w:val="000000"/>
                </w:rPr>
                <w:t>9</w:t>
              </w:r>
            </w:ins>
          </w:p>
        </w:tc>
        <w:tc>
          <w:tcPr>
            <w:tcW w:w="0" w:type="auto"/>
            <w:tcBorders>
              <w:top w:val="single" w:sz="4" w:space="0" w:color="auto"/>
              <w:left w:val="double" w:sz="4" w:space="0" w:color="auto"/>
              <w:bottom w:val="single" w:sz="4" w:space="0" w:color="auto"/>
              <w:right w:val="single" w:sz="4" w:space="0" w:color="auto"/>
            </w:tcBorders>
            <w:vAlign w:val="center"/>
          </w:tcPr>
          <w:p w14:paraId="0919377F" w14:textId="77777777" w:rsidR="00573EF0" w:rsidRPr="00E17FE7" w:rsidRDefault="00573EF0" w:rsidP="00197061">
            <w:pPr>
              <w:pStyle w:val="TAC"/>
              <w:rPr>
                <w:ins w:id="1037" w:author="Abdul Rasheed M D" w:date="2021-08-10T17:16:00Z"/>
                <w:color w:val="000000"/>
              </w:rPr>
            </w:pPr>
            <w:ins w:id="1038" w:author="Abdul Rasheed M D" w:date="2021-08-10T17:16:00Z">
              <w:r w:rsidRPr="000D0036">
                <w:rPr>
                  <w:rFonts w:cs="Arial"/>
                  <w:szCs w:val="18"/>
                </w:rPr>
                <w:t>2</w:t>
              </w:r>
            </w:ins>
          </w:p>
        </w:tc>
        <w:tc>
          <w:tcPr>
            <w:tcW w:w="0" w:type="auto"/>
            <w:tcBorders>
              <w:top w:val="single" w:sz="4" w:space="0" w:color="auto"/>
              <w:left w:val="single" w:sz="4" w:space="0" w:color="auto"/>
              <w:bottom w:val="single" w:sz="4" w:space="0" w:color="auto"/>
              <w:right w:val="single" w:sz="4" w:space="0" w:color="auto"/>
            </w:tcBorders>
          </w:tcPr>
          <w:p w14:paraId="2772BCAF" w14:textId="77777777" w:rsidR="00573EF0" w:rsidRPr="00E17FE7" w:rsidRDefault="00573EF0" w:rsidP="00197061">
            <w:pPr>
              <w:pStyle w:val="TAC"/>
              <w:rPr>
                <w:ins w:id="1039" w:author="Abdul Rasheed M D" w:date="2021-08-10T17:16:00Z"/>
                <w:color w:val="000000"/>
              </w:rPr>
            </w:pPr>
            <w:ins w:id="1040" w:author="Abdul Rasheed M D" w:date="2021-08-10T17:16:00Z">
              <w:r w:rsidRPr="000D0036">
                <w:rPr>
                  <w:rFonts w:cs="Arial"/>
                  <w:szCs w:val="18"/>
                  <w:lang w:val="pt-BR"/>
                </w:rPr>
                <w:t>251</w:t>
              </w:r>
            </w:ins>
          </w:p>
        </w:tc>
        <w:tc>
          <w:tcPr>
            <w:tcW w:w="2014" w:type="dxa"/>
            <w:tcBorders>
              <w:top w:val="single" w:sz="4" w:space="0" w:color="auto"/>
              <w:left w:val="single" w:sz="4" w:space="0" w:color="auto"/>
              <w:bottom w:val="single" w:sz="4" w:space="0" w:color="auto"/>
              <w:right w:val="single" w:sz="4" w:space="0" w:color="auto"/>
            </w:tcBorders>
          </w:tcPr>
          <w:p w14:paraId="77BD4C3B" w14:textId="77777777" w:rsidR="00573EF0" w:rsidRPr="00E17FE7" w:rsidRDefault="00573EF0" w:rsidP="00197061">
            <w:pPr>
              <w:pStyle w:val="TAC"/>
              <w:rPr>
                <w:ins w:id="1041" w:author="Abdul Rasheed M D" w:date="2021-08-10T17:16:00Z"/>
                <w:color w:val="000000"/>
              </w:rPr>
            </w:pPr>
            <w:ins w:id="1042" w:author="Abdul Rasheed M D" w:date="2021-08-10T17:16:00Z">
              <w:r w:rsidRPr="000D0036">
                <w:rPr>
                  <w:rFonts w:cs="Arial"/>
                  <w:szCs w:val="18"/>
                </w:rPr>
                <w:t> 0.4902</w:t>
              </w:r>
            </w:ins>
          </w:p>
        </w:tc>
      </w:tr>
      <w:tr w:rsidR="00573EF0" w:rsidRPr="0048482F" w14:paraId="3D6DE0AA" w14:textId="77777777" w:rsidTr="00197061">
        <w:trPr>
          <w:cantSplit/>
          <w:jc w:val="center"/>
          <w:ins w:id="1043"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24A1D53E" w14:textId="77777777" w:rsidR="00573EF0" w:rsidRPr="00E17FE7" w:rsidRDefault="00573EF0" w:rsidP="00197061">
            <w:pPr>
              <w:pStyle w:val="TAC"/>
              <w:rPr>
                <w:ins w:id="1044" w:author="Abdul Rasheed M D" w:date="2021-08-10T17:16:00Z"/>
                <w:b/>
                <w:color w:val="000000"/>
              </w:rPr>
            </w:pPr>
            <w:ins w:id="1045" w:author="Abdul Rasheed M D" w:date="2021-08-10T17:16:00Z">
              <w:r w:rsidRPr="00E17FE7">
                <w:rPr>
                  <w:b/>
                  <w:color w:val="000000"/>
                </w:rPr>
                <w:t>10</w:t>
              </w:r>
            </w:ins>
          </w:p>
        </w:tc>
        <w:tc>
          <w:tcPr>
            <w:tcW w:w="0" w:type="auto"/>
            <w:tcBorders>
              <w:top w:val="single" w:sz="4" w:space="0" w:color="auto"/>
              <w:left w:val="double" w:sz="4" w:space="0" w:color="auto"/>
              <w:bottom w:val="single" w:sz="4" w:space="0" w:color="auto"/>
              <w:right w:val="single" w:sz="4" w:space="0" w:color="auto"/>
            </w:tcBorders>
            <w:vAlign w:val="center"/>
          </w:tcPr>
          <w:p w14:paraId="6F7E7480" w14:textId="77777777" w:rsidR="00573EF0" w:rsidRPr="00E17FE7" w:rsidRDefault="00573EF0" w:rsidP="00197061">
            <w:pPr>
              <w:pStyle w:val="TAC"/>
              <w:rPr>
                <w:ins w:id="1046" w:author="Abdul Rasheed M D" w:date="2021-08-10T17:16:00Z"/>
                <w:color w:val="000000"/>
              </w:rPr>
            </w:pPr>
            <w:ins w:id="1047" w:author="Abdul Rasheed M D" w:date="2021-08-10T17:16:00Z">
              <w:r w:rsidRPr="000D0036">
                <w:rPr>
                  <w:rFonts w:cs="Arial"/>
                  <w:szCs w:val="18"/>
                </w:rPr>
                <w:t>2</w:t>
              </w:r>
            </w:ins>
          </w:p>
        </w:tc>
        <w:tc>
          <w:tcPr>
            <w:tcW w:w="0" w:type="auto"/>
            <w:tcBorders>
              <w:top w:val="single" w:sz="4" w:space="0" w:color="auto"/>
              <w:left w:val="single" w:sz="4" w:space="0" w:color="auto"/>
              <w:bottom w:val="single" w:sz="4" w:space="0" w:color="auto"/>
              <w:right w:val="single" w:sz="4" w:space="0" w:color="auto"/>
            </w:tcBorders>
          </w:tcPr>
          <w:p w14:paraId="61484F8E" w14:textId="77777777" w:rsidR="00573EF0" w:rsidRPr="00E17FE7" w:rsidRDefault="00573EF0" w:rsidP="00197061">
            <w:pPr>
              <w:pStyle w:val="TAC"/>
              <w:rPr>
                <w:ins w:id="1048" w:author="Abdul Rasheed M D" w:date="2021-08-10T17:16:00Z"/>
                <w:color w:val="000000"/>
              </w:rPr>
            </w:pPr>
            <w:ins w:id="1049" w:author="Abdul Rasheed M D" w:date="2021-08-10T17:16:00Z">
              <w:r w:rsidRPr="000D0036">
                <w:rPr>
                  <w:rFonts w:cs="Arial"/>
                  <w:szCs w:val="18"/>
                  <w:lang w:val="pt-BR"/>
                </w:rPr>
                <w:t>308</w:t>
              </w:r>
            </w:ins>
          </w:p>
        </w:tc>
        <w:tc>
          <w:tcPr>
            <w:tcW w:w="2014" w:type="dxa"/>
            <w:tcBorders>
              <w:top w:val="single" w:sz="4" w:space="0" w:color="auto"/>
              <w:left w:val="single" w:sz="4" w:space="0" w:color="auto"/>
              <w:bottom w:val="single" w:sz="4" w:space="0" w:color="auto"/>
              <w:right w:val="single" w:sz="4" w:space="0" w:color="auto"/>
            </w:tcBorders>
          </w:tcPr>
          <w:p w14:paraId="2E20DA92" w14:textId="77777777" w:rsidR="00573EF0" w:rsidRPr="00E17FE7" w:rsidRDefault="00573EF0" w:rsidP="00197061">
            <w:pPr>
              <w:pStyle w:val="TAC"/>
              <w:rPr>
                <w:ins w:id="1050" w:author="Abdul Rasheed M D" w:date="2021-08-10T17:16:00Z"/>
                <w:color w:val="000000"/>
              </w:rPr>
            </w:pPr>
            <w:ins w:id="1051" w:author="Abdul Rasheed M D" w:date="2021-08-10T17:16:00Z">
              <w:r w:rsidRPr="000D0036">
                <w:rPr>
                  <w:rFonts w:cs="Arial"/>
                  <w:szCs w:val="18"/>
                </w:rPr>
                <w:t> 0.6016</w:t>
              </w:r>
            </w:ins>
          </w:p>
        </w:tc>
      </w:tr>
      <w:tr w:rsidR="00573EF0" w:rsidRPr="0048482F" w14:paraId="7EE6E38D" w14:textId="77777777" w:rsidTr="00197061">
        <w:trPr>
          <w:cantSplit/>
          <w:jc w:val="center"/>
          <w:ins w:id="1052"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3B50BA7E" w14:textId="77777777" w:rsidR="00573EF0" w:rsidRPr="00E17FE7" w:rsidRDefault="00573EF0" w:rsidP="00197061">
            <w:pPr>
              <w:pStyle w:val="TAC"/>
              <w:rPr>
                <w:ins w:id="1053" w:author="Abdul Rasheed M D" w:date="2021-08-10T17:16:00Z"/>
                <w:b/>
                <w:color w:val="000000"/>
              </w:rPr>
            </w:pPr>
            <w:ins w:id="1054" w:author="Abdul Rasheed M D" w:date="2021-08-10T17:16:00Z">
              <w:r w:rsidRPr="00E17FE7">
                <w:rPr>
                  <w:b/>
                  <w:color w:val="000000"/>
                </w:rPr>
                <w:t>11</w:t>
              </w:r>
            </w:ins>
          </w:p>
        </w:tc>
        <w:tc>
          <w:tcPr>
            <w:tcW w:w="0" w:type="auto"/>
            <w:tcBorders>
              <w:top w:val="single" w:sz="4" w:space="0" w:color="auto"/>
              <w:left w:val="double" w:sz="4" w:space="0" w:color="auto"/>
              <w:bottom w:val="single" w:sz="4" w:space="0" w:color="auto"/>
              <w:right w:val="single" w:sz="4" w:space="0" w:color="auto"/>
            </w:tcBorders>
            <w:vAlign w:val="center"/>
          </w:tcPr>
          <w:p w14:paraId="230F3A5C" w14:textId="77777777" w:rsidR="00573EF0" w:rsidRPr="00E17FE7" w:rsidRDefault="00573EF0" w:rsidP="00197061">
            <w:pPr>
              <w:pStyle w:val="TAC"/>
              <w:rPr>
                <w:ins w:id="1055" w:author="Abdul Rasheed M D" w:date="2021-08-10T17:16:00Z"/>
                <w:color w:val="000000"/>
              </w:rPr>
            </w:pPr>
            <w:ins w:id="1056" w:author="Abdul Rasheed M D" w:date="2021-08-10T17:16:00Z">
              <w:r>
                <w:rPr>
                  <w:rFonts w:cs="Arial"/>
                  <w:szCs w:val="18"/>
                </w:rPr>
                <w:t>2</w:t>
              </w:r>
            </w:ins>
          </w:p>
        </w:tc>
        <w:tc>
          <w:tcPr>
            <w:tcW w:w="0" w:type="auto"/>
            <w:tcBorders>
              <w:top w:val="single" w:sz="4" w:space="0" w:color="auto"/>
              <w:left w:val="single" w:sz="4" w:space="0" w:color="auto"/>
              <w:bottom w:val="single" w:sz="4" w:space="0" w:color="auto"/>
              <w:right w:val="single" w:sz="4" w:space="0" w:color="auto"/>
            </w:tcBorders>
          </w:tcPr>
          <w:p w14:paraId="1A3E92F2" w14:textId="77777777" w:rsidR="00573EF0" w:rsidRPr="00E17FE7" w:rsidRDefault="00573EF0" w:rsidP="00197061">
            <w:pPr>
              <w:pStyle w:val="TAC"/>
              <w:rPr>
                <w:ins w:id="1057" w:author="Abdul Rasheed M D" w:date="2021-08-10T17:16:00Z"/>
                <w:color w:val="000000"/>
              </w:rPr>
            </w:pPr>
            <w:ins w:id="1058" w:author="Abdul Rasheed M D" w:date="2021-08-10T17:16:00Z">
              <w:r>
                <w:rPr>
                  <w:rFonts w:cs="Arial"/>
                  <w:szCs w:val="18"/>
                  <w:lang w:val="pt-BR"/>
                </w:rPr>
                <w:t>379</w:t>
              </w:r>
            </w:ins>
          </w:p>
        </w:tc>
        <w:tc>
          <w:tcPr>
            <w:tcW w:w="2014" w:type="dxa"/>
            <w:tcBorders>
              <w:top w:val="single" w:sz="4" w:space="0" w:color="auto"/>
              <w:left w:val="single" w:sz="4" w:space="0" w:color="auto"/>
              <w:bottom w:val="single" w:sz="4" w:space="0" w:color="auto"/>
              <w:right w:val="single" w:sz="4" w:space="0" w:color="auto"/>
            </w:tcBorders>
          </w:tcPr>
          <w:p w14:paraId="6D98183E" w14:textId="77777777" w:rsidR="00573EF0" w:rsidRPr="00E17FE7" w:rsidRDefault="00573EF0" w:rsidP="00197061">
            <w:pPr>
              <w:pStyle w:val="TAC"/>
              <w:rPr>
                <w:ins w:id="1059" w:author="Abdul Rasheed M D" w:date="2021-08-10T17:16:00Z"/>
                <w:color w:val="000000"/>
              </w:rPr>
            </w:pPr>
            <w:ins w:id="1060" w:author="Abdul Rasheed M D" w:date="2021-08-10T17:16:00Z">
              <w:r>
                <w:rPr>
                  <w:rFonts w:cs="Arial"/>
                  <w:szCs w:val="18"/>
                </w:rPr>
                <w:t> 0.7402</w:t>
              </w:r>
            </w:ins>
          </w:p>
        </w:tc>
      </w:tr>
      <w:tr w:rsidR="00573EF0" w:rsidRPr="0048482F" w14:paraId="65AFCB74" w14:textId="77777777" w:rsidTr="00197061">
        <w:trPr>
          <w:cantSplit/>
          <w:jc w:val="center"/>
          <w:ins w:id="1061"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7AB4A11D" w14:textId="77777777" w:rsidR="00573EF0" w:rsidRPr="00E17FE7" w:rsidRDefault="00573EF0" w:rsidP="00197061">
            <w:pPr>
              <w:pStyle w:val="TAC"/>
              <w:rPr>
                <w:ins w:id="1062" w:author="Abdul Rasheed M D" w:date="2021-08-10T17:16:00Z"/>
                <w:b/>
                <w:color w:val="000000"/>
              </w:rPr>
            </w:pPr>
            <w:ins w:id="1063" w:author="Abdul Rasheed M D" w:date="2021-08-10T17:16:00Z">
              <w:r w:rsidRPr="00E17FE7">
                <w:rPr>
                  <w:b/>
                  <w:color w:val="000000"/>
                </w:rPr>
                <w:t>12</w:t>
              </w:r>
            </w:ins>
          </w:p>
        </w:tc>
        <w:tc>
          <w:tcPr>
            <w:tcW w:w="0" w:type="auto"/>
            <w:tcBorders>
              <w:top w:val="single" w:sz="4" w:space="0" w:color="auto"/>
              <w:left w:val="double" w:sz="4" w:space="0" w:color="auto"/>
              <w:bottom w:val="single" w:sz="4" w:space="0" w:color="auto"/>
              <w:right w:val="single" w:sz="4" w:space="0" w:color="auto"/>
            </w:tcBorders>
            <w:vAlign w:val="center"/>
          </w:tcPr>
          <w:p w14:paraId="7E95D057" w14:textId="77777777" w:rsidR="00573EF0" w:rsidRPr="00E17FE7" w:rsidRDefault="00573EF0" w:rsidP="00197061">
            <w:pPr>
              <w:pStyle w:val="TAC"/>
              <w:rPr>
                <w:ins w:id="1064" w:author="Abdul Rasheed M D" w:date="2021-08-10T17:16:00Z"/>
                <w:color w:val="000000"/>
              </w:rPr>
            </w:pPr>
            <w:ins w:id="1065" w:author="Abdul Rasheed M D" w:date="2021-08-10T17:16:00Z">
              <w:r>
                <w:rPr>
                  <w:rFonts w:cs="Arial"/>
                  <w:szCs w:val="18"/>
                </w:rPr>
                <w:t>2</w:t>
              </w:r>
            </w:ins>
          </w:p>
        </w:tc>
        <w:tc>
          <w:tcPr>
            <w:tcW w:w="0" w:type="auto"/>
            <w:tcBorders>
              <w:top w:val="single" w:sz="4" w:space="0" w:color="auto"/>
              <w:left w:val="single" w:sz="4" w:space="0" w:color="auto"/>
              <w:bottom w:val="single" w:sz="4" w:space="0" w:color="auto"/>
              <w:right w:val="single" w:sz="4" w:space="0" w:color="auto"/>
            </w:tcBorders>
          </w:tcPr>
          <w:p w14:paraId="54668EB8" w14:textId="77777777" w:rsidR="00573EF0" w:rsidRPr="00E17FE7" w:rsidRDefault="00573EF0" w:rsidP="00197061">
            <w:pPr>
              <w:pStyle w:val="TAC"/>
              <w:rPr>
                <w:ins w:id="1066" w:author="Abdul Rasheed M D" w:date="2021-08-10T17:16:00Z"/>
                <w:color w:val="000000"/>
              </w:rPr>
            </w:pPr>
            <w:ins w:id="1067" w:author="Abdul Rasheed M D" w:date="2021-08-10T17:16:00Z">
              <w:r>
                <w:rPr>
                  <w:rFonts w:cs="Arial"/>
                  <w:szCs w:val="18"/>
                  <w:lang w:val="pt-BR"/>
                </w:rPr>
                <w:t>449</w:t>
              </w:r>
            </w:ins>
          </w:p>
        </w:tc>
        <w:tc>
          <w:tcPr>
            <w:tcW w:w="2014" w:type="dxa"/>
            <w:tcBorders>
              <w:top w:val="single" w:sz="4" w:space="0" w:color="auto"/>
              <w:left w:val="single" w:sz="4" w:space="0" w:color="auto"/>
              <w:bottom w:val="single" w:sz="4" w:space="0" w:color="auto"/>
              <w:right w:val="single" w:sz="4" w:space="0" w:color="auto"/>
            </w:tcBorders>
          </w:tcPr>
          <w:p w14:paraId="7D7DFF15" w14:textId="77777777" w:rsidR="00573EF0" w:rsidRPr="00E17FE7" w:rsidRDefault="00573EF0" w:rsidP="00197061">
            <w:pPr>
              <w:pStyle w:val="TAC"/>
              <w:rPr>
                <w:ins w:id="1068" w:author="Abdul Rasheed M D" w:date="2021-08-10T17:16:00Z"/>
                <w:color w:val="000000"/>
              </w:rPr>
            </w:pPr>
            <w:ins w:id="1069" w:author="Abdul Rasheed M D" w:date="2021-08-10T17:16:00Z">
              <w:r>
                <w:rPr>
                  <w:rFonts w:cs="Arial"/>
                  <w:szCs w:val="18"/>
                </w:rPr>
                <w:t> 0.8770</w:t>
              </w:r>
            </w:ins>
          </w:p>
        </w:tc>
      </w:tr>
      <w:tr w:rsidR="00573EF0" w:rsidRPr="0048482F" w14:paraId="219822A9" w14:textId="77777777" w:rsidTr="00197061">
        <w:trPr>
          <w:cantSplit/>
          <w:jc w:val="center"/>
          <w:ins w:id="1070"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241D00AD" w14:textId="77777777" w:rsidR="00573EF0" w:rsidRPr="00E17FE7" w:rsidRDefault="00573EF0" w:rsidP="00197061">
            <w:pPr>
              <w:pStyle w:val="TAC"/>
              <w:rPr>
                <w:ins w:id="1071" w:author="Abdul Rasheed M D" w:date="2021-08-10T17:16:00Z"/>
                <w:b/>
                <w:color w:val="000000"/>
              </w:rPr>
            </w:pPr>
            <w:ins w:id="1072" w:author="Abdul Rasheed M D" w:date="2021-08-10T17:16:00Z">
              <w:r w:rsidRPr="00E17FE7">
                <w:rPr>
                  <w:b/>
                  <w:color w:val="000000"/>
                </w:rPr>
                <w:t>13</w:t>
              </w:r>
            </w:ins>
          </w:p>
        </w:tc>
        <w:tc>
          <w:tcPr>
            <w:tcW w:w="0" w:type="auto"/>
            <w:tcBorders>
              <w:top w:val="single" w:sz="4" w:space="0" w:color="auto"/>
              <w:left w:val="double" w:sz="4" w:space="0" w:color="auto"/>
              <w:bottom w:val="single" w:sz="4" w:space="0" w:color="auto"/>
              <w:right w:val="single" w:sz="4" w:space="0" w:color="auto"/>
            </w:tcBorders>
            <w:vAlign w:val="center"/>
          </w:tcPr>
          <w:p w14:paraId="07AFB708" w14:textId="77777777" w:rsidR="00573EF0" w:rsidRPr="00E17FE7" w:rsidRDefault="00573EF0" w:rsidP="00197061">
            <w:pPr>
              <w:pStyle w:val="TAC"/>
              <w:rPr>
                <w:ins w:id="1073" w:author="Abdul Rasheed M D" w:date="2021-08-10T17:16:00Z"/>
                <w:color w:val="000000"/>
              </w:rPr>
            </w:pPr>
            <w:ins w:id="1074" w:author="Abdul Rasheed M D" w:date="2021-08-10T17:16:00Z">
              <w:r>
                <w:rPr>
                  <w:rFonts w:cs="Arial"/>
                  <w:szCs w:val="18"/>
                </w:rPr>
                <w:t>2</w:t>
              </w:r>
            </w:ins>
          </w:p>
        </w:tc>
        <w:tc>
          <w:tcPr>
            <w:tcW w:w="0" w:type="auto"/>
            <w:tcBorders>
              <w:top w:val="single" w:sz="4" w:space="0" w:color="auto"/>
              <w:left w:val="single" w:sz="4" w:space="0" w:color="auto"/>
              <w:bottom w:val="single" w:sz="4" w:space="0" w:color="auto"/>
              <w:right w:val="single" w:sz="4" w:space="0" w:color="auto"/>
            </w:tcBorders>
          </w:tcPr>
          <w:p w14:paraId="7B0D5AA3" w14:textId="77777777" w:rsidR="00573EF0" w:rsidRPr="00E17FE7" w:rsidRDefault="00573EF0" w:rsidP="00197061">
            <w:pPr>
              <w:pStyle w:val="TAC"/>
              <w:rPr>
                <w:ins w:id="1075" w:author="Abdul Rasheed M D" w:date="2021-08-10T17:16:00Z"/>
                <w:color w:val="000000"/>
              </w:rPr>
            </w:pPr>
            <w:ins w:id="1076" w:author="Abdul Rasheed M D" w:date="2021-08-10T17:16:00Z">
              <w:r>
                <w:rPr>
                  <w:rFonts w:cs="Arial"/>
                  <w:szCs w:val="18"/>
                  <w:lang w:val="pt-BR"/>
                </w:rPr>
                <w:t>526</w:t>
              </w:r>
            </w:ins>
          </w:p>
        </w:tc>
        <w:tc>
          <w:tcPr>
            <w:tcW w:w="2014" w:type="dxa"/>
            <w:tcBorders>
              <w:top w:val="single" w:sz="4" w:space="0" w:color="auto"/>
              <w:left w:val="single" w:sz="4" w:space="0" w:color="auto"/>
              <w:bottom w:val="single" w:sz="4" w:space="0" w:color="auto"/>
              <w:right w:val="single" w:sz="4" w:space="0" w:color="auto"/>
            </w:tcBorders>
          </w:tcPr>
          <w:p w14:paraId="4A5B09EA" w14:textId="77777777" w:rsidR="00573EF0" w:rsidRPr="00E17FE7" w:rsidRDefault="00573EF0" w:rsidP="00197061">
            <w:pPr>
              <w:pStyle w:val="TAC"/>
              <w:rPr>
                <w:ins w:id="1077" w:author="Abdul Rasheed M D" w:date="2021-08-10T17:16:00Z"/>
                <w:color w:val="000000"/>
              </w:rPr>
            </w:pPr>
            <w:ins w:id="1078" w:author="Abdul Rasheed M D" w:date="2021-08-10T17:16:00Z">
              <w:r>
                <w:rPr>
                  <w:rFonts w:cs="Arial"/>
                  <w:szCs w:val="18"/>
                </w:rPr>
                <w:t> 1.0273</w:t>
              </w:r>
            </w:ins>
          </w:p>
        </w:tc>
      </w:tr>
      <w:tr w:rsidR="00573EF0" w:rsidRPr="0048482F" w14:paraId="12939D5E" w14:textId="77777777" w:rsidTr="00197061">
        <w:trPr>
          <w:cantSplit/>
          <w:jc w:val="center"/>
          <w:ins w:id="1079"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64768043" w14:textId="77777777" w:rsidR="00573EF0" w:rsidRPr="00E17FE7" w:rsidRDefault="00573EF0" w:rsidP="00197061">
            <w:pPr>
              <w:pStyle w:val="TAC"/>
              <w:rPr>
                <w:ins w:id="1080" w:author="Abdul Rasheed M D" w:date="2021-08-10T17:16:00Z"/>
                <w:b/>
                <w:color w:val="000000"/>
              </w:rPr>
            </w:pPr>
            <w:ins w:id="1081" w:author="Abdul Rasheed M D" w:date="2021-08-10T17:16:00Z">
              <w:r w:rsidRPr="00E17FE7">
                <w:rPr>
                  <w:b/>
                  <w:color w:val="000000"/>
                </w:rPr>
                <w:t>14</w:t>
              </w:r>
            </w:ins>
          </w:p>
        </w:tc>
        <w:tc>
          <w:tcPr>
            <w:tcW w:w="0" w:type="auto"/>
            <w:tcBorders>
              <w:top w:val="single" w:sz="4" w:space="0" w:color="auto"/>
              <w:left w:val="double" w:sz="4" w:space="0" w:color="auto"/>
              <w:bottom w:val="single" w:sz="4" w:space="0" w:color="auto"/>
              <w:right w:val="single" w:sz="4" w:space="0" w:color="auto"/>
            </w:tcBorders>
            <w:vAlign w:val="center"/>
          </w:tcPr>
          <w:p w14:paraId="3123867F" w14:textId="77777777" w:rsidR="00573EF0" w:rsidRPr="00E17FE7" w:rsidRDefault="00573EF0" w:rsidP="00197061">
            <w:pPr>
              <w:pStyle w:val="TAC"/>
              <w:rPr>
                <w:ins w:id="1082" w:author="Abdul Rasheed M D" w:date="2021-08-10T17:16:00Z"/>
                <w:color w:val="000000"/>
              </w:rPr>
            </w:pPr>
            <w:ins w:id="1083" w:author="Abdul Rasheed M D" w:date="2021-08-10T17:16:00Z">
              <w:r w:rsidRPr="000D0036">
                <w:rPr>
                  <w:rFonts w:cs="Arial"/>
                  <w:szCs w:val="18"/>
                </w:rPr>
                <w:t>2</w:t>
              </w:r>
            </w:ins>
          </w:p>
        </w:tc>
        <w:tc>
          <w:tcPr>
            <w:tcW w:w="0" w:type="auto"/>
            <w:tcBorders>
              <w:top w:val="single" w:sz="4" w:space="0" w:color="auto"/>
              <w:left w:val="single" w:sz="4" w:space="0" w:color="auto"/>
              <w:bottom w:val="single" w:sz="4" w:space="0" w:color="auto"/>
              <w:right w:val="single" w:sz="4" w:space="0" w:color="auto"/>
            </w:tcBorders>
          </w:tcPr>
          <w:p w14:paraId="3AEB8F27" w14:textId="77777777" w:rsidR="00573EF0" w:rsidRPr="00E17FE7" w:rsidRDefault="00573EF0" w:rsidP="00197061">
            <w:pPr>
              <w:pStyle w:val="TAC"/>
              <w:rPr>
                <w:ins w:id="1084" w:author="Abdul Rasheed M D" w:date="2021-08-10T17:16:00Z"/>
                <w:color w:val="000000"/>
              </w:rPr>
            </w:pPr>
            <w:ins w:id="1085" w:author="Abdul Rasheed M D" w:date="2021-08-10T17:16:00Z">
              <w:r w:rsidRPr="000D0036">
                <w:rPr>
                  <w:rFonts w:cs="Arial"/>
                  <w:szCs w:val="18"/>
                  <w:lang w:val="pt-BR"/>
                </w:rPr>
                <w:t>602</w:t>
              </w:r>
            </w:ins>
          </w:p>
        </w:tc>
        <w:tc>
          <w:tcPr>
            <w:tcW w:w="2014" w:type="dxa"/>
            <w:tcBorders>
              <w:top w:val="single" w:sz="4" w:space="0" w:color="auto"/>
              <w:left w:val="single" w:sz="4" w:space="0" w:color="auto"/>
              <w:bottom w:val="single" w:sz="4" w:space="0" w:color="auto"/>
              <w:right w:val="single" w:sz="4" w:space="0" w:color="auto"/>
            </w:tcBorders>
          </w:tcPr>
          <w:p w14:paraId="79DF9CE9" w14:textId="77777777" w:rsidR="00573EF0" w:rsidRPr="00E17FE7" w:rsidRDefault="00573EF0" w:rsidP="00197061">
            <w:pPr>
              <w:pStyle w:val="TAC"/>
              <w:rPr>
                <w:ins w:id="1086" w:author="Abdul Rasheed M D" w:date="2021-08-10T17:16:00Z"/>
                <w:color w:val="000000"/>
              </w:rPr>
            </w:pPr>
            <w:ins w:id="1087" w:author="Abdul Rasheed M D" w:date="2021-08-10T17:16:00Z">
              <w:r w:rsidRPr="000D0036">
                <w:rPr>
                  <w:rFonts w:cs="Arial"/>
                  <w:szCs w:val="18"/>
                </w:rPr>
                <w:t> 1.1758</w:t>
              </w:r>
            </w:ins>
          </w:p>
        </w:tc>
      </w:tr>
      <w:tr w:rsidR="00573EF0" w:rsidRPr="0048482F" w14:paraId="3B466380" w14:textId="77777777" w:rsidTr="00197061">
        <w:trPr>
          <w:cantSplit/>
          <w:jc w:val="center"/>
          <w:ins w:id="1088"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4408E967" w14:textId="77777777" w:rsidR="00573EF0" w:rsidRPr="00E17FE7" w:rsidRDefault="00573EF0" w:rsidP="00197061">
            <w:pPr>
              <w:pStyle w:val="TAC"/>
              <w:rPr>
                <w:ins w:id="1089" w:author="Abdul Rasheed M D" w:date="2021-08-10T17:16:00Z"/>
                <w:b/>
                <w:color w:val="000000"/>
              </w:rPr>
            </w:pPr>
            <w:ins w:id="1090" w:author="Abdul Rasheed M D" w:date="2021-08-10T17:16:00Z">
              <w:r w:rsidRPr="00E17FE7">
                <w:rPr>
                  <w:b/>
                  <w:color w:val="000000"/>
                </w:rPr>
                <w:t>15</w:t>
              </w:r>
            </w:ins>
          </w:p>
        </w:tc>
        <w:tc>
          <w:tcPr>
            <w:tcW w:w="0" w:type="auto"/>
            <w:tcBorders>
              <w:top w:val="single" w:sz="4" w:space="0" w:color="auto"/>
              <w:left w:val="double" w:sz="4" w:space="0" w:color="auto"/>
              <w:bottom w:val="single" w:sz="4" w:space="0" w:color="auto"/>
              <w:right w:val="single" w:sz="4" w:space="0" w:color="auto"/>
            </w:tcBorders>
            <w:vAlign w:val="center"/>
          </w:tcPr>
          <w:p w14:paraId="24EEEE7C" w14:textId="77777777" w:rsidR="00573EF0" w:rsidRPr="00E17FE7" w:rsidRDefault="00573EF0" w:rsidP="00197061">
            <w:pPr>
              <w:pStyle w:val="TAC"/>
              <w:rPr>
                <w:ins w:id="1091" w:author="Abdul Rasheed M D" w:date="2021-08-10T17:16:00Z"/>
                <w:color w:val="000000"/>
              </w:rPr>
            </w:pPr>
            <w:ins w:id="1092" w:author="Abdul Rasheed M D" w:date="2021-08-10T17:16:00Z">
              <w:r w:rsidRPr="000D0036">
                <w:rPr>
                  <w:rFonts w:cs="Arial"/>
                  <w:szCs w:val="18"/>
                </w:rPr>
                <w:t>4</w:t>
              </w:r>
            </w:ins>
          </w:p>
        </w:tc>
        <w:tc>
          <w:tcPr>
            <w:tcW w:w="0" w:type="auto"/>
            <w:tcBorders>
              <w:top w:val="single" w:sz="4" w:space="0" w:color="auto"/>
              <w:left w:val="single" w:sz="4" w:space="0" w:color="auto"/>
              <w:bottom w:val="single" w:sz="4" w:space="0" w:color="auto"/>
              <w:right w:val="single" w:sz="4" w:space="0" w:color="auto"/>
            </w:tcBorders>
          </w:tcPr>
          <w:p w14:paraId="7D3FCB42" w14:textId="77777777" w:rsidR="00573EF0" w:rsidRPr="00E17FE7" w:rsidRDefault="00573EF0" w:rsidP="00197061">
            <w:pPr>
              <w:pStyle w:val="TAC"/>
              <w:rPr>
                <w:ins w:id="1093" w:author="Abdul Rasheed M D" w:date="2021-08-10T17:16:00Z"/>
                <w:color w:val="000000"/>
              </w:rPr>
            </w:pPr>
            <w:ins w:id="1094" w:author="Abdul Rasheed M D" w:date="2021-08-10T17:16:00Z">
              <w:r w:rsidRPr="000D0036">
                <w:rPr>
                  <w:rFonts w:cs="Arial"/>
                  <w:szCs w:val="18"/>
                  <w:lang w:val="pt-BR"/>
                </w:rPr>
                <w:t>340</w:t>
              </w:r>
            </w:ins>
          </w:p>
        </w:tc>
        <w:tc>
          <w:tcPr>
            <w:tcW w:w="2014" w:type="dxa"/>
            <w:tcBorders>
              <w:top w:val="single" w:sz="4" w:space="0" w:color="auto"/>
              <w:left w:val="single" w:sz="4" w:space="0" w:color="auto"/>
              <w:bottom w:val="single" w:sz="4" w:space="0" w:color="auto"/>
              <w:right w:val="single" w:sz="4" w:space="0" w:color="auto"/>
            </w:tcBorders>
          </w:tcPr>
          <w:p w14:paraId="1365965F" w14:textId="77777777" w:rsidR="00573EF0" w:rsidRPr="00E17FE7" w:rsidRDefault="00573EF0" w:rsidP="00197061">
            <w:pPr>
              <w:pStyle w:val="TAC"/>
              <w:rPr>
                <w:ins w:id="1095" w:author="Abdul Rasheed M D" w:date="2021-08-10T17:16:00Z"/>
                <w:color w:val="000000"/>
              </w:rPr>
            </w:pPr>
            <w:ins w:id="1096" w:author="Abdul Rasheed M D" w:date="2021-08-10T17:16:00Z">
              <w:r w:rsidRPr="000D0036">
                <w:rPr>
                  <w:rFonts w:cs="Arial"/>
                  <w:szCs w:val="18"/>
                </w:rPr>
                <w:t> 1.3281</w:t>
              </w:r>
            </w:ins>
          </w:p>
        </w:tc>
      </w:tr>
      <w:tr w:rsidR="00573EF0" w:rsidRPr="0048482F" w14:paraId="5D5EFD53" w14:textId="77777777" w:rsidTr="00197061">
        <w:trPr>
          <w:cantSplit/>
          <w:jc w:val="center"/>
          <w:ins w:id="1097"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1663E6B1" w14:textId="77777777" w:rsidR="00573EF0" w:rsidRPr="00E17FE7" w:rsidRDefault="00573EF0" w:rsidP="00197061">
            <w:pPr>
              <w:pStyle w:val="TAC"/>
              <w:rPr>
                <w:ins w:id="1098" w:author="Abdul Rasheed M D" w:date="2021-08-10T17:16:00Z"/>
                <w:b/>
                <w:color w:val="000000"/>
              </w:rPr>
            </w:pPr>
            <w:ins w:id="1099" w:author="Abdul Rasheed M D" w:date="2021-08-10T17:16:00Z">
              <w:r w:rsidRPr="00E17FE7">
                <w:rPr>
                  <w:b/>
                  <w:color w:val="000000"/>
                </w:rPr>
                <w:t>16</w:t>
              </w:r>
            </w:ins>
          </w:p>
        </w:tc>
        <w:tc>
          <w:tcPr>
            <w:tcW w:w="0" w:type="auto"/>
            <w:tcBorders>
              <w:top w:val="single" w:sz="4" w:space="0" w:color="auto"/>
              <w:left w:val="double" w:sz="4" w:space="0" w:color="auto"/>
              <w:bottom w:val="single" w:sz="4" w:space="0" w:color="auto"/>
              <w:right w:val="single" w:sz="4" w:space="0" w:color="auto"/>
            </w:tcBorders>
            <w:vAlign w:val="center"/>
          </w:tcPr>
          <w:p w14:paraId="1195C8D4" w14:textId="77777777" w:rsidR="00573EF0" w:rsidRPr="00E17FE7" w:rsidRDefault="00573EF0" w:rsidP="00197061">
            <w:pPr>
              <w:pStyle w:val="TAC"/>
              <w:rPr>
                <w:ins w:id="1100" w:author="Abdul Rasheed M D" w:date="2021-08-10T17:16:00Z"/>
                <w:color w:val="000000"/>
              </w:rPr>
            </w:pPr>
            <w:ins w:id="1101" w:author="Abdul Rasheed M D" w:date="2021-08-10T17:16:00Z">
              <w:r w:rsidRPr="000D0036">
                <w:rPr>
                  <w:rFonts w:cs="Arial"/>
                  <w:szCs w:val="18"/>
                </w:rPr>
                <w:t>4</w:t>
              </w:r>
            </w:ins>
          </w:p>
        </w:tc>
        <w:tc>
          <w:tcPr>
            <w:tcW w:w="0" w:type="auto"/>
            <w:tcBorders>
              <w:top w:val="single" w:sz="4" w:space="0" w:color="auto"/>
              <w:left w:val="single" w:sz="4" w:space="0" w:color="auto"/>
              <w:bottom w:val="single" w:sz="4" w:space="0" w:color="auto"/>
              <w:right w:val="single" w:sz="4" w:space="0" w:color="auto"/>
            </w:tcBorders>
          </w:tcPr>
          <w:p w14:paraId="3A462D28" w14:textId="77777777" w:rsidR="00573EF0" w:rsidRPr="00E17FE7" w:rsidRDefault="00573EF0" w:rsidP="00197061">
            <w:pPr>
              <w:pStyle w:val="TAC"/>
              <w:rPr>
                <w:ins w:id="1102" w:author="Abdul Rasheed M D" w:date="2021-08-10T17:16:00Z"/>
                <w:color w:val="000000"/>
              </w:rPr>
            </w:pPr>
            <w:ins w:id="1103" w:author="Abdul Rasheed M D" w:date="2021-08-10T17:16:00Z">
              <w:r w:rsidRPr="000D0036">
                <w:rPr>
                  <w:rFonts w:cs="Arial"/>
                  <w:szCs w:val="18"/>
                  <w:lang w:val="pt-BR"/>
                </w:rPr>
                <w:t>378</w:t>
              </w:r>
            </w:ins>
          </w:p>
        </w:tc>
        <w:tc>
          <w:tcPr>
            <w:tcW w:w="2014" w:type="dxa"/>
            <w:tcBorders>
              <w:top w:val="single" w:sz="4" w:space="0" w:color="auto"/>
              <w:left w:val="single" w:sz="4" w:space="0" w:color="auto"/>
              <w:bottom w:val="single" w:sz="4" w:space="0" w:color="auto"/>
              <w:right w:val="single" w:sz="4" w:space="0" w:color="auto"/>
            </w:tcBorders>
          </w:tcPr>
          <w:p w14:paraId="313F1D97" w14:textId="77777777" w:rsidR="00573EF0" w:rsidRPr="00E17FE7" w:rsidRDefault="00573EF0" w:rsidP="00197061">
            <w:pPr>
              <w:pStyle w:val="TAC"/>
              <w:rPr>
                <w:ins w:id="1104" w:author="Abdul Rasheed M D" w:date="2021-08-10T17:16:00Z"/>
                <w:color w:val="000000"/>
              </w:rPr>
            </w:pPr>
            <w:ins w:id="1105" w:author="Abdul Rasheed M D" w:date="2021-08-10T17:16:00Z">
              <w:r w:rsidRPr="000D0036">
                <w:rPr>
                  <w:rFonts w:cs="Arial"/>
                  <w:szCs w:val="18"/>
                </w:rPr>
                <w:t xml:space="preserve"> 1.4766</w:t>
              </w:r>
            </w:ins>
          </w:p>
        </w:tc>
      </w:tr>
      <w:tr w:rsidR="00573EF0" w:rsidRPr="0048482F" w14:paraId="4010E1BF" w14:textId="77777777" w:rsidTr="00197061">
        <w:trPr>
          <w:cantSplit/>
          <w:jc w:val="center"/>
          <w:ins w:id="1106"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20294055" w14:textId="77777777" w:rsidR="00573EF0" w:rsidRPr="00E17FE7" w:rsidRDefault="00573EF0" w:rsidP="00197061">
            <w:pPr>
              <w:pStyle w:val="TAC"/>
              <w:rPr>
                <w:ins w:id="1107" w:author="Abdul Rasheed M D" w:date="2021-08-10T17:16:00Z"/>
                <w:b/>
                <w:color w:val="000000"/>
              </w:rPr>
            </w:pPr>
            <w:ins w:id="1108" w:author="Abdul Rasheed M D" w:date="2021-08-10T17:16:00Z">
              <w:r w:rsidRPr="00E17FE7">
                <w:rPr>
                  <w:b/>
                  <w:color w:val="000000"/>
                </w:rPr>
                <w:t>17</w:t>
              </w:r>
            </w:ins>
          </w:p>
        </w:tc>
        <w:tc>
          <w:tcPr>
            <w:tcW w:w="0" w:type="auto"/>
            <w:tcBorders>
              <w:top w:val="single" w:sz="4" w:space="0" w:color="auto"/>
              <w:left w:val="double" w:sz="4" w:space="0" w:color="auto"/>
              <w:bottom w:val="single" w:sz="4" w:space="0" w:color="auto"/>
              <w:right w:val="single" w:sz="4" w:space="0" w:color="auto"/>
            </w:tcBorders>
            <w:vAlign w:val="center"/>
          </w:tcPr>
          <w:p w14:paraId="6995B4EC" w14:textId="77777777" w:rsidR="00573EF0" w:rsidRPr="00E17FE7" w:rsidRDefault="00573EF0" w:rsidP="00197061">
            <w:pPr>
              <w:pStyle w:val="TAC"/>
              <w:rPr>
                <w:ins w:id="1109" w:author="Abdul Rasheed M D" w:date="2021-08-10T17:16:00Z"/>
                <w:color w:val="000000"/>
              </w:rPr>
            </w:pPr>
            <w:ins w:id="1110" w:author="Abdul Rasheed M D" w:date="2021-08-10T17:16:00Z">
              <w:r w:rsidRPr="000D0036">
                <w:rPr>
                  <w:rFonts w:cs="Arial"/>
                  <w:szCs w:val="18"/>
                </w:rPr>
                <w:t>4</w:t>
              </w:r>
            </w:ins>
          </w:p>
        </w:tc>
        <w:tc>
          <w:tcPr>
            <w:tcW w:w="0" w:type="auto"/>
            <w:tcBorders>
              <w:top w:val="single" w:sz="4" w:space="0" w:color="auto"/>
              <w:left w:val="single" w:sz="4" w:space="0" w:color="auto"/>
              <w:bottom w:val="single" w:sz="4" w:space="0" w:color="auto"/>
              <w:right w:val="single" w:sz="4" w:space="0" w:color="auto"/>
            </w:tcBorders>
          </w:tcPr>
          <w:p w14:paraId="2F4ABCD8" w14:textId="77777777" w:rsidR="00573EF0" w:rsidRPr="00E17FE7" w:rsidRDefault="00573EF0" w:rsidP="00197061">
            <w:pPr>
              <w:pStyle w:val="TAC"/>
              <w:rPr>
                <w:ins w:id="1111" w:author="Abdul Rasheed M D" w:date="2021-08-10T17:16:00Z"/>
                <w:color w:val="000000"/>
              </w:rPr>
            </w:pPr>
            <w:ins w:id="1112" w:author="Abdul Rasheed M D" w:date="2021-08-10T17:16:00Z">
              <w:r w:rsidRPr="000D0036">
                <w:rPr>
                  <w:rFonts w:cs="Arial"/>
                  <w:szCs w:val="18"/>
                  <w:lang w:val="pt-BR"/>
                </w:rPr>
                <w:t>434</w:t>
              </w:r>
            </w:ins>
          </w:p>
        </w:tc>
        <w:tc>
          <w:tcPr>
            <w:tcW w:w="2014" w:type="dxa"/>
            <w:tcBorders>
              <w:top w:val="single" w:sz="4" w:space="0" w:color="auto"/>
              <w:left w:val="single" w:sz="4" w:space="0" w:color="auto"/>
              <w:bottom w:val="single" w:sz="4" w:space="0" w:color="auto"/>
              <w:right w:val="single" w:sz="4" w:space="0" w:color="auto"/>
            </w:tcBorders>
          </w:tcPr>
          <w:p w14:paraId="613B6EA7" w14:textId="77777777" w:rsidR="00573EF0" w:rsidRPr="00E17FE7" w:rsidRDefault="00573EF0" w:rsidP="00197061">
            <w:pPr>
              <w:pStyle w:val="TAC"/>
              <w:rPr>
                <w:ins w:id="1113" w:author="Abdul Rasheed M D" w:date="2021-08-10T17:16:00Z"/>
                <w:color w:val="000000"/>
              </w:rPr>
            </w:pPr>
            <w:ins w:id="1114" w:author="Abdul Rasheed M D" w:date="2021-08-10T17:16:00Z">
              <w:r w:rsidRPr="000D0036">
                <w:rPr>
                  <w:rFonts w:cs="Arial"/>
                  <w:szCs w:val="18"/>
                </w:rPr>
                <w:t> 1.6953</w:t>
              </w:r>
            </w:ins>
          </w:p>
        </w:tc>
      </w:tr>
      <w:tr w:rsidR="00573EF0" w:rsidRPr="0048482F" w14:paraId="44C13753" w14:textId="77777777" w:rsidTr="00197061">
        <w:trPr>
          <w:cantSplit/>
          <w:jc w:val="center"/>
          <w:ins w:id="1115"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62B1377F" w14:textId="77777777" w:rsidR="00573EF0" w:rsidRPr="00E17FE7" w:rsidRDefault="00573EF0" w:rsidP="00197061">
            <w:pPr>
              <w:pStyle w:val="TAC"/>
              <w:rPr>
                <w:ins w:id="1116" w:author="Abdul Rasheed M D" w:date="2021-08-10T17:16:00Z"/>
                <w:b/>
                <w:color w:val="000000"/>
              </w:rPr>
            </w:pPr>
            <w:ins w:id="1117" w:author="Abdul Rasheed M D" w:date="2021-08-10T17:16:00Z">
              <w:r w:rsidRPr="00E17FE7">
                <w:rPr>
                  <w:b/>
                  <w:color w:val="000000"/>
                </w:rPr>
                <w:t>18</w:t>
              </w:r>
            </w:ins>
          </w:p>
        </w:tc>
        <w:tc>
          <w:tcPr>
            <w:tcW w:w="0" w:type="auto"/>
            <w:tcBorders>
              <w:top w:val="single" w:sz="4" w:space="0" w:color="auto"/>
              <w:left w:val="double" w:sz="4" w:space="0" w:color="auto"/>
              <w:bottom w:val="single" w:sz="4" w:space="0" w:color="auto"/>
              <w:right w:val="single" w:sz="4" w:space="0" w:color="auto"/>
            </w:tcBorders>
            <w:vAlign w:val="center"/>
          </w:tcPr>
          <w:p w14:paraId="43AAFE8B" w14:textId="77777777" w:rsidR="00573EF0" w:rsidRPr="00E17FE7" w:rsidRDefault="00573EF0" w:rsidP="00197061">
            <w:pPr>
              <w:pStyle w:val="TAC"/>
              <w:rPr>
                <w:ins w:id="1118" w:author="Abdul Rasheed M D" w:date="2021-08-10T17:16:00Z"/>
                <w:color w:val="000000"/>
              </w:rPr>
            </w:pPr>
            <w:ins w:id="1119" w:author="Abdul Rasheed M D" w:date="2021-08-10T17:16:00Z">
              <w:r w:rsidRPr="000D0036">
                <w:rPr>
                  <w:rFonts w:cs="Arial"/>
                  <w:szCs w:val="18"/>
                </w:rPr>
                <w:t>4</w:t>
              </w:r>
            </w:ins>
          </w:p>
        </w:tc>
        <w:tc>
          <w:tcPr>
            <w:tcW w:w="0" w:type="auto"/>
            <w:tcBorders>
              <w:top w:val="single" w:sz="4" w:space="0" w:color="auto"/>
              <w:left w:val="single" w:sz="4" w:space="0" w:color="auto"/>
              <w:bottom w:val="single" w:sz="4" w:space="0" w:color="auto"/>
              <w:right w:val="single" w:sz="4" w:space="0" w:color="auto"/>
            </w:tcBorders>
          </w:tcPr>
          <w:p w14:paraId="11F3FA8F" w14:textId="77777777" w:rsidR="00573EF0" w:rsidRPr="00E17FE7" w:rsidRDefault="00573EF0" w:rsidP="00197061">
            <w:pPr>
              <w:pStyle w:val="TAC"/>
              <w:rPr>
                <w:ins w:id="1120" w:author="Abdul Rasheed M D" w:date="2021-08-10T17:16:00Z"/>
                <w:color w:val="000000"/>
              </w:rPr>
            </w:pPr>
            <w:ins w:id="1121" w:author="Abdul Rasheed M D" w:date="2021-08-10T17:16:00Z">
              <w:r w:rsidRPr="000D0036">
                <w:rPr>
                  <w:rFonts w:cs="Arial"/>
                  <w:szCs w:val="18"/>
                  <w:lang w:val="pt-BR"/>
                </w:rPr>
                <w:t>490</w:t>
              </w:r>
            </w:ins>
          </w:p>
        </w:tc>
        <w:tc>
          <w:tcPr>
            <w:tcW w:w="2014" w:type="dxa"/>
            <w:tcBorders>
              <w:top w:val="single" w:sz="4" w:space="0" w:color="auto"/>
              <w:left w:val="single" w:sz="4" w:space="0" w:color="auto"/>
              <w:bottom w:val="single" w:sz="4" w:space="0" w:color="auto"/>
              <w:right w:val="single" w:sz="4" w:space="0" w:color="auto"/>
            </w:tcBorders>
          </w:tcPr>
          <w:p w14:paraId="57DFEE2E" w14:textId="77777777" w:rsidR="00573EF0" w:rsidRPr="00E17FE7" w:rsidRDefault="00573EF0" w:rsidP="00197061">
            <w:pPr>
              <w:pStyle w:val="TAC"/>
              <w:rPr>
                <w:ins w:id="1122" w:author="Abdul Rasheed M D" w:date="2021-08-10T17:16:00Z"/>
                <w:color w:val="000000"/>
              </w:rPr>
            </w:pPr>
            <w:ins w:id="1123" w:author="Abdul Rasheed M D" w:date="2021-08-10T17:16:00Z">
              <w:r w:rsidRPr="000D0036">
                <w:rPr>
                  <w:rFonts w:cs="Arial"/>
                  <w:szCs w:val="18"/>
                </w:rPr>
                <w:t> 1.9141</w:t>
              </w:r>
            </w:ins>
          </w:p>
        </w:tc>
      </w:tr>
      <w:tr w:rsidR="00573EF0" w:rsidRPr="0048482F" w14:paraId="626ED314" w14:textId="77777777" w:rsidTr="00197061">
        <w:trPr>
          <w:cantSplit/>
          <w:jc w:val="center"/>
          <w:ins w:id="1124"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4374321C" w14:textId="77777777" w:rsidR="00573EF0" w:rsidRPr="00E17FE7" w:rsidRDefault="00573EF0" w:rsidP="00197061">
            <w:pPr>
              <w:pStyle w:val="TAC"/>
              <w:rPr>
                <w:ins w:id="1125" w:author="Abdul Rasheed M D" w:date="2021-08-10T17:16:00Z"/>
                <w:b/>
                <w:color w:val="000000"/>
              </w:rPr>
            </w:pPr>
            <w:ins w:id="1126" w:author="Abdul Rasheed M D" w:date="2021-08-10T17:16:00Z">
              <w:r w:rsidRPr="00E17FE7">
                <w:rPr>
                  <w:b/>
                  <w:color w:val="000000"/>
                </w:rPr>
                <w:t>19</w:t>
              </w:r>
            </w:ins>
          </w:p>
        </w:tc>
        <w:tc>
          <w:tcPr>
            <w:tcW w:w="0" w:type="auto"/>
            <w:tcBorders>
              <w:top w:val="single" w:sz="4" w:space="0" w:color="auto"/>
              <w:left w:val="double" w:sz="4" w:space="0" w:color="auto"/>
              <w:bottom w:val="single" w:sz="4" w:space="0" w:color="auto"/>
              <w:right w:val="single" w:sz="4" w:space="0" w:color="auto"/>
            </w:tcBorders>
            <w:vAlign w:val="center"/>
          </w:tcPr>
          <w:p w14:paraId="5BB33689" w14:textId="77777777" w:rsidR="00573EF0" w:rsidRPr="00E17FE7" w:rsidRDefault="00573EF0" w:rsidP="00197061">
            <w:pPr>
              <w:pStyle w:val="TAC"/>
              <w:rPr>
                <w:ins w:id="1127" w:author="Abdul Rasheed M D" w:date="2021-08-10T17:16:00Z"/>
                <w:color w:val="000000"/>
              </w:rPr>
            </w:pPr>
            <w:ins w:id="1128" w:author="Abdul Rasheed M D" w:date="2021-08-10T17:16:00Z">
              <w:r w:rsidRPr="000D0036">
                <w:rPr>
                  <w:rFonts w:cs="Arial"/>
                  <w:szCs w:val="18"/>
                </w:rPr>
                <w:t>4</w:t>
              </w:r>
            </w:ins>
          </w:p>
        </w:tc>
        <w:tc>
          <w:tcPr>
            <w:tcW w:w="0" w:type="auto"/>
            <w:tcBorders>
              <w:top w:val="single" w:sz="4" w:space="0" w:color="auto"/>
              <w:left w:val="single" w:sz="4" w:space="0" w:color="auto"/>
              <w:bottom w:val="single" w:sz="4" w:space="0" w:color="auto"/>
              <w:right w:val="single" w:sz="4" w:space="0" w:color="auto"/>
            </w:tcBorders>
          </w:tcPr>
          <w:p w14:paraId="054001DC" w14:textId="77777777" w:rsidR="00573EF0" w:rsidRPr="00E17FE7" w:rsidRDefault="00573EF0" w:rsidP="00197061">
            <w:pPr>
              <w:pStyle w:val="TAC"/>
              <w:rPr>
                <w:ins w:id="1129" w:author="Abdul Rasheed M D" w:date="2021-08-10T17:16:00Z"/>
                <w:color w:val="000000"/>
              </w:rPr>
            </w:pPr>
            <w:ins w:id="1130" w:author="Abdul Rasheed M D" w:date="2021-08-10T17:16:00Z">
              <w:r w:rsidRPr="000D0036">
                <w:rPr>
                  <w:rFonts w:cs="Arial"/>
                  <w:szCs w:val="18"/>
                  <w:lang w:val="pt-BR"/>
                </w:rPr>
                <w:t>553</w:t>
              </w:r>
            </w:ins>
          </w:p>
        </w:tc>
        <w:tc>
          <w:tcPr>
            <w:tcW w:w="2014" w:type="dxa"/>
            <w:tcBorders>
              <w:top w:val="single" w:sz="4" w:space="0" w:color="auto"/>
              <w:left w:val="single" w:sz="4" w:space="0" w:color="auto"/>
              <w:bottom w:val="single" w:sz="4" w:space="0" w:color="auto"/>
              <w:right w:val="single" w:sz="4" w:space="0" w:color="auto"/>
            </w:tcBorders>
          </w:tcPr>
          <w:p w14:paraId="03941178" w14:textId="77777777" w:rsidR="00573EF0" w:rsidRPr="00E17FE7" w:rsidRDefault="00573EF0" w:rsidP="00197061">
            <w:pPr>
              <w:pStyle w:val="TAC"/>
              <w:rPr>
                <w:ins w:id="1131" w:author="Abdul Rasheed M D" w:date="2021-08-10T17:16:00Z"/>
                <w:color w:val="000000"/>
              </w:rPr>
            </w:pPr>
            <w:ins w:id="1132" w:author="Abdul Rasheed M D" w:date="2021-08-10T17:16:00Z">
              <w:r w:rsidRPr="000D0036">
                <w:rPr>
                  <w:rFonts w:cs="Arial"/>
                  <w:szCs w:val="18"/>
                </w:rPr>
                <w:t> 2.1602</w:t>
              </w:r>
            </w:ins>
          </w:p>
        </w:tc>
      </w:tr>
      <w:tr w:rsidR="00573EF0" w:rsidRPr="0048482F" w14:paraId="1DE78CE6" w14:textId="77777777" w:rsidTr="00197061">
        <w:trPr>
          <w:cantSplit/>
          <w:jc w:val="center"/>
          <w:ins w:id="1133"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50A47FBB" w14:textId="77777777" w:rsidR="00573EF0" w:rsidRPr="00E17FE7" w:rsidRDefault="00573EF0" w:rsidP="00197061">
            <w:pPr>
              <w:pStyle w:val="TAC"/>
              <w:rPr>
                <w:ins w:id="1134" w:author="Abdul Rasheed M D" w:date="2021-08-10T17:16:00Z"/>
                <w:b/>
                <w:color w:val="000000"/>
              </w:rPr>
            </w:pPr>
            <w:ins w:id="1135" w:author="Abdul Rasheed M D" w:date="2021-08-10T17:16:00Z">
              <w:r w:rsidRPr="00E17FE7">
                <w:rPr>
                  <w:b/>
                  <w:color w:val="000000"/>
                </w:rPr>
                <w:t>20</w:t>
              </w:r>
            </w:ins>
          </w:p>
        </w:tc>
        <w:tc>
          <w:tcPr>
            <w:tcW w:w="0" w:type="auto"/>
            <w:tcBorders>
              <w:top w:val="single" w:sz="4" w:space="0" w:color="auto"/>
              <w:left w:val="double" w:sz="4" w:space="0" w:color="auto"/>
              <w:bottom w:val="single" w:sz="4" w:space="0" w:color="auto"/>
              <w:right w:val="single" w:sz="4" w:space="0" w:color="auto"/>
            </w:tcBorders>
            <w:vAlign w:val="center"/>
          </w:tcPr>
          <w:p w14:paraId="51C4FE20" w14:textId="77777777" w:rsidR="00573EF0" w:rsidRPr="00E17FE7" w:rsidRDefault="00573EF0" w:rsidP="00197061">
            <w:pPr>
              <w:pStyle w:val="TAC"/>
              <w:rPr>
                <w:ins w:id="1136" w:author="Abdul Rasheed M D" w:date="2021-08-10T17:16:00Z"/>
                <w:color w:val="000000"/>
              </w:rPr>
            </w:pPr>
            <w:ins w:id="1137" w:author="Abdul Rasheed M D" w:date="2021-08-10T17:16:00Z">
              <w:r w:rsidRPr="000D0036">
                <w:rPr>
                  <w:rFonts w:cs="Arial"/>
                  <w:szCs w:val="18"/>
                </w:rPr>
                <w:t>4</w:t>
              </w:r>
            </w:ins>
          </w:p>
        </w:tc>
        <w:tc>
          <w:tcPr>
            <w:tcW w:w="0" w:type="auto"/>
            <w:tcBorders>
              <w:top w:val="single" w:sz="4" w:space="0" w:color="auto"/>
              <w:left w:val="single" w:sz="4" w:space="0" w:color="auto"/>
              <w:bottom w:val="single" w:sz="4" w:space="0" w:color="auto"/>
              <w:right w:val="single" w:sz="4" w:space="0" w:color="auto"/>
            </w:tcBorders>
          </w:tcPr>
          <w:p w14:paraId="0D55FFA0" w14:textId="77777777" w:rsidR="00573EF0" w:rsidRPr="00E17FE7" w:rsidRDefault="00573EF0" w:rsidP="00197061">
            <w:pPr>
              <w:pStyle w:val="TAC"/>
              <w:rPr>
                <w:ins w:id="1138" w:author="Abdul Rasheed M D" w:date="2021-08-10T17:16:00Z"/>
                <w:color w:val="000000"/>
              </w:rPr>
            </w:pPr>
            <w:ins w:id="1139" w:author="Abdul Rasheed M D" w:date="2021-08-10T17:16:00Z">
              <w:r w:rsidRPr="000D0036">
                <w:rPr>
                  <w:rFonts w:cs="Arial"/>
                  <w:szCs w:val="18"/>
                  <w:lang w:val="pt-BR"/>
                </w:rPr>
                <w:t>616</w:t>
              </w:r>
            </w:ins>
          </w:p>
        </w:tc>
        <w:tc>
          <w:tcPr>
            <w:tcW w:w="2014" w:type="dxa"/>
            <w:tcBorders>
              <w:top w:val="single" w:sz="4" w:space="0" w:color="auto"/>
              <w:left w:val="single" w:sz="4" w:space="0" w:color="auto"/>
              <w:bottom w:val="single" w:sz="4" w:space="0" w:color="auto"/>
              <w:right w:val="single" w:sz="4" w:space="0" w:color="auto"/>
            </w:tcBorders>
          </w:tcPr>
          <w:p w14:paraId="373C431D" w14:textId="77777777" w:rsidR="00573EF0" w:rsidRPr="00E17FE7" w:rsidRDefault="00573EF0" w:rsidP="00197061">
            <w:pPr>
              <w:pStyle w:val="TAC"/>
              <w:rPr>
                <w:ins w:id="1140" w:author="Abdul Rasheed M D" w:date="2021-08-10T17:16:00Z"/>
                <w:color w:val="000000"/>
              </w:rPr>
            </w:pPr>
            <w:ins w:id="1141" w:author="Abdul Rasheed M D" w:date="2021-08-10T17:16:00Z">
              <w:r w:rsidRPr="000D0036">
                <w:rPr>
                  <w:rFonts w:cs="Arial"/>
                  <w:szCs w:val="18"/>
                </w:rPr>
                <w:t> 2.4063</w:t>
              </w:r>
            </w:ins>
          </w:p>
        </w:tc>
      </w:tr>
      <w:tr w:rsidR="00573EF0" w:rsidRPr="0048482F" w14:paraId="1F9EEB7C" w14:textId="77777777" w:rsidTr="00197061">
        <w:trPr>
          <w:cantSplit/>
          <w:jc w:val="center"/>
          <w:ins w:id="1142"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57151378" w14:textId="77777777" w:rsidR="00573EF0" w:rsidRPr="00E17FE7" w:rsidRDefault="00573EF0" w:rsidP="00197061">
            <w:pPr>
              <w:pStyle w:val="TAC"/>
              <w:rPr>
                <w:ins w:id="1143" w:author="Abdul Rasheed M D" w:date="2021-08-10T17:16:00Z"/>
                <w:b/>
                <w:color w:val="000000"/>
              </w:rPr>
            </w:pPr>
            <w:ins w:id="1144" w:author="Abdul Rasheed M D" w:date="2021-08-10T17:16:00Z">
              <w:r w:rsidRPr="00E17FE7">
                <w:rPr>
                  <w:b/>
                  <w:color w:val="000000"/>
                </w:rPr>
                <w:t>21</w:t>
              </w:r>
            </w:ins>
          </w:p>
        </w:tc>
        <w:tc>
          <w:tcPr>
            <w:tcW w:w="0" w:type="auto"/>
            <w:tcBorders>
              <w:top w:val="single" w:sz="4" w:space="0" w:color="auto"/>
              <w:left w:val="double" w:sz="4" w:space="0" w:color="auto"/>
              <w:bottom w:val="single" w:sz="4" w:space="0" w:color="auto"/>
              <w:right w:val="single" w:sz="4" w:space="0" w:color="auto"/>
            </w:tcBorders>
            <w:vAlign w:val="center"/>
          </w:tcPr>
          <w:p w14:paraId="5E98BA1C" w14:textId="77777777" w:rsidR="00573EF0" w:rsidRPr="00E17FE7" w:rsidRDefault="00573EF0" w:rsidP="00197061">
            <w:pPr>
              <w:pStyle w:val="TAC"/>
              <w:rPr>
                <w:ins w:id="1145" w:author="Abdul Rasheed M D" w:date="2021-08-10T17:16:00Z"/>
                <w:color w:val="000000"/>
              </w:rPr>
            </w:pPr>
            <w:ins w:id="1146" w:author="Abdul Rasheed M D" w:date="2021-08-10T17:16:00Z">
              <w:r w:rsidRPr="000D0036">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2428A402" w14:textId="77777777" w:rsidR="00573EF0" w:rsidRPr="00E17FE7" w:rsidRDefault="00573EF0" w:rsidP="00197061">
            <w:pPr>
              <w:pStyle w:val="TAC"/>
              <w:rPr>
                <w:ins w:id="1147" w:author="Abdul Rasheed M D" w:date="2021-08-10T17:16:00Z"/>
                <w:color w:val="000000"/>
              </w:rPr>
            </w:pPr>
            <w:ins w:id="1148" w:author="Abdul Rasheed M D" w:date="2021-08-10T17:16:00Z">
              <w:r w:rsidRPr="000D0036">
                <w:rPr>
                  <w:rFonts w:cs="Arial"/>
                  <w:szCs w:val="18"/>
                  <w:lang w:val="pt-BR"/>
                </w:rPr>
                <w:t>438</w:t>
              </w:r>
            </w:ins>
          </w:p>
        </w:tc>
        <w:tc>
          <w:tcPr>
            <w:tcW w:w="2014" w:type="dxa"/>
            <w:tcBorders>
              <w:top w:val="single" w:sz="4" w:space="0" w:color="auto"/>
              <w:left w:val="single" w:sz="4" w:space="0" w:color="auto"/>
              <w:bottom w:val="single" w:sz="4" w:space="0" w:color="auto"/>
              <w:right w:val="single" w:sz="4" w:space="0" w:color="auto"/>
            </w:tcBorders>
          </w:tcPr>
          <w:p w14:paraId="4628A06A" w14:textId="77777777" w:rsidR="00573EF0" w:rsidRPr="00E17FE7" w:rsidRDefault="00573EF0" w:rsidP="00197061">
            <w:pPr>
              <w:pStyle w:val="TAC"/>
              <w:rPr>
                <w:ins w:id="1149" w:author="Abdul Rasheed M D" w:date="2021-08-10T17:16:00Z"/>
                <w:color w:val="000000"/>
              </w:rPr>
            </w:pPr>
            <w:ins w:id="1150" w:author="Abdul Rasheed M D" w:date="2021-08-10T17:16:00Z">
              <w:r w:rsidRPr="000D0036">
                <w:rPr>
                  <w:rFonts w:cs="Arial"/>
                  <w:szCs w:val="18"/>
                </w:rPr>
                <w:t> 2.5664</w:t>
              </w:r>
            </w:ins>
          </w:p>
        </w:tc>
      </w:tr>
      <w:tr w:rsidR="00573EF0" w:rsidRPr="0048482F" w14:paraId="4B6E1A93" w14:textId="77777777" w:rsidTr="00197061">
        <w:trPr>
          <w:cantSplit/>
          <w:jc w:val="center"/>
          <w:ins w:id="1151"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2EBCB9E2" w14:textId="77777777" w:rsidR="00573EF0" w:rsidRPr="00E17FE7" w:rsidRDefault="00573EF0" w:rsidP="00197061">
            <w:pPr>
              <w:pStyle w:val="TAC"/>
              <w:rPr>
                <w:ins w:id="1152" w:author="Abdul Rasheed M D" w:date="2021-08-10T17:16:00Z"/>
                <w:b/>
                <w:color w:val="000000"/>
              </w:rPr>
            </w:pPr>
            <w:ins w:id="1153" w:author="Abdul Rasheed M D" w:date="2021-08-10T17:16:00Z">
              <w:r w:rsidRPr="00E17FE7">
                <w:rPr>
                  <w:b/>
                  <w:color w:val="000000"/>
                </w:rPr>
                <w:t>22</w:t>
              </w:r>
            </w:ins>
          </w:p>
        </w:tc>
        <w:tc>
          <w:tcPr>
            <w:tcW w:w="0" w:type="auto"/>
            <w:tcBorders>
              <w:top w:val="single" w:sz="4" w:space="0" w:color="auto"/>
              <w:left w:val="double" w:sz="4" w:space="0" w:color="auto"/>
              <w:bottom w:val="single" w:sz="4" w:space="0" w:color="auto"/>
              <w:right w:val="single" w:sz="4" w:space="0" w:color="auto"/>
            </w:tcBorders>
            <w:vAlign w:val="center"/>
          </w:tcPr>
          <w:p w14:paraId="1933D1AB" w14:textId="77777777" w:rsidR="00573EF0" w:rsidRPr="00E17FE7" w:rsidRDefault="00573EF0" w:rsidP="00197061">
            <w:pPr>
              <w:pStyle w:val="TAC"/>
              <w:rPr>
                <w:ins w:id="1154" w:author="Abdul Rasheed M D" w:date="2021-08-10T17:16:00Z"/>
                <w:color w:val="000000"/>
              </w:rPr>
            </w:pPr>
            <w:ins w:id="1155" w:author="Abdul Rasheed M D" w:date="2021-08-10T17:16:00Z">
              <w:r w:rsidRPr="000D0036">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73FF5A4B" w14:textId="77777777" w:rsidR="00573EF0" w:rsidRPr="00E17FE7" w:rsidRDefault="00573EF0" w:rsidP="00197061">
            <w:pPr>
              <w:pStyle w:val="TAC"/>
              <w:rPr>
                <w:ins w:id="1156" w:author="Abdul Rasheed M D" w:date="2021-08-10T17:16:00Z"/>
                <w:color w:val="000000"/>
              </w:rPr>
            </w:pPr>
            <w:ins w:id="1157" w:author="Abdul Rasheed M D" w:date="2021-08-10T17:16:00Z">
              <w:r w:rsidRPr="000D0036">
                <w:rPr>
                  <w:rFonts w:cs="Arial"/>
                  <w:szCs w:val="18"/>
                  <w:lang w:val="pt-BR"/>
                </w:rPr>
                <w:t>466</w:t>
              </w:r>
            </w:ins>
          </w:p>
        </w:tc>
        <w:tc>
          <w:tcPr>
            <w:tcW w:w="2014" w:type="dxa"/>
            <w:tcBorders>
              <w:top w:val="single" w:sz="4" w:space="0" w:color="auto"/>
              <w:left w:val="single" w:sz="4" w:space="0" w:color="auto"/>
              <w:bottom w:val="single" w:sz="4" w:space="0" w:color="auto"/>
              <w:right w:val="single" w:sz="4" w:space="0" w:color="auto"/>
            </w:tcBorders>
          </w:tcPr>
          <w:p w14:paraId="2637F2E6" w14:textId="77777777" w:rsidR="00573EF0" w:rsidRPr="00E17FE7" w:rsidRDefault="00573EF0" w:rsidP="00197061">
            <w:pPr>
              <w:pStyle w:val="TAC"/>
              <w:rPr>
                <w:ins w:id="1158" w:author="Abdul Rasheed M D" w:date="2021-08-10T17:16:00Z"/>
                <w:color w:val="000000"/>
              </w:rPr>
            </w:pPr>
            <w:ins w:id="1159" w:author="Abdul Rasheed M D" w:date="2021-08-10T17:16:00Z">
              <w:r w:rsidRPr="000D0036">
                <w:rPr>
                  <w:rFonts w:cs="Arial"/>
                  <w:szCs w:val="18"/>
                </w:rPr>
                <w:t> 2.7305</w:t>
              </w:r>
            </w:ins>
          </w:p>
        </w:tc>
      </w:tr>
      <w:tr w:rsidR="00573EF0" w:rsidRPr="0048482F" w14:paraId="4AB6A490" w14:textId="77777777" w:rsidTr="00197061">
        <w:trPr>
          <w:cantSplit/>
          <w:jc w:val="center"/>
          <w:ins w:id="1160"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59FE5C02" w14:textId="77777777" w:rsidR="00573EF0" w:rsidRPr="00E17FE7" w:rsidRDefault="00573EF0" w:rsidP="00197061">
            <w:pPr>
              <w:pStyle w:val="TAC"/>
              <w:rPr>
                <w:ins w:id="1161" w:author="Abdul Rasheed M D" w:date="2021-08-10T17:16:00Z"/>
                <w:b/>
                <w:color w:val="000000"/>
              </w:rPr>
            </w:pPr>
            <w:ins w:id="1162" w:author="Abdul Rasheed M D" w:date="2021-08-10T17:16:00Z">
              <w:r w:rsidRPr="00E17FE7">
                <w:rPr>
                  <w:b/>
                  <w:color w:val="000000"/>
                </w:rPr>
                <w:t>23</w:t>
              </w:r>
            </w:ins>
          </w:p>
        </w:tc>
        <w:tc>
          <w:tcPr>
            <w:tcW w:w="0" w:type="auto"/>
            <w:tcBorders>
              <w:top w:val="single" w:sz="4" w:space="0" w:color="auto"/>
              <w:left w:val="double" w:sz="4" w:space="0" w:color="auto"/>
              <w:bottom w:val="single" w:sz="4" w:space="0" w:color="auto"/>
              <w:right w:val="single" w:sz="4" w:space="0" w:color="auto"/>
            </w:tcBorders>
            <w:vAlign w:val="center"/>
          </w:tcPr>
          <w:p w14:paraId="0E1C9411" w14:textId="77777777" w:rsidR="00573EF0" w:rsidRPr="00E17FE7" w:rsidRDefault="00573EF0" w:rsidP="00197061">
            <w:pPr>
              <w:pStyle w:val="TAC"/>
              <w:rPr>
                <w:ins w:id="1163" w:author="Abdul Rasheed M D" w:date="2021-08-10T17:16:00Z"/>
                <w:color w:val="000000"/>
              </w:rPr>
            </w:pPr>
            <w:ins w:id="1164" w:author="Abdul Rasheed M D" w:date="2021-08-10T17:16:00Z">
              <w:r w:rsidRPr="000D0036">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796913C2" w14:textId="77777777" w:rsidR="00573EF0" w:rsidRPr="00E17FE7" w:rsidRDefault="00573EF0" w:rsidP="00197061">
            <w:pPr>
              <w:pStyle w:val="TAC"/>
              <w:rPr>
                <w:ins w:id="1165" w:author="Abdul Rasheed M D" w:date="2021-08-10T17:16:00Z"/>
                <w:color w:val="000000"/>
              </w:rPr>
            </w:pPr>
            <w:ins w:id="1166" w:author="Abdul Rasheed M D" w:date="2021-08-10T17:16:00Z">
              <w:r w:rsidRPr="000D0036">
                <w:rPr>
                  <w:rFonts w:cs="Arial"/>
                  <w:szCs w:val="18"/>
                  <w:lang w:val="pt-BR"/>
                </w:rPr>
                <w:t>517</w:t>
              </w:r>
            </w:ins>
          </w:p>
        </w:tc>
        <w:tc>
          <w:tcPr>
            <w:tcW w:w="2014" w:type="dxa"/>
            <w:tcBorders>
              <w:top w:val="single" w:sz="4" w:space="0" w:color="auto"/>
              <w:left w:val="single" w:sz="4" w:space="0" w:color="auto"/>
              <w:bottom w:val="single" w:sz="4" w:space="0" w:color="auto"/>
              <w:right w:val="single" w:sz="4" w:space="0" w:color="auto"/>
            </w:tcBorders>
          </w:tcPr>
          <w:p w14:paraId="4F27F389" w14:textId="77777777" w:rsidR="00573EF0" w:rsidRPr="00E17FE7" w:rsidRDefault="00573EF0" w:rsidP="00197061">
            <w:pPr>
              <w:pStyle w:val="TAC"/>
              <w:rPr>
                <w:ins w:id="1167" w:author="Abdul Rasheed M D" w:date="2021-08-10T17:16:00Z"/>
                <w:color w:val="000000"/>
              </w:rPr>
            </w:pPr>
            <w:ins w:id="1168" w:author="Abdul Rasheed M D" w:date="2021-08-10T17:16:00Z">
              <w:r w:rsidRPr="000D0036">
                <w:rPr>
                  <w:rFonts w:cs="Arial"/>
                  <w:szCs w:val="18"/>
                </w:rPr>
                <w:t> 3.0293</w:t>
              </w:r>
            </w:ins>
          </w:p>
        </w:tc>
      </w:tr>
      <w:tr w:rsidR="00573EF0" w:rsidRPr="0048482F" w14:paraId="1CC44039" w14:textId="77777777" w:rsidTr="00197061">
        <w:trPr>
          <w:cantSplit/>
          <w:jc w:val="center"/>
          <w:ins w:id="1169"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5BD40153" w14:textId="77777777" w:rsidR="00573EF0" w:rsidRPr="00E17FE7" w:rsidRDefault="00573EF0" w:rsidP="00197061">
            <w:pPr>
              <w:pStyle w:val="TAC"/>
              <w:rPr>
                <w:ins w:id="1170" w:author="Abdul Rasheed M D" w:date="2021-08-10T17:16:00Z"/>
                <w:b/>
                <w:color w:val="000000"/>
              </w:rPr>
            </w:pPr>
            <w:ins w:id="1171" w:author="Abdul Rasheed M D" w:date="2021-08-10T17:16:00Z">
              <w:r w:rsidRPr="00E17FE7">
                <w:rPr>
                  <w:b/>
                  <w:color w:val="000000"/>
                </w:rPr>
                <w:t>24</w:t>
              </w:r>
            </w:ins>
          </w:p>
        </w:tc>
        <w:tc>
          <w:tcPr>
            <w:tcW w:w="0" w:type="auto"/>
            <w:tcBorders>
              <w:top w:val="single" w:sz="4" w:space="0" w:color="auto"/>
              <w:left w:val="double" w:sz="4" w:space="0" w:color="auto"/>
              <w:bottom w:val="single" w:sz="4" w:space="0" w:color="auto"/>
              <w:right w:val="single" w:sz="4" w:space="0" w:color="auto"/>
            </w:tcBorders>
            <w:vAlign w:val="center"/>
          </w:tcPr>
          <w:p w14:paraId="6F43C543" w14:textId="77777777" w:rsidR="00573EF0" w:rsidRPr="00E17FE7" w:rsidRDefault="00573EF0" w:rsidP="00197061">
            <w:pPr>
              <w:pStyle w:val="TAC"/>
              <w:rPr>
                <w:ins w:id="1172" w:author="Abdul Rasheed M D" w:date="2021-08-10T17:16:00Z"/>
                <w:color w:val="000000"/>
              </w:rPr>
            </w:pPr>
            <w:ins w:id="1173" w:author="Abdul Rasheed M D" w:date="2021-08-10T17:16:00Z">
              <w:r w:rsidRPr="000D0036">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15F37BB3" w14:textId="77777777" w:rsidR="00573EF0" w:rsidRPr="00E17FE7" w:rsidRDefault="00573EF0" w:rsidP="00197061">
            <w:pPr>
              <w:pStyle w:val="TAC"/>
              <w:rPr>
                <w:ins w:id="1174" w:author="Abdul Rasheed M D" w:date="2021-08-10T17:16:00Z"/>
                <w:color w:val="000000"/>
              </w:rPr>
            </w:pPr>
            <w:ins w:id="1175" w:author="Abdul Rasheed M D" w:date="2021-08-10T17:16:00Z">
              <w:r w:rsidRPr="000D0036">
                <w:rPr>
                  <w:rFonts w:cs="Arial"/>
                  <w:szCs w:val="18"/>
                  <w:lang w:val="pt-BR"/>
                </w:rPr>
                <w:t>567</w:t>
              </w:r>
            </w:ins>
          </w:p>
        </w:tc>
        <w:tc>
          <w:tcPr>
            <w:tcW w:w="2014" w:type="dxa"/>
            <w:tcBorders>
              <w:top w:val="single" w:sz="4" w:space="0" w:color="auto"/>
              <w:left w:val="single" w:sz="4" w:space="0" w:color="auto"/>
              <w:bottom w:val="single" w:sz="4" w:space="0" w:color="auto"/>
              <w:right w:val="single" w:sz="4" w:space="0" w:color="auto"/>
            </w:tcBorders>
          </w:tcPr>
          <w:p w14:paraId="38DD4C48" w14:textId="77777777" w:rsidR="00573EF0" w:rsidRPr="00E17FE7" w:rsidRDefault="00573EF0" w:rsidP="00197061">
            <w:pPr>
              <w:pStyle w:val="TAC"/>
              <w:rPr>
                <w:ins w:id="1176" w:author="Abdul Rasheed M D" w:date="2021-08-10T17:16:00Z"/>
                <w:color w:val="000000"/>
              </w:rPr>
            </w:pPr>
            <w:ins w:id="1177" w:author="Abdul Rasheed M D" w:date="2021-08-10T17:16:00Z">
              <w:r w:rsidRPr="000D0036">
                <w:rPr>
                  <w:rFonts w:cs="Arial"/>
                  <w:szCs w:val="18"/>
                </w:rPr>
                <w:t> 3.3223</w:t>
              </w:r>
            </w:ins>
          </w:p>
        </w:tc>
      </w:tr>
      <w:tr w:rsidR="00573EF0" w:rsidRPr="0048482F" w14:paraId="358F40F3" w14:textId="77777777" w:rsidTr="00197061">
        <w:trPr>
          <w:cantSplit/>
          <w:jc w:val="center"/>
          <w:ins w:id="1178"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2FE08AEC" w14:textId="77777777" w:rsidR="00573EF0" w:rsidRPr="00E17FE7" w:rsidRDefault="00573EF0" w:rsidP="00197061">
            <w:pPr>
              <w:pStyle w:val="TAC"/>
              <w:rPr>
                <w:ins w:id="1179" w:author="Abdul Rasheed M D" w:date="2021-08-10T17:16:00Z"/>
                <w:b/>
                <w:color w:val="000000"/>
              </w:rPr>
            </w:pPr>
            <w:ins w:id="1180" w:author="Abdul Rasheed M D" w:date="2021-08-10T17:16:00Z">
              <w:r w:rsidRPr="00E17FE7">
                <w:rPr>
                  <w:b/>
                  <w:color w:val="000000"/>
                </w:rPr>
                <w:t>25</w:t>
              </w:r>
            </w:ins>
          </w:p>
        </w:tc>
        <w:tc>
          <w:tcPr>
            <w:tcW w:w="0" w:type="auto"/>
            <w:tcBorders>
              <w:top w:val="single" w:sz="4" w:space="0" w:color="auto"/>
              <w:left w:val="double" w:sz="4" w:space="0" w:color="auto"/>
              <w:bottom w:val="single" w:sz="4" w:space="0" w:color="auto"/>
              <w:right w:val="single" w:sz="4" w:space="0" w:color="auto"/>
            </w:tcBorders>
            <w:vAlign w:val="center"/>
          </w:tcPr>
          <w:p w14:paraId="543E4CC2" w14:textId="77777777" w:rsidR="00573EF0" w:rsidRPr="00E17FE7" w:rsidRDefault="00573EF0" w:rsidP="00197061">
            <w:pPr>
              <w:pStyle w:val="TAC"/>
              <w:rPr>
                <w:ins w:id="1181" w:author="Abdul Rasheed M D" w:date="2021-08-10T17:16:00Z"/>
                <w:color w:val="000000"/>
              </w:rPr>
            </w:pPr>
            <w:ins w:id="1182" w:author="Abdul Rasheed M D" w:date="2021-08-10T17:16:00Z">
              <w:r>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7513A430" w14:textId="77777777" w:rsidR="00573EF0" w:rsidRPr="00E17FE7" w:rsidRDefault="00573EF0" w:rsidP="00197061">
            <w:pPr>
              <w:pStyle w:val="TAC"/>
              <w:rPr>
                <w:ins w:id="1183" w:author="Abdul Rasheed M D" w:date="2021-08-10T17:16:00Z"/>
                <w:color w:val="000000"/>
              </w:rPr>
            </w:pPr>
            <w:ins w:id="1184" w:author="Abdul Rasheed M D" w:date="2021-08-10T17:16:00Z">
              <w:r>
                <w:rPr>
                  <w:rFonts w:cs="Arial"/>
                  <w:szCs w:val="18"/>
                  <w:lang w:val="pt-BR"/>
                </w:rPr>
                <w:t>616</w:t>
              </w:r>
            </w:ins>
          </w:p>
        </w:tc>
        <w:tc>
          <w:tcPr>
            <w:tcW w:w="2014" w:type="dxa"/>
            <w:tcBorders>
              <w:top w:val="single" w:sz="4" w:space="0" w:color="auto"/>
              <w:left w:val="single" w:sz="4" w:space="0" w:color="auto"/>
              <w:bottom w:val="single" w:sz="4" w:space="0" w:color="auto"/>
              <w:right w:val="single" w:sz="4" w:space="0" w:color="auto"/>
            </w:tcBorders>
          </w:tcPr>
          <w:p w14:paraId="0D8EACFE" w14:textId="77777777" w:rsidR="00573EF0" w:rsidRPr="00E17FE7" w:rsidRDefault="00573EF0" w:rsidP="00197061">
            <w:pPr>
              <w:pStyle w:val="TAC"/>
              <w:rPr>
                <w:ins w:id="1185" w:author="Abdul Rasheed M D" w:date="2021-08-10T17:16:00Z"/>
                <w:color w:val="000000"/>
              </w:rPr>
            </w:pPr>
            <w:ins w:id="1186" w:author="Abdul Rasheed M D" w:date="2021-08-10T17:16:00Z">
              <w:r>
                <w:rPr>
                  <w:rFonts w:cs="Arial"/>
                  <w:szCs w:val="18"/>
                </w:rPr>
                <w:t> 3.6094</w:t>
              </w:r>
            </w:ins>
          </w:p>
        </w:tc>
      </w:tr>
      <w:tr w:rsidR="00573EF0" w:rsidRPr="0048482F" w14:paraId="40AF2842" w14:textId="77777777" w:rsidTr="00197061">
        <w:trPr>
          <w:cantSplit/>
          <w:jc w:val="center"/>
          <w:ins w:id="1187"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53BB785A" w14:textId="77777777" w:rsidR="00573EF0" w:rsidRPr="00E17FE7" w:rsidRDefault="00573EF0" w:rsidP="00197061">
            <w:pPr>
              <w:pStyle w:val="TAC"/>
              <w:rPr>
                <w:ins w:id="1188" w:author="Abdul Rasheed M D" w:date="2021-08-10T17:16:00Z"/>
                <w:b/>
                <w:color w:val="000000"/>
              </w:rPr>
            </w:pPr>
            <w:ins w:id="1189" w:author="Abdul Rasheed M D" w:date="2021-08-10T17:16:00Z">
              <w:r w:rsidRPr="00E17FE7">
                <w:rPr>
                  <w:b/>
                  <w:color w:val="000000"/>
                </w:rPr>
                <w:t>26</w:t>
              </w:r>
            </w:ins>
          </w:p>
        </w:tc>
        <w:tc>
          <w:tcPr>
            <w:tcW w:w="0" w:type="auto"/>
            <w:tcBorders>
              <w:top w:val="single" w:sz="4" w:space="0" w:color="auto"/>
              <w:left w:val="double" w:sz="4" w:space="0" w:color="auto"/>
              <w:bottom w:val="single" w:sz="4" w:space="0" w:color="auto"/>
              <w:right w:val="single" w:sz="4" w:space="0" w:color="auto"/>
            </w:tcBorders>
            <w:vAlign w:val="center"/>
          </w:tcPr>
          <w:p w14:paraId="5A04F8E0" w14:textId="77777777" w:rsidR="00573EF0" w:rsidRPr="00E17FE7" w:rsidRDefault="00573EF0" w:rsidP="00197061">
            <w:pPr>
              <w:pStyle w:val="TAC"/>
              <w:rPr>
                <w:ins w:id="1190" w:author="Abdul Rasheed M D" w:date="2021-08-10T17:16:00Z"/>
                <w:color w:val="000000"/>
              </w:rPr>
            </w:pPr>
            <w:ins w:id="1191" w:author="Abdul Rasheed M D" w:date="2021-08-10T17:16:00Z">
              <w:r>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0BCC7D99" w14:textId="77777777" w:rsidR="00573EF0" w:rsidRPr="00E17FE7" w:rsidRDefault="00573EF0" w:rsidP="00197061">
            <w:pPr>
              <w:pStyle w:val="TAC"/>
              <w:rPr>
                <w:ins w:id="1192" w:author="Abdul Rasheed M D" w:date="2021-08-10T17:16:00Z"/>
                <w:color w:val="000000"/>
              </w:rPr>
            </w:pPr>
            <w:ins w:id="1193" w:author="Abdul Rasheed M D" w:date="2021-08-10T17:16:00Z">
              <w:r>
                <w:rPr>
                  <w:rFonts w:cs="Arial"/>
                  <w:szCs w:val="18"/>
                  <w:lang w:val="pt-BR"/>
                </w:rPr>
                <w:t>666</w:t>
              </w:r>
            </w:ins>
          </w:p>
        </w:tc>
        <w:tc>
          <w:tcPr>
            <w:tcW w:w="2014" w:type="dxa"/>
            <w:tcBorders>
              <w:top w:val="single" w:sz="4" w:space="0" w:color="auto"/>
              <w:left w:val="single" w:sz="4" w:space="0" w:color="auto"/>
              <w:bottom w:val="single" w:sz="4" w:space="0" w:color="auto"/>
              <w:right w:val="single" w:sz="4" w:space="0" w:color="auto"/>
            </w:tcBorders>
          </w:tcPr>
          <w:p w14:paraId="3EFB105A" w14:textId="77777777" w:rsidR="00573EF0" w:rsidRPr="00E17FE7" w:rsidRDefault="00573EF0" w:rsidP="00197061">
            <w:pPr>
              <w:pStyle w:val="TAC"/>
              <w:rPr>
                <w:ins w:id="1194" w:author="Abdul Rasheed M D" w:date="2021-08-10T17:16:00Z"/>
                <w:color w:val="000000"/>
              </w:rPr>
            </w:pPr>
            <w:ins w:id="1195" w:author="Abdul Rasheed M D" w:date="2021-08-10T17:16:00Z">
              <w:r>
                <w:rPr>
                  <w:rFonts w:cs="Arial"/>
                  <w:szCs w:val="18"/>
                </w:rPr>
                <w:t> 3.9023</w:t>
              </w:r>
            </w:ins>
          </w:p>
        </w:tc>
      </w:tr>
      <w:tr w:rsidR="00573EF0" w:rsidRPr="0048482F" w14:paraId="5B1D40AF" w14:textId="77777777" w:rsidTr="00197061">
        <w:trPr>
          <w:cantSplit/>
          <w:jc w:val="center"/>
          <w:ins w:id="1196"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1AA84478" w14:textId="77777777" w:rsidR="00573EF0" w:rsidRPr="00E17FE7" w:rsidRDefault="00573EF0" w:rsidP="00197061">
            <w:pPr>
              <w:pStyle w:val="TAC"/>
              <w:rPr>
                <w:ins w:id="1197" w:author="Abdul Rasheed M D" w:date="2021-08-10T17:16:00Z"/>
                <w:b/>
                <w:color w:val="000000"/>
              </w:rPr>
            </w:pPr>
            <w:ins w:id="1198" w:author="Abdul Rasheed M D" w:date="2021-08-10T17:16:00Z">
              <w:r w:rsidRPr="00E17FE7">
                <w:rPr>
                  <w:b/>
                  <w:color w:val="000000"/>
                </w:rPr>
                <w:t>27</w:t>
              </w:r>
            </w:ins>
          </w:p>
        </w:tc>
        <w:tc>
          <w:tcPr>
            <w:tcW w:w="0" w:type="auto"/>
            <w:tcBorders>
              <w:top w:val="single" w:sz="4" w:space="0" w:color="auto"/>
              <w:left w:val="double" w:sz="4" w:space="0" w:color="auto"/>
              <w:bottom w:val="single" w:sz="4" w:space="0" w:color="auto"/>
              <w:right w:val="single" w:sz="4" w:space="0" w:color="auto"/>
            </w:tcBorders>
            <w:vAlign w:val="center"/>
          </w:tcPr>
          <w:p w14:paraId="445776ED" w14:textId="77777777" w:rsidR="00573EF0" w:rsidRPr="00E17FE7" w:rsidRDefault="00573EF0" w:rsidP="00197061">
            <w:pPr>
              <w:pStyle w:val="TAC"/>
              <w:rPr>
                <w:ins w:id="1199" w:author="Abdul Rasheed M D" w:date="2021-08-10T17:16:00Z"/>
                <w:color w:val="000000"/>
              </w:rPr>
            </w:pPr>
            <w:ins w:id="1200" w:author="Abdul Rasheed M D" w:date="2021-08-10T17:16:00Z">
              <w:r>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6A7A38F0" w14:textId="77777777" w:rsidR="00573EF0" w:rsidRPr="00E17FE7" w:rsidRDefault="00573EF0" w:rsidP="00197061">
            <w:pPr>
              <w:pStyle w:val="TAC"/>
              <w:rPr>
                <w:ins w:id="1201" w:author="Abdul Rasheed M D" w:date="2021-08-10T17:16:00Z"/>
                <w:color w:val="000000"/>
              </w:rPr>
            </w:pPr>
            <w:ins w:id="1202" w:author="Abdul Rasheed M D" w:date="2021-08-10T17:16:00Z">
              <w:r>
                <w:rPr>
                  <w:rFonts w:cs="Arial"/>
                  <w:szCs w:val="18"/>
                  <w:lang w:val="pt-BR"/>
                </w:rPr>
                <w:t>719</w:t>
              </w:r>
            </w:ins>
          </w:p>
        </w:tc>
        <w:tc>
          <w:tcPr>
            <w:tcW w:w="2014" w:type="dxa"/>
            <w:tcBorders>
              <w:top w:val="single" w:sz="4" w:space="0" w:color="auto"/>
              <w:left w:val="single" w:sz="4" w:space="0" w:color="auto"/>
              <w:bottom w:val="single" w:sz="4" w:space="0" w:color="auto"/>
              <w:right w:val="single" w:sz="4" w:space="0" w:color="auto"/>
            </w:tcBorders>
          </w:tcPr>
          <w:p w14:paraId="6DE73D08" w14:textId="77777777" w:rsidR="00573EF0" w:rsidRPr="00E17FE7" w:rsidRDefault="00573EF0" w:rsidP="00197061">
            <w:pPr>
              <w:pStyle w:val="TAC"/>
              <w:rPr>
                <w:ins w:id="1203" w:author="Abdul Rasheed M D" w:date="2021-08-10T17:16:00Z"/>
                <w:color w:val="000000"/>
              </w:rPr>
            </w:pPr>
            <w:ins w:id="1204" w:author="Abdul Rasheed M D" w:date="2021-08-10T17:16:00Z">
              <w:r>
                <w:rPr>
                  <w:rFonts w:cs="Arial"/>
                  <w:szCs w:val="18"/>
                </w:rPr>
                <w:t> 4.2129</w:t>
              </w:r>
            </w:ins>
          </w:p>
        </w:tc>
      </w:tr>
      <w:tr w:rsidR="00573EF0" w:rsidRPr="0048482F" w14:paraId="02A3FAB1" w14:textId="77777777" w:rsidTr="00197061">
        <w:trPr>
          <w:cantSplit/>
          <w:jc w:val="center"/>
          <w:ins w:id="1205"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0C475F41" w14:textId="77777777" w:rsidR="00573EF0" w:rsidRPr="00E17FE7" w:rsidRDefault="00573EF0" w:rsidP="00197061">
            <w:pPr>
              <w:pStyle w:val="TAC"/>
              <w:rPr>
                <w:ins w:id="1206" w:author="Abdul Rasheed M D" w:date="2021-08-10T17:16:00Z"/>
                <w:b/>
                <w:color w:val="000000"/>
              </w:rPr>
            </w:pPr>
            <w:ins w:id="1207" w:author="Abdul Rasheed M D" w:date="2021-08-10T17:16:00Z">
              <w:r w:rsidRPr="00E17FE7">
                <w:rPr>
                  <w:b/>
                  <w:color w:val="000000"/>
                </w:rPr>
                <w:t>28</w:t>
              </w:r>
            </w:ins>
          </w:p>
        </w:tc>
        <w:tc>
          <w:tcPr>
            <w:tcW w:w="0" w:type="auto"/>
            <w:tcBorders>
              <w:top w:val="single" w:sz="4" w:space="0" w:color="auto"/>
              <w:left w:val="double" w:sz="4" w:space="0" w:color="auto"/>
              <w:bottom w:val="single" w:sz="4" w:space="0" w:color="auto"/>
              <w:right w:val="single" w:sz="4" w:space="0" w:color="auto"/>
            </w:tcBorders>
            <w:vAlign w:val="center"/>
          </w:tcPr>
          <w:p w14:paraId="291E06BF" w14:textId="77777777" w:rsidR="00573EF0" w:rsidRPr="00E17FE7" w:rsidRDefault="00573EF0" w:rsidP="00197061">
            <w:pPr>
              <w:pStyle w:val="TAC"/>
              <w:rPr>
                <w:ins w:id="1208" w:author="Abdul Rasheed M D" w:date="2021-08-10T17:16:00Z"/>
                <w:color w:val="000000"/>
              </w:rPr>
            </w:pPr>
            <w:ins w:id="1209" w:author="Abdul Rasheed M D" w:date="2021-08-10T17:16:00Z">
              <w:r>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7FF5A7D2" w14:textId="77777777" w:rsidR="00573EF0" w:rsidRPr="00E17FE7" w:rsidRDefault="00573EF0" w:rsidP="00197061">
            <w:pPr>
              <w:pStyle w:val="TAC"/>
              <w:rPr>
                <w:ins w:id="1210" w:author="Abdul Rasheed M D" w:date="2021-08-10T17:16:00Z"/>
                <w:color w:val="000000"/>
              </w:rPr>
            </w:pPr>
            <w:ins w:id="1211" w:author="Abdul Rasheed M D" w:date="2021-08-10T17:16:00Z">
              <w:r>
                <w:rPr>
                  <w:rFonts w:cs="Arial"/>
                  <w:szCs w:val="18"/>
                  <w:lang w:val="pt-BR"/>
                </w:rPr>
                <w:t>772</w:t>
              </w:r>
            </w:ins>
          </w:p>
        </w:tc>
        <w:tc>
          <w:tcPr>
            <w:tcW w:w="2014" w:type="dxa"/>
            <w:tcBorders>
              <w:top w:val="single" w:sz="4" w:space="0" w:color="auto"/>
              <w:left w:val="single" w:sz="4" w:space="0" w:color="auto"/>
              <w:bottom w:val="single" w:sz="4" w:space="0" w:color="auto"/>
              <w:right w:val="single" w:sz="4" w:space="0" w:color="auto"/>
            </w:tcBorders>
          </w:tcPr>
          <w:p w14:paraId="0E342CB6" w14:textId="77777777" w:rsidR="00573EF0" w:rsidRPr="00E17FE7" w:rsidRDefault="00573EF0" w:rsidP="00197061">
            <w:pPr>
              <w:pStyle w:val="TAC"/>
              <w:rPr>
                <w:ins w:id="1212" w:author="Abdul Rasheed M D" w:date="2021-08-10T17:16:00Z"/>
                <w:color w:val="000000"/>
              </w:rPr>
            </w:pPr>
            <w:ins w:id="1213" w:author="Abdul Rasheed M D" w:date="2021-08-10T17:16:00Z">
              <w:r>
                <w:rPr>
                  <w:rFonts w:cs="Arial"/>
                  <w:szCs w:val="18"/>
                </w:rPr>
                <w:t> 4.5234</w:t>
              </w:r>
            </w:ins>
          </w:p>
        </w:tc>
      </w:tr>
      <w:tr w:rsidR="00573EF0" w:rsidRPr="0048482F" w14:paraId="452BA541" w14:textId="77777777" w:rsidTr="00197061">
        <w:trPr>
          <w:cantSplit/>
          <w:jc w:val="center"/>
          <w:ins w:id="1214"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67D51118" w14:textId="77777777" w:rsidR="00573EF0" w:rsidRPr="00E17FE7" w:rsidRDefault="00573EF0" w:rsidP="00197061">
            <w:pPr>
              <w:pStyle w:val="TAC"/>
              <w:rPr>
                <w:ins w:id="1215" w:author="Abdul Rasheed M D" w:date="2021-08-10T17:16:00Z"/>
                <w:b/>
                <w:color w:val="000000"/>
              </w:rPr>
            </w:pPr>
            <w:ins w:id="1216" w:author="Abdul Rasheed M D" w:date="2021-08-10T17:16:00Z">
              <w:r w:rsidRPr="00E17FE7">
                <w:rPr>
                  <w:b/>
                  <w:color w:val="000000"/>
                </w:rPr>
                <w:t>29</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73FDB9C8" w14:textId="77777777" w:rsidR="00573EF0" w:rsidRPr="00E17FE7" w:rsidRDefault="00573EF0" w:rsidP="00197061">
            <w:pPr>
              <w:pStyle w:val="TAC"/>
              <w:rPr>
                <w:ins w:id="1217" w:author="Abdul Rasheed M D" w:date="2021-08-10T17:16:00Z"/>
                <w:color w:val="000000"/>
              </w:rPr>
            </w:pPr>
            <w:ins w:id="1218" w:author="Abdul Rasheed M D" w:date="2021-08-10T17:16:00Z">
              <w:r w:rsidRPr="00E17FE7">
                <w:rPr>
                  <w:color w:val="000000"/>
                </w:rPr>
                <w:t>2</w:t>
              </w:r>
            </w:ins>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7CD2C5C" w14:textId="77777777" w:rsidR="00573EF0" w:rsidRPr="00E17FE7" w:rsidRDefault="00573EF0" w:rsidP="00197061">
            <w:pPr>
              <w:pStyle w:val="TAC"/>
              <w:rPr>
                <w:ins w:id="1219" w:author="Abdul Rasheed M D" w:date="2021-08-10T17:16:00Z"/>
                <w:color w:val="000000"/>
              </w:rPr>
            </w:pPr>
            <w:ins w:id="1220" w:author="Abdul Rasheed M D" w:date="2021-08-10T17:16:00Z">
              <w:r w:rsidRPr="00E17FE7">
                <w:rPr>
                  <w:color w:val="000000"/>
                </w:rPr>
                <w:t>reserved</w:t>
              </w:r>
            </w:ins>
          </w:p>
        </w:tc>
      </w:tr>
      <w:tr w:rsidR="00573EF0" w:rsidRPr="0048482F" w14:paraId="0A2896EC" w14:textId="77777777" w:rsidTr="00197061">
        <w:trPr>
          <w:cantSplit/>
          <w:jc w:val="center"/>
          <w:ins w:id="1221"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366F94AB" w14:textId="77777777" w:rsidR="00573EF0" w:rsidRPr="00E17FE7" w:rsidRDefault="00573EF0" w:rsidP="00197061">
            <w:pPr>
              <w:pStyle w:val="TAC"/>
              <w:rPr>
                <w:ins w:id="1222" w:author="Abdul Rasheed M D" w:date="2021-08-10T17:16:00Z"/>
                <w:b/>
                <w:color w:val="000000"/>
              </w:rPr>
            </w:pPr>
            <w:ins w:id="1223" w:author="Abdul Rasheed M D" w:date="2021-08-10T17:16:00Z">
              <w:r w:rsidRPr="00E17FE7">
                <w:rPr>
                  <w:b/>
                  <w:color w:val="000000"/>
                </w:rPr>
                <w:t>30</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71A726BB" w14:textId="77777777" w:rsidR="00573EF0" w:rsidRPr="00E17FE7" w:rsidRDefault="00573EF0" w:rsidP="00197061">
            <w:pPr>
              <w:pStyle w:val="TAC"/>
              <w:rPr>
                <w:ins w:id="1224" w:author="Abdul Rasheed M D" w:date="2021-08-10T17:16:00Z"/>
                <w:color w:val="000000"/>
              </w:rPr>
            </w:pPr>
            <w:ins w:id="1225" w:author="Abdul Rasheed M D" w:date="2021-08-10T17:16:00Z">
              <w:r w:rsidRPr="00E17FE7">
                <w:rPr>
                  <w:color w:val="000000"/>
                </w:rPr>
                <w:t>4</w:t>
              </w:r>
            </w:ins>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3485C022" w14:textId="77777777" w:rsidR="00573EF0" w:rsidRPr="00E17FE7" w:rsidRDefault="00573EF0" w:rsidP="00197061">
            <w:pPr>
              <w:pStyle w:val="TAC"/>
              <w:rPr>
                <w:ins w:id="1226" w:author="Abdul Rasheed M D" w:date="2021-08-10T17:16:00Z"/>
                <w:color w:val="000000"/>
              </w:rPr>
            </w:pPr>
            <w:ins w:id="1227" w:author="Abdul Rasheed M D" w:date="2021-08-10T17:16:00Z">
              <w:r w:rsidRPr="00E17FE7">
                <w:rPr>
                  <w:color w:val="000000"/>
                </w:rPr>
                <w:t>reserved</w:t>
              </w:r>
            </w:ins>
          </w:p>
        </w:tc>
      </w:tr>
      <w:tr w:rsidR="00573EF0" w:rsidRPr="0048482F" w14:paraId="552D4563" w14:textId="77777777" w:rsidTr="00197061">
        <w:trPr>
          <w:cantSplit/>
          <w:jc w:val="center"/>
          <w:ins w:id="1228"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5232828C" w14:textId="77777777" w:rsidR="00573EF0" w:rsidRPr="00E17FE7" w:rsidRDefault="00573EF0" w:rsidP="00197061">
            <w:pPr>
              <w:pStyle w:val="TAC"/>
              <w:rPr>
                <w:ins w:id="1229" w:author="Abdul Rasheed M D" w:date="2021-08-10T17:16:00Z"/>
                <w:b/>
                <w:color w:val="000000"/>
              </w:rPr>
            </w:pPr>
            <w:ins w:id="1230" w:author="Abdul Rasheed M D" w:date="2021-08-10T17:16:00Z">
              <w:r w:rsidRPr="00E17FE7">
                <w:rPr>
                  <w:b/>
                  <w:color w:val="000000"/>
                </w:rPr>
                <w:t>31</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76C71224" w14:textId="77777777" w:rsidR="00573EF0" w:rsidRPr="00E17FE7" w:rsidRDefault="00573EF0" w:rsidP="00197061">
            <w:pPr>
              <w:pStyle w:val="TAC"/>
              <w:rPr>
                <w:ins w:id="1231" w:author="Abdul Rasheed M D" w:date="2021-08-10T17:16:00Z"/>
                <w:color w:val="000000"/>
              </w:rPr>
            </w:pPr>
            <w:ins w:id="1232" w:author="Abdul Rasheed M D" w:date="2021-08-10T17:16:00Z">
              <w:r w:rsidRPr="00E17FE7">
                <w:rPr>
                  <w:color w:val="000000"/>
                </w:rPr>
                <w:t>6</w:t>
              </w:r>
            </w:ins>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E0FF4C0" w14:textId="77777777" w:rsidR="00573EF0" w:rsidRPr="00E17FE7" w:rsidRDefault="00573EF0" w:rsidP="00197061">
            <w:pPr>
              <w:pStyle w:val="TAC"/>
              <w:rPr>
                <w:ins w:id="1233" w:author="Abdul Rasheed M D" w:date="2021-08-10T17:16:00Z"/>
                <w:color w:val="000000"/>
              </w:rPr>
            </w:pPr>
            <w:ins w:id="1234" w:author="Abdul Rasheed M D" w:date="2021-08-10T17:16:00Z">
              <w:r w:rsidRPr="00E17FE7">
                <w:rPr>
                  <w:color w:val="000000"/>
                </w:rPr>
                <w:t>reserved</w:t>
              </w:r>
            </w:ins>
          </w:p>
        </w:tc>
      </w:tr>
    </w:tbl>
    <w:p w14:paraId="44CBC66C" w14:textId="77777777" w:rsidR="00573EF0" w:rsidRPr="0048482F" w:rsidRDefault="00573EF0" w:rsidP="00573EF0">
      <w:pPr>
        <w:rPr>
          <w:ins w:id="1235" w:author="Abdul Rasheed M D" w:date="2021-08-10T17:16:00Z"/>
        </w:rPr>
      </w:pPr>
    </w:p>
    <w:p w14:paraId="588806CF" w14:textId="77777777" w:rsidR="00573EF0" w:rsidRPr="004B4775" w:rsidRDefault="00573EF0" w:rsidP="00573EF0">
      <w:pPr>
        <w:rPr>
          <w:ins w:id="1236" w:author="Abdul Rasheed M D" w:date="2021-08-10T17:16:00Z"/>
          <w:lang w:eastAsia="sv-SE"/>
        </w:rPr>
      </w:pPr>
      <w:ins w:id="1237" w:author="Abdul Rasheed M D" w:date="2021-08-10T17:16:00Z">
        <w:r w:rsidRPr="004B4775">
          <w:rPr>
            <w:lang w:eastAsia="sv-SE"/>
          </w:rPr>
          <w:t>[TS 38.214, clause 6.1.4.2]</w:t>
        </w:r>
      </w:ins>
    </w:p>
    <w:p w14:paraId="757A0A6A" w14:textId="77777777" w:rsidR="00573EF0" w:rsidRDefault="00573EF0" w:rsidP="00573EF0">
      <w:pPr>
        <w:rPr>
          <w:ins w:id="1238" w:author="Abdul Rasheed M D" w:date="2021-08-10T17:16:00Z"/>
          <w:color w:val="000000"/>
        </w:rPr>
      </w:pPr>
      <w:ins w:id="1239" w:author="Abdul Rasheed M D" w:date="2021-08-10T17:16:00Z">
        <w:r w:rsidRPr="0048482F">
          <w:rPr>
            <w:color w:val="000000"/>
          </w:rPr>
          <w:t xml:space="preserve">For </w:t>
        </w:r>
        <w:r>
          <w:rPr>
            <w:color w:val="000000"/>
          </w:rPr>
          <w:t xml:space="preserve">a PUSCH scheduled by RAR UL grant or </w:t>
        </w:r>
      </w:ins>
    </w:p>
    <w:p w14:paraId="65EE6ED4" w14:textId="77777777" w:rsidR="00573EF0" w:rsidRDefault="00573EF0" w:rsidP="00573EF0">
      <w:pPr>
        <w:rPr>
          <w:ins w:id="1240" w:author="Abdul Rasheed M D" w:date="2021-08-10T17:16:00Z"/>
          <w:color w:val="000000"/>
        </w:rPr>
      </w:pPr>
      <w:ins w:id="1241" w:author="Abdul Rasheed M D" w:date="2021-08-10T17:16:00Z">
        <w:r>
          <w:rPr>
            <w:color w:val="000000"/>
          </w:rPr>
          <w:t xml:space="preserve">for a PUSCH scheduled by </w:t>
        </w:r>
        <w:proofErr w:type="spellStart"/>
        <w:r>
          <w:rPr>
            <w:color w:val="000000"/>
          </w:rPr>
          <w:t>fallbackRAR</w:t>
        </w:r>
        <w:proofErr w:type="spellEnd"/>
        <w:r>
          <w:rPr>
            <w:color w:val="000000"/>
          </w:rPr>
          <w:t xml:space="preserve"> UL grant or</w:t>
        </w:r>
      </w:ins>
    </w:p>
    <w:p w14:paraId="071EB1A2" w14:textId="77777777" w:rsidR="00573EF0" w:rsidRDefault="00573EF0" w:rsidP="00573EF0">
      <w:pPr>
        <w:rPr>
          <w:ins w:id="1242" w:author="Abdul Rasheed M D" w:date="2021-08-10T17:16:00Z"/>
          <w:color w:val="000000"/>
        </w:rPr>
      </w:pPr>
      <w:ins w:id="1243" w:author="Abdul Rasheed M D" w:date="2021-08-10T17:16:00Z">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w:t>
        </w:r>
        <w:r w:rsidRPr="004174B8">
          <w:rPr>
            <w:color w:val="000000"/>
          </w:rPr>
          <w:t>MCS-C-RNTI</w:t>
        </w:r>
        <w:r>
          <w:rPr>
            <w:color w:val="000000"/>
          </w:rPr>
          <w:t xml:space="preserve">, </w:t>
        </w:r>
        <w:r w:rsidRPr="00663ED0">
          <w:rPr>
            <w:color w:val="000000"/>
          </w:rPr>
          <w:t>TC-RNTI, CS-RNTI</w:t>
        </w:r>
        <w:r>
          <w:rPr>
            <w:color w:val="000000"/>
          </w:rPr>
          <w:t xml:space="preserve">, or </w:t>
        </w:r>
      </w:ins>
    </w:p>
    <w:p w14:paraId="3F913592" w14:textId="77777777" w:rsidR="00573EF0" w:rsidRDefault="00573EF0" w:rsidP="00573EF0">
      <w:pPr>
        <w:rPr>
          <w:ins w:id="1244" w:author="Abdul Rasheed M D" w:date="2021-08-10T17:16:00Z"/>
          <w:color w:val="000000"/>
        </w:rPr>
      </w:pPr>
      <w:ins w:id="1245" w:author="Abdul Rasheed M D" w:date="2021-08-10T17:16:00Z">
        <w:r>
          <w:rPr>
            <w:color w:val="000000"/>
          </w:rPr>
          <w:t>for a</w:t>
        </w:r>
        <w:r w:rsidRPr="0048482F">
          <w:rPr>
            <w:color w:val="000000"/>
          </w:rPr>
          <w:t xml:space="preserve"> PUSCH </w:t>
        </w:r>
        <w:r>
          <w:rPr>
            <w:color w:val="000000"/>
          </w:rPr>
          <w:t>scheduled</w:t>
        </w:r>
        <w:r w:rsidRPr="0048482F">
          <w:rPr>
            <w:color w:val="000000"/>
          </w:rPr>
          <w:t xml:space="preserve"> by a DCI format 0_1 </w:t>
        </w:r>
        <w:r>
          <w:rPr>
            <w:color w:val="000000"/>
          </w:rPr>
          <w:t xml:space="preserve">or DCI format 0_2 </w:t>
        </w:r>
        <w:r w:rsidRPr="0048482F">
          <w:rPr>
            <w:color w:val="000000"/>
          </w:rPr>
          <w:t>with CRC scrambled by C-RNTI,</w:t>
        </w:r>
        <w:r>
          <w:rPr>
            <w:color w:val="000000"/>
          </w:rPr>
          <w:t xml:space="preserve"> </w:t>
        </w:r>
        <w:r w:rsidRPr="004174B8">
          <w:rPr>
            <w:color w:val="000000"/>
          </w:rPr>
          <w:t>MCS-C-RNTI</w:t>
        </w:r>
        <w:r>
          <w:rPr>
            <w:color w:val="000000"/>
          </w:rPr>
          <w:t xml:space="preserve">, </w:t>
        </w:r>
        <w:r w:rsidRPr="00663ED0">
          <w:rPr>
            <w:color w:val="000000"/>
          </w:rPr>
          <w:t>CS-RNTI</w:t>
        </w:r>
        <w:r>
          <w:rPr>
            <w:color w:val="000000"/>
          </w:rPr>
          <w:t xml:space="preserve">, or </w:t>
        </w:r>
      </w:ins>
    </w:p>
    <w:p w14:paraId="40C0F1D7" w14:textId="77777777" w:rsidR="00573EF0" w:rsidRDefault="00573EF0" w:rsidP="00573EF0">
      <w:pPr>
        <w:rPr>
          <w:ins w:id="1246" w:author="Abdul Rasheed M D" w:date="2021-08-10T17:16:00Z"/>
          <w:color w:val="000000"/>
        </w:rPr>
      </w:pPr>
      <w:ins w:id="1247" w:author="Abdul Rasheed M D" w:date="2021-08-10T17:16:00Z">
        <w:r>
          <w:rPr>
            <w:color w:val="000000"/>
          </w:rPr>
          <w:t>for a PUSCH transmission with configured grant, or</w:t>
        </w:r>
      </w:ins>
    </w:p>
    <w:p w14:paraId="450A89BD" w14:textId="77777777" w:rsidR="00573EF0" w:rsidRPr="0048482F" w:rsidRDefault="00573EF0" w:rsidP="00573EF0">
      <w:pPr>
        <w:rPr>
          <w:ins w:id="1248" w:author="Abdul Rasheed M D" w:date="2021-08-10T17:16:00Z"/>
          <w:color w:val="000000"/>
        </w:rPr>
      </w:pPr>
      <w:ins w:id="1249" w:author="Abdul Rasheed M D" w:date="2021-08-10T17:16:00Z">
        <w:r>
          <w:rPr>
            <w:color w:val="000000"/>
          </w:rPr>
          <w:t xml:space="preserve">for a </w:t>
        </w:r>
        <w:proofErr w:type="spellStart"/>
        <w:r>
          <w:rPr>
            <w:color w:val="000000"/>
          </w:rPr>
          <w:t>MsgA</w:t>
        </w:r>
        <w:proofErr w:type="spellEnd"/>
        <w:r>
          <w:rPr>
            <w:color w:val="000000"/>
          </w:rPr>
          <w:t xml:space="preserve"> PUSCH transmission,</w:t>
        </w:r>
      </w:ins>
    </w:p>
    <w:p w14:paraId="4053002F" w14:textId="77777777" w:rsidR="00573EF0" w:rsidRPr="0048482F" w:rsidRDefault="00573EF0" w:rsidP="00573EF0">
      <w:pPr>
        <w:rPr>
          <w:ins w:id="1250" w:author="Abdul Rasheed M D" w:date="2021-08-10T17:16:00Z"/>
          <w:color w:val="000000"/>
        </w:rPr>
      </w:pPr>
      <w:ins w:id="1251" w:author="Abdul Rasheed M D" w:date="2021-08-10T17:16:00Z">
        <w:r>
          <w:rPr>
            <w:color w:val="000000"/>
          </w:rPr>
          <w:t>i</w:t>
        </w:r>
        <w:r w:rsidRPr="0048482F">
          <w:rPr>
            <w:color w:val="000000"/>
          </w:rPr>
          <w:t>f</w:t>
        </w:r>
      </w:ins>
    </w:p>
    <w:p w14:paraId="4B3AF3D3" w14:textId="77777777" w:rsidR="00573EF0" w:rsidRPr="0048482F" w:rsidRDefault="00573EF0" w:rsidP="00573EF0">
      <w:pPr>
        <w:pStyle w:val="B1"/>
        <w:rPr>
          <w:ins w:id="1252" w:author="Abdul Rasheed M D" w:date="2021-08-10T17:16:00Z"/>
        </w:rPr>
      </w:pPr>
      <w:ins w:id="1253" w:author="Abdul Rasheed M D" w:date="2021-08-10T17:16:00Z">
        <w:r w:rsidRPr="0048482F">
          <w:t>-</w:t>
        </w:r>
        <w:r w:rsidRPr="0048482F">
          <w:tab/>
        </w:r>
      </w:ins>
      <w:ins w:id="1254" w:author="Abdul Rasheed M D" w:date="2021-08-10T17:16:00Z">
        <w:r w:rsidRPr="0048482F">
          <w:rPr>
            <w:position w:val="-10"/>
          </w:rPr>
          <w:object w:dxaOrig="1180" w:dyaOrig="300" w14:anchorId="1A18622E">
            <v:shape id="_x0000_i1068" type="#_x0000_t75" style="width:58pt;height:14.5pt" o:ole="">
              <v:imagedata r:id="rId93" o:title=""/>
            </v:shape>
            <o:OLEObject Type="Embed" ProgID="Equation.3" ShapeID="_x0000_i1068" DrawAspect="Content" ObjectID="_1691645831" r:id="rId94"/>
          </w:object>
        </w:r>
      </w:ins>
      <w:ins w:id="1255" w:author="Abdul Rasheed M D" w:date="2021-08-10T17:16:00Z">
        <w:r w:rsidRPr="0048482F">
          <w:t xml:space="preserve">and </w:t>
        </w:r>
        <w:r>
          <w:t>transform precoding</w:t>
        </w:r>
        <w:r w:rsidRPr="0048482F">
          <w:t xml:space="preserve"> is disabled and</w:t>
        </w:r>
        <w:r>
          <w:rPr>
            <w:lang w:val="en-US"/>
          </w:rPr>
          <w:t xml:space="preserve"> </w:t>
        </w:r>
        <w:r>
          <w:t>Table 5.1.3.1-</w:t>
        </w:r>
        <w:r>
          <w:rPr>
            <w:lang w:val="en-US"/>
          </w:rPr>
          <w:t>2 is used</w:t>
        </w:r>
        <w:r w:rsidRPr="0048482F">
          <w:t>, or</w:t>
        </w:r>
      </w:ins>
    </w:p>
    <w:p w14:paraId="2FA8BCF2" w14:textId="77777777" w:rsidR="00573EF0" w:rsidRPr="0048482F" w:rsidRDefault="00573EF0" w:rsidP="00573EF0">
      <w:pPr>
        <w:pStyle w:val="B1"/>
        <w:rPr>
          <w:ins w:id="1256" w:author="Abdul Rasheed M D" w:date="2021-08-10T17:16:00Z"/>
        </w:rPr>
      </w:pPr>
      <w:ins w:id="1257" w:author="Abdul Rasheed M D" w:date="2021-08-10T17:16:00Z">
        <w:r w:rsidRPr="0048482F">
          <w:t>-</w:t>
        </w:r>
        <w:r w:rsidRPr="0048482F">
          <w:tab/>
        </w:r>
      </w:ins>
      <w:ins w:id="1258" w:author="Abdul Rasheed M D" w:date="2021-08-10T17:16:00Z">
        <w:r w:rsidRPr="0048482F">
          <w:rPr>
            <w:position w:val="-10"/>
          </w:rPr>
          <w:object w:dxaOrig="1180" w:dyaOrig="300" w14:anchorId="347B46B8">
            <v:shape id="_x0000_i1069" type="#_x0000_t75" style="width:58pt;height:14.5pt" o:ole="">
              <v:imagedata r:id="rId95" o:title=""/>
            </v:shape>
            <o:OLEObject Type="Embed" ProgID="Equation.3" ShapeID="_x0000_i1069" DrawAspect="Content" ObjectID="_1691645832" r:id="rId96"/>
          </w:object>
        </w:r>
      </w:ins>
      <w:ins w:id="1259" w:author="Abdul Rasheed M D" w:date="2021-08-10T17:16:00Z">
        <w:r w:rsidRPr="0048482F">
          <w:t xml:space="preserve"> and </w:t>
        </w:r>
        <w:r>
          <w:t>transform precoding</w:t>
        </w:r>
        <w:r w:rsidRPr="0048482F">
          <w:t xml:space="preserve"> is disabled and </w:t>
        </w:r>
        <w:r>
          <w:rPr>
            <w:lang w:val="en-US"/>
          </w:rPr>
          <w:t xml:space="preserve">a table other than </w:t>
        </w:r>
        <w:r>
          <w:t xml:space="preserve">Table </w:t>
        </w:r>
        <w:r>
          <w:rPr>
            <w:lang w:val="en-US"/>
          </w:rPr>
          <w:t>5</w:t>
        </w:r>
        <w:r>
          <w:t>.1.</w:t>
        </w:r>
        <w:r>
          <w:rPr>
            <w:lang w:val="en-US"/>
          </w:rPr>
          <w:t>3</w:t>
        </w:r>
        <w:r>
          <w:t>.1-2</w:t>
        </w:r>
        <w:r>
          <w:rPr>
            <w:lang w:val="en-US"/>
          </w:rPr>
          <w:t xml:space="preserve"> is used</w:t>
        </w:r>
        <w:r w:rsidRPr="0048482F">
          <w:t xml:space="preserve">, or </w:t>
        </w:r>
      </w:ins>
    </w:p>
    <w:p w14:paraId="77655AD7" w14:textId="77777777" w:rsidR="00573EF0" w:rsidRPr="0048482F" w:rsidRDefault="00573EF0" w:rsidP="00573EF0">
      <w:pPr>
        <w:pStyle w:val="B1"/>
        <w:rPr>
          <w:ins w:id="1260" w:author="Abdul Rasheed M D" w:date="2021-08-10T17:16:00Z"/>
          <w:rFonts w:eastAsia="Batang"/>
          <w:lang w:eastAsia="ko-KR"/>
        </w:rPr>
      </w:pPr>
      <w:ins w:id="1261" w:author="Abdul Rasheed M D" w:date="2021-08-10T17:16:00Z">
        <w:r w:rsidRPr="0048482F">
          <w:lastRenderedPageBreak/>
          <w:t>-</w:t>
        </w:r>
        <w:r w:rsidRPr="0048482F">
          <w:tab/>
        </w:r>
      </w:ins>
      <w:ins w:id="1262" w:author="Abdul Rasheed M D" w:date="2021-08-10T17:16:00Z">
        <w:r w:rsidRPr="0048482F">
          <w:rPr>
            <w:position w:val="-10"/>
          </w:rPr>
          <w:object w:dxaOrig="1180" w:dyaOrig="300" w14:anchorId="7854C9AC">
            <v:shape id="_x0000_i1070" type="#_x0000_t75" style="width:58pt;height:14.5pt" o:ole="">
              <v:imagedata r:id="rId97" o:title=""/>
            </v:shape>
            <o:OLEObject Type="Embed" ProgID="Equation.3" ShapeID="_x0000_i1070" DrawAspect="Content" ObjectID="_1691645833" r:id="rId98"/>
          </w:object>
        </w:r>
      </w:ins>
      <w:ins w:id="1263" w:author="Abdul Rasheed M D" w:date="2021-08-10T17:16:00Z">
        <w:r w:rsidRPr="0048482F">
          <w:t xml:space="preserve"> and </w:t>
        </w:r>
        <w:r>
          <w:t>transform precoding</w:t>
        </w:r>
        <w:r w:rsidRPr="0048482F">
          <w:t xml:space="preserve"> is enabled, the UE shall first determine the TBS</w:t>
        </w:r>
        <w:r w:rsidRPr="0048482F">
          <w:rPr>
            <w:rFonts w:eastAsia="Batang"/>
            <w:lang w:eastAsia="ko-KR"/>
          </w:rPr>
          <w:t xml:space="preserve"> as specified below:</w:t>
        </w:r>
      </w:ins>
    </w:p>
    <w:p w14:paraId="065ADC86" w14:textId="77777777" w:rsidR="00573EF0" w:rsidRPr="0048482F" w:rsidRDefault="00573EF0" w:rsidP="00573EF0">
      <w:pPr>
        <w:pStyle w:val="ListParagraph"/>
        <w:ind w:left="567"/>
        <w:rPr>
          <w:ins w:id="1264" w:author="Abdul Rasheed M D" w:date="2021-08-10T17:16:00Z"/>
          <w:rFonts w:ascii="Times New Roman" w:hAnsi="Times New Roman"/>
          <w:color w:val="000000"/>
          <w:sz w:val="20"/>
          <w:szCs w:val="20"/>
          <w:lang w:eastAsia="ko-KR"/>
        </w:rPr>
      </w:pPr>
      <w:ins w:id="1265" w:author="Abdul Rasheed M D" w:date="2021-08-10T17:16:00Z">
        <w:r w:rsidRPr="0048482F">
          <w:rPr>
            <w:rFonts w:ascii="Times New Roman" w:hAnsi="Times New Roman"/>
            <w:color w:val="000000"/>
            <w:sz w:val="20"/>
            <w:szCs w:val="20"/>
            <w:lang w:eastAsia="ko-KR"/>
          </w:rPr>
          <w:t>The UE shall first determine the number of REs (</w:t>
        </w:r>
        <w:r w:rsidRPr="0048482F">
          <w:rPr>
            <w:rFonts w:ascii="Times New Roman" w:hAnsi="Times New Roman"/>
            <w:i/>
            <w:color w:val="000000"/>
            <w:sz w:val="20"/>
            <w:szCs w:val="20"/>
            <w:lang w:eastAsia="ko-KR"/>
          </w:rPr>
          <w:t>N</w:t>
        </w:r>
        <w:r w:rsidRPr="0048482F">
          <w:rPr>
            <w:rFonts w:ascii="Times New Roman" w:hAnsi="Times New Roman"/>
            <w:i/>
            <w:color w:val="000000"/>
            <w:sz w:val="20"/>
            <w:szCs w:val="20"/>
            <w:vertAlign w:val="subscript"/>
            <w:lang w:eastAsia="ko-KR"/>
          </w:rPr>
          <w:t>RE</w:t>
        </w:r>
        <w:r w:rsidRPr="0048482F">
          <w:rPr>
            <w:rFonts w:ascii="Times New Roman" w:hAnsi="Times New Roman"/>
            <w:color w:val="000000"/>
            <w:sz w:val="20"/>
            <w:szCs w:val="20"/>
            <w:lang w:eastAsia="ko-KR"/>
          </w:rPr>
          <w:t>)</w:t>
        </w:r>
        <w:r>
          <w:rPr>
            <w:rFonts w:ascii="Times New Roman" w:hAnsi="Times New Roman"/>
            <w:color w:val="000000"/>
            <w:sz w:val="20"/>
            <w:szCs w:val="20"/>
            <w:lang w:eastAsia="ko-KR"/>
          </w:rPr>
          <w:t xml:space="preserve"> </w:t>
        </w:r>
        <w:r w:rsidRPr="0048482F">
          <w:rPr>
            <w:rFonts w:ascii="Times New Roman" w:hAnsi="Times New Roman"/>
            <w:color w:val="000000"/>
            <w:sz w:val="20"/>
            <w:szCs w:val="20"/>
            <w:lang w:eastAsia="ko-KR"/>
          </w:rPr>
          <w:t xml:space="preserve">within the slot: </w:t>
        </w:r>
      </w:ins>
    </w:p>
    <w:p w14:paraId="66CAC23D" w14:textId="77777777" w:rsidR="00573EF0" w:rsidRPr="0048482F" w:rsidRDefault="00573EF0" w:rsidP="00573EF0">
      <w:pPr>
        <w:pStyle w:val="B2"/>
        <w:rPr>
          <w:ins w:id="1266" w:author="Abdul Rasheed M D" w:date="2021-08-10T17:16:00Z"/>
          <w:lang w:eastAsia="ko-KR"/>
        </w:rPr>
      </w:pPr>
      <w:ins w:id="1267" w:author="Abdul Rasheed M D" w:date="2021-08-10T17:16:00Z">
        <w:r>
          <w:rPr>
            <w:lang w:eastAsia="ko-KR"/>
          </w:rPr>
          <w:t>-</w:t>
        </w:r>
        <w:r>
          <w:rPr>
            <w:lang w:eastAsia="ko-KR"/>
          </w:rPr>
          <w:tab/>
        </w:r>
        <w:r w:rsidRPr="0048482F">
          <w:rPr>
            <w:lang w:eastAsia="ko-KR"/>
          </w:rPr>
          <w:t xml:space="preserve">A UE first determines the number of REs allocated for PUSCH within a PRB </w:t>
        </w:r>
      </w:ins>
      <w:ins w:id="1268" w:author="Abdul Rasheed M D" w:date="2021-08-10T17:16:00Z">
        <w:r w:rsidRPr="0048482F">
          <w:rPr>
            <w:position w:val="-10"/>
            <w:lang w:eastAsia="ko-KR"/>
          </w:rPr>
          <w:object w:dxaOrig="540" w:dyaOrig="340" w14:anchorId="67C9BA9A">
            <v:shape id="_x0000_i1071" type="#_x0000_t75" style="width:28.5pt;height:14pt" o:ole="">
              <v:imagedata r:id="rId99" o:title=""/>
            </v:shape>
            <o:OLEObject Type="Embed" ProgID="Equation.3" ShapeID="_x0000_i1071" DrawAspect="Content" ObjectID="_1691645834" r:id="rId100"/>
          </w:object>
        </w:r>
      </w:ins>
      <w:ins w:id="1269" w:author="Abdul Rasheed M D" w:date="2021-08-10T17:16:00Z">
        <w:r w:rsidRPr="0048482F">
          <w:rPr>
            <w:lang w:eastAsia="ko-KR"/>
          </w:rPr>
          <w:t xml:space="preserve"> by </w:t>
        </w:r>
      </w:ins>
    </w:p>
    <w:p w14:paraId="0B8A9BE5" w14:textId="77777777" w:rsidR="00573EF0" w:rsidRPr="00C4103A" w:rsidRDefault="00573EF0" w:rsidP="00573EF0">
      <w:pPr>
        <w:pStyle w:val="B2"/>
        <w:rPr>
          <w:ins w:id="1270" w:author="Abdul Rasheed M D" w:date="2021-08-10T17:16:00Z"/>
          <w:lang w:val="en-US" w:eastAsia="ko-KR"/>
        </w:rPr>
      </w:pPr>
      <w:ins w:id="1271" w:author="Abdul Rasheed M D" w:date="2021-08-10T17:16:00Z">
        <w:r>
          <w:rPr>
            <w:lang w:eastAsia="ko-KR"/>
          </w:rPr>
          <w:t>-</w:t>
        </w:r>
        <w:r>
          <w:rPr>
            <w:lang w:eastAsia="ko-KR"/>
          </w:rPr>
          <w:tab/>
        </w:r>
      </w:ins>
      <w:ins w:id="1272" w:author="Abdul Rasheed M D" w:date="2021-08-10T17:16:00Z">
        <w:r w:rsidRPr="00692210">
          <w:rPr>
            <w:position w:val="-12"/>
            <w:lang w:eastAsia="ko-KR"/>
          </w:rPr>
          <w:object w:dxaOrig="3040" w:dyaOrig="360" w14:anchorId="41088E2C">
            <v:shape id="_x0000_i1072" type="#_x0000_t75" style="width:151.5pt;height:21.5pt" o:ole="">
              <v:imagedata r:id="rId101" o:title=""/>
            </v:shape>
            <o:OLEObject Type="Embed" ProgID="Equation.3" ShapeID="_x0000_i1072" DrawAspect="Content" ObjectID="_1691645835" r:id="rId102"/>
          </w:object>
        </w:r>
      </w:ins>
      <w:ins w:id="1273" w:author="Abdul Rasheed M D" w:date="2021-08-10T17:16:00Z">
        <w:r w:rsidRPr="0048482F">
          <w:rPr>
            <w:lang w:eastAsia="ko-KR"/>
          </w:rPr>
          <w:t>, where</w:t>
        </w:r>
      </w:ins>
      <w:ins w:id="1274" w:author="Abdul Rasheed M D" w:date="2021-08-10T17:16:00Z">
        <w:r w:rsidRPr="0048482F">
          <w:rPr>
            <w:position w:val="-10"/>
            <w:lang w:eastAsia="ko-KR"/>
          </w:rPr>
          <w:object w:dxaOrig="859" w:dyaOrig="340" w14:anchorId="0042FADD">
            <v:shape id="_x0000_i1073" type="#_x0000_t75" style="width:43.5pt;height:14pt" o:ole="">
              <v:imagedata r:id="rId103" o:title=""/>
            </v:shape>
            <o:OLEObject Type="Embed" ProgID="Equation.3" ShapeID="_x0000_i1073" DrawAspect="Content" ObjectID="_1691645836" r:id="rId104"/>
          </w:object>
        </w:r>
      </w:ins>
      <w:ins w:id="1275" w:author="Abdul Rasheed M D" w:date="2021-08-10T17:16:00Z">
        <w:r w:rsidRPr="0048482F">
          <w:rPr>
            <w:lang w:eastAsia="ko-KR"/>
          </w:rPr>
          <w:t xml:space="preserve"> is the number of subcarriers in the frequency domain in a physical resource block, </w:t>
        </w:r>
      </w:ins>
      <w:ins w:id="1276" w:author="Abdul Rasheed M D" w:date="2021-08-10T17:16:00Z">
        <w:r w:rsidRPr="0048482F">
          <w:rPr>
            <w:position w:val="-14"/>
            <w:lang w:eastAsia="ko-KR"/>
          </w:rPr>
          <w:object w:dxaOrig="540" w:dyaOrig="380" w14:anchorId="249EB1B3">
            <v:shape id="_x0000_i1074" type="#_x0000_t75" style="width:28.5pt;height:22pt" o:ole="">
              <v:imagedata r:id="rId105" o:title=""/>
            </v:shape>
            <o:OLEObject Type="Embed" ProgID="Equation.3" ShapeID="_x0000_i1074" DrawAspect="Content" ObjectID="_1691645837" r:id="rId106"/>
          </w:object>
        </w:r>
      </w:ins>
      <w:ins w:id="1277" w:author="Abdul Rasheed M D" w:date="2021-08-10T17:16:00Z">
        <w:r w:rsidRPr="0048482F">
          <w:rPr>
            <w:lang w:eastAsia="ko-KR"/>
          </w:rPr>
          <w:t xml:space="preserve"> </w:t>
        </w:r>
        <w:r w:rsidRPr="0048482F">
          <w:rPr>
            <w:lang w:eastAsia="ko-KR"/>
          </w:rPr>
          <w:fldChar w:fldCharType="begin"/>
        </w:r>
        <w:r w:rsidRPr="0048482F">
          <w:rPr>
            <w:lang w:eastAsia="ko-KR"/>
          </w:rPr>
          <w:instrText xml:space="preserve"> QUOTE </w:instrText>
        </w:r>
      </w:ins>
      <m:oMath>
        <m:sSubSup>
          <m:sSubSupPr>
            <m:ctrlPr>
              <w:ins w:id="1278" w:author="Abdul Rasheed M D" w:date="2021-08-10T17:16:00Z">
                <w:rPr>
                  <w:rFonts w:ascii="Cambria Math" w:hAnsi="Cambria Math"/>
                  <w:i/>
                  <w:lang w:eastAsia="ko-KR"/>
                </w:rPr>
              </w:ins>
            </m:ctrlPr>
          </m:sSubSupPr>
          <m:e>
            <m:r>
              <w:ins w:id="1279" w:author="Abdul Rasheed M D" w:date="2021-08-10T17:16:00Z">
                <m:rPr>
                  <m:sty m:val="p"/>
                </m:rPr>
                <w:rPr>
                  <w:rFonts w:ascii="Cambria Math" w:hAnsi="Cambria Math"/>
                  <w:lang w:eastAsia="ko-KR"/>
                </w:rPr>
                <m:t>N</m:t>
              </w:ins>
            </m:r>
          </m:e>
          <m:sub>
            <m:r>
              <w:ins w:id="1280" w:author="Abdul Rasheed M D" w:date="2021-08-10T17:16:00Z">
                <m:rPr>
                  <m:sty m:val="p"/>
                </m:rPr>
                <w:rPr>
                  <w:rFonts w:ascii="Cambria Math" w:hAnsi="Cambria Math"/>
                  <w:lang w:eastAsia="ko-KR"/>
                </w:rPr>
                <m:t>symb</m:t>
              </w:ins>
            </m:r>
          </m:sub>
          <m:sup>
            <m:r>
              <w:ins w:id="1281" w:author="Abdul Rasheed M D" w:date="2021-08-10T17:16:00Z">
                <m:rPr>
                  <m:sty m:val="p"/>
                </m:rPr>
                <w:rPr>
                  <w:rFonts w:ascii="Cambria Math" w:hAnsi="Cambria Math"/>
                  <w:lang w:eastAsia="ko-KR"/>
                </w:rPr>
                <m:t>slot</m:t>
              </w:ins>
            </m:r>
          </m:sup>
        </m:sSubSup>
      </m:oMath>
      <w:ins w:id="1282" w:author="Abdul Rasheed M D" w:date="2021-08-10T17:16:00Z">
        <w:r w:rsidRPr="0048482F">
          <w:rPr>
            <w:lang w:eastAsia="ko-KR"/>
          </w:rPr>
          <w:instrText xml:space="preserve"> </w:instrText>
        </w:r>
        <w:r w:rsidRPr="0048482F">
          <w:rPr>
            <w:lang w:eastAsia="ko-KR"/>
          </w:rPr>
          <w:fldChar w:fldCharType="end"/>
        </w:r>
        <w:r w:rsidRPr="0048482F">
          <w:rPr>
            <w:lang w:eastAsia="ko-KR"/>
          </w:rPr>
          <w:t xml:space="preserve">is the number of symbols </w:t>
        </w:r>
        <w:r w:rsidRPr="008A5E0B">
          <w:rPr>
            <w:i/>
            <w:lang w:eastAsia="ko-KR"/>
          </w:rPr>
          <w:t>L</w:t>
        </w:r>
        <w:r>
          <w:rPr>
            <w:lang w:eastAsia="ko-KR"/>
          </w:rPr>
          <w:t xml:space="preserve"> of the PUSCH allocation according to Clause 6.1.2.1 for scheduled PUSCH o</w:t>
        </w:r>
        <w:r>
          <w:rPr>
            <w:lang w:val="en-US" w:eastAsia="ko-KR"/>
          </w:rPr>
          <w:t>r</w:t>
        </w:r>
        <w:r>
          <w:rPr>
            <w:lang w:eastAsia="ko-KR"/>
          </w:rPr>
          <w:t xml:space="preserve"> Clause 6.1.2.3 for configured PUSCH</w:t>
        </w:r>
        <w:r w:rsidRPr="0048482F">
          <w:rPr>
            <w:lang w:eastAsia="ko-KR"/>
          </w:rPr>
          <w:t xml:space="preserve">, </w:t>
        </w:r>
      </w:ins>
      <w:ins w:id="1283" w:author="Abdul Rasheed M D" w:date="2021-08-10T17:16:00Z">
        <w:r w:rsidRPr="0048482F">
          <w:rPr>
            <w:position w:val="-10"/>
            <w:lang w:eastAsia="ko-KR"/>
          </w:rPr>
          <w:object w:dxaOrig="639" w:dyaOrig="340" w14:anchorId="7713E975">
            <v:shape id="_x0000_i1075" type="#_x0000_t75" style="width:28.5pt;height:14pt" o:ole="">
              <v:imagedata r:id="rId107" o:title=""/>
            </v:shape>
            <o:OLEObject Type="Embed" ProgID="Equation.3" ShapeID="_x0000_i1075" DrawAspect="Content" ObjectID="_1691645838" r:id="rId108"/>
          </w:object>
        </w:r>
      </w:ins>
      <w:ins w:id="1284" w:author="Abdul Rasheed M D" w:date="2021-08-10T17:16:00Z">
        <w:r w:rsidRPr="0048482F">
          <w:rPr>
            <w:lang w:eastAsia="ko-KR"/>
          </w:rPr>
          <w:t xml:space="preserve"> is the number of REs for DM-RS per PRB in the </w:t>
        </w:r>
        <w:r w:rsidRPr="00A000F8">
          <w:rPr>
            <w:lang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eastAsia="ko-KR"/>
          </w:rPr>
          <w:t xml:space="preserve">described for PUSCH with a configured grant in </w:t>
        </w:r>
        <w:r>
          <w:rPr>
            <w:lang w:eastAsia="ko-KR"/>
          </w:rPr>
          <w:t>Clause</w:t>
        </w:r>
        <w:r w:rsidRPr="00A000F8">
          <w:rPr>
            <w:lang w:eastAsia="ko-KR"/>
          </w:rPr>
          <w:t xml:space="preserve"> 6.1.2.3 or as </w:t>
        </w:r>
        <w:r w:rsidRPr="0048482F">
          <w:rPr>
            <w:lang w:eastAsia="ko-KR"/>
          </w:rPr>
          <w:t>indicated by DCI format 0_1</w:t>
        </w:r>
        <w:r>
          <w:rPr>
            <w:lang w:val="en-US" w:eastAsia="ko-KR"/>
          </w:rPr>
          <w:t xml:space="preserve"> </w:t>
        </w:r>
        <w:r>
          <w:rPr>
            <w:lang w:eastAsia="ko-KR"/>
          </w:rPr>
          <w:t xml:space="preserve">or </w:t>
        </w:r>
        <w:r>
          <w:rPr>
            <w:lang w:val="en-US" w:eastAsia="ko-KR"/>
          </w:rPr>
          <w:t xml:space="preserve">DCI </w:t>
        </w:r>
        <w:r>
          <w:rPr>
            <w:lang w:eastAsia="ko-KR"/>
          </w:rPr>
          <w:t>format 0_2</w:t>
        </w:r>
        <w:r w:rsidRPr="009130A9">
          <w:rPr>
            <w:lang w:eastAsia="ko-KR"/>
          </w:rPr>
          <w:t xml:space="preserve"> or as described for </w:t>
        </w:r>
        <w:r>
          <w:rPr>
            <w:lang w:eastAsia="ko-KR"/>
          </w:rPr>
          <w:t xml:space="preserve">DCI </w:t>
        </w:r>
        <w:r w:rsidRPr="009130A9">
          <w:rPr>
            <w:lang w:eastAsia="ko-KR"/>
          </w:rPr>
          <w:t>format</w:t>
        </w:r>
        <w:r>
          <w:rPr>
            <w:lang w:eastAsia="ko-KR"/>
          </w:rPr>
          <w:t xml:space="preserve"> </w:t>
        </w:r>
        <w:r w:rsidRPr="009130A9">
          <w:rPr>
            <w:lang w:eastAsia="ko-KR"/>
          </w:rPr>
          <w:t xml:space="preserve">0_0 in </w:t>
        </w:r>
        <w:r>
          <w:rPr>
            <w:lang w:eastAsia="ko-KR"/>
          </w:rPr>
          <w:t>Clause</w:t>
        </w:r>
        <w:r w:rsidRPr="009130A9">
          <w:rPr>
            <w:lang w:eastAsia="ko-KR"/>
          </w:rPr>
          <w:t xml:space="preserve"> 6.2.2</w:t>
        </w:r>
        <w:r w:rsidRPr="0048482F">
          <w:rPr>
            <w:lang w:eastAsia="ko-KR"/>
          </w:rPr>
          <w:t>, and</w:t>
        </w:r>
        <w:r>
          <w:rPr>
            <w:lang w:val="en-US" w:eastAsia="ko-KR"/>
          </w:rPr>
          <w:t xml:space="preserve"> </w:t>
        </w:r>
      </w:ins>
      <w:ins w:id="1285" w:author="Abdul Rasheed M D" w:date="2021-08-10T17:16:00Z">
        <w:r w:rsidRPr="0048482F">
          <w:rPr>
            <w:position w:val="-10"/>
            <w:lang w:eastAsia="ko-KR"/>
          </w:rPr>
          <w:object w:dxaOrig="520" w:dyaOrig="340" w14:anchorId="51F01607">
            <v:shape id="_x0000_i1076" type="#_x0000_t75" style="width:28.5pt;height:21.5pt" o:ole="">
              <v:imagedata r:id="rId109" o:title=""/>
            </v:shape>
            <o:OLEObject Type="Embed" ProgID="Equation.3" ShapeID="_x0000_i1076" DrawAspect="Content" ObjectID="_1691645839" r:id="rId110"/>
          </w:object>
        </w:r>
      </w:ins>
      <w:ins w:id="1286" w:author="Abdul Rasheed M D" w:date="2021-08-10T17:16:00Z">
        <w:r w:rsidRPr="0048482F">
          <w:rPr>
            <w:lang w:eastAsia="ko-KR"/>
          </w:rPr>
          <w:t xml:space="preserve"> is the overhead configured by higher layer parameter </w:t>
        </w:r>
        <w:proofErr w:type="spellStart"/>
        <w:r>
          <w:rPr>
            <w:i/>
            <w:iCs/>
            <w:lang w:val="en-US"/>
          </w:rPr>
          <w:t>xOverhead</w:t>
        </w:r>
        <w:proofErr w:type="spellEnd"/>
        <w:r>
          <w:rPr>
            <w:i/>
            <w:iCs/>
            <w:lang w:val="en-US"/>
          </w:rPr>
          <w:t xml:space="preserve"> </w:t>
        </w:r>
        <w:r w:rsidRPr="00877EA1">
          <w:rPr>
            <w:iCs/>
            <w:lang w:val="en-US"/>
          </w:rPr>
          <w:t>in</w:t>
        </w:r>
        <w:r>
          <w:rPr>
            <w:i/>
            <w:iCs/>
            <w:lang w:val="en-US"/>
          </w:rPr>
          <w:t xml:space="preserve"> </w:t>
        </w:r>
        <w:bookmarkStart w:id="1287" w:name="_Hlk512515248"/>
        <w:r w:rsidRPr="00F35584">
          <w:rPr>
            <w:i/>
          </w:rPr>
          <w:t>PUSCH-</w:t>
        </w:r>
        <w:proofErr w:type="spellStart"/>
        <w:r w:rsidRPr="00F35584">
          <w:rPr>
            <w:i/>
          </w:rPr>
          <w:t>ServingCellConfig</w:t>
        </w:r>
        <w:bookmarkEnd w:id="1287"/>
        <w:proofErr w:type="spellEnd"/>
        <w:r w:rsidRPr="0048482F">
          <w:rPr>
            <w:lang w:eastAsia="ko-KR"/>
          </w:rPr>
          <w:t xml:space="preserve">. If the </w:t>
        </w:r>
      </w:ins>
      <w:ins w:id="1288" w:author="Abdul Rasheed M D" w:date="2021-08-10T17:16:00Z">
        <w:r w:rsidRPr="0048482F">
          <w:rPr>
            <w:position w:val="-10"/>
            <w:lang w:eastAsia="ko-KR"/>
          </w:rPr>
          <w:object w:dxaOrig="520" w:dyaOrig="340" w14:anchorId="0289F35F">
            <v:shape id="_x0000_i1077" type="#_x0000_t75" style="width:28.5pt;height:21.5pt" o:ole="">
              <v:imagedata r:id="rId109" o:title=""/>
            </v:shape>
            <o:OLEObject Type="Embed" ProgID="Equation.3" ShapeID="_x0000_i1077" DrawAspect="Content" ObjectID="_1691645840" r:id="rId111"/>
          </w:object>
        </w:r>
      </w:ins>
      <w:ins w:id="1289" w:author="Abdul Rasheed M D" w:date="2021-08-10T17:16:00Z">
        <w:r w:rsidRPr="0048482F">
          <w:rPr>
            <w:lang w:eastAsia="ko-KR"/>
          </w:rPr>
          <w:t xml:space="preserve"> is not configured (a value from 6, 12, or 18), the </w:t>
        </w:r>
      </w:ins>
      <w:ins w:id="1290" w:author="Abdul Rasheed M D" w:date="2021-08-10T17:16:00Z">
        <w:r w:rsidRPr="0048482F">
          <w:rPr>
            <w:position w:val="-10"/>
            <w:lang w:eastAsia="ko-KR"/>
          </w:rPr>
          <w:object w:dxaOrig="520" w:dyaOrig="340" w14:anchorId="014A3B6A">
            <v:shape id="_x0000_i1078" type="#_x0000_t75" style="width:28.5pt;height:21.5pt" o:ole="">
              <v:imagedata r:id="rId109" o:title=""/>
            </v:shape>
            <o:OLEObject Type="Embed" ProgID="Equation.3" ShapeID="_x0000_i1078" DrawAspect="Content" ObjectID="_1691645841" r:id="rId112"/>
          </w:object>
        </w:r>
      </w:ins>
      <w:ins w:id="1291" w:author="Abdul Rasheed M D" w:date="2021-08-10T17:16:00Z">
        <w:r w:rsidRPr="0048482F">
          <w:rPr>
            <w:lang w:eastAsia="ko-KR"/>
          </w:rPr>
          <w:t xml:space="preserve"> is </w:t>
        </w:r>
        <w:r w:rsidRPr="009130A9">
          <w:rPr>
            <w:lang w:eastAsia="ko-KR"/>
          </w:rPr>
          <w:t>assumed</w:t>
        </w:r>
        <w:r w:rsidRPr="0048482F">
          <w:rPr>
            <w:lang w:eastAsia="ko-KR"/>
          </w:rPr>
          <w:t xml:space="preserve"> to </w:t>
        </w:r>
        <w:r w:rsidRPr="009130A9">
          <w:rPr>
            <w:lang w:eastAsia="ko-KR"/>
          </w:rPr>
          <w:t xml:space="preserve">be </w:t>
        </w:r>
        <w:r w:rsidRPr="0048482F">
          <w:rPr>
            <w:lang w:eastAsia="ko-KR"/>
          </w:rPr>
          <w:t>0.</w:t>
        </w:r>
        <w:r w:rsidRPr="00980D66">
          <w:rPr>
            <w:lang w:eastAsia="ko-KR"/>
          </w:rPr>
          <w:t xml:space="preserve"> For M</w:t>
        </w:r>
        <w:r>
          <w:rPr>
            <w:lang w:eastAsia="ko-KR"/>
          </w:rPr>
          <w:t xml:space="preserve">sg3 </w:t>
        </w:r>
        <w:r w:rsidRPr="003F65FA">
          <w:rPr>
            <w:lang w:eastAsia="ko-KR"/>
          </w:rPr>
          <w:t xml:space="preserve">or </w:t>
        </w:r>
        <w:proofErr w:type="spellStart"/>
        <w:r w:rsidRPr="003F65FA">
          <w:rPr>
            <w:lang w:eastAsia="ko-KR"/>
          </w:rPr>
          <w:t>MsgA</w:t>
        </w:r>
        <w:proofErr w:type="spellEnd"/>
        <w:r w:rsidRPr="003F65FA">
          <w:rPr>
            <w:lang w:eastAsia="ko-KR"/>
          </w:rPr>
          <w:t xml:space="preserve"> PUSCH</w:t>
        </w:r>
        <w:r>
          <w:rPr>
            <w:lang w:eastAsia="ko-KR"/>
          </w:rPr>
          <w:t xml:space="preserve"> transmission the </w:t>
        </w:r>
      </w:ins>
      <w:ins w:id="1292" w:author="Abdul Rasheed M D" w:date="2021-08-10T17:16:00Z">
        <w:r w:rsidRPr="0048482F">
          <w:rPr>
            <w:position w:val="-10"/>
            <w:lang w:eastAsia="ko-KR"/>
          </w:rPr>
          <w:object w:dxaOrig="520" w:dyaOrig="340" w14:anchorId="17D5F1F5">
            <v:shape id="_x0000_i1079" type="#_x0000_t75" style="width:28.5pt;height:21.5pt" o:ole="">
              <v:imagedata r:id="rId109" o:title=""/>
            </v:shape>
            <o:OLEObject Type="Embed" ProgID="Equation.3" ShapeID="_x0000_i1079" DrawAspect="Content" ObjectID="_1691645842" r:id="rId113"/>
          </w:object>
        </w:r>
      </w:ins>
      <w:ins w:id="1293" w:author="Abdul Rasheed M D" w:date="2021-08-10T17:16:00Z">
        <w:r>
          <w:rPr>
            <w:lang w:eastAsia="ko-KR"/>
          </w:rPr>
          <w:t xml:space="preserve"> is always set to 0</w:t>
        </w:r>
        <w:r w:rsidRPr="0048482F">
          <w:rPr>
            <w:lang w:eastAsia="ko-KR"/>
          </w:rPr>
          <w:t>.</w:t>
        </w:r>
        <w:r>
          <w:rPr>
            <w:lang w:val="en-US" w:eastAsia="ko-KR"/>
          </w:rPr>
          <w:t xml:space="preserve"> </w:t>
        </w:r>
        <w:r w:rsidRPr="00A65656">
          <w:rPr>
            <w:lang w:eastAsia="ko-KR"/>
          </w:rPr>
          <w:t xml:space="preserve">In case of PUSCH repetition Type B, </w:t>
        </w:r>
      </w:ins>
      <w:ins w:id="1294" w:author="Abdul Rasheed M D" w:date="2021-08-10T17:16:00Z">
        <w:r w:rsidRPr="0048482F">
          <w:rPr>
            <w:position w:val="-10"/>
            <w:lang w:eastAsia="ko-KR"/>
          </w:rPr>
          <w:object w:dxaOrig="639" w:dyaOrig="340" w14:anchorId="05B00112">
            <v:shape id="_x0000_i1080" type="#_x0000_t75" style="width:28.5pt;height:14pt" o:ole="">
              <v:imagedata r:id="rId107" o:title=""/>
            </v:shape>
            <o:OLEObject Type="Embed" ProgID="Equation.3" ShapeID="_x0000_i1080" DrawAspect="Content" ObjectID="_1691645843" r:id="rId114"/>
          </w:object>
        </w:r>
      </w:ins>
      <w:ins w:id="1295" w:author="Abdul Rasheed M D" w:date="2021-08-10T17:16:00Z">
        <w:r>
          <w:rPr>
            <w:lang w:eastAsia="ko-KR"/>
          </w:rPr>
          <w:t xml:space="preserve"> </w:t>
        </w:r>
        <w:r w:rsidRPr="00A65656">
          <w:rPr>
            <w:lang w:eastAsia="ko-KR"/>
          </w:rPr>
          <w:t xml:space="preserve">is determined assuming a nominal repetition with the duration of </w:t>
        </w:r>
        <w:r w:rsidRPr="00A65656">
          <w:rPr>
            <w:i/>
            <w:iCs/>
            <w:lang w:eastAsia="ko-KR"/>
          </w:rPr>
          <w:t>L</w:t>
        </w:r>
        <w:r w:rsidRPr="00A65656">
          <w:rPr>
            <w:lang w:eastAsia="ko-KR"/>
          </w:rPr>
          <w:t xml:space="preserve"> symbols without segmentation.</w:t>
        </w:r>
      </w:ins>
    </w:p>
    <w:p w14:paraId="5F8B4BB9" w14:textId="77777777" w:rsidR="00573EF0" w:rsidRPr="0048482F" w:rsidRDefault="00573EF0" w:rsidP="00573EF0">
      <w:pPr>
        <w:pStyle w:val="B2"/>
        <w:rPr>
          <w:ins w:id="1296" w:author="Abdul Rasheed M D" w:date="2021-08-10T17:16:00Z"/>
        </w:rPr>
      </w:pPr>
      <w:ins w:id="1297" w:author="Abdul Rasheed M D" w:date="2021-08-10T17:16:00Z">
        <w:r>
          <w:rPr>
            <w:lang w:eastAsia="ko-KR"/>
          </w:rPr>
          <w:t>-</w:t>
        </w:r>
        <w:r>
          <w:rPr>
            <w:lang w:eastAsia="ko-KR"/>
          </w:rPr>
          <w:tab/>
        </w:r>
        <w:r w:rsidRPr="0048482F">
          <w:rPr>
            <w:lang w:eastAsia="ko-KR"/>
          </w:rPr>
          <w:t>A UE determines the total number of REs allocated for PUSCH</w:t>
        </w:r>
        <w:r>
          <w:rPr>
            <w:lang w:eastAsia="ko-KR"/>
          </w:rPr>
          <w:t xml:space="preserve"> </w:t>
        </w:r>
      </w:ins>
      <w:ins w:id="1298" w:author="Abdul Rasheed M D" w:date="2021-08-10T17:16:00Z">
        <w:r w:rsidRPr="0048482F">
          <w:rPr>
            <w:position w:val="-10"/>
            <w:lang w:eastAsia="ko-KR"/>
          </w:rPr>
          <w:object w:dxaOrig="540" w:dyaOrig="360" w14:anchorId="4C25B150">
            <v:shape id="_x0000_i1081" type="#_x0000_t75" style="width:28.5pt;height:21.5pt" o:ole="">
              <v:imagedata r:id="rId115" o:title=""/>
            </v:shape>
            <o:OLEObject Type="Embed" ProgID="Equation.3" ShapeID="_x0000_i1081" DrawAspect="Content" ObjectID="_1691645844" r:id="rId116"/>
          </w:object>
        </w:r>
      </w:ins>
      <w:ins w:id="1299" w:author="Abdul Rasheed M D" w:date="2021-08-10T17:16:00Z">
        <w:r w:rsidRPr="0048482F">
          <w:rPr>
            <w:lang w:eastAsia="ko-KR"/>
          </w:rPr>
          <w:t xml:space="preserve"> by </w:t>
        </w:r>
      </w:ins>
      <w:ins w:id="1300" w:author="Abdul Rasheed M D" w:date="2021-08-10T17:16:00Z">
        <w:r w:rsidRPr="009A16E4">
          <w:rPr>
            <w:position w:val="-14"/>
            <w:lang w:eastAsia="ko-KR"/>
          </w:rPr>
          <w:object w:dxaOrig="2280" w:dyaOrig="400" w14:anchorId="5D1028AD">
            <v:shape id="_x0000_i1082" type="#_x0000_t75" style="width:115.5pt;height:22pt" o:ole="">
              <v:imagedata r:id="rId117" o:title=""/>
            </v:shape>
            <o:OLEObject Type="Embed" ProgID="Equation.DSMT4" ShapeID="_x0000_i1082" DrawAspect="Content" ObjectID="_1691645845" r:id="rId118"/>
          </w:object>
        </w:r>
      </w:ins>
      <w:ins w:id="1301" w:author="Abdul Rasheed M D" w:date="2021-08-10T17:16:00Z">
        <w:r w:rsidRPr="0048482F">
          <w:rPr>
            <w:lang w:eastAsia="ko-KR"/>
          </w:rPr>
          <w:t xml:space="preserve">where </w:t>
        </w:r>
      </w:ins>
      <w:ins w:id="1302" w:author="Abdul Rasheed M D" w:date="2021-08-10T17:16:00Z">
        <w:r w:rsidRPr="0048482F">
          <w:rPr>
            <w:position w:val="-10"/>
            <w:lang w:eastAsia="ko-KR"/>
          </w:rPr>
          <w:object w:dxaOrig="460" w:dyaOrig="300" w14:anchorId="4FF5665D">
            <v:shape id="_x0000_i1083" type="#_x0000_t75" style="width:22pt;height:14.5pt" o:ole="">
              <v:imagedata r:id="rId119" o:title=""/>
            </v:shape>
            <o:OLEObject Type="Embed" ProgID="Equation.3" ShapeID="_x0000_i1083" DrawAspect="Content" ObjectID="_1691645846" r:id="rId120"/>
          </w:object>
        </w:r>
      </w:ins>
      <w:ins w:id="1303" w:author="Abdul Rasheed M D" w:date="2021-08-10T17:16:00Z">
        <w:r w:rsidRPr="0048482F">
          <w:rPr>
            <w:lang w:eastAsia="ko-KR"/>
          </w:rPr>
          <w:t xml:space="preserve"> is the </w:t>
        </w:r>
        <w:r w:rsidRPr="0048482F">
          <w:t>total number of allocated PRBs</w:t>
        </w:r>
        <w:r w:rsidRPr="0048482F">
          <w:rPr>
            <w:lang w:eastAsia="ko-KR"/>
          </w:rPr>
          <w:t xml:space="preserve"> </w:t>
        </w:r>
        <w:r w:rsidRPr="0048482F">
          <w:t>for the UE.</w:t>
        </w:r>
      </w:ins>
    </w:p>
    <w:p w14:paraId="7DE4E67F" w14:textId="77777777" w:rsidR="00573EF0" w:rsidRDefault="00573EF0" w:rsidP="00573EF0">
      <w:pPr>
        <w:pStyle w:val="B2"/>
        <w:rPr>
          <w:ins w:id="1304" w:author="Abdul Rasheed M D" w:date="2021-08-10T17:16:00Z"/>
          <w:lang w:val="en-US"/>
        </w:rPr>
      </w:pPr>
      <w:ins w:id="1305" w:author="Abdul Rasheed M D" w:date="2021-08-10T17:16:00Z">
        <w:r>
          <w:rPr>
            <w:lang w:val="en-US"/>
          </w:rPr>
          <w:t>-</w:t>
        </w:r>
        <w:r>
          <w:rPr>
            <w:lang w:val="en-US"/>
          </w:rPr>
          <w:tab/>
        </w:r>
        <w:r w:rsidRPr="0048482F">
          <w:rPr>
            <w:lang w:val="en-US"/>
          </w:rPr>
          <w:t>Next, proceed with steps 2-</w:t>
        </w:r>
        <w:r>
          <w:rPr>
            <w:lang w:val="en-US"/>
          </w:rPr>
          <w:t>4</w:t>
        </w:r>
        <w:r w:rsidRPr="0048482F">
          <w:rPr>
            <w:lang w:val="en-US"/>
          </w:rPr>
          <w:t xml:space="preserve"> as defined in </w:t>
        </w:r>
        <w:r>
          <w:rPr>
            <w:lang w:val="en-US"/>
          </w:rPr>
          <w:t>Clause</w:t>
        </w:r>
        <w:r w:rsidRPr="0048482F">
          <w:rPr>
            <w:lang w:val="en-US"/>
          </w:rPr>
          <w:t xml:space="preserve"> 5.1.3.2</w:t>
        </w:r>
      </w:ins>
    </w:p>
    <w:p w14:paraId="516BA4B9" w14:textId="77777777" w:rsidR="00573EF0" w:rsidRPr="009619CA" w:rsidRDefault="00573EF0" w:rsidP="00573EF0">
      <w:pPr>
        <w:pStyle w:val="B2"/>
        <w:rPr>
          <w:ins w:id="1306" w:author="Abdul Rasheed M D" w:date="2021-08-10T17:16:00Z"/>
          <w:lang w:eastAsia="zh-CN"/>
        </w:rPr>
      </w:pPr>
      <w:ins w:id="1307" w:author="Abdul Rasheed M D" w:date="2021-08-10T17:16:00Z">
        <w:r w:rsidRPr="009619CA">
          <w:t>-</w:t>
        </w:r>
        <w:r w:rsidRPr="009619CA">
          <w:tab/>
        </w:r>
        <w:r w:rsidRPr="009619CA">
          <w:rPr>
            <w:rFonts w:hint="eastAsia"/>
            <w:color w:val="000000"/>
          </w:rPr>
          <w:t>F</w:t>
        </w:r>
        <w:r w:rsidRPr="009619CA">
          <w:rPr>
            <w:color w:val="000000"/>
          </w:rPr>
          <w:t xml:space="preserve">or a PUSCH scheduled by </w:t>
        </w:r>
        <w:proofErr w:type="spellStart"/>
        <w:r w:rsidRPr="009619CA">
          <w:rPr>
            <w:color w:val="000000"/>
          </w:rPr>
          <w:t>fallbackRAR</w:t>
        </w:r>
        <w:proofErr w:type="spellEnd"/>
        <w:r w:rsidRPr="009619CA">
          <w:rPr>
            <w:color w:val="000000"/>
          </w:rPr>
          <w:t xml:space="preserve"> UL grant</w:t>
        </w:r>
        <w:r w:rsidRPr="009619CA">
          <w:rPr>
            <w:rFonts w:hint="eastAsia"/>
            <w:color w:val="000000"/>
          </w:rPr>
          <w:t xml:space="preserve">, UE assumes the </w:t>
        </w:r>
        <w:r w:rsidRPr="009619CA">
          <w:rPr>
            <w:color w:val="000000"/>
          </w:rPr>
          <w:t xml:space="preserve">TB size </w:t>
        </w:r>
        <w:r w:rsidRPr="009619CA">
          <w:rPr>
            <w:rFonts w:hint="eastAsia"/>
            <w:color w:val="000000"/>
          </w:rPr>
          <w:t xml:space="preserve">determined by the </w:t>
        </w:r>
        <w:r w:rsidRPr="009619CA">
          <w:rPr>
            <w:color w:val="000000"/>
          </w:rPr>
          <w:t xml:space="preserve">UL grant in the </w:t>
        </w:r>
        <w:proofErr w:type="spellStart"/>
        <w:r w:rsidRPr="009619CA">
          <w:rPr>
            <w:color w:val="000000"/>
          </w:rPr>
          <w:t>fallbackRAR</w:t>
        </w:r>
        <w:proofErr w:type="spellEnd"/>
        <w:r w:rsidRPr="009619CA">
          <w:rPr>
            <w:color w:val="000000"/>
          </w:rPr>
          <w:t xml:space="preserve"> shall be the same as the TB size </w:t>
        </w:r>
        <w:r w:rsidRPr="009619CA">
          <w:rPr>
            <w:rFonts w:hint="eastAsia"/>
            <w:color w:val="000000"/>
          </w:rPr>
          <w:t>used in the corresponding</w:t>
        </w:r>
        <w:r w:rsidRPr="009619CA">
          <w:rPr>
            <w:color w:val="000000"/>
          </w:rPr>
          <w:t xml:space="preserve"> </w:t>
        </w:r>
        <w:proofErr w:type="spellStart"/>
        <w:r w:rsidRPr="009619CA">
          <w:rPr>
            <w:color w:val="000000"/>
          </w:rPr>
          <w:t>MsgA</w:t>
        </w:r>
        <w:proofErr w:type="spellEnd"/>
        <w:r w:rsidRPr="009619CA">
          <w:rPr>
            <w:rFonts w:hint="eastAsia"/>
            <w:color w:val="000000"/>
          </w:rPr>
          <w:t xml:space="preserve"> PUSCH transmission.</w:t>
        </w:r>
      </w:ins>
    </w:p>
    <w:p w14:paraId="299B4086" w14:textId="77777777" w:rsidR="00573EF0" w:rsidRPr="0048482F" w:rsidRDefault="00573EF0" w:rsidP="00573EF0">
      <w:pPr>
        <w:rPr>
          <w:ins w:id="1308" w:author="Abdul Rasheed M D" w:date="2021-08-10T17:16:00Z"/>
          <w:color w:val="000000"/>
          <w:lang w:val="en-US"/>
        </w:rPr>
      </w:pPr>
      <w:ins w:id="1309" w:author="Abdul Rasheed M D" w:date="2021-08-10T17:16:00Z">
        <w:r w:rsidRPr="0048482F">
          <w:rPr>
            <w:color w:val="000000"/>
            <w:lang w:val="en-US"/>
          </w:rPr>
          <w:t>else if</w:t>
        </w:r>
      </w:ins>
    </w:p>
    <w:p w14:paraId="44071D0F" w14:textId="77777777" w:rsidR="00573EF0" w:rsidRPr="0048482F" w:rsidRDefault="00573EF0" w:rsidP="00573EF0">
      <w:pPr>
        <w:pStyle w:val="B1"/>
        <w:rPr>
          <w:ins w:id="1310" w:author="Abdul Rasheed M D" w:date="2021-08-10T17:16:00Z"/>
        </w:rPr>
      </w:pPr>
      <w:ins w:id="1311" w:author="Abdul Rasheed M D" w:date="2021-08-10T17:16:00Z">
        <w:r w:rsidRPr="0048482F">
          <w:t>-</w:t>
        </w:r>
        <w:r w:rsidRPr="0048482F">
          <w:tab/>
        </w:r>
      </w:ins>
      <w:ins w:id="1312" w:author="Abdul Rasheed M D" w:date="2021-08-10T17:16:00Z">
        <w:r w:rsidRPr="0048482F">
          <w:rPr>
            <w:position w:val="-10"/>
          </w:rPr>
          <w:object w:dxaOrig="1280" w:dyaOrig="300" w14:anchorId="1464DEBF">
            <v:shape id="_x0000_i1084" type="#_x0000_t75" style="width:64.5pt;height:14.5pt" o:ole="">
              <v:imagedata r:id="rId121" o:title=""/>
            </v:shape>
            <o:OLEObject Type="Embed" ProgID="Equation.3" ShapeID="_x0000_i1084" DrawAspect="Content" ObjectID="_1691645847" r:id="rId122"/>
          </w:object>
        </w:r>
      </w:ins>
      <w:ins w:id="1313" w:author="Abdul Rasheed M D" w:date="2021-08-10T17:16:00Z">
        <w:r w:rsidRPr="0048482F">
          <w:t xml:space="preserve"> and </w:t>
        </w:r>
        <w:r>
          <w:t>transform precoding</w:t>
        </w:r>
        <w:r w:rsidRPr="0048482F">
          <w:t xml:space="preserve"> is disabled and </w:t>
        </w:r>
        <w:r>
          <w:t xml:space="preserve">Table </w:t>
        </w:r>
        <w:r>
          <w:rPr>
            <w:lang w:val="en-US"/>
          </w:rPr>
          <w:t>5</w:t>
        </w:r>
        <w:r>
          <w:t>.1.</w:t>
        </w:r>
        <w:r>
          <w:rPr>
            <w:lang w:val="en-US"/>
          </w:rPr>
          <w:t>3</w:t>
        </w:r>
        <w:r>
          <w:t>.1-2</w:t>
        </w:r>
        <w:r>
          <w:rPr>
            <w:lang w:val="en-US"/>
          </w:rPr>
          <w:t xml:space="preserve"> is used</w:t>
        </w:r>
        <w:r w:rsidRPr="0048482F">
          <w:t>, or</w:t>
        </w:r>
      </w:ins>
    </w:p>
    <w:p w14:paraId="5FF2B41F" w14:textId="77777777" w:rsidR="00573EF0" w:rsidRPr="0048482F" w:rsidRDefault="00573EF0" w:rsidP="00573EF0">
      <w:pPr>
        <w:pStyle w:val="B1"/>
        <w:rPr>
          <w:ins w:id="1314" w:author="Abdul Rasheed M D" w:date="2021-08-10T17:16:00Z"/>
        </w:rPr>
      </w:pPr>
      <w:ins w:id="1315" w:author="Abdul Rasheed M D" w:date="2021-08-10T17:16:00Z">
        <w:r w:rsidRPr="0048482F">
          <w:t>-</w:t>
        </w:r>
        <w:r w:rsidRPr="0048482F">
          <w:tab/>
        </w:r>
      </w:ins>
      <w:ins w:id="1316" w:author="Abdul Rasheed M D" w:date="2021-08-10T17:16:00Z">
        <w:r w:rsidRPr="0048482F">
          <w:rPr>
            <w:position w:val="-10"/>
          </w:rPr>
          <w:object w:dxaOrig="1280" w:dyaOrig="300" w14:anchorId="7CC1FA82">
            <v:shape id="_x0000_i1085" type="#_x0000_t75" style="width:64.5pt;height:14.5pt" o:ole="">
              <v:imagedata r:id="rId121" o:title=""/>
            </v:shape>
            <o:OLEObject Type="Embed" ProgID="Equation.3" ShapeID="_x0000_i1085" DrawAspect="Content" ObjectID="_1691645848" r:id="rId123"/>
          </w:object>
        </w:r>
      </w:ins>
      <w:ins w:id="1317" w:author="Abdul Rasheed M D" w:date="2021-08-10T17:16:00Z">
        <w:r w:rsidRPr="0048482F">
          <w:t xml:space="preserve"> and </w:t>
        </w:r>
        <w:r>
          <w:t>transform precoding</w:t>
        </w:r>
        <w:r w:rsidRPr="0048482F">
          <w:t xml:space="preserve"> is enabled, </w:t>
        </w:r>
      </w:ins>
    </w:p>
    <w:p w14:paraId="7CF4E3C6" w14:textId="77777777" w:rsidR="00573EF0" w:rsidRDefault="00573EF0" w:rsidP="00573EF0">
      <w:pPr>
        <w:pStyle w:val="B1"/>
        <w:rPr>
          <w:ins w:id="1318" w:author="Abdul Rasheed M D" w:date="2021-08-10T17:16:00Z"/>
        </w:rPr>
      </w:pPr>
      <w:ins w:id="1319" w:author="Abdul Rasheed M D" w:date="2021-08-10T17:16:00Z">
        <w:r w:rsidRPr="0048482F">
          <w:t>-</w:t>
        </w:r>
        <w:r w:rsidRPr="0048482F">
          <w:tab/>
          <w:t xml:space="preserve">the TBS is assumed to be as determined from the DCI transported in the latest PDCCH for the same transport block using </w:t>
        </w:r>
      </w:ins>
      <w:ins w:id="1320" w:author="Abdul Rasheed M D" w:date="2021-08-10T17:16:00Z">
        <w:r w:rsidRPr="0048482F">
          <w:rPr>
            <w:position w:val="-10"/>
          </w:rPr>
          <w:object w:dxaOrig="1180" w:dyaOrig="300" w14:anchorId="38B4451D">
            <v:shape id="_x0000_i1086" type="#_x0000_t75" style="width:58pt;height:14.5pt" o:ole="">
              <v:imagedata r:id="rId124" o:title=""/>
            </v:shape>
            <o:OLEObject Type="Embed" ProgID="Equation.3" ShapeID="_x0000_i1086" DrawAspect="Content" ObjectID="_1691645849" r:id="rId125"/>
          </w:object>
        </w:r>
      </w:ins>
      <w:ins w:id="1321" w:author="Abdul Rasheed M D" w:date="2021-08-10T17:16:00Z">
        <w:r w:rsidRPr="0048482F">
          <w:t xml:space="preserve">. If there is no PDCCH for the same transport block using </w:t>
        </w:r>
      </w:ins>
      <w:ins w:id="1322" w:author="Abdul Rasheed M D" w:date="2021-08-10T17:16:00Z">
        <w:r w:rsidRPr="0048482F">
          <w:rPr>
            <w:position w:val="-10"/>
          </w:rPr>
          <w:object w:dxaOrig="1180" w:dyaOrig="300" w14:anchorId="76CC34FC">
            <v:shape id="_x0000_i1087" type="#_x0000_t75" style="width:58pt;height:14.5pt" o:ole="">
              <v:imagedata r:id="rId126" o:title=""/>
            </v:shape>
            <o:OLEObject Type="Embed" ProgID="Equation.3" ShapeID="_x0000_i1087" DrawAspect="Content" ObjectID="_1691645850" r:id="rId127"/>
          </w:object>
        </w:r>
      </w:ins>
      <w:ins w:id="1323" w:author="Abdul Rasheed M D" w:date="2021-08-10T17:16:00Z">
        <w:r w:rsidRPr="0048482F">
          <w:t xml:space="preserve">, and if the initial PUSCH for the same transport block is </w:t>
        </w:r>
        <w:r w:rsidRPr="0071439B">
          <w:t>transmitted with configured grant</w:t>
        </w:r>
        <w:r w:rsidRPr="0048482F">
          <w:t xml:space="preserve">, </w:t>
        </w:r>
      </w:ins>
    </w:p>
    <w:p w14:paraId="59D30CF4" w14:textId="77777777" w:rsidR="00573EF0" w:rsidRPr="009F4C4E" w:rsidRDefault="00573EF0" w:rsidP="00573EF0">
      <w:pPr>
        <w:pStyle w:val="B2"/>
        <w:rPr>
          <w:ins w:id="1324" w:author="Abdul Rasheed M D" w:date="2021-08-10T17:16:00Z"/>
        </w:rPr>
      </w:pPr>
      <w:ins w:id="1325" w:author="Abdul Rasheed M D" w:date="2021-08-10T17:16:00Z">
        <w:r>
          <w:t>-</w:t>
        </w:r>
        <w:r>
          <w:tab/>
        </w:r>
        <w:r w:rsidRPr="009F4C4E">
          <w:t xml:space="preserve">the TBS shall be determined from </w:t>
        </w:r>
        <w:proofErr w:type="spellStart"/>
        <w:r w:rsidRPr="009F4C4E">
          <w:rPr>
            <w:i/>
          </w:rPr>
          <w:t>configuredGrantConfig</w:t>
        </w:r>
        <w:proofErr w:type="spellEnd"/>
        <w:r w:rsidRPr="009F4C4E">
          <w:t xml:space="preserve"> for a configured grant Type 1 PUSCH.</w:t>
        </w:r>
      </w:ins>
    </w:p>
    <w:p w14:paraId="10A4C762" w14:textId="77777777" w:rsidR="00573EF0" w:rsidRPr="0048482F" w:rsidRDefault="00573EF0" w:rsidP="00573EF0">
      <w:pPr>
        <w:pStyle w:val="B2"/>
        <w:rPr>
          <w:ins w:id="1326" w:author="Abdul Rasheed M D" w:date="2021-08-10T17:16:00Z"/>
        </w:rPr>
      </w:pPr>
      <w:ins w:id="1327" w:author="Abdul Rasheed M D" w:date="2021-08-10T17:16:00Z">
        <w:r>
          <w:t>-</w:t>
        </w:r>
        <w:r>
          <w:tab/>
        </w:r>
        <w:r w:rsidRPr="0048482F">
          <w:t>the TBS shall be determined from the most recent PDCCH</w:t>
        </w:r>
        <w:r w:rsidRPr="00DA17D7">
          <w:t xml:space="preserve"> scheduling a configured grant Type 2 PUSCH</w:t>
        </w:r>
        <w:r w:rsidRPr="0048482F">
          <w:t>.</w:t>
        </w:r>
      </w:ins>
    </w:p>
    <w:p w14:paraId="1C81ACCE" w14:textId="77777777" w:rsidR="00573EF0" w:rsidRPr="0048482F" w:rsidRDefault="00573EF0" w:rsidP="00573EF0">
      <w:pPr>
        <w:ind w:left="567" w:hanging="283"/>
        <w:rPr>
          <w:ins w:id="1328" w:author="Abdul Rasheed M D" w:date="2021-08-10T17:16:00Z"/>
          <w:color w:val="000000"/>
        </w:rPr>
      </w:pPr>
      <w:ins w:id="1329" w:author="Abdul Rasheed M D" w:date="2021-08-10T17:16:00Z">
        <w:r w:rsidRPr="0048482F">
          <w:rPr>
            <w:color w:val="000000"/>
          </w:rPr>
          <w:t>else</w:t>
        </w:r>
      </w:ins>
    </w:p>
    <w:p w14:paraId="35CF2923" w14:textId="77777777" w:rsidR="00573EF0" w:rsidRDefault="00573EF0" w:rsidP="00573EF0">
      <w:pPr>
        <w:pStyle w:val="B1"/>
        <w:rPr>
          <w:ins w:id="1330" w:author="Abdul Rasheed M D" w:date="2021-08-10T17:16:00Z"/>
        </w:rPr>
      </w:pPr>
      <w:ins w:id="1331" w:author="Abdul Rasheed M D" w:date="2021-08-10T17:16:00Z">
        <w:r w:rsidRPr="0048482F">
          <w:t>-</w:t>
        </w:r>
        <w:r w:rsidRPr="0048482F">
          <w:tab/>
          <w:t xml:space="preserve">the TBS is assumed to be as determined from the DCI transported in the latest PDCCH for the same transport block using </w:t>
        </w:r>
      </w:ins>
      <w:ins w:id="1332" w:author="Abdul Rasheed M D" w:date="2021-08-10T17:16:00Z">
        <w:r w:rsidRPr="0048482F">
          <w:rPr>
            <w:position w:val="-10"/>
          </w:rPr>
          <w:object w:dxaOrig="1180" w:dyaOrig="300" w14:anchorId="1319A461">
            <v:shape id="_x0000_i1088" type="#_x0000_t75" style="width:58pt;height:14.5pt" o:ole="">
              <v:imagedata r:id="rId128" o:title=""/>
            </v:shape>
            <o:OLEObject Type="Embed" ProgID="Equation.3" ShapeID="_x0000_i1088" DrawAspect="Content" ObjectID="_1691645851" r:id="rId129"/>
          </w:object>
        </w:r>
      </w:ins>
      <w:ins w:id="1333" w:author="Abdul Rasheed M D" w:date="2021-08-10T17:16:00Z">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ins>
      <w:ins w:id="1334" w:author="Abdul Rasheed M D" w:date="2021-08-10T17:16:00Z">
        <w:r w:rsidRPr="0048482F">
          <w:rPr>
            <w:position w:val="-10"/>
          </w:rPr>
          <w:object w:dxaOrig="1180" w:dyaOrig="300" w14:anchorId="59C3E864">
            <v:shape id="_x0000_i1089" type="#_x0000_t75" style="width:58pt;height:14.5pt" o:ole="">
              <v:imagedata r:id="rId130" o:title=""/>
            </v:shape>
            <o:OLEObject Type="Embed" ProgID="Equation.3" ShapeID="_x0000_i1089" DrawAspect="Content" ObjectID="_1691645852" r:id="rId131"/>
          </w:object>
        </w:r>
      </w:ins>
      <w:ins w:id="1335" w:author="Abdul Rasheed M D" w:date="2021-08-10T17:16:00Z">
        <w:r w:rsidRPr="0048482F">
          <w:t xml:space="preserve">, and if the initial PUSCH </w:t>
        </w:r>
        <w:r w:rsidRPr="0048482F">
          <w:rPr>
            <w:rFonts w:eastAsia="Batang"/>
            <w:lang w:eastAsia="ko-KR"/>
          </w:rPr>
          <w:t xml:space="preserve">for the same transport block </w:t>
        </w:r>
        <w:r w:rsidRPr="0048482F">
          <w:t xml:space="preserve">is transmitted with configured grant, </w:t>
        </w:r>
      </w:ins>
    </w:p>
    <w:p w14:paraId="6769F66F" w14:textId="77777777" w:rsidR="00573EF0" w:rsidRPr="009F4C4E" w:rsidRDefault="00573EF0" w:rsidP="00573EF0">
      <w:pPr>
        <w:pStyle w:val="B2"/>
        <w:rPr>
          <w:ins w:id="1336" w:author="Abdul Rasheed M D" w:date="2021-08-10T17:16:00Z"/>
        </w:rPr>
      </w:pPr>
      <w:ins w:id="1337" w:author="Abdul Rasheed M D" w:date="2021-08-10T17:16:00Z">
        <w:r>
          <w:t>-</w:t>
        </w:r>
        <w:r>
          <w:tab/>
        </w:r>
        <w:r w:rsidRPr="009F4C4E">
          <w:t xml:space="preserve">the TBS shall be determined from </w:t>
        </w:r>
        <w:proofErr w:type="spellStart"/>
        <w:r w:rsidRPr="009F4C4E">
          <w:rPr>
            <w:i/>
          </w:rPr>
          <w:t>configuredGrantConfig</w:t>
        </w:r>
        <w:proofErr w:type="spellEnd"/>
        <w:r w:rsidRPr="009F4C4E">
          <w:t xml:space="preserve"> for a configured grant Type 1 PUSCH.</w:t>
        </w:r>
      </w:ins>
    </w:p>
    <w:p w14:paraId="671FEE8B" w14:textId="77777777" w:rsidR="00573EF0" w:rsidRPr="0048482F" w:rsidRDefault="00573EF0" w:rsidP="00573EF0">
      <w:pPr>
        <w:pStyle w:val="B2"/>
        <w:rPr>
          <w:ins w:id="1338" w:author="Abdul Rasheed M D" w:date="2021-08-10T17:16:00Z"/>
        </w:rPr>
      </w:pPr>
      <w:ins w:id="1339" w:author="Abdul Rasheed M D" w:date="2021-08-10T17:16:00Z">
        <w:r>
          <w:lastRenderedPageBreak/>
          <w:t>-</w:t>
        </w:r>
        <w:r>
          <w:tab/>
        </w:r>
        <w:r w:rsidRPr="0048482F">
          <w:t>the TBS shall be determined from the most recent PDCCH</w:t>
        </w:r>
        <w:r w:rsidRPr="00DA17D7">
          <w:t xml:space="preserve"> scheduling a configured grant Type 2 PUSCH</w:t>
        </w:r>
        <w:r w:rsidRPr="0048482F">
          <w:t>.</w:t>
        </w:r>
      </w:ins>
    </w:p>
    <w:p w14:paraId="4F0F2BC1" w14:textId="77777777" w:rsidR="00573EF0" w:rsidRPr="004B4775" w:rsidRDefault="00573EF0" w:rsidP="00573EF0">
      <w:pPr>
        <w:rPr>
          <w:ins w:id="1340" w:author="Abdul Rasheed M D" w:date="2021-08-10T17:16:00Z"/>
          <w:lang w:eastAsia="sv-SE"/>
        </w:rPr>
      </w:pPr>
      <w:ins w:id="1341" w:author="Abdul Rasheed M D" w:date="2021-08-10T17:16:00Z">
        <w:r w:rsidRPr="004B4775">
          <w:rPr>
            <w:lang w:eastAsia="sv-SE"/>
          </w:rPr>
          <w:t>[TS 38.214, clause 5.1.3.2]</w:t>
        </w:r>
      </w:ins>
    </w:p>
    <w:p w14:paraId="140E5C1D" w14:textId="77777777" w:rsidR="00573EF0" w:rsidRPr="0048482F" w:rsidRDefault="00573EF0" w:rsidP="00573EF0">
      <w:pPr>
        <w:pStyle w:val="B1"/>
        <w:rPr>
          <w:ins w:id="1342" w:author="Abdul Rasheed M D" w:date="2021-08-10T17:16:00Z"/>
          <w:lang w:eastAsia="ko-KR"/>
        </w:rPr>
      </w:pPr>
      <w:ins w:id="1343" w:author="Abdul Rasheed M D" w:date="2021-08-10T17:16:00Z">
        <w:r>
          <w:rPr>
            <w:lang w:eastAsia="ko-KR"/>
          </w:rPr>
          <w:t>2)</w:t>
        </w:r>
        <w:r>
          <w:rPr>
            <w:lang w:eastAsia="ko-KR"/>
          </w:rPr>
          <w:tab/>
        </w:r>
        <w:r w:rsidRPr="00821F4B">
          <w:rPr>
            <w:lang w:val="en-US" w:eastAsia="ko-KR"/>
          </w:rPr>
          <w:t>Unq</w:t>
        </w:r>
        <w:r>
          <w:rPr>
            <w:lang w:val="en-US" w:eastAsia="ko-KR"/>
          </w:rPr>
          <w:t>uantized intermediate variable</w:t>
        </w:r>
        <w:r w:rsidRPr="0048482F">
          <w:rPr>
            <w:lang w:eastAsia="ko-KR"/>
          </w:rPr>
          <w:t xml:space="preserve"> (</w:t>
        </w:r>
        <w:proofErr w:type="spellStart"/>
        <w:r w:rsidRPr="0048482F">
          <w:rPr>
            <w:i/>
            <w:lang w:eastAsia="ko-KR"/>
          </w:rPr>
          <w:t>N</w:t>
        </w:r>
        <w:r w:rsidRPr="0048482F">
          <w:rPr>
            <w:i/>
            <w:vertAlign w:val="subscript"/>
            <w:lang w:eastAsia="ko-KR"/>
          </w:rPr>
          <w:t>info</w:t>
        </w:r>
        <w:proofErr w:type="spellEnd"/>
        <w:r w:rsidRPr="0048482F">
          <w:rPr>
            <w:lang w:eastAsia="ko-KR"/>
          </w:rPr>
          <w:t>)</w:t>
        </w:r>
        <w:r>
          <w:rPr>
            <w:lang w:eastAsia="ko-KR"/>
          </w:rPr>
          <w:t xml:space="preserve"> </w:t>
        </w:r>
        <w:r w:rsidRPr="0048482F">
          <w:rPr>
            <w:lang w:eastAsia="ko-KR"/>
          </w:rPr>
          <w:fldChar w:fldCharType="begin"/>
        </w:r>
        <w:r w:rsidRPr="0048482F">
          <w:rPr>
            <w:lang w:eastAsia="ko-KR"/>
          </w:rPr>
          <w:instrText xml:space="preserve"> QUOTE </w:instrText>
        </w:r>
      </w:ins>
      <m:oMath>
        <m:sSub>
          <m:sSubPr>
            <m:ctrlPr>
              <w:ins w:id="1344" w:author="Abdul Rasheed M D" w:date="2021-08-10T17:16:00Z">
                <w:rPr>
                  <w:rFonts w:ascii="Cambria Math" w:hAnsi="Cambria Math"/>
                  <w:i/>
                  <w:lang w:eastAsia="ko-KR"/>
                </w:rPr>
              </w:ins>
            </m:ctrlPr>
          </m:sSubPr>
          <m:e>
            <m:r>
              <w:ins w:id="1345" w:author="Abdul Rasheed M D" w:date="2021-08-10T17:16:00Z">
                <m:rPr>
                  <m:sty m:val="p"/>
                </m:rPr>
                <w:rPr>
                  <w:rFonts w:ascii="Cambria Math" w:hAnsi="Cambria Math"/>
                  <w:lang w:eastAsia="ko-KR"/>
                </w:rPr>
                <m:t>TBS</m:t>
              </w:ins>
            </m:r>
          </m:e>
          <m:sub>
            <m:r>
              <w:ins w:id="1346" w:author="Abdul Rasheed M D" w:date="2021-08-10T17:16:00Z">
                <m:rPr>
                  <m:sty m:val="p"/>
                </m:rPr>
                <w:rPr>
                  <w:rFonts w:ascii="Cambria Math" w:hAnsi="Cambria Math"/>
                  <w:lang w:eastAsia="ko-KR"/>
                </w:rPr>
                <m:t>temp</m:t>
              </w:ins>
            </m:r>
          </m:sub>
        </m:sSub>
        <m:r>
          <w:ins w:id="1347" w:author="Abdul Rasheed M D" w:date="2021-08-10T17:16:00Z">
            <m:rPr>
              <m:sty m:val="p"/>
            </m:rPr>
            <w:rPr>
              <w:rFonts w:ascii="Cambria Math" w:hAnsi="Cambria Math"/>
              <w:lang w:eastAsia="ko-KR"/>
            </w:rPr>
            <m:t xml:space="preserve">) </m:t>
          </w:ins>
        </m:r>
      </m:oMath>
      <w:ins w:id="1348" w:author="Abdul Rasheed M D" w:date="2021-08-10T17:16:00Z">
        <w:r w:rsidRPr="0048482F">
          <w:rPr>
            <w:lang w:eastAsia="ko-KR"/>
          </w:rPr>
          <w:instrText xml:space="preserve"> </w:instrText>
        </w:r>
        <w:r w:rsidRPr="0048482F">
          <w:rPr>
            <w:lang w:eastAsia="ko-KR"/>
          </w:rPr>
          <w:fldChar w:fldCharType="end"/>
        </w:r>
        <w:r w:rsidRPr="0048482F">
          <w:rPr>
            <w:lang w:eastAsia="ko-KR"/>
          </w:rPr>
          <w:t xml:space="preserve">is obtained by </w:t>
        </w:r>
      </w:ins>
      <w:ins w:id="1349" w:author="Abdul Rasheed M D" w:date="2021-08-10T17:16:00Z">
        <w:r w:rsidRPr="005E3506">
          <w:rPr>
            <w:position w:val="-10"/>
            <w:lang w:eastAsia="ko-KR"/>
          </w:rPr>
          <w:object w:dxaOrig="1760" w:dyaOrig="300" w14:anchorId="4BB72549">
            <v:shape id="_x0000_i1090" type="#_x0000_t75" style="width:86pt;height:14.5pt" o:ole="">
              <v:imagedata r:id="rId132" o:title=""/>
            </v:shape>
            <o:OLEObject Type="Embed" ProgID="Equation.3" ShapeID="_x0000_i1090" DrawAspect="Content" ObjectID="_1691645853" r:id="rId133"/>
          </w:object>
        </w:r>
      </w:ins>
      <w:ins w:id="1350" w:author="Abdul Rasheed M D" w:date="2021-08-10T17:16:00Z">
        <w:r w:rsidRPr="0048482F">
          <w:fldChar w:fldCharType="begin"/>
        </w:r>
        <w:r w:rsidRPr="0048482F">
          <w:instrText xml:space="preserve"> QUOTE </w:instrText>
        </w:r>
      </w:ins>
      <m:oMath>
        <m:sSub>
          <m:sSubPr>
            <m:ctrlPr>
              <w:ins w:id="1351" w:author="Abdul Rasheed M D" w:date="2021-08-10T17:16:00Z">
                <w:rPr>
                  <w:rFonts w:ascii="Cambria Math" w:hAnsi="Cambria Math"/>
                  <w:i/>
                  <w:lang w:eastAsia="ko-KR"/>
                </w:rPr>
              </w:ins>
            </m:ctrlPr>
          </m:sSubPr>
          <m:e>
            <m:r>
              <w:ins w:id="1352" w:author="Abdul Rasheed M D" w:date="2021-08-10T17:16:00Z">
                <m:rPr>
                  <m:sty m:val="p"/>
                </m:rPr>
                <w:rPr>
                  <w:rFonts w:ascii="Cambria Math" w:hAnsi="Cambria Math"/>
                  <w:lang w:eastAsia="ko-KR"/>
                </w:rPr>
                <m:t>TBS</m:t>
              </w:ins>
            </m:r>
          </m:e>
          <m:sub>
            <m:r>
              <w:ins w:id="1353" w:author="Abdul Rasheed M D" w:date="2021-08-10T17:16:00Z">
                <m:rPr>
                  <m:sty m:val="p"/>
                </m:rPr>
                <w:rPr>
                  <w:rFonts w:ascii="Cambria Math" w:hAnsi="Cambria Math"/>
                  <w:lang w:eastAsia="ko-KR"/>
                </w:rPr>
                <m:t>temp</m:t>
              </w:ins>
            </m:r>
          </m:sub>
        </m:sSub>
        <m:r>
          <w:ins w:id="1354" w:author="Abdul Rasheed M D" w:date="2021-08-10T17:16:00Z">
            <m:rPr>
              <m:sty m:val="p"/>
            </m:rPr>
            <w:rPr>
              <w:rFonts w:ascii="Cambria Math" w:hAnsi="Cambria Math"/>
              <w:lang w:eastAsia="ko-KR"/>
            </w:rPr>
            <m:t xml:space="preserve">= </m:t>
          </w:ins>
        </m:r>
        <m:sSub>
          <m:sSubPr>
            <m:ctrlPr>
              <w:ins w:id="1355" w:author="Abdul Rasheed M D" w:date="2021-08-10T17:16:00Z">
                <w:rPr>
                  <w:rFonts w:ascii="Cambria Math" w:hAnsi="Cambria Math"/>
                  <w:i/>
                  <w:lang w:eastAsia="ko-KR"/>
                </w:rPr>
              </w:ins>
            </m:ctrlPr>
          </m:sSubPr>
          <m:e>
            <m:r>
              <w:ins w:id="1356" w:author="Abdul Rasheed M D" w:date="2021-08-10T17:16:00Z">
                <m:rPr>
                  <m:sty m:val="p"/>
                </m:rPr>
                <w:rPr>
                  <w:rFonts w:ascii="Cambria Math" w:hAnsi="Cambria Math"/>
                  <w:lang w:eastAsia="ko-KR"/>
                </w:rPr>
                <m:t>N</m:t>
              </w:ins>
            </m:r>
          </m:e>
          <m:sub>
            <m:r>
              <w:ins w:id="1357" w:author="Abdul Rasheed M D" w:date="2021-08-10T17:16:00Z">
                <m:rPr>
                  <m:sty m:val="p"/>
                </m:rPr>
                <w:rPr>
                  <w:rFonts w:ascii="Cambria Math" w:hAnsi="Cambria Math"/>
                  <w:lang w:eastAsia="ko-KR"/>
                </w:rPr>
                <m:t>RE</m:t>
              </w:ins>
            </m:r>
          </m:sub>
        </m:sSub>
        <m:r>
          <w:ins w:id="1358" w:author="Abdul Rasheed M D" w:date="2021-08-10T17:16:00Z">
            <m:rPr>
              <m:sty m:val="p"/>
            </m:rPr>
            <w:rPr>
              <w:rFonts w:ascii="Cambria Math" w:hAnsi="Cambria Math"/>
              <w:lang w:eastAsia="ko-KR"/>
            </w:rPr>
            <m:t>*R*</m:t>
          </w:ins>
        </m:r>
        <m:sSub>
          <m:sSubPr>
            <m:ctrlPr>
              <w:ins w:id="1359" w:author="Abdul Rasheed M D" w:date="2021-08-10T17:16:00Z">
                <w:rPr>
                  <w:rFonts w:ascii="Cambria Math" w:hAnsi="Cambria Math"/>
                  <w:i/>
                  <w:lang w:eastAsia="ko-KR"/>
                </w:rPr>
              </w:ins>
            </m:ctrlPr>
          </m:sSubPr>
          <m:e>
            <m:r>
              <w:ins w:id="1360" w:author="Abdul Rasheed M D" w:date="2021-08-10T17:16:00Z">
                <m:rPr>
                  <m:sty m:val="p"/>
                </m:rPr>
                <w:rPr>
                  <w:rFonts w:ascii="Cambria Math" w:hAnsi="Cambria Math"/>
                  <w:lang w:eastAsia="ko-KR"/>
                </w:rPr>
                <m:t>Q</m:t>
              </w:ins>
            </m:r>
          </m:e>
          <m:sub>
            <m:r>
              <w:ins w:id="1361" w:author="Abdul Rasheed M D" w:date="2021-08-10T17:16:00Z">
                <m:rPr>
                  <m:sty m:val="p"/>
                </m:rPr>
                <w:rPr>
                  <w:rFonts w:ascii="Cambria Math" w:hAnsi="Cambria Math"/>
                  <w:lang w:eastAsia="ko-KR"/>
                </w:rPr>
                <m:t>m</m:t>
              </w:ins>
            </m:r>
          </m:sub>
        </m:sSub>
        <m:r>
          <w:ins w:id="1362" w:author="Abdul Rasheed M D" w:date="2021-08-10T17:16:00Z">
            <m:rPr>
              <m:sty m:val="p"/>
            </m:rPr>
            <w:rPr>
              <w:rFonts w:ascii="Cambria Math" w:hAnsi="Cambria Math"/>
              <w:lang w:eastAsia="ko-KR"/>
            </w:rPr>
            <m:t>*</m:t>
          </w:ins>
        </m:r>
        <m:r>
          <w:ins w:id="1363" w:author="Abdul Rasheed M D" w:date="2021-08-10T17:16:00Z">
            <m:rPr>
              <m:sty m:val="p"/>
            </m:rPr>
            <w:rPr>
              <w:rFonts w:ascii="Cambria Math" w:hAnsi="Cambria Math"/>
            </w:rPr>
            <m:t>ʋ</m:t>
          </w:ins>
        </m:r>
      </m:oMath>
      <w:ins w:id="1364" w:author="Abdul Rasheed M D" w:date="2021-08-10T17:16:00Z">
        <w:r w:rsidRPr="0048482F">
          <w:instrText xml:space="preserve"> </w:instrText>
        </w:r>
        <w:r w:rsidRPr="0048482F">
          <w:fldChar w:fldCharType="end"/>
        </w:r>
        <w:r w:rsidRPr="0048482F">
          <w:t>.</w:t>
        </w:r>
      </w:ins>
    </w:p>
    <w:p w14:paraId="05F08594" w14:textId="77777777" w:rsidR="00573EF0" w:rsidRPr="0048482F" w:rsidRDefault="00573EF0" w:rsidP="00573EF0">
      <w:pPr>
        <w:pStyle w:val="B2"/>
        <w:rPr>
          <w:ins w:id="1365" w:author="Abdul Rasheed M D" w:date="2021-08-10T17:16:00Z"/>
          <w:lang w:eastAsia="ko-KR"/>
        </w:rPr>
      </w:pPr>
      <w:ins w:id="1366" w:author="Abdul Rasheed M D" w:date="2021-08-10T17:16:00Z">
        <w:r w:rsidRPr="0048482F">
          <w:rPr>
            <w:lang w:eastAsia="ko-KR"/>
          </w:rPr>
          <w:t xml:space="preserve">If </w:t>
        </w:r>
      </w:ins>
      <w:ins w:id="1367" w:author="Abdul Rasheed M D" w:date="2021-08-10T17:16:00Z">
        <w:r w:rsidRPr="0048482F">
          <w:rPr>
            <w:position w:val="-10"/>
            <w:lang w:eastAsia="ko-KR"/>
          </w:rPr>
          <w:object w:dxaOrig="1120" w:dyaOrig="300" w14:anchorId="4C1E3D02">
            <v:shape id="_x0000_i1091" type="#_x0000_t75" style="width:57.5pt;height:14.5pt" o:ole="">
              <v:imagedata r:id="rId134" o:title=""/>
            </v:shape>
            <o:OLEObject Type="Embed" ProgID="Equation.3" ShapeID="_x0000_i1091" DrawAspect="Content" ObjectID="_1691645854" r:id="rId135"/>
          </w:object>
        </w:r>
      </w:ins>
    </w:p>
    <w:p w14:paraId="7741255A" w14:textId="77777777" w:rsidR="00573EF0" w:rsidRPr="0048482F" w:rsidRDefault="00573EF0" w:rsidP="00573EF0">
      <w:pPr>
        <w:pStyle w:val="B3"/>
        <w:rPr>
          <w:ins w:id="1368" w:author="Abdul Rasheed M D" w:date="2021-08-10T17:16:00Z"/>
          <w:lang w:eastAsia="ko-KR"/>
        </w:rPr>
      </w:pPr>
      <w:ins w:id="1369" w:author="Abdul Rasheed M D" w:date="2021-08-10T17:16:00Z">
        <w:r w:rsidRPr="0048482F">
          <w:rPr>
            <w:lang w:eastAsia="ko-KR"/>
          </w:rPr>
          <w:t>Use step 3 as the next step of the TBS determination</w:t>
        </w:r>
      </w:ins>
    </w:p>
    <w:p w14:paraId="1942DC71" w14:textId="77777777" w:rsidR="00573EF0" w:rsidRPr="0048482F" w:rsidRDefault="00573EF0" w:rsidP="00573EF0">
      <w:pPr>
        <w:pStyle w:val="B2"/>
        <w:rPr>
          <w:ins w:id="1370" w:author="Abdul Rasheed M D" w:date="2021-08-10T17:16:00Z"/>
          <w:lang w:eastAsia="ko-KR"/>
        </w:rPr>
      </w:pPr>
      <w:ins w:id="1371" w:author="Abdul Rasheed M D" w:date="2021-08-10T17:16:00Z">
        <w:r w:rsidRPr="0048482F">
          <w:rPr>
            <w:lang w:eastAsia="ko-KR"/>
          </w:rPr>
          <w:t>else</w:t>
        </w:r>
      </w:ins>
    </w:p>
    <w:p w14:paraId="350FA083" w14:textId="77777777" w:rsidR="00573EF0" w:rsidRPr="0048482F" w:rsidRDefault="00573EF0" w:rsidP="00573EF0">
      <w:pPr>
        <w:pStyle w:val="B3"/>
        <w:rPr>
          <w:ins w:id="1372" w:author="Abdul Rasheed M D" w:date="2021-08-10T17:16:00Z"/>
          <w:lang w:eastAsia="ko-KR"/>
        </w:rPr>
      </w:pPr>
      <w:ins w:id="1373" w:author="Abdul Rasheed M D" w:date="2021-08-10T17:16:00Z">
        <w:r w:rsidRPr="0048482F">
          <w:rPr>
            <w:lang w:eastAsia="ko-KR"/>
          </w:rPr>
          <w:t>Use step 4 as the next step of the TBS determination</w:t>
        </w:r>
      </w:ins>
    </w:p>
    <w:p w14:paraId="338D83AD" w14:textId="77777777" w:rsidR="00573EF0" w:rsidRPr="0017078E" w:rsidRDefault="00573EF0" w:rsidP="00573EF0">
      <w:pPr>
        <w:pStyle w:val="B2"/>
        <w:rPr>
          <w:ins w:id="1374" w:author="Abdul Rasheed M D" w:date="2021-08-10T17:16:00Z"/>
          <w:lang w:val="en-US" w:eastAsia="ko-KR"/>
        </w:rPr>
      </w:pPr>
      <w:ins w:id="1375" w:author="Abdul Rasheed M D" w:date="2021-08-10T17:16:00Z">
        <w:r>
          <w:rPr>
            <w:lang w:val="en-US" w:eastAsia="ko-KR"/>
          </w:rPr>
          <w:t>e</w:t>
        </w:r>
        <w:proofErr w:type="spellStart"/>
        <w:r w:rsidRPr="0048482F">
          <w:rPr>
            <w:lang w:eastAsia="ko-KR"/>
          </w:rPr>
          <w:t>nd</w:t>
        </w:r>
        <w:proofErr w:type="spellEnd"/>
        <w:r>
          <w:rPr>
            <w:lang w:val="en-US" w:eastAsia="ko-KR"/>
          </w:rPr>
          <w:t xml:space="preserve"> if</w:t>
        </w:r>
      </w:ins>
    </w:p>
    <w:p w14:paraId="570165A1" w14:textId="77777777" w:rsidR="00573EF0" w:rsidRPr="0048482F" w:rsidRDefault="00573EF0" w:rsidP="00573EF0">
      <w:pPr>
        <w:pStyle w:val="B1"/>
        <w:rPr>
          <w:ins w:id="1376" w:author="Abdul Rasheed M D" w:date="2021-08-10T17:16:00Z"/>
        </w:rPr>
      </w:pPr>
      <w:ins w:id="1377" w:author="Abdul Rasheed M D" w:date="2021-08-10T17:16:00Z">
        <w:r>
          <w:t>3)</w:t>
        </w:r>
        <w:r>
          <w:tab/>
        </w:r>
        <w:r w:rsidRPr="0048482F">
          <w:t xml:space="preserve">When </w:t>
        </w:r>
      </w:ins>
      <w:ins w:id="1378" w:author="Abdul Rasheed M D" w:date="2021-08-10T17:16:00Z">
        <w:r w:rsidRPr="0048482F">
          <w:rPr>
            <w:position w:val="-10"/>
            <w:lang w:eastAsia="ko-KR"/>
          </w:rPr>
          <w:object w:dxaOrig="1120" w:dyaOrig="300" w14:anchorId="3F174740">
            <v:shape id="_x0000_i1092" type="#_x0000_t75" style="width:57.5pt;height:14.5pt" o:ole="">
              <v:imagedata r:id="rId134" o:title=""/>
            </v:shape>
            <o:OLEObject Type="Embed" ProgID="Equation.3" ShapeID="_x0000_i1092" DrawAspect="Content" ObjectID="_1691645855" r:id="rId136"/>
          </w:object>
        </w:r>
      </w:ins>
      <w:ins w:id="1379" w:author="Abdul Rasheed M D" w:date="2021-08-10T17:16:00Z">
        <w:r w:rsidRPr="0048482F">
          <w:rPr>
            <w:lang w:eastAsia="ko-KR"/>
          </w:rPr>
          <w:t>, TBS is determined as follows</w:t>
        </w:r>
      </w:ins>
    </w:p>
    <w:p w14:paraId="6BA4ACE6" w14:textId="77777777" w:rsidR="00573EF0" w:rsidRPr="0048482F" w:rsidRDefault="00573EF0" w:rsidP="00573EF0">
      <w:pPr>
        <w:pStyle w:val="B2"/>
        <w:rPr>
          <w:ins w:id="1380" w:author="Abdul Rasheed M D" w:date="2021-08-10T17:16:00Z"/>
        </w:rPr>
      </w:pPr>
      <w:ins w:id="1381" w:author="Abdul Rasheed M D" w:date="2021-08-10T17:16:00Z">
        <w:r>
          <w:t>-</w:t>
        </w:r>
        <w:r>
          <w:tab/>
        </w:r>
        <w:r w:rsidRPr="0048482F">
          <w:t xml:space="preserve">quantized intermediate number of information bits </w:t>
        </w:r>
      </w:ins>
      <w:ins w:id="1382" w:author="Abdul Rasheed M D" w:date="2021-08-10T17:16:00Z">
        <w:r w:rsidRPr="00577168">
          <w:rPr>
            <w:position w:val="-28"/>
            <w:lang w:eastAsia="ko-KR"/>
          </w:rPr>
          <w:object w:dxaOrig="2480" w:dyaOrig="660" w14:anchorId="7B152DB3">
            <v:shape id="_x0000_i1093" type="#_x0000_t75" style="width:122.5pt;height:37pt" o:ole="">
              <v:imagedata r:id="rId137" o:title=""/>
            </v:shape>
            <o:OLEObject Type="Embed" ProgID="Equation.3" ShapeID="_x0000_i1093" DrawAspect="Content" ObjectID="_1691645856" r:id="rId138"/>
          </w:object>
        </w:r>
      </w:ins>
      <w:ins w:id="1383" w:author="Abdul Rasheed M D" w:date="2021-08-10T17:16:00Z">
        <w:r w:rsidRPr="0048482F">
          <w:rPr>
            <w:lang w:eastAsia="ko-KR"/>
          </w:rPr>
          <w:t xml:space="preserve">, where </w:t>
        </w:r>
      </w:ins>
      <w:ins w:id="1384" w:author="Abdul Rasheed M D" w:date="2021-08-10T17:16:00Z">
        <w:r w:rsidRPr="0048482F">
          <w:rPr>
            <w:position w:val="-10"/>
            <w:lang w:eastAsia="ko-KR"/>
          </w:rPr>
          <w:object w:dxaOrig="2380" w:dyaOrig="300" w14:anchorId="768728DB">
            <v:shape id="_x0000_i1094" type="#_x0000_t75" style="width:122pt;height:14.5pt" o:ole="">
              <v:imagedata r:id="rId139" o:title=""/>
            </v:shape>
            <o:OLEObject Type="Embed" ProgID="Equation.3" ShapeID="_x0000_i1094" DrawAspect="Content" ObjectID="_1691645857" r:id="rId140"/>
          </w:object>
        </w:r>
      </w:ins>
      <w:ins w:id="1385" w:author="Abdul Rasheed M D" w:date="2021-08-10T17:16:00Z">
        <w:r w:rsidRPr="0048482F">
          <w:rPr>
            <w:lang w:eastAsia="ko-KR"/>
          </w:rPr>
          <w:t>.</w:t>
        </w:r>
      </w:ins>
    </w:p>
    <w:p w14:paraId="2789E479" w14:textId="77777777" w:rsidR="00573EF0" w:rsidRPr="0048482F" w:rsidRDefault="00573EF0" w:rsidP="00573EF0">
      <w:pPr>
        <w:pStyle w:val="B2"/>
        <w:rPr>
          <w:ins w:id="1386" w:author="Abdul Rasheed M D" w:date="2021-08-10T17:16:00Z"/>
          <w:lang w:eastAsia="ko-KR"/>
        </w:rPr>
      </w:pPr>
      <w:ins w:id="1387" w:author="Abdul Rasheed M D" w:date="2021-08-10T17:16:00Z">
        <w:r>
          <w:t>-</w:t>
        </w:r>
        <w:r>
          <w:tab/>
        </w:r>
        <w:r w:rsidRPr="0048482F">
          <w:t xml:space="preserve">use </w:t>
        </w:r>
        <w:r w:rsidRPr="0048482F">
          <w:rPr>
            <w:lang w:eastAsia="ko-KR"/>
          </w:rPr>
          <w:t>Table 5.1.3.2-</w:t>
        </w:r>
        <w:r>
          <w:rPr>
            <w:lang w:val="en-US" w:eastAsia="ko-KR"/>
          </w:rPr>
          <w:t>1</w:t>
        </w:r>
        <w:r w:rsidRPr="0048482F">
          <w:rPr>
            <w:lang w:eastAsia="ko-KR"/>
          </w:rPr>
          <w:t xml:space="preserve"> find the closest TBS that is not less than </w:t>
        </w:r>
      </w:ins>
      <w:ins w:id="1388" w:author="Abdul Rasheed M D" w:date="2021-08-10T17:16:00Z">
        <w:r w:rsidRPr="0048482F">
          <w:rPr>
            <w:position w:val="-10"/>
            <w:lang w:eastAsia="ko-KR"/>
          </w:rPr>
          <w:object w:dxaOrig="499" w:dyaOrig="340" w14:anchorId="3A374B13">
            <v:shape id="_x0000_i1095" type="#_x0000_t75" style="width:22pt;height:14pt" o:ole="">
              <v:imagedata r:id="rId141" o:title=""/>
            </v:shape>
            <o:OLEObject Type="Embed" ProgID="Equation.3" ShapeID="_x0000_i1095" DrawAspect="Content" ObjectID="_1691645858" r:id="rId142"/>
          </w:object>
        </w:r>
      </w:ins>
      <w:ins w:id="1389" w:author="Abdul Rasheed M D" w:date="2021-08-10T17:16:00Z">
        <w:r w:rsidRPr="0048482F">
          <w:rPr>
            <w:lang w:eastAsia="ko-KR"/>
          </w:rPr>
          <w:t>.</w:t>
        </w:r>
      </w:ins>
    </w:p>
    <w:p w14:paraId="700EC59A" w14:textId="77777777" w:rsidR="00573EF0" w:rsidRPr="0048482F" w:rsidRDefault="00573EF0" w:rsidP="00573EF0">
      <w:pPr>
        <w:pStyle w:val="TH"/>
        <w:rPr>
          <w:ins w:id="1390" w:author="Abdul Rasheed M D" w:date="2021-08-10T17:16:00Z"/>
          <w:lang w:eastAsia="ko-KR"/>
        </w:rPr>
      </w:pPr>
      <w:ins w:id="1391" w:author="Abdul Rasheed M D" w:date="2021-08-10T17:16:00Z">
        <w:r w:rsidRPr="0048482F">
          <w:lastRenderedPageBreak/>
          <w:t>Table 5.1.3.2-</w:t>
        </w:r>
        <w:r>
          <w:rPr>
            <w:lang w:val="en-US"/>
          </w:rPr>
          <w:t>1</w:t>
        </w:r>
        <w:r w:rsidRPr="0048482F">
          <w:t xml:space="preserve">: TBS for </w:t>
        </w:r>
      </w:ins>
      <w:ins w:id="1392" w:author="Abdul Rasheed M D" w:date="2021-08-10T17:16:00Z">
        <w:r w:rsidRPr="0048482F">
          <w:rPr>
            <w:position w:val="-10"/>
            <w:lang w:eastAsia="ko-KR"/>
          </w:rPr>
          <w:object w:dxaOrig="1120" w:dyaOrig="300" w14:anchorId="7647F8EE">
            <v:shape id="_x0000_i1096" type="#_x0000_t75" style="width:57.5pt;height:14.5pt" o:ole="">
              <v:imagedata r:id="rId134" o:title=""/>
            </v:shape>
            <o:OLEObject Type="Embed" ProgID="Equation.3" ShapeID="_x0000_i1096" DrawAspect="Content" ObjectID="_1691645859" r:id="rId143"/>
          </w:objec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573EF0" w:rsidRPr="0048482F" w14:paraId="3F7BE0C1" w14:textId="77777777" w:rsidTr="00197061">
        <w:trPr>
          <w:trHeight w:val="379"/>
          <w:jc w:val="center"/>
          <w:ins w:id="1393" w:author="Abdul Rasheed M D" w:date="2021-08-10T17:16:00Z"/>
        </w:trPr>
        <w:tc>
          <w:tcPr>
            <w:tcW w:w="1095" w:type="dxa"/>
            <w:shd w:val="clear" w:color="auto" w:fill="E7E6E6"/>
            <w:vAlign w:val="center"/>
          </w:tcPr>
          <w:p w14:paraId="01BFA860" w14:textId="77777777" w:rsidR="00573EF0" w:rsidRPr="00E17FE7" w:rsidRDefault="00573EF0" w:rsidP="00197061">
            <w:pPr>
              <w:pStyle w:val="TAH"/>
              <w:rPr>
                <w:ins w:id="1394" w:author="Abdul Rasheed M D" w:date="2021-08-10T17:16:00Z"/>
              </w:rPr>
            </w:pPr>
            <w:ins w:id="1395" w:author="Abdul Rasheed M D" w:date="2021-08-10T17:16:00Z">
              <w:r w:rsidRPr="00E17FE7">
                <w:t>Index</w:t>
              </w:r>
            </w:ins>
          </w:p>
        </w:tc>
        <w:tc>
          <w:tcPr>
            <w:tcW w:w="1078" w:type="dxa"/>
            <w:shd w:val="clear" w:color="auto" w:fill="auto"/>
            <w:vAlign w:val="center"/>
          </w:tcPr>
          <w:p w14:paraId="30AB0F11" w14:textId="77777777" w:rsidR="00573EF0" w:rsidRPr="00E17FE7" w:rsidRDefault="00573EF0" w:rsidP="00197061">
            <w:pPr>
              <w:pStyle w:val="TAH"/>
              <w:rPr>
                <w:ins w:id="1396" w:author="Abdul Rasheed M D" w:date="2021-08-10T17:16:00Z"/>
              </w:rPr>
            </w:pPr>
            <w:ins w:id="1397" w:author="Abdul Rasheed M D" w:date="2021-08-10T17:16:00Z">
              <w:r w:rsidRPr="00E17FE7">
                <w:t>TBS</w:t>
              </w:r>
            </w:ins>
          </w:p>
        </w:tc>
        <w:tc>
          <w:tcPr>
            <w:tcW w:w="1003" w:type="dxa"/>
            <w:shd w:val="clear" w:color="auto" w:fill="E7E6E6"/>
            <w:vAlign w:val="center"/>
          </w:tcPr>
          <w:p w14:paraId="2D6DCEC1" w14:textId="77777777" w:rsidR="00573EF0" w:rsidRPr="00E17FE7" w:rsidRDefault="00573EF0" w:rsidP="00197061">
            <w:pPr>
              <w:pStyle w:val="TAH"/>
              <w:rPr>
                <w:ins w:id="1398" w:author="Abdul Rasheed M D" w:date="2021-08-10T17:16:00Z"/>
              </w:rPr>
            </w:pPr>
            <w:ins w:id="1399" w:author="Abdul Rasheed M D" w:date="2021-08-10T17:16:00Z">
              <w:r w:rsidRPr="00E17FE7">
                <w:t>Index</w:t>
              </w:r>
            </w:ins>
          </w:p>
        </w:tc>
        <w:tc>
          <w:tcPr>
            <w:tcW w:w="1003" w:type="dxa"/>
            <w:shd w:val="clear" w:color="auto" w:fill="auto"/>
            <w:vAlign w:val="center"/>
          </w:tcPr>
          <w:p w14:paraId="68A188D8" w14:textId="77777777" w:rsidR="00573EF0" w:rsidRPr="00E17FE7" w:rsidRDefault="00573EF0" w:rsidP="00197061">
            <w:pPr>
              <w:pStyle w:val="TAH"/>
              <w:rPr>
                <w:ins w:id="1400" w:author="Abdul Rasheed M D" w:date="2021-08-10T17:16:00Z"/>
              </w:rPr>
            </w:pPr>
            <w:ins w:id="1401" w:author="Abdul Rasheed M D" w:date="2021-08-10T17:16:00Z">
              <w:r w:rsidRPr="00E17FE7">
                <w:t>TBS</w:t>
              </w:r>
            </w:ins>
          </w:p>
        </w:tc>
        <w:tc>
          <w:tcPr>
            <w:tcW w:w="1003" w:type="dxa"/>
            <w:shd w:val="clear" w:color="auto" w:fill="E7E6E6"/>
            <w:vAlign w:val="center"/>
          </w:tcPr>
          <w:p w14:paraId="180BB24B" w14:textId="77777777" w:rsidR="00573EF0" w:rsidRPr="00E17FE7" w:rsidRDefault="00573EF0" w:rsidP="00197061">
            <w:pPr>
              <w:pStyle w:val="TAH"/>
              <w:rPr>
                <w:ins w:id="1402" w:author="Abdul Rasheed M D" w:date="2021-08-10T17:16:00Z"/>
              </w:rPr>
            </w:pPr>
            <w:ins w:id="1403" w:author="Abdul Rasheed M D" w:date="2021-08-10T17:16:00Z">
              <w:r w:rsidRPr="00E17FE7">
                <w:t>Index</w:t>
              </w:r>
            </w:ins>
          </w:p>
        </w:tc>
        <w:tc>
          <w:tcPr>
            <w:tcW w:w="1003" w:type="dxa"/>
            <w:shd w:val="clear" w:color="auto" w:fill="auto"/>
            <w:vAlign w:val="center"/>
          </w:tcPr>
          <w:p w14:paraId="13C3A956" w14:textId="77777777" w:rsidR="00573EF0" w:rsidRPr="00E17FE7" w:rsidRDefault="00573EF0" w:rsidP="00197061">
            <w:pPr>
              <w:pStyle w:val="TAH"/>
              <w:rPr>
                <w:ins w:id="1404" w:author="Abdul Rasheed M D" w:date="2021-08-10T17:16:00Z"/>
              </w:rPr>
            </w:pPr>
            <w:ins w:id="1405" w:author="Abdul Rasheed M D" w:date="2021-08-10T17:16:00Z">
              <w:r w:rsidRPr="00E17FE7">
                <w:t>TBS</w:t>
              </w:r>
            </w:ins>
          </w:p>
        </w:tc>
        <w:tc>
          <w:tcPr>
            <w:tcW w:w="1003" w:type="dxa"/>
            <w:shd w:val="clear" w:color="auto" w:fill="E7E6E6"/>
            <w:vAlign w:val="center"/>
          </w:tcPr>
          <w:p w14:paraId="544403A9" w14:textId="77777777" w:rsidR="00573EF0" w:rsidRPr="00E17FE7" w:rsidRDefault="00573EF0" w:rsidP="00197061">
            <w:pPr>
              <w:pStyle w:val="TAH"/>
              <w:rPr>
                <w:ins w:id="1406" w:author="Abdul Rasheed M D" w:date="2021-08-10T17:16:00Z"/>
              </w:rPr>
            </w:pPr>
            <w:ins w:id="1407" w:author="Abdul Rasheed M D" w:date="2021-08-10T17:16:00Z">
              <w:r w:rsidRPr="00E17FE7">
                <w:t>Index</w:t>
              </w:r>
            </w:ins>
          </w:p>
        </w:tc>
        <w:tc>
          <w:tcPr>
            <w:tcW w:w="1003" w:type="dxa"/>
            <w:shd w:val="clear" w:color="auto" w:fill="auto"/>
            <w:vAlign w:val="center"/>
          </w:tcPr>
          <w:p w14:paraId="504D45CE" w14:textId="77777777" w:rsidR="00573EF0" w:rsidRPr="00E17FE7" w:rsidRDefault="00573EF0" w:rsidP="00197061">
            <w:pPr>
              <w:pStyle w:val="TAH"/>
              <w:rPr>
                <w:ins w:id="1408" w:author="Abdul Rasheed M D" w:date="2021-08-10T17:16:00Z"/>
              </w:rPr>
            </w:pPr>
            <w:ins w:id="1409" w:author="Abdul Rasheed M D" w:date="2021-08-10T17:16:00Z">
              <w:r w:rsidRPr="00E17FE7">
                <w:t>TBS</w:t>
              </w:r>
            </w:ins>
          </w:p>
        </w:tc>
      </w:tr>
      <w:tr w:rsidR="00573EF0" w:rsidRPr="0048482F" w14:paraId="77BEF394" w14:textId="77777777" w:rsidTr="00197061">
        <w:trPr>
          <w:jc w:val="center"/>
          <w:ins w:id="1410" w:author="Abdul Rasheed M D" w:date="2021-08-10T17:16:00Z"/>
        </w:trPr>
        <w:tc>
          <w:tcPr>
            <w:tcW w:w="1095" w:type="dxa"/>
            <w:shd w:val="clear" w:color="auto" w:fill="E7E6E6"/>
            <w:vAlign w:val="center"/>
          </w:tcPr>
          <w:p w14:paraId="0E6A1BB1" w14:textId="77777777" w:rsidR="00573EF0" w:rsidRPr="00E17FE7" w:rsidRDefault="00573EF0" w:rsidP="00197061">
            <w:pPr>
              <w:pStyle w:val="TAC"/>
              <w:rPr>
                <w:ins w:id="1411" w:author="Abdul Rasheed M D" w:date="2021-08-10T17:16:00Z"/>
              </w:rPr>
            </w:pPr>
            <w:ins w:id="1412" w:author="Abdul Rasheed M D" w:date="2021-08-10T17:16:00Z">
              <w:r w:rsidRPr="00E17FE7">
                <w:t>1</w:t>
              </w:r>
            </w:ins>
          </w:p>
        </w:tc>
        <w:tc>
          <w:tcPr>
            <w:tcW w:w="1078" w:type="dxa"/>
            <w:shd w:val="clear" w:color="auto" w:fill="auto"/>
            <w:vAlign w:val="center"/>
          </w:tcPr>
          <w:p w14:paraId="17B50508" w14:textId="77777777" w:rsidR="00573EF0" w:rsidRPr="00E17FE7" w:rsidRDefault="00573EF0" w:rsidP="00197061">
            <w:pPr>
              <w:pStyle w:val="TAC"/>
              <w:rPr>
                <w:ins w:id="1413" w:author="Abdul Rasheed M D" w:date="2021-08-10T17:16:00Z"/>
              </w:rPr>
            </w:pPr>
            <w:ins w:id="1414" w:author="Abdul Rasheed M D" w:date="2021-08-10T17:16:00Z">
              <w:r w:rsidRPr="00E17FE7">
                <w:t>24</w:t>
              </w:r>
            </w:ins>
          </w:p>
        </w:tc>
        <w:tc>
          <w:tcPr>
            <w:tcW w:w="1003" w:type="dxa"/>
            <w:shd w:val="clear" w:color="auto" w:fill="E7E6E6"/>
            <w:vAlign w:val="center"/>
          </w:tcPr>
          <w:p w14:paraId="168ED26F" w14:textId="77777777" w:rsidR="00573EF0" w:rsidRPr="00E17FE7" w:rsidRDefault="00573EF0" w:rsidP="00197061">
            <w:pPr>
              <w:pStyle w:val="TAC"/>
              <w:rPr>
                <w:ins w:id="1415" w:author="Abdul Rasheed M D" w:date="2021-08-10T17:16:00Z"/>
              </w:rPr>
            </w:pPr>
            <w:ins w:id="1416" w:author="Abdul Rasheed M D" w:date="2021-08-10T17:16:00Z">
              <w:r w:rsidRPr="00E17FE7">
                <w:t>31</w:t>
              </w:r>
            </w:ins>
          </w:p>
        </w:tc>
        <w:tc>
          <w:tcPr>
            <w:tcW w:w="1003" w:type="dxa"/>
            <w:shd w:val="clear" w:color="auto" w:fill="auto"/>
            <w:vAlign w:val="center"/>
          </w:tcPr>
          <w:p w14:paraId="002BAD97" w14:textId="77777777" w:rsidR="00573EF0" w:rsidRPr="00E17FE7" w:rsidRDefault="00573EF0" w:rsidP="00197061">
            <w:pPr>
              <w:pStyle w:val="TAC"/>
              <w:rPr>
                <w:ins w:id="1417" w:author="Abdul Rasheed M D" w:date="2021-08-10T17:16:00Z"/>
              </w:rPr>
            </w:pPr>
            <w:ins w:id="1418" w:author="Abdul Rasheed M D" w:date="2021-08-10T17:16:00Z">
              <w:r w:rsidRPr="00E17FE7">
                <w:t>336</w:t>
              </w:r>
            </w:ins>
          </w:p>
        </w:tc>
        <w:tc>
          <w:tcPr>
            <w:tcW w:w="1003" w:type="dxa"/>
            <w:shd w:val="clear" w:color="auto" w:fill="E7E6E6"/>
            <w:vAlign w:val="center"/>
          </w:tcPr>
          <w:p w14:paraId="26AF355A" w14:textId="77777777" w:rsidR="00573EF0" w:rsidRPr="00E17FE7" w:rsidRDefault="00573EF0" w:rsidP="00197061">
            <w:pPr>
              <w:pStyle w:val="TAC"/>
              <w:rPr>
                <w:ins w:id="1419" w:author="Abdul Rasheed M D" w:date="2021-08-10T17:16:00Z"/>
              </w:rPr>
            </w:pPr>
            <w:ins w:id="1420" w:author="Abdul Rasheed M D" w:date="2021-08-10T17:16:00Z">
              <w:r w:rsidRPr="00E17FE7">
                <w:t>61</w:t>
              </w:r>
            </w:ins>
          </w:p>
        </w:tc>
        <w:tc>
          <w:tcPr>
            <w:tcW w:w="1003" w:type="dxa"/>
            <w:shd w:val="clear" w:color="auto" w:fill="auto"/>
            <w:vAlign w:val="center"/>
          </w:tcPr>
          <w:p w14:paraId="2A9E79B7" w14:textId="77777777" w:rsidR="00573EF0" w:rsidRPr="00E17FE7" w:rsidRDefault="00573EF0" w:rsidP="00197061">
            <w:pPr>
              <w:pStyle w:val="TAC"/>
              <w:rPr>
                <w:ins w:id="1421" w:author="Abdul Rasheed M D" w:date="2021-08-10T17:16:00Z"/>
              </w:rPr>
            </w:pPr>
            <w:ins w:id="1422" w:author="Abdul Rasheed M D" w:date="2021-08-10T17:16:00Z">
              <w:r w:rsidRPr="00E17FE7">
                <w:t>1288</w:t>
              </w:r>
            </w:ins>
          </w:p>
        </w:tc>
        <w:tc>
          <w:tcPr>
            <w:tcW w:w="1003" w:type="dxa"/>
            <w:shd w:val="clear" w:color="auto" w:fill="E7E6E6"/>
            <w:vAlign w:val="center"/>
          </w:tcPr>
          <w:p w14:paraId="1CB0364D" w14:textId="77777777" w:rsidR="00573EF0" w:rsidRPr="00E17FE7" w:rsidRDefault="00573EF0" w:rsidP="00197061">
            <w:pPr>
              <w:pStyle w:val="TAC"/>
              <w:rPr>
                <w:ins w:id="1423" w:author="Abdul Rasheed M D" w:date="2021-08-10T17:16:00Z"/>
              </w:rPr>
            </w:pPr>
            <w:ins w:id="1424" w:author="Abdul Rasheed M D" w:date="2021-08-10T17:16:00Z">
              <w:r w:rsidRPr="00E17FE7">
                <w:t>91</w:t>
              </w:r>
            </w:ins>
          </w:p>
        </w:tc>
        <w:tc>
          <w:tcPr>
            <w:tcW w:w="1003" w:type="dxa"/>
            <w:shd w:val="clear" w:color="auto" w:fill="auto"/>
          </w:tcPr>
          <w:p w14:paraId="2F1FF321" w14:textId="77777777" w:rsidR="00573EF0" w:rsidRPr="00E17FE7" w:rsidRDefault="00573EF0" w:rsidP="00197061">
            <w:pPr>
              <w:pStyle w:val="TAC"/>
              <w:rPr>
                <w:ins w:id="1425" w:author="Abdul Rasheed M D" w:date="2021-08-10T17:16:00Z"/>
              </w:rPr>
            </w:pPr>
            <w:ins w:id="1426" w:author="Abdul Rasheed M D" w:date="2021-08-10T17:16:00Z">
              <w:r w:rsidRPr="00E17FE7">
                <w:t>3624</w:t>
              </w:r>
            </w:ins>
          </w:p>
        </w:tc>
      </w:tr>
      <w:tr w:rsidR="00573EF0" w:rsidRPr="0048482F" w14:paraId="613703ED" w14:textId="77777777" w:rsidTr="00197061">
        <w:trPr>
          <w:jc w:val="center"/>
          <w:ins w:id="1427" w:author="Abdul Rasheed M D" w:date="2021-08-10T17:16:00Z"/>
        </w:trPr>
        <w:tc>
          <w:tcPr>
            <w:tcW w:w="1095" w:type="dxa"/>
            <w:shd w:val="clear" w:color="auto" w:fill="E7E6E6"/>
            <w:vAlign w:val="center"/>
          </w:tcPr>
          <w:p w14:paraId="7393769D" w14:textId="77777777" w:rsidR="00573EF0" w:rsidRPr="00E17FE7" w:rsidRDefault="00573EF0" w:rsidP="00197061">
            <w:pPr>
              <w:pStyle w:val="TAC"/>
              <w:rPr>
                <w:ins w:id="1428" w:author="Abdul Rasheed M D" w:date="2021-08-10T17:16:00Z"/>
              </w:rPr>
            </w:pPr>
            <w:ins w:id="1429" w:author="Abdul Rasheed M D" w:date="2021-08-10T17:16:00Z">
              <w:r w:rsidRPr="00E17FE7">
                <w:t>2</w:t>
              </w:r>
            </w:ins>
          </w:p>
        </w:tc>
        <w:tc>
          <w:tcPr>
            <w:tcW w:w="1078" w:type="dxa"/>
            <w:shd w:val="clear" w:color="auto" w:fill="auto"/>
            <w:vAlign w:val="center"/>
          </w:tcPr>
          <w:p w14:paraId="7B3A5CFE" w14:textId="77777777" w:rsidR="00573EF0" w:rsidRPr="00E17FE7" w:rsidRDefault="00573EF0" w:rsidP="00197061">
            <w:pPr>
              <w:pStyle w:val="TAC"/>
              <w:rPr>
                <w:ins w:id="1430" w:author="Abdul Rasheed M D" w:date="2021-08-10T17:16:00Z"/>
              </w:rPr>
            </w:pPr>
            <w:ins w:id="1431" w:author="Abdul Rasheed M D" w:date="2021-08-10T17:16:00Z">
              <w:r w:rsidRPr="00E17FE7">
                <w:t>32</w:t>
              </w:r>
            </w:ins>
          </w:p>
        </w:tc>
        <w:tc>
          <w:tcPr>
            <w:tcW w:w="1003" w:type="dxa"/>
            <w:shd w:val="clear" w:color="auto" w:fill="E7E6E6"/>
            <w:vAlign w:val="center"/>
          </w:tcPr>
          <w:p w14:paraId="090E7523" w14:textId="77777777" w:rsidR="00573EF0" w:rsidRPr="00E17FE7" w:rsidRDefault="00573EF0" w:rsidP="00197061">
            <w:pPr>
              <w:pStyle w:val="TAC"/>
              <w:rPr>
                <w:ins w:id="1432" w:author="Abdul Rasheed M D" w:date="2021-08-10T17:16:00Z"/>
              </w:rPr>
            </w:pPr>
            <w:ins w:id="1433" w:author="Abdul Rasheed M D" w:date="2021-08-10T17:16:00Z">
              <w:r w:rsidRPr="00E17FE7">
                <w:t>32</w:t>
              </w:r>
            </w:ins>
          </w:p>
        </w:tc>
        <w:tc>
          <w:tcPr>
            <w:tcW w:w="1003" w:type="dxa"/>
            <w:shd w:val="clear" w:color="auto" w:fill="auto"/>
            <w:vAlign w:val="center"/>
          </w:tcPr>
          <w:p w14:paraId="0AB072BF" w14:textId="77777777" w:rsidR="00573EF0" w:rsidRPr="00E17FE7" w:rsidRDefault="00573EF0" w:rsidP="00197061">
            <w:pPr>
              <w:pStyle w:val="TAC"/>
              <w:rPr>
                <w:ins w:id="1434" w:author="Abdul Rasheed M D" w:date="2021-08-10T17:16:00Z"/>
              </w:rPr>
            </w:pPr>
            <w:ins w:id="1435" w:author="Abdul Rasheed M D" w:date="2021-08-10T17:16:00Z">
              <w:r w:rsidRPr="00E17FE7">
                <w:t>352</w:t>
              </w:r>
            </w:ins>
          </w:p>
        </w:tc>
        <w:tc>
          <w:tcPr>
            <w:tcW w:w="1003" w:type="dxa"/>
            <w:shd w:val="clear" w:color="auto" w:fill="E7E6E6"/>
            <w:vAlign w:val="center"/>
          </w:tcPr>
          <w:p w14:paraId="2E2EB140" w14:textId="77777777" w:rsidR="00573EF0" w:rsidRPr="00E17FE7" w:rsidRDefault="00573EF0" w:rsidP="00197061">
            <w:pPr>
              <w:pStyle w:val="TAC"/>
              <w:rPr>
                <w:ins w:id="1436" w:author="Abdul Rasheed M D" w:date="2021-08-10T17:16:00Z"/>
              </w:rPr>
            </w:pPr>
            <w:ins w:id="1437" w:author="Abdul Rasheed M D" w:date="2021-08-10T17:16:00Z">
              <w:r w:rsidRPr="00E17FE7">
                <w:t>62</w:t>
              </w:r>
            </w:ins>
          </w:p>
        </w:tc>
        <w:tc>
          <w:tcPr>
            <w:tcW w:w="1003" w:type="dxa"/>
            <w:shd w:val="clear" w:color="auto" w:fill="auto"/>
            <w:vAlign w:val="center"/>
          </w:tcPr>
          <w:p w14:paraId="5052B000" w14:textId="77777777" w:rsidR="00573EF0" w:rsidRPr="00E17FE7" w:rsidRDefault="00573EF0" w:rsidP="00197061">
            <w:pPr>
              <w:pStyle w:val="TAC"/>
              <w:rPr>
                <w:ins w:id="1438" w:author="Abdul Rasheed M D" w:date="2021-08-10T17:16:00Z"/>
              </w:rPr>
            </w:pPr>
            <w:ins w:id="1439" w:author="Abdul Rasheed M D" w:date="2021-08-10T17:16:00Z">
              <w:r w:rsidRPr="00E17FE7">
                <w:t>1320</w:t>
              </w:r>
            </w:ins>
          </w:p>
        </w:tc>
        <w:tc>
          <w:tcPr>
            <w:tcW w:w="1003" w:type="dxa"/>
            <w:shd w:val="clear" w:color="auto" w:fill="E7E6E6"/>
            <w:vAlign w:val="center"/>
          </w:tcPr>
          <w:p w14:paraId="0F36E258" w14:textId="77777777" w:rsidR="00573EF0" w:rsidRPr="00E17FE7" w:rsidRDefault="00573EF0" w:rsidP="00197061">
            <w:pPr>
              <w:pStyle w:val="TAC"/>
              <w:rPr>
                <w:ins w:id="1440" w:author="Abdul Rasheed M D" w:date="2021-08-10T17:16:00Z"/>
              </w:rPr>
            </w:pPr>
            <w:ins w:id="1441" w:author="Abdul Rasheed M D" w:date="2021-08-10T17:16:00Z">
              <w:r w:rsidRPr="00E17FE7">
                <w:t>92</w:t>
              </w:r>
            </w:ins>
          </w:p>
        </w:tc>
        <w:tc>
          <w:tcPr>
            <w:tcW w:w="1003" w:type="dxa"/>
            <w:shd w:val="clear" w:color="auto" w:fill="auto"/>
          </w:tcPr>
          <w:p w14:paraId="4796047D" w14:textId="77777777" w:rsidR="00573EF0" w:rsidRPr="00E17FE7" w:rsidRDefault="00573EF0" w:rsidP="00197061">
            <w:pPr>
              <w:pStyle w:val="TAC"/>
              <w:rPr>
                <w:ins w:id="1442" w:author="Abdul Rasheed M D" w:date="2021-08-10T17:16:00Z"/>
              </w:rPr>
            </w:pPr>
            <w:ins w:id="1443" w:author="Abdul Rasheed M D" w:date="2021-08-10T17:16:00Z">
              <w:r w:rsidRPr="00E17FE7">
                <w:t>3752</w:t>
              </w:r>
            </w:ins>
          </w:p>
        </w:tc>
      </w:tr>
      <w:tr w:rsidR="00573EF0" w:rsidRPr="0048482F" w14:paraId="7746232B" w14:textId="77777777" w:rsidTr="00197061">
        <w:trPr>
          <w:jc w:val="center"/>
          <w:ins w:id="1444" w:author="Abdul Rasheed M D" w:date="2021-08-10T17:16:00Z"/>
        </w:trPr>
        <w:tc>
          <w:tcPr>
            <w:tcW w:w="1095" w:type="dxa"/>
            <w:shd w:val="clear" w:color="auto" w:fill="E7E6E6"/>
            <w:vAlign w:val="center"/>
          </w:tcPr>
          <w:p w14:paraId="169E971B" w14:textId="77777777" w:rsidR="00573EF0" w:rsidRPr="00E17FE7" w:rsidRDefault="00573EF0" w:rsidP="00197061">
            <w:pPr>
              <w:pStyle w:val="TAC"/>
              <w:rPr>
                <w:ins w:id="1445" w:author="Abdul Rasheed M D" w:date="2021-08-10T17:16:00Z"/>
              </w:rPr>
            </w:pPr>
            <w:ins w:id="1446" w:author="Abdul Rasheed M D" w:date="2021-08-10T17:16:00Z">
              <w:r w:rsidRPr="00E17FE7">
                <w:t>3</w:t>
              </w:r>
            </w:ins>
          </w:p>
        </w:tc>
        <w:tc>
          <w:tcPr>
            <w:tcW w:w="1078" w:type="dxa"/>
            <w:shd w:val="clear" w:color="auto" w:fill="auto"/>
            <w:vAlign w:val="center"/>
          </w:tcPr>
          <w:p w14:paraId="5D17B1E3" w14:textId="77777777" w:rsidR="00573EF0" w:rsidRPr="00E17FE7" w:rsidRDefault="00573EF0" w:rsidP="00197061">
            <w:pPr>
              <w:pStyle w:val="TAC"/>
              <w:rPr>
                <w:ins w:id="1447" w:author="Abdul Rasheed M D" w:date="2021-08-10T17:16:00Z"/>
              </w:rPr>
            </w:pPr>
            <w:ins w:id="1448" w:author="Abdul Rasheed M D" w:date="2021-08-10T17:16:00Z">
              <w:r w:rsidRPr="00E17FE7">
                <w:t>40</w:t>
              </w:r>
            </w:ins>
          </w:p>
        </w:tc>
        <w:tc>
          <w:tcPr>
            <w:tcW w:w="1003" w:type="dxa"/>
            <w:shd w:val="clear" w:color="auto" w:fill="E7E6E6"/>
            <w:vAlign w:val="center"/>
          </w:tcPr>
          <w:p w14:paraId="71102B73" w14:textId="77777777" w:rsidR="00573EF0" w:rsidRPr="00E17FE7" w:rsidRDefault="00573EF0" w:rsidP="00197061">
            <w:pPr>
              <w:pStyle w:val="TAC"/>
              <w:rPr>
                <w:ins w:id="1449" w:author="Abdul Rasheed M D" w:date="2021-08-10T17:16:00Z"/>
              </w:rPr>
            </w:pPr>
            <w:ins w:id="1450" w:author="Abdul Rasheed M D" w:date="2021-08-10T17:16:00Z">
              <w:r w:rsidRPr="00E17FE7">
                <w:t>33</w:t>
              </w:r>
            </w:ins>
          </w:p>
        </w:tc>
        <w:tc>
          <w:tcPr>
            <w:tcW w:w="1003" w:type="dxa"/>
            <w:shd w:val="clear" w:color="auto" w:fill="auto"/>
            <w:vAlign w:val="center"/>
          </w:tcPr>
          <w:p w14:paraId="145FE0C1" w14:textId="77777777" w:rsidR="00573EF0" w:rsidRPr="00E17FE7" w:rsidRDefault="00573EF0" w:rsidP="00197061">
            <w:pPr>
              <w:pStyle w:val="TAC"/>
              <w:rPr>
                <w:ins w:id="1451" w:author="Abdul Rasheed M D" w:date="2021-08-10T17:16:00Z"/>
              </w:rPr>
            </w:pPr>
            <w:ins w:id="1452" w:author="Abdul Rasheed M D" w:date="2021-08-10T17:16:00Z">
              <w:r w:rsidRPr="00E17FE7">
                <w:t>368</w:t>
              </w:r>
            </w:ins>
          </w:p>
        </w:tc>
        <w:tc>
          <w:tcPr>
            <w:tcW w:w="1003" w:type="dxa"/>
            <w:shd w:val="clear" w:color="auto" w:fill="E7E6E6"/>
            <w:vAlign w:val="center"/>
          </w:tcPr>
          <w:p w14:paraId="3D3DF6E6" w14:textId="77777777" w:rsidR="00573EF0" w:rsidRPr="00E17FE7" w:rsidRDefault="00573EF0" w:rsidP="00197061">
            <w:pPr>
              <w:pStyle w:val="TAC"/>
              <w:rPr>
                <w:ins w:id="1453" w:author="Abdul Rasheed M D" w:date="2021-08-10T17:16:00Z"/>
              </w:rPr>
            </w:pPr>
            <w:ins w:id="1454" w:author="Abdul Rasheed M D" w:date="2021-08-10T17:16:00Z">
              <w:r w:rsidRPr="00E17FE7">
                <w:t>63</w:t>
              </w:r>
            </w:ins>
          </w:p>
        </w:tc>
        <w:tc>
          <w:tcPr>
            <w:tcW w:w="1003" w:type="dxa"/>
            <w:shd w:val="clear" w:color="auto" w:fill="auto"/>
            <w:vAlign w:val="center"/>
          </w:tcPr>
          <w:p w14:paraId="0D35A488" w14:textId="77777777" w:rsidR="00573EF0" w:rsidRPr="00E17FE7" w:rsidRDefault="00573EF0" w:rsidP="00197061">
            <w:pPr>
              <w:pStyle w:val="TAC"/>
              <w:rPr>
                <w:ins w:id="1455" w:author="Abdul Rasheed M D" w:date="2021-08-10T17:16:00Z"/>
              </w:rPr>
            </w:pPr>
            <w:ins w:id="1456" w:author="Abdul Rasheed M D" w:date="2021-08-10T17:16:00Z">
              <w:r w:rsidRPr="00E17FE7">
                <w:t>1352</w:t>
              </w:r>
            </w:ins>
          </w:p>
        </w:tc>
        <w:tc>
          <w:tcPr>
            <w:tcW w:w="1003" w:type="dxa"/>
            <w:shd w:val="clear" w:color="auto" w:fill="E7E6E6"/>
            <w:vAlign w:val="center"/>
          </w:tcPr>
          <w:p w14:paraId="5DF5BA1D" w14:textId="77777777" w:rsidR="00573EF0" w:rsidRPr="00E17FE7" w:rsidRDefault="00573EF0" w:rsidP="00197061">
            <w:pPr>
              <w:pStyle w:val="TAC"/>
              <w:rPr>
                <w:ins w:id="1457" w:author="Abdul Rasheed M D" w:date="2021-08-10T17:16:00Z"/>
              </w:rPr>
            </w:pPr>
            <w:ins w:id="1458" w:author="Abdul Rasheed M D" w:date="2021-08-10T17:16:00Z">
              <w:r w:rsidRPr="00E17FE7">
                <w:t>93</w:t>
              </w:r>
            </w:ins>
          </w:p>
        </w:tc>
        <w:tc>
          <w:tcPr>
            <w:tcW w:w="1003" w:type="dxa"/>
            <w:shd w:val="clear" w:color="auto" w:fill="auto"/>
          </w:tcPr>
          <w:p w14:paraId="36F1DA08" w14:textId="77777777" w:rsidR="00573EF0" w:rsidRPr="00E17FE7" w:rsidRDefault="00573EF0" w:rsidP="00197061">
            <w:pPr>
              <w:pStyle w:val="TAC"/>
              <w:rPr>
                <w:ins w:id="1459" w:author="Abdul Rasheed M D" w:date="2021-08-10T17:16:00Z"/>
              </w:rPr>
            </w:pPr>
            <w:ins w:id="1460" w:author="Abdul Rasheed M D" w:date="2021-08-10T17:16:00Z">
              <w:r w:rsidRPr="00E17FE7">
                <w:t>3824</w:t>
              </w:r>
            </w:ins>
          </w:p>
        </w:tc>
      </w:tr>
      <w:tr w:rsidR="00573EF0" w:rsidRPr="0048482F" w14:paraId="79EBA233" w14:textId="77777777" w:rsidTr="00197061">
        <w:trPr>
          <w:jc w:val="center"/>
          <w:ins w:id="1461" w:author="Abdul Rasheed M D" w:date="2021-08-10T17:16:00Z"/>
        </w:trPr>
        <w:tc>
          <w:tcPr>
            <w:tcW w:w="1095" w:type="dxa"/>
            <w:shd w:val="clear" w:color="auto" w:fill="E7E6E6"/>
            <w:vAlign w:val="center"/>
          </w:tcPr>
          <w:p w14:paraId="58C026A6" w14:textId="77777777" w:rsidR="00573EF0" w:rsidRPr="00E17FE7" w:rsidRDefault="00573EF0" w:rsidP="00197061">
            <w:pPr>
              <w:pStyle w:val="TAC"/>
              <w:rPr>
                <w:ins w:id="1462" w:author="Abdul Rasheed M D" w:date="2021-08-10T17:16:00Z"/>
              </w:rPr>
            </w:pPr>
            <w:ins w:id="1463" w:author="Abdul Rasheed M D" w:date="2021-08-10T17:16:00Z">
              <w:r w:rsidRPr="00E17FE7">
                <w:t>4</w:t>
              </w:r>
            </w:ins>
          </w:p>
        </w:tc>
        <w:tc>
          <w:tcPr>
            <w:tcW w:w="1078" w:type="dxa"/>
            <w:shd w:val="clear" w:color="auto" w:fill="auto"/>
            <w:vAlign w:val="center"/>
          </w:tcPr>
          <w:p w14:paraId="5E979C39" w14:textId="77777777" w:rsidR="00573EF0" w:rsidRPr="00E17FE7" w:rsidRDefault="00573EF0" w:rsidP="00197061">
            <w:pPr>
              <w:pStyle w:val="TAC"/>
              <w:rPr>
                <w:ins w:id="1464" w:author="Abdul Rasheed M D" w:date="2021-08-10T17:16:00Z"/>
              </w:rPr>
            </w:pPr>
            <w:ins w:id="1465" w:author="Abdul Rasheed M D" w:date="2021-08-10T17:16:00Z">
              <w:r w:rsidRPr="00E17FE7">
                <w:t>48</w:t>
              </w:r>
            </w:ins>
          </w:p>
        </w:tc>
        <w:tc>
          <w:tcPr>
            <w:tcW w:w="1003" w:type="dxa"/>
            <w:shd w:val="clear" w:color="auto" w:fill="E7E6E6"/>
            <w:vAlign w:val="center"/>
          </w:tcPr>
          <w:p w14:paraId="79512273" w14:textId="77777777" w:rsidR="00573EF0" w:rsidRPr="00E17FE7" w:rsidRDefault="00573EF0" w:rsidP="00197061">
            <w:pPr>
              <w:pStyle w:val="TAC"/>
              <w:rPr>
                <w:ins w:id="1466" w:author="Abdul Rasheed M D" w:date="2021-08-10T17:16:00Z"/>
              </w:rPr>
            </w:pPr>
            <w:ins w:id="1467" w:author="Abdul Rasheed M D" w:date="2021-08-10T17:16:00Z">
              <w:r w:rsidRPr="00E17FE7">
                <w:t>34</w:t>
              </w:r>
            </w:ins>
          </w:p>
        </w:tc>
        <w:tc>
          <w:tcPr>
            <w:tcW w:w="1003" w:type="dxa"/>
            <w:shd w:val="clear" w:color="auto" w:fill="auto"/>
            <w:vAlign w:val="center"/>
          </w:tcPr>
          <w:p w14:paraId="38A39DA0" w14:textId="77777777" w:rsidR="00573EF0" w:rsidRPr="00E17FE7" w:rsidRDefault="00573EF0" w:rsidP="00197061">
            <w:pPr>
              <w:pStyle w:val="TAC"/>
              <w:rPr>
                <w:ins w:id="1468" w:author="Abdul Rasheed M D" w:date="2021-08-10T17:16:00Z"/>
              </w:rPr>
            </w:pPr>
            <w:ins w:id="1469" w:author="Abdul Rasheed M D" w:date="2021-08-10T17:16:00Z">
              <w:r w:rsidRPr="00E17FE7">
                <w:t>384</w:t>
              </w:r>
            </w:ins>
          </w:p>
        </w:tc>
        <w:tc>
          <w:tcPr>
            <w:tcW w:w="1003" w:type="dxa"/>
            <w:shd w:val="clear" w:color="auto" w:fill="E7E6E6"/>
            <w:vAlign w:val="center"/>
          </w:tcPr>
          <w:p w14:paraId="77E2C2BC" w14:textId="77777777" w:rsidR="00573EF0" w:rsidRPr="00E17FE7" w:rsidRDefault="00573EF0" w:rsidP="00197061">
            <w:pPr>
              <w:pStyle w:val="TAC"/>
              <w:rPr>
                <w:ins w:id="1470" w:author="Abdul Rasheed M D" w:date="2021-08-10T17:16:00Z"/>
              </w:rPr>
            </w:pPr>
            <w:ins w:id="1471" w:author="Abdul Rasheed M D" w:date="2021-08-10T17:16:00Z">
              <w:r w:rsidRPr="00E17FE7">
                <w:t>64</w:t>
              </w:r>
            </w:ins>
          </w:p>
        </w:tc>
        <w:tc>
          <w:tcPr>
            <w:tcW w:w="1003" w:type="dxa"/>
            <w:shd w:val="clear" w:color="auto" w:fill="auto"/>
            <w:vAlign w:val="center"/>
          </w:tcPr>
          <w:p w14:paraId="5155AEAA" w14:textId="77777777" w:rsidR="00573EF0" w:rsidRPr="00E17FE7" w:rsidRDefault="00573EF0" w:rsidP="00197061">
            <w:pPr>
              <w:pStyle w:val="TAC"/>
              <w:rPr>
                <w:ins w:id="1472" w:author="Abdul Rasheed M D" w:date="2021-08-10T17:16:00Z"/>
              </w:rPr>
            </w:pPr>
            <w:ins w:id="1473" w:author="Abdul Rasheed M D" w:date="2021-08-10T17:16:00Z">
              <w:r w:rsidRPr="00E17FE7">
                <w:t>1416</w:t>
              </w:r>
            </w:ins>
          </w:p>
        </w:tc>
        <w:tc>
          <w:tcPr>
            <w:tcW w:w="1003" w:type="dxa"/>
            <w:shd w:val="clear" w:color="auto" w:fill="E7E6E6"/>
            <w:vAlign w:val="center"/>
          </w:tcPr>
          <w:p w14:paraId="5F1AA013" w14:textId="77777777" w:rsidR="00573EF0" w:rsidRPr="00E17FE7" w:rsidRDefault="00573EF0" w:rsidP="00197061">
            <w:pPr>
              <w:pStyle w:val="TAC"/>
              <w:rPr>
                <w:ins w:id="1474" w:author="Abdul Rasheed M D" w:date="2021-08-10T17:16:00Z"/>
              </w:rPr>
            </w:pPr>
          </w:p>
        </w:tc>
        <w:tc>
          <w:tcPr>
            <w:tcW w:w="1003" w:type="dxa"/>
            <w:shd w:val="clear" w:color="auto" w:fill="auto"/>
          </w:tcPr>
          <w:p w14:paraId="1B7BDD75" w14:textId="77777777" w:rsidR="00573EF0" w:rsidRPr="00E17FE7" w:rsidRDefault="00573EF0" w:rsidP="00197061">
            <w:pPr>
              <w:pStyle w:val="TAC"/>
              <w:rPr>
                <w:ins w:id="1475" w:author="Abdul Rasheed M D" w:date="2021-08-10T17:16:00Z"/>
              </w:rPr>
            </w:pPr>
          </w:p>
        </w:tc>
      </w:tr>
      <w:tr w:rsidR="00573EF0" w:rsidRPr="0048482F" w14:paraId="03F5CCA6" w14:textId="77777777" w:rsidTr="00197061">
        <w:trPr>
          <w:jc w:val="center"/>
          <w:ins w:id="1476" w:author="Abdul Rasheed M D" w:date="2021-08-10T17:16:00Z"/>
        </w:trPr>
        <w:tc>
          <w:tcPr>
            <w:tcW w:w="1095" w:type="dxa"/>
            <w:shd w:val="clear" w:color="auto" w:fill="E7E6E6"/>
            <w:vAlign w:val="center"/>
          </w:tcPr>
          <w:p w14:paraId="5FBA706B" w14:textId="77777777" w:rsidR="00573EF0" w:rsidRPr="00E17FE7" w:rsidRDefault="00573EF0" w:rsidP="00197061">
            <w:pPr>
              <w:pStyle w:val="TAC"/>
              <w:rPr>
                <w:ins w:id="1477" w:author="Abdul Rasheed M D" w:date="2021-08-10T17:16:00Z"/>
              </w:rPr>
            </w:pPr>
            <w:ins w:id="1478" w:author="Abdul Rasheed M D" w:date="2021-08-10T17:16:00Z">
              <w:r w:rsidRPr="00E17FE7">
                <w:t>5</w:t>
              </w:r>
            </w:ins>
          </w:p>
        </w:tc>
        <w:tc>
          <w:tcPr>
            <w:tcW w:w="1078" w:type="dxa"/>
            <w:shd w:val="clear" w:color="auto" w:fill="auto"/>
            <w:vAlign w:val="center"/>
          </w:tcPr>
          <w:p w14:paraId="0E77964F" w14:textId="77777777" w:rsidR="00573EF0" w:rsidRPr="00E17FE7" w:rsidRDefault="00573EF0" w:rsidP="00197061">
            <w:pPr>
              <w:pStyle w:val="TAC"/>
              <w:rPr>
                <w:ins w:id="1479" w:author="Abdul Rasheed M D" w:date="2021-08-10T17:16:00Z"/>
              </w:rPr>
            </w:pPr>
            <w:ins w:id="1480" w:author="Abdul Rasheed M D" w:date="2021-08-10T17:16:00Z">
              <w:r w:rsidRPr="00E17FE7">
                <w:t>56</w:t>
              </w:r>
            </w:ins>
          </w:p>
        </w:tc>
        <w:tc>
          <w:tcPr>
            <w:tcW w:w="1003" w:type="dxa"/>
            <w:shd w:val="clear" w:color="auto" w:fill="E7E6E6"/>
            <w:vAlign w:val="center"/>
          </w:tcPr>
          <w:p w14:paraId="1CCE1B95" w14:textId="77777777" w:rsidR="00573EF0" w:rsidRPr="00E17FE7" w:rsidRDefault="00573EF0" w:rsidP="00197061">
            <w:pPr>
              <w:pStyle w:val="TAC"/>
              <w:rPr>
                <w:ins w:id="1481" w:author="Abdul Rasheed M D" w:date="2021-08-10T17:16:00Z"/>
              </w:rPr>
            </w:pPr>
            <w:ins w:id="1482" w:author="Abdul Rasheed M D" w:date="2021-08-10T17:16:00Z">
              <w:r w:rsidRPr="00E17FE7">
                <w:t>35</w:t>
              </w:r>
            </w:ins>
          </w:p>
        </w:tc>
        <w:tc>
          <w:tcPr>
            <w:tcW w:w="1003" w:type="dxa"/>
            <w:shd w:val="clear" w:color="auto" w:fill="auto"/>
            <w:vAlign w:val="center"/>
          </w:tcPr>
          <w:p w14:paraId="2A04F687" w14:textId="77777777" w:rsidR="00573EF0" w:rsidRPr="00E17FE7" w:rsidRDefault="00573EF0" w:rsidP="00197061">
            <w:pPr>
              <w:pStyle w:val="TAC"/>
              <w:rPr>
                <w:ins w:id="1483" w:author="Abdul Rasheed M D" w:date="2021-08-10T17:16:00Z"/>
              </w:rPr>
            </w:pPr>
            <w:ins w:id="1484" w:author="Abdul Rasheed M D" w:date="2021-08-10T17:16:00Z">
              <w:r w:rsidRPr="00E17FE7">
                <w:t>408</w:t>
              </w:r>
            </w:ins>
          </w:p>
        </w:tc>
        <w:tc>
          <w:tcPr>
            <w:tcW w:w="1003" w:type="dxa"/>
            <w:shd w:val="clear" w:color="auto" w:fill="E7E6E6"/>
            <w:vAlign w:val="center"/>
          </w:tcPr>
          <w:p w14:paraId="1B7252E4" w14:textId="77777777" w:rsidR="00573EF0" w:rsidRPr="00E17FE7" w:rsidRDefault="00573EF0" w:rsidP="00197061">
            <w:pPr>
              <w:pStyle w:val="TAC"/>
              <w:rPr>
                <w:ins w:id="1485" w:author="Abdul Rasheed M D" w:date="2021-08-10T17:16:00Z"/>
              </w:rPr>
            </w:pPr>
            <w:ins w:id="1486" w:author="Abdul Rasheed M D" w:date="2021-08-10T17:16:00Z">
              <w:r w:rsidRPr="00E17FE7">
                <w:t>65</w:t>
              </w:r>
            </w:ins>
          </w:p>
        </w:tc>
        <w:tc>
          <w:tcPr>
            <w:tcW w:w="1003" w:type="dxa"/>
            <w:shd w:val="clear" w:color="auto" w:fill="auto"/>
            <w:vAlign w:val="center"/>
          </w:tcPr>
          <w:p w14:paraId="0BE2B100" w14:textId="77777777" w:rsidR="00573EF0" w:rsidRPr="00E17FE7" w:rsidRDefault="00573EF0" w:rsidP="00197061">
            <w:pPr>
              <w:pStyle w:val="TAC"/>
              <w:rPr>
                <w:ins w:id="1487" w:author="Abdul Rasheed M D" w:date="2021-08-10T17:16:00Z"/>
              </w:rPr>
            </w:pPr>
            <w:ins w:id="1488" w:author="Abdul Rasheed M D" w:date="2021-08-10T17:16:00Z">
              <w:r w:rsidRPr="00E17FE7">
                <w:t>1480</w:t>
              </w:r>
            </w:ins>
          </w:p>
        </w:tc>
        <w:tc>
          <w:tcPr>
            <w:tcW w:w="1003" w:type="dxa"/>
            <w:shd w:val="clear" w:color="auto" w:fill="E7E6E6"/>
            <w:vAlign w:val="center"/>
          </w:tcPr>
          <w:p w14:paraId="12ACFB02" w14:textId="77777777" w:rsidR="00573EF0" w:rsidRPr="00E17FE7" w:rsidRDefault="00573EF0" w:rsidP="00197061">
            <w:pPr>
              <w:pStyle w:val="TAC"/>
              <w:rPr>
                <w:ins w:id="1489" w:author="Abdul Rasheed M D" w:date="2021-08-10T17:16:00Z"/>
              </w:rPr>
            </w:pPr>
          </w:p>
        </w:tc>
        <w:tc>
          <w:tcPr>
            <w:tcW w:w="1003" w:type="dxa"/>
            <w:shd w:val="clear" w:color="auto" w:fill="auto"/>
          </w:tcPr>
          <w:p w14:paraId="11264370" w14:textId="77777777" w:rsidR="00573EF0" w:rsidRPr="00E17FE7" w:rsidRDefault="00573EF0" w:rsidP="00197061">
            <w:pPr>
              <w:pStyle w:val="TAC"/>
              <w:rPr>
                <w:ins w:id="1490" w:author="Abdul Rasheed M D" w:date="2021-08-10T17:16:00Z"/>
              </w:rPr>
            </w:pPr>
          </w:p>
        </w:tc>
      </w:tr>
      <w:tr w:rsidR="00573EF0" w:rsidRPr="0048482F" w14:paraId="326F3307" w14:textId="77777777" w:rsidTr="00197061">
        <w:trPr>
          <w:jc w:val="center"/>
          <w:ins w:id="1491" w:author="Abdul Rasheed M D" w:date="2021-08-10T17:16:00Z"/>
        </w:trPr>
        <w:tc>
          <w:tcPr>
            <w:tcW w:w="1095" w:type="dxa"/>
            <w:shd w:val="clear" w:color="auto" w:fill="E7E6E6"/>
            <w:vAlign w:val="center"/>
          </w:tcPr>
          <w:p w14:paraId="07B8AF2F" w14:textId="77777777" w:rsidR="00573EF0" w:rsidRPr="00E17FE7" w:rsidRDefault="00573EF0" w:rsidP="00197061">
            <w:pPr>
              <w:pStyle w:val="TAC"/>
              <w:rPr>
                <w:ins w:id="1492" w:author="Abdul Rasheed M D" w:date="2021-08-10T17:16:00Z"/>
              </w:rPr>
            </w:pPr>
            <w:ins w:id="1493" w:author="Abdul Rasheed M D" w:date="2021-08-10T17:16:00Z">
              <w:r w:rsidRPr="00E17FE7">
                <w:t>6</w:t>
              </w:r>
            </w:ins>
          </w:p>
        </w:tc>
        <w:tc>
          <w:tcPr>
            <w:tcW w:w="1078" w:type="dxa"/>
            <w:shd w:val="clear" w:color="auto" w:fill="auto"/>
            <w:vAlign w:val="center"/>
          </w:tcPr>
          <w:p w14:paraId="53255E5D" w14:textId="77777777" w:rsidR="00573EF0" w:rsidRPr="00E17FE7" w:rsidRDefault="00573EF0" w:rsidP="00197061">
            <w:pPr>
              <w:pStyle w:val="TAC"/>
              <w:rPr>
                <w:ins w:id="1494" w:author="Abdul Rasheed M D" w:date="2021-08-10T17:16:00Z"/>
              </w:rPr>
            </w:pPr>
            <w:ins w:id="1495" w:author="Abdul Rasheed M D" w:date="2021-08-10T17:16:00Z">
              <w:r w:rsidRPr="00E17FE7">
                <w:t>64</w:t>
              </w:r>
            </w:ins>
          </w:p>
        </w:tc>
        <w:tc>
          <w:tcPr>
            <w:tcW w:w="1003" w:type="dxa"/>
            <w:shd w:val="clear" w:color="auto" w:fill="E7E6E6"/>
            <w:vAlign w:val="center"/>
          </w:tcPr>
          <w:p w14:paraId="5BA1E9C7" w14:textId="77777777" w:rsidR="00573EF0" w:rsidRPr="00E17FE7" w:rsidRDefault="00573EF0" w:rsidP="00197061">
            <w:pPr>
              <w:pStyle w:val="TAC"/>
              <w:rPr>
                <w:ins w:id="1496" w:author="Abdul Rasheed M D" w:date="2021-08-10T17:16:00Z"/>
              </w:rPr>
            </w:pPr>
            <w:ins w:id="1497" w:author="Abdul Rasheed M D" w:date="2021-08-10T17:16:00Z">
              <w:r w:rsidRPr="00E17FE7">
                <w:t>36</w:t>
              </w:r>
            </w:ins>
          </w:p>
        </w:tc>
        <w:tc>
          <w:tcPr>
            <w:tcW w:w="1003" w:type="dxa"/>
            <w:shd w:val="clear" w:color="auto" w:fill="auto"/>
            <w:vAlign w:val="center"/>
          </w:tcPr>
          <w:p w14:paraId="6D9268E2" w14:textId="77777777" w:rsidR="00573EF0" w:rsidRPr="00E17FE7" w:rsidRDefault="00573EF0" w:rsidP="00197061">
            <w:pPr>
              <w:pStyle w:val="TAC"/>
              <w:rPr>
                <w:ins w:id="1498" w:author="Abdul Rasheed M D" w:date="2021-08-10T17:16:00Z"/>
              </w:rPr>
            </w:pPr>
            <w:ins w:id="1499" w:author="Abdul Rasheed M D" w:date="2021-08-10T17:16:00Z">
              <w:r w:rsidRPr="00E17FE7">
                <w:t>432</w:t>
              </w:r>
            </w:ins>
          </w:p>
        </w:tc>
        <w:tc>
          <w:tcPr>
            <w:tcW w:w="1003" w:type="dxa"/>
            <w:shd w:val="clear" w:color="auto" w:fill="E7E6E6"/>
            <w:vAlign w:val="center"/>
          </w:tcPr>
          <w:p w14:paraId="24CE8E07" w14:textId="77777777" w:rsidR="00573EF0" w:rsidRPr="00E17FE7" w:rsidRDefault="00573EF0" w:rsidP="00197061">
            <w:pPr>
              <w:pStyle w:val="TAC"/>
              <w:rPr>
                <w:ins w:id="1500" w:author="Abdul Rasheed M D" w:date="2021-08-10T17:16:00Z"/>
              </w:rPr>
            </w:pPr>
            <w:ins w:id="1501" w:author="Abdul Rasheed M D" w:date="2021-08-10T17:16:00Z">
              <w:r w:rsidRPr="00E17FE7">
                <w:t>66</w:t>
              </w:r>
            </w:ins>
          </w:p>
        </w:tc>
        <w:tc>
          <w:tcPr>
            <w:tcW w:w="1003" w:type="dxa"/>
            <w:shd w:val="clear" w:color="auto" w:fill="auto"/>
            <w:vAlign w:val="center"/>
          </w:tcPr>
          <w:p w14:paraId="232B79FD" w14:textId="77777777" w:rsidR="00573EF0" w:rsidRPr="00E17FE7" w:rsidRDefault="00573EF0" w:rsidP="00197061">
            <w:pPr>
              <w:pStyle w:val="TAC"/>
              <w:rPr>
                <w:ins w:id="1502" w:author="Abdul Rasheed M D" w:date="2021-08-10T17:16:00Z"/>
              </w:rPr>
            </w:pPr>
            <w:ins w:id="1503" w:author="Abdul Rasheed M D" w:date="2021-08-10T17:16:00Z">
              <w:r w:rsidRPr="00E17FE7">
                <w:t>1544</w:t>
              </w:r>
            </w:ins>
          </w:p>
        </w:tc>
        <w:tc>
          <w:tcPr>
            <w:tcW w:w="1003" w:type="dxa"/>
            <w:shd w:val="clear" w:color="auto" w:fill="E7E6E6"/>
            <w:vAlign w:val="center"/>
          </w:tcPr>
          <w:p w14:paraId="55F39169" w14:textId="77777777" w:rsidR="00573EF0" w:rsidRPr="00E17FE7" w:rsidRDefault="00573EF0" w:rsidP="00197061">
            <w:pPr>
              <w:pStyle w:val="TAC"/>
              <w:rPr>
                <w:ins w:id="1504" w:author="Abdul Rasheed M D" w:date="2021-08-10T17:16:00Z"/>
              </w:rPr>
            </w:pPr>
          </w:p>
        </w:tc>
        <w:tc>
          <w:tcPr>
            <w:tcW w:w="1003" w:type="dxa"/>
            <w:shd w:val="clear" w:color="auto" w:fill="auto"/>
          </w:tcPr>
          <w:p w14:paraId="7C1E5351" w14:textId="77777777" w:rsidR="00573EF0" w:rsidRPr="00E17FE7" w:rsidRDefault="00573EF0" w:rsidP="00197061">
            <w:pPr>
              <w:pStyle w:val="TAC"/>
              <w:rPr>
                <w:ins w:id="1505" w:author="Abdul Rasheed M D" w:date="2021-08-10T17:16:00Z"/>
              </w:rPr>
            </w:pPr>
          </w:p>
        </w:tc>
      </w:tr>
      <w:tr w:rsidR="00573EF0" w:rsidRPr="0048482F" w14:paraId="402543D8" w14:textId="77777777" w:rsidTr="00197061">
        <w:trPr>
          <w:jc w:val="center"/>
          <w:ins w:id="1506" w:author="Abdul Rasheed M D" w:date="2021-08-10T17:16:00Z"/>
        </w:trPr>
        <w:tc>
          <w:tcPr>
            <w:tcW w:w="1095" w:type="dxa"/>
            <w:shd w:val="clear" w:color="auto" w:fill="E7E6E6"/>
            <w:vAlign w:val="center"/>
          </w:tcPr>
          <w:p w14:paraId="6F055CE5" w14:textId="77777777" w:rsidR="00573EF0" w:rsidRPr="00E17FE7" w:rsidRDefault="00573EF0" w:rsidP="00197061">
            <w:pPr>
              <w:pStyle w:val="TAC"/>
              <w:rPr>
                <w:ins w:id="1507" w:author="Abdul Rasheed M D" w:date="2021-08-10T17:16:00Z"/>
              </w:rPr>
            </w:pPr>
            <w:ins w:id="1508" w:author="Abdul Rasheed M D" w:date="2021-08-10T17:16:00Z">
              <w:r w:rsidRPr="00E17FE7">
                <w:t>7</w:t>
              </w:r>
            </w:ins>
          </w:p>
        </w:tc>
        <w:tc>
          <w:tcPr>
            <w:tcW w:w="1078" w:type="dxa"/>
            <w:shd w:val="clear" w:color="auto" w:fill="auto"/>
            <w:vAlign w:val="center"/>
          </w:tcPr>
          <w:p w14:paraId="3BC9B6BA" w14:textId="77777777" w:rsidR="00573EF0" w:rsidRPr="00E17FE7" w:rsidRDefault="00573EF0" w:rsidP="00197061">
            <w:pPr>
              <w:pStyle w:val="TAC"/>
              <w:rPr>
                <w:ins w:id="1509" w:author="Abdul Rasheed M D" w:date="2021-08-10T17:16:00Z"/>
              </w:rPr>
            </w:pPr>
            <w:ins w:id="1510" w:author="Abdul Rasheed M D" w:date="2021-08-10T17:16:00Z">
              <w:r w:rsidRPr="00E17FE7">
                <w:t>72</w:t>
              </w:r>
            </w:ins>
          </w:p>
        </w:tc>
        <w:tc>
          <w:tcPr>
            <w:tcW w:w="1003" w:type="dxa"/>
            <w:shd w:val="clear" w:color="auto" w:fill="E7E6E6"/>
            <w:vAlign w:val="center"/>
          </w:tcPr>
          <w:p w14:paraId="4473C906" w14:textId="77777777" w:rsidR="00573EF0" w:rsidRPr="00E17FE7" w:rsidRDefault="00573EF0" w:rsidP="00197061">
            <w:pPr>
              <w:pStyle w:val="TAC"/>
              <w:rPr>
                <w:ins w:id="1511" w:author="Abdul Rasheed M D" w:date="2021-08-10T17:16:00Z"/>
              </w:rPr>
            </w:pPr>
            <w:ins w:id="1512" w:author="Abdul Rasheed M D" w:date="2021-08-10T17:16:00Z">
              <w:r w:rsidRPr="00E17FE7">
                <w:t>37</w:t>
              </w:r>
            </w:ins>
          </w:p>
        </w:tc>
        <w:tc>
          <w:tcPr>
            <w:tcW w:w="1003" w:type="dxa"/>
            <w:shd w:val="clear" w:color="auto" w:fill="auto"/>
            <w:vAlign w:val="center"/>
          </w:tcPr>
          <w:p w14:paraId="28F3C1A6" w14:textId="77777777" w:rsidR="00573EF0" w:rsidRPr="00E17FE7" w:rsidRDefault="00573EF0" w:rsidP="00197061">
            <w:pPr>
              <w:pStyle w:val="TAC"/>
              <w:rPr>
                <w:ins w:id="1513" w:author="Abdul Rasheed M D" w:date="2021-08-10T17:16:00Z"/>
              </w:rPr>
            </w:pPr>
            <w:ins w:id="1514" w:author="Abdul Rasheed M D" w:date="2021-08-10T17:16:00Z">
              <w:r w:rsidRPr="00E17FE7">
                <w:t>456</w:t>
              </w:r>
            </w:ins>
          </w:p>
        </w:tc>
        <w:tc>
          <w:tcPr>
            <w:tcW w:w="1003" w:type="dxa"/>
            <w:shd w:val="clear" w:color="auto" w:fill="E7E6E6"/>
            <w:vAlign w:val="center"/>
          </w:tcPr>
          <w:p w14:paraId="2A58C84F" w14:textId="77777777" w:rsidR="00573EF0" w:rsidRPr="00E17FE7" w:rsidRDefault="00573EF0" w:rsidP="00197061">
            <w:pPr>
              <w:pStyle w:val="TAC"/>
              <w:rPr>
                <w:ins w:id="1515" w:author="Abdul Rasheed M D" w:date="2021-08-10T17:16:00Z"/>
              </w:rPr>
            </w:pPr>
            <w:ins w:id="1516" w:author="Abdul Rasheed M D" w:date="2021-08-10T17:16:00Z">
              <w:r w:rsidRPr="00E17FE7">
                <w:t>67</w:t>
              </w:r>
            </w:ins>
          </w:p>
        </w:tc>
        <w:tc>
          <w:tcPr>
            <w:tcW w:w="1003" w:type="dxa"/>
            <w:shd w:val="clear" w:color="auto" w:fill="auto"/>
            <w:vAlign w:val="center"/>
          </w:tcPr>
          <w:p w14:paraId="2B0951B9" w14:textId="77777777" w:rsidR="00573EF0" w:rsidRPr="00E17FE7" w:rsidRDefault="00573EF0" w:rsidP="00197061">
            <w:pPr>
              <w:pStyle w:val="TAC"/>
              <w:rPr>
                <w:ins w:id="1517" w:author="Abdul Rasheed M D" w:date="2021-08-10T17:16:00Z"/>
              </w:rPr>
            </w:pPr>
            <w:ins w:id="1518" w:author="Abdul Rasheed M D" w:date="2021-08-10T17:16:00Z">
              <w:r w:rsidRPr="00E17FE7">
                <w:t>1608</w:t>
              </w:r>
            </w:ins>
          </w:p>
        </w:tc>
        <w:tc>
          <w:tcPr>
            <w:tcW w:w="1003" w:type="dxa"/>
            <w:shd w:val="clear" w:color="auto" w:fill="E7E6E6"/>
            <w:vAlign w:val="center"/>
          </w:tcPr>
          <w:p w14:paraId="1F90E393" w14:textId="77777777" w:rsidR="00573EF0" w:rsidRPr="00E17FE7" w:rsidRDefault="00573EF0" w:rsidP="00197061">
            <w:pPr>
              <w:pStyle w:val="TAC"/>
              <w:rPr>
                <w:ins w:id="1519" w:author="Abdul Rasheed M D" w:date="2021-08-10T17:16:00Z"/>
              </w:rPr>
            </w:pPr>
          </w:p>
        </w:tc>
        <w:tc>
          <w:tcPr>
            <w:tcW w:w="1003" w:type="dxa"/>
            <w:shd w:val="clear" w:color="auto" w:fill="auto"/>
          </w:tcPr>
          <w:p w14:paraId="14774F2E" w14:textId="77777777" w:rsidR="00573EF0" w:rsidRPr="00E17FE7" w:rsidRDefault="00573EF0" w:rsidP="00197061">
            <w:pPr>
              <w:pStyle w:val="TAC"/>
              <w:rPr>
                <w:ins w:id="1520" w:author="Abdul Rasheed M D" w:date="2021-08-10T17:16:00Z"/>
              </w:rPr>
            </w:pPr>
          </w:p>
        </w:tc>
      </w:tr>
      <w:tr w:rsidR="00573EF0" w:rsidRPr="0048482F" w14:paraId="384554E2" w14:textId="77777777" w:rsidTr="00197061">
        <w:trPr>
          <w:jc w:val="center"/>
          <w:ins w:id="1521" w:author="Abdul Rasheed M D" w:date="2021-08-10T17:16:00Z"/>
        </w:trPr>
        <w:tc>
          <w:tcPr>
            <w:tcW w:w="1095" w:type="dxa"/>
            <w:shd w:val="clear" w:color="auto" w:fill="E7E6E6"/>
            <w:vAlign w:val="center"/>
          </w:tcPr>
          <w:p w14:paraId="70A88EC8" w14:textId="77777777" w:rsidR="00573EF0" w:rsidRPr="00E17FE7" w:rsidRDefault="00573EF0" w:rsidP="00197061">
            <w:pPr>
              <w:pStyle w:val="TAC"/>
              <w:rPr>
                <w:ins w:id="1522" w:author="Abdul Rasheed M D" w:date="2021-08-10T17:16:00Z"/>
              </w:rPr>
            </w:pPr>
            <w:ins w:id="1523" w:author="Abdul Rasheed M D" w:date="2021-08-10T17:16:00Z">
              <w:r w:rsidRPr="00E17FE7">
                <w:t>8</w:t>
              </w:r>
            </w:ins>
          </w:p>
        </w:tc>
        <w:tc>
          <w:tcPr>
            <w:tcW w:w="1078" w:type="dxa"/>
            <w:shd w:val="clear" w:color="auto" w:fill="auto"/>
            <w:vAlign w:val="center"/>
          </w:tcPr>
          <w:p w14:paraId="0D7A7C48" w14:textId="77777777" w:rsidR="00573EF0" w:rsidRPr="00E17FE7" w:rsidRDefault="00573EF0" w:rsidP="00197061">
            <w:pPr>
              <w:pStyle w:val="TAC"/>
              <w:rPr>
                <w:ins w:id="1524" w:author="Abdul Rasheed M D" w:date="2021-08-10T17:16:00Z"/>
              </w:rPr>
            </w:pPr>
            <w:ins w:id="1525" w:author="Abdul Rasheed M D" w:date="2021-08-10T17:16:00Z">
              <w:r w:rsidRPr="00E17FE7">
                <w:t>80</w:t>
              </w:r>
            </w:ins>
          </w:p>
        </w:tc>
        <w:tc>
          <w:tcPr>
            <w:tcW w:w="1003" w:type="dxa"/>
            <w:shd w:val="clear" w:color="auto" w:fill="E7E6E6"/>
            <w:vAlign w:val="center"/>
          </w:tcPr>
          <w:p w14:paraId="2EFE7FBE" w14:textId="77777777" w:rsidR="00573EF0" w:rsidRPr="00E17FE7" w:rsidRDefault="00573EF0" w:rsidP="00197061">
            <w:pPr>
              <w:pStyle w:val="TAC"/>
              <w:rPr>
                <w:ins w:id="1526" w:author="Abdul Rasheed M D" w:date="2021-08-10T17:16:00Z"/>
              </w:rPr>
            </w:pPr>
            <w:ins w:id="1527" w:author="Abdul Rasheed M D" w:date="2021-08-10T17:16:00Z">
              <w:r w:rsidRPr="00E17FE7">
                <w:t>38</w:t>
              </w:r>
            </w:ins>
          </w:p>
        </w:tc>
        <w:tc>
          <w:tcPr>
            <w:tcW w:w="1003" w:type="dxa"/>
            <w:shd w:val="clear" w:color="auto" w:fill="auto"/>
            <w:vAlign w:val="center"/>
          </w:tcPr>
          <w:p w14:paraId="74776E97" w14:textId="77777777" w:rsidR="00573EF0" w:rsidRPr="00E17FE7" w:rsidRDefault="00573EF0" w:rsidP="00197061">
            <w:pPr>
              <w:pStyle w:val="TAC"/>
              <w:rPr>
                <w:ins w:id="1528" w:author="Abdul Rasheed M D" w:date="2021-08-10T17:16:00Z"/>
              </w:rPr>
            </w:pPr>
            <w:ins w:id="1529" w:author="Abdul Rasheed M D" w:date="2021-08-10T17:16:00Z">
              <w:r w:rsidRPr="00E17FE7">
                <w:t>480</w:t>
              </w:r>
            </w:ins>
          </w:p>
        </w:tc>
        <w:tc>
          <w:tcPr>
            <w:tcW w:w="1003" w:type="dxa"/>
            <w:shd w:val="clear" w:color="auto" w:fill="E7E6E6"/>
            <w:vAlign w:val="center"/>
          </w:tcPr>
          <w:p w14:paraId="24DA9D81" w14:textId="77777777" w:rsidR="00573EF0" w:rsidRPr="00E17FE7" w:rsidRDefault="00573EF0" w:rsidP="00197061">
            <w:pPr>
              <w:pStyle w:val="TAC"/>
              <w:rPr>
                <w:ins w:id="1530" w:author="Abdul Rasheed M D" w:date="2021-08-10T17:16:00Z"/>
              </w:rPr>
            </w:pPr>
            <w:ins w:id="1531" w:author="Abdul Rasheed M D" w:date="2021-08-10T17:16:00Z">
              <w:r w:rsidRPr="00E17FE7">
                <w:t>68</w:t>
              </w:r>
            </w:ins>
          </w:p>
        </w:tc>
        <w:tc>
          <w:tcPr>
            <w:tcW w:w="1003" w:type="dxa"/>
            <w:shd w:val="clear" w:color="auto" w:fill="auto"/>
            <w:vAlign w:val="center"/>
          </w:tcPr>
          <w:p w14:paraId="71D92112" w14:textId="77777777" w:rsidR="00573EF0" w:rsidRPr="00E17FE7" w:rsidRDefault="00573EF0" w:rsidP="00197061">
            <w:pPr>
              <w:pStyle w:val="TAC"/>
              <w:rPr>
                <w:ins w:id="1532" w:author="Abdul Rasheed M D" w:date="2021-08-10T17:16:00Z"/>
              </w:rPr>
            </w:pPr>
            <w:ins w:id="1533" w:author="Abdul Rasheed M D" w:date="2021-08-10T17:16:00Z">
              <w:r w:rsidRPr="00E17FE7">
                <w:t>1672</w:t>
              </w:r>
            </w:ins>
          </w:p>
        </w:tc>
        <w:tc>
          <w:tcPr>
            <w:tcW w:w="1003" w:type="dxa"/>
            <w:shd w:val="clear" w:color="auto" w:fill="E7E6E6"/>
            <w:vAlign w:val="center"/>
          </w:tcPr>
          <w:p w14:paraId="31D6AD1F" w14:textId="77777777" w:rsidR="00573EF0" w:rsidRPr="00E17FE7" w:rsidRDefault="00573EF0" w:rsidP="00197061">
            <w:pPr>
              <w:pStyle w:val="TAC"/>
              <w:rPr>
                <w:ins w:id="1534" w:author="Abdul Rasheed M D" w:date="2021-08-10T17:16:00Z"/>
              </w:rPr>
            </w:pPr>
          </w:p>
        </w:tc>
        <w:tc>
          <w:tcPr>
            <w:tcW w:w="1003" w:type="dxa"/>
            <w:shd w:val="clear" w:color="auto" w:fill="auto"/>
          </w:tcPr>
          <w:p w14:paraId="13BC423A" w14:textId="77777777" w:rsidR="00573EF0" w:rsidRPr="00E17FE7" w:rsidRDefault="00573EF0" w:rsidP="00197061">
            <w:pPr>
              <w:pStyle w:val="TAC"/>
              <w:rPr>
                <w:ins w:id="1535" w:author="Abdul Rasheed M D" w:date="2021-08-10T17:16:00Z"/>
              </w:rPr>
            </w:pPr>
          </w:p>
        </w:tc>
      </w:tr>
      <w:tr w:rsidR="00573EF0" w:rsidRPr="0048482F" w14:paraId="3A69AFFC" w14:textId="77777777" w:rsidTr="00197061">
        <w:trPr>
          <w:jc w:val="center"/>
          <w:ins w:id="1536" w:author="Abdul Rasheed M D" w:date="2021-08-10T17:16:00Z"/>
        </w:trPr>
        <w:tc>
          <w:tcPr>
            <w:tcW w:w="1095" w:type="dxa"/>
            <w:shd w:val="clear" w:color="auto" w:fill="E7E6E6"/>
            <w:vAlign w:val="center"/>
          </w:tcPr>
          <w:p w14:paraId="56D62337" w14:textId="77777777" w:rsidR="00573EF0" w:rsidRPr="00E17FE7" w:rsidRDefault="00573EF0" w:rsidP="00197061">
            <w:pPr>
              <w:pStyle w:val="TAC"/>
              <w:rPr>
                <w:ins w:id="1537" w:author="Abdul Rasheed M D" w:date="2021-08-10T17:16:00Z"/>
              </w:rPr>
            </w:pPr>
            <w:ins w:id="1538" w:author="Abdul Rasheed M D" w:date="2021-08-10T17:16:00Z">
              <w:r w:rsidRPr="00E17FE7">
                <w:t>9</w:t>
              </w:r>
            </w:ins>
          </w:p>
        </w:tc>
        <w:tc>
          <w:tcPr>
            <w:tcW w:w="1078" w:type="dxa"/>
            <w:shd w:val="clear" w:color="auto" w:fill="auto"/>
            <w:vAlign w:val="center"/>
          </w:tcPr>
          <w:p w14:paraId="7011C8E6" w14:textId="77777777" w:rsidR="00573EF0" w:rsidRPr="00E17FE7" w:rsidRDefault="00573EF0" w:rsidP="00197061">
            <w:pPr>
              <w:pStyle w:val="TAC"/>
              <w:rPr>
                <w:ins w:id="1539" w:author="Abdul Rasheed M D" w:date="2021-08-10T17:16:00Z"/>
              </w:rPr>
            </w:pPr>
            <w:ins w:id="1540" w:author="Abdul Rasheed M D" w:date="2021-08-10T17:16:00Z">
              <w:r w:rsidRPr="00E17FE7">
                <w:t>88</w:t>
              </w:r>
            </w:ins>
          </w:p>
        </w:tc>
        <w:tc>
          <w:tcPr>
            <w:tcW w:w="1003" w:type="dxa"/>
            <w:shd w:val="clear" w:color="auto" w:fill="E7E6E6"/>
            <w:vAlign w:val="center"/>
          </w:tcPr>
          <w:p w14:paraId="75550A2D" w14:textId="77777777" w:rsidR="00573EF0" w:rsidRPr="00E17FE7" w:rsidRDefault="00573EF0" w:rsidP="00197061">
            <w:pPr>
              <w:pStyle w:val="TAC"/>
              <w:rPr>
                <w:ins w:id="1541" w:author="Abdul Rasheed M D" w:date="2021-08-10T17:16:00Z"/>
              </w:rPr>
            </w:pPr>
            <w:ins w:id="1542" w:author="Abdul Rasheed M D" w:date="2021-08-10T17:16:00Z">
              <w:r w:rsidRPr="00E17FE7">
                <w:t>39</w:t>
              </w:r>
            </w:ins>
          </w:p>
        </w:tc>
        <w:tc>
          <w:tcPr>
            <w:tcW w:w="1003" w:type="dxa"/>
            <w:shd w:val="clear" w:color="auto" w:fill="auto"/>
            <w:vAlign w:val="center"/>
          </w:tcPr>
          <w:p w14:paraId="5A744C78" w14:textId="77777777" w:rsidR="00573EF0" w:rsidRPr="00E17FE7" w:rsidRDefault="00573EF0" w:rsidP="00197061">
            <w:pPr>
              <w:pStyle w:val="TAC"/>
              <w:rPr>
                <w:ins w:id="1543" w:author="Abdul Rasheed M D" w:date="2021-08-10T17:16:00Z"/>
              </w:rPr>
            </w:pPr>
            <w:ins w:id="1544" w:author="Abdul Rasheed M D" w:date="2021-08-10T17:16:00Z">
              <w:r w:rsidRPr="00E17FE7">
                <w:t>504</w:t>
              </w:r>
            </w:ins>
          </w:p>
        </w:tc>
        <w:tc>
          <w:tcPr>
            <w:tcW w:w="1003" w:type="dxa"/>
            <w:shd w:val="clear" w:color="auto" w:fill="E7E6E6"/>
            <w:vAlign w:val="center"/>
          </w:tcPr>
          <w:p w14:paraId="3AA675A1" w14:textId="77777777" w:rsidR="00573EF0" w:rsidRPr="00E17FE7" w:rsidRDefault="00573EF0" w:rsidP="00197061">
            <w:pPr>
              <w:pStyle w:val="TAC"/>
              <w:rPr>
                <w:ins w:id="1545" w:author="Abdul Rasheed M D" w:date="2021-08-10T17:16:00Z"/>
              </w:rPr>
            </w:pPr>
            <w:ins w:id="1546" w:author="Abdul Rasheed M D" w:date="2021-08-10T17:16:00Z">
              <w:r w:rsidRPr="00E17FE7">
                <w:t>69</w:t>
              </w:r>
            </w:ins>
          </w:p>
        </w:tc>
        <w:tc>
          <w:tcPr>
            <w:tcW w:w="1003" w:type="dxa"/>
            <w:shd w:val="clear" w:color="auto" w:fill="auto"/>
            <w:vAlign w:val="center"/>
          </w:tcPr>
          <w:p w14:paraId="1EFB79C2" w14:textId="77777777" w:rsidR="00573EF0" w:rsidRPr="00E17FE7" w:rsidRDefault="00573EF0" w:rsidP="00197061">
            <w:pPr>
              <w:pStyle w:val="TAC"/>
              <w:rPr>
                <w:ins w:id="1547" w:author="Abdul Rasheed M D" w:date="2021-08-10T17:16:00Z"/>
              </w:rPr>
            </w:pPr>
            <w:ins w:id="1548" w:author="Abdul Rasheed M D" w:date="2021-08-10T17:16:00Z">
              <w:r w:rsidRPr="00E17FE7">
                <w:t>1736</w:t>
              </w:r>
            </w:ins>
          </w:p>
        </w:tc>
        <w:tc>
          <w:tcPr>
            <w:tcW w:w="1003" w:type="dxa"/>
            <w:shd w:val="clear" w:color="auto" w:fill="E7E6E6"/>
            <w:vAlign w:val="center"/>
          </w:tcPr>
          <w:p w14:paraId="307AB9E8" w14:textId="77777777" w:rsidR="00573EF0" w:rsidRPr="00E17FE7" w:rsidRDefault="00573EF0" w:rsidP="00197061">
            <w:pPr>
              <w:pStyle w:val="TAC"/>
              <w:rPr>
                <w:ins w:id="1549" w:author="Abdul Rasheed M D" w:date="2021-08-10T17:16:00Z"/>
              </w:rPr>
            </w:pPr>
          </w:p>
        </w:tc>
        <w:tc>
          <w:tcPr>
            <w:tcW w:w="1003" w:type="dxa"/>
            <w:shd w:val="clear" w:color="auto" w:fill="auto"/>
          </w:tcPr>
          <w:p w14:paraId="6F3AB61F" w14:textId="77777777" w:rsidR="00573EF0" w:rsidRPr="00E17FE7" w:rsidRDefault="00573EF0" w:rsidP="00197061">
            <w:pPr>
              <w:pStyle w:val="TAC"/>
              <w:rPr>
                <w:ins w:id="1550" w:author="Abdul Rasheed M D" w:date="2021-08-10T17:16:00Z"/>
              </w:rPr>
            </w:pPr>
          </w:p>
        </w:tc>
      </w:tr>
      <w:tr w:rsidR="00573EF0" w:rsidRPr="0048482F" w14:paraId="73B5EAE0" w14:textId="77777777" w:rsidTr="00197061">
        <w:trPr>
          <w:jc w:val="center"/>
          <w:ins w:id="1551" w:author="Abdul Rasheed M D" w:date="2021-08-10T17:16:00Z"/>
        </w:trPr>
        <w:tc>
          <w:tcPr>
            <w:tcW w:w="1095" w:type="dxa"/>
            <w:shd w:val="clear" w:color="auto" w:fill="E7E6E6"/>
            <w:vAlign w:val="center"/>
          </w:tcPr>
          <w:p w14:paraId="03911F9B" w14:textId="77777777" w:rsidR="00573EF0" w:rsidRPr="00E17FE7" w:rsidRDefault="00573EF0" w:rsidP="00197061">
            <w:pPr>
              <w:pStyle w:val="TAC"/>
              <w:rPr>
                <w:ins w:id="1552" w:author="Abdul Rasheed M D" w:date="2021-08-10T17:16:00Z"/>
              </w:rPr>
            </w:pPr>
            <w:ins w:id="1553" w:author="Abdul Rasheed M D" w:date="2021-08-10T17:16:00Z">
              <w:r w:rsidRPr="00E17FE7">
                <w:t>10</w:t>
              </w:r>
            </w:ins>
          </w:p>
        </w:tc>
        <w:tc>
          <w:tcPr>
            <w:tcW w:w="1078" w:type="dxa"/>
            <w:shd w:val="clear" w:color="auto" w:fill="auto"/>
            <w:vAlign w:val="center"/>
          </w:tcPr>
          <w:p w14:paraId="7176349A" w14:textId="77777777" w:rsidR="00573EF0" w:rsidRPr="00E17FE7" w:rsidRDefault="00573EF0" w:rsidP="00197061">
            <w:pPr>
              <w:pStyle w:val="TAC"/>
              <w:rPr>
                <w:ins w:id="1554" w:author="Abdul Rasheed M D" w:date="2021-08-10T17:16:00Z"/>
              </w:rPr>
            </w:pPr>
            <w:ins w:id="1555" w:author="Abdul Rasheed M D" w:date="2021-08-10T17:16:00Z">
              <w:r w:rsidRPr="00E17FE7">
                <w:t>96</w:t>
              </w:r>
            </w:ins>
          </w:p>
        </w:tc>
        <w:tc>
          <w:tcPr>
            <w:tcW w:w="1003" w:type="dxa"/>
            <w:shd w:val="clear" w:color="auto" w:fill="E7E6E6"/>
            <w:vAlign w:val="center"/>
          </w:tcPr>
          <w:p w14:paraId="5ECCFA18" w14:textId="77777777" w:rsidR="00573EF0" w:rsidRPr="00E17FE7" w:rsidRDefault="00573EF0" w:rsidP="00197061">
            <w:pPr>
              <w:pStyle w:val="TAC"/>
              <w:rPr>
                <w:ins w:id="1556" w:author="Abdul Rasheed M D" w:date="2021-08-10T17:16:00Z"/>
              </w:rPr>
            </w:pPr>
            <w:ins w:id="1557" w:author="Abdul Rasheed M D" w:date="2021-08-10T17:16:00Z">
              <w:r w:rsidRPr="00E17FE7">
                <w:t>40</w:t>
              </w:r>
            </w:ins>
          </w:p>
        </w:tc>
        <w:tc>
          <w:tcPr>
            <w:tcW w:w="1003" w:type="dxa"/>
            <w:shd w:val="clear" w:color="auto" w:fill="auto"/>
            <w:vAlign w:val="center"/>
          </w:tcPr>
          <w:p w14:paraId="78A35830" w14:textId="77777777" w:rsidR="00573EF0" w:rsidRPr="00E17FE7" w:rsidRDefault="00573EF0" w:rsidP="00197061">
            <w:pPr>
              <w:pStyle w:val="TAC"/>
              <w:rPr>
                <w:ins w:id="1558" w:author="Abdul Rasheed M D" w:date="2021-08-10T17:16:00Z"/>
              </w:rPr>
            </w:pPr>
            <w:ins w:id="1559" w:author="Abdul Rasheed M D" w:date="2021-08-10T17:16:00Z">
              <w:r w:rsidRPr="00E17FE7">
                <w:t>528</w:t>
              </w:r>
            </w:ins>
          </w:p>
        </w:tc>
        <w:tc>
          <w:tcPr>
            <w:tcW w:w="1003" w:type="dxa"/>
            <w:shd w:val="clear" w:color="auto" w:fill="E7E6E6"/>
            <w:vAlign w:val="center"/>
          </w:tcPr>
          <w:p w14:paraId="2D7B11BD" w14:textId="77777777" w:rsidR="00573EF0" w:rsidRPr="00E17FE7" w:rsidRDefault="00573EF0" w:rsidP="00197061">
            <w:pPr>
              <w:pStyle w:val="TAC"/>
              <w:rPr>
                <w:ins w:id="1560" w:author="Abdul Rasheed M D" w:date="2021-08-10T17:16:00Z"/>
              </w:rPr>
            </w:pPr>
            <w:ins w:id="1561" w:author="Abdul Rasheed M D" w:date="2021-08-10T17:16:00Z">
              <w:r w:rsidRPr="00E17FE7">
                <w:t>70</w:t>
              </w:r>
            </w:ins>
          </w:p>
        </w:tc>
        <w:tc>
          <w:tcPr>
            <w:tcW w:w="1003" w:type="dxa"/>
            <w:shd w:val="clear" w:color="auto" w:fill="auto"/>
            <w:vAlign w:val="center"/>
          </w:tcPr>
          <w:p w14:paraId="65645381" w14:textId="77777777" w:rsidR="00573EF0" w:rsidRPr="00E17FE7" w:rsidRDefault="00573EF0" w:rsidP="00197061">
            <w:pPr>
              <w:pStyle w:val="TAC"/>
              <w:rPr>
                <w:ins w:id="1562" w:author="Abdul Rasheed M D" w:date="2021-08-10T17:16:00Z"/>
              </w:rPr>
            </w:pPr>
            <w:ins w:id="1563" w:author="Abdul Rasheed M D" w:date="2021-08-10T17:16:00Z">
              <w:r w:rsidRPr="00E17FE7">
                <w:t>1800</w:t>
              </w:r>
            </w:ins>
          </w:p>
        </w:tc>
        <w:tc>
          <w:tcPr>
            <w:tcW w:w="1003" w:type="dxa"/>
            <w:shd w:val="clear" w:color="auto" w:fill="E7E6E6"/>
            <w:vAlign w:val="center"/>
          </w:tcPr>
          <w:p w14:paraId="54E45F84" w14:textId="77777777" w:rsidR="00573EF0" w:rsidRPr="00E17FE7" w:rsidRDefault="00573EF0" w:rsidP="00197061">
            <w:pPr>
              <w:pStyle w:val="TAC"/>
              <w:rPr>
                <w:ins w:id="1564" w:author="Abdul Rasheed M D" w:date="2021-08-10T17:16:00Z"/>
              </w:rPr>
            </w:pPr>
          </w:p>
        </w:tc>
        <w:tc>
          <w:tcPr>
            <w:tcW w:w="1003" w:type="dxa"/>
            <w:shd w:val="clear" w:color="auto" w:fill="auto"/>
          </w:tcPr>
          <w:p w14:paraId="58313B1F" w14:textId="77777777" w:rsidR="00573EF0" w:rsidRPr="00E17FE7" w:rsidRDefault="00573EF0" w:rsidP="00197061">
            <w:pPr>
              <w:pStyle w:val="TAC"/>
              <w:rPr>
                <w:ins w:id="1565" w:author="Abdul Rasheed M D" w:date="2021-08-10T17:16:00Z"/>
              </w:rPr>
            </w:pPr>
          </w:p>
        </w:tc>
      </w:tr>
      <w:tr w:rsidR="00573EF0" w:rsidRPr="0048482F" w14:paraId="11155BDB" w14:textId="77777777" w:rsidTr="00197061">
        <w:trPr>
          <w:jc w:val="center"/>
          <w:ins w:id="1566" w:author="Abdul Rasheed M D" w:date="2021-08-10T17:16:00Z"/>
        </w:trPr>
        <w:tc>
          <w:tcPr>
            <w:tcW w:w="1095" w:type="dxa"/>
            <w:shd w:val="clear" w:color="auto" w:fill="E7E6E6"/>
            <w:vAlign w:val="center"/>
          </w:tcPr>
          <w:p w14:paraId="250092AE" w14:textId="77777777" w:rsidR="00573EF0" w:rsidRPr="00E17FE7" w:rsidRDefault="00573EF0" w:rsidP="00197061">
            <w:pPr>
              <w:pStyle w:val="TAC"/>
              <w:rPr>
                <w:ins w:id="1567" w:author="Abdul Rasheed M D" w:date="2021-08-10T17:16:00Z"/>
              </w:rPr>
            </w:pPr>
            <w:ins w:id="1568" w:author="Abdul Rasheed M D" w:date="2021-08-10T17:16:00Z">
              <w:r w:rsidRPr="00E17FE7">
                <w:t>11</w:t>
              </w:r>
            </w:ins>
          </w:p>
        </w:tc>
        <w:tc>
          <w:tcPr>
            <w:tcW w:w="1078" w:type="dxa"/>
            <w:shd w:val="clear" w:color="auto" w:fill="auto"/>
            <w:vAlign w:val="center"/>
          </w:tcPr>
          <w:p w14:paraId="2207E811" w14:textId="77777777" w:rsidR="00573EF0" w:rsidRPr="00E17FE7" w:rsidRDefault="00573EF0" w:rsidP="00197061">
            <w:pPr>
              <w:pStyle w:val="TAC"/>
              <w:rPr>
                <w:ins w:id="1569" w:author="Abdul Rasheed M D" w:date="2021-08-10T17:16:00Z"/>
              </w:rPr>
            </w:pPr>
            <w:ins w:id="1570" w:author="Abdul Rasheed M D" w:date="2021-08-10T17:16:00Z">
              <w:r w:rsidRPr="00E17FE7">
                <w:t>104</w:t>
              </w:r>
            </w:ins>
          </w:p>
        </w:tc>
        <w:tc>
          <w:tcPr>
            <w:tcW w:w="1003" w:type="dxa"/>
            <w:shd w:val="clear" w:color="auto" w:fill="E7E6E6"/>
            <w:vAlign w:val="center"/>
          </w:tcPr>
          <w:p w14:paraId="245E9943" w14:textId="77777777" w:rsidR="00573EF0" w:rsidRPr="00E17FE7" w:rsidRDefault="00573EF0" w:rsidP="00197061">
            <w:pPr>
              <w:pStyle w:val="TAC"/>
              <w:rPr>
                <w:ins w:id="1571" w:author="Abdul Rasheed M D" w:date="2021-08-10T17:16:00Z"/>
              </w:rPr>
            </w:pPr>
            <w:ins w:id="1572" w:author="Abdul Rasheed M D" w:date="2021-08-10T17:16:00Z">
              <w:r w:rsidRPr="00E17FE7">
                <w:t>41</w:t>
              </w:r>
            </w:ins>
          </w:p>
        </w:tc>
        <w:tc>
          <w:tcPr>
            <w:tcW w:w="1003" w:type="dxa"/>
            <w:shd w:val="clear" w:color="auto" w:fill="auto"/>
            <w:vAlign w:val="center"/>
          </w:tcPr>
          <w:p w14:paraId="5C2A64F2" w14:textId="77777777" w:rsidR="00573EF0" w:rsidRPr="00E17FE7" w:rsidRDefault="00573EF0" w:rsidP="00197061">
            <w:pPr>
              <w:pStyle w:val="TAC"/>
              <w:rPr>
                <w:ins w:id="1573" w:author="Abdul Rasheed M D" w:date="2021-08-10T17:16:00Z"/>
              </w:rPr>
            </w:pPr>
            <w:ins w:id="1574" w:author="Abdul Rasheed M D" w:date="2021-08-10T17:16:00Z">
              <w:r w:rsidRPr="00E17FE7">
                <w:t>552</w:t>
              </w:r>
            </w:ins>
          </w:p>
        </w:tc>
        <w:tc>
          <w:tcPr>
            <w:tcW w:w="1003" w:type="dxa"/>
            <w:shd w:val="clear" w:color="auto" w:fill="E7E6E6"/>
            <w:vAlign w:val="center"/>
          </w:tcPr>
          <w:p w14:paraId="616F8E4D" w14:textId="77777777" w:rsidR="00573EF0" w:rsidRPr="00E17FE7" w:rsidRDefault="00573EF0" w:rsidP="00197061">
            <w:pPr>
              <w:pStyle w:val="TAC"/>
              <w:rPr>
                <w:ins w:id="1575" w:author="Abdul Rasheed M D" w:date="2021-08-10T17:16:00Z"/>
              </w:rPr>
            </w:pPr>
            <w:ins w:id="1576" w:author="Abdul Rasheed M D" w:date="2021-08-10T17:16:00Z">
              <w:r w:rsidRPr="00E17FE7">
                <w:t>71</w:t>
              </w:r>
            </w:ins>
          </w:p>
        </w:tc>
        <w:tc>
          <w:tcPr>
            <w:tcW w:w="1003" w:type="dxa"/>
            <w:shd w:val="clear" w:color="auto" w:fill="auto"/>
            <w:vAlign w:val="center"/>
          </w:tcPr>
          <w:p w14:paraId="0FB2F984" w14:textId="77777777" w:rsidR="00573EF0" w:rsidRPr="00E17FE7" w:rsidRDefault="00573EF0" w:rsidP="00197061">
            <w:pPr>
              <w:pStyle w:val="TAC"/>
              <w:rPr>
                <w:ins w:id="1577" w:author="Abdul Rasheed M D" w:date="2021-08-10T17:16:00Z"/>
              </w:rPr>
            </w:pPr>
            <w:ins w:id="1578" w:author="Abdul Rasheed M D" w:date="2021-08-10T17:16:00Z">
              <w:r w:rsidRPr="00E17FE7">
                <w:t>1864</w:t>
              </w:r>
            </w:ins>
          </w:p>
        </w:tc>
        <w:tc>
          <w:tcPr>
            <w:tcW w:w="1003" w:type="dxa"/>
            <w:shd w:val="clear" w:color="auto" w:fill="E7E6E6"/>
            <w:vAlign w:val="center"/>
          </w:tcPr>
          <w:p w14:paraId="601AF2C0" w14:textId="77777777" w:rsidR="00573EF0" w:rsidRPr="00E17FE7" w:rsidRDefault="00573EF0" w:rsidP="00197061">
            <w:pPr>
              <w:pStyle w:val="TAC"/>
              <w:rPr>
                <w:ins w:id="1579" w:author="Abdul Rasheed M D" w:date="2021-08-10T17:16:00Z"/>
              </w:rPr>
            </w:pPr>
          </w:p>
        </w:tc>
        <w:tc>
          <w:tcPr>
            <w:tcW w:w="1003" w:type="dxa"/>
            <w:shd w:val="clear" w:color="auto" w:fill="auto"/>
          </w:tcPr>
          <w:p w14:paraId="04DF99A1" w14:textId="77777777" w:rsidR="00573EF0" w:rsidRPr="00E17FE7" w:rsidRDefault="00573EF0" w:rsidP="00197061">
            <w:pPr>
              <w:pStyle w:val="TAC"/>
              <w:rPr>
                <w:ins w:id="1580" w:author="Abdul Rasheed M D" w:date="2021-08-10T17:16:00Z"/>
              </w:rPr>
            </w:pPr>
          </w:p>
        </w:tc>
      </w:tr>
      <w:tr w:rsidR="00573EF0" w:rsidRPr="0048482F" w14:paraId="69ADD643" w14:textId="77777777" w:rsidTr="00197061">
        <w:trPr>
          <w:jc w:val="center"/>
          <w:ins w:id="1581" w:author="Abdul Rasheed M D" w:date="2021-08-10T17:16:00Z"/>
        </w:trPr>
        <w:tc>
          <w:tcPr>
            <w:tcW w:w="1095" w:type="dxa"/>
            <w:shd w:val="clear" w:color="auto" w:fill="E7E6E6"/>
            <w:vAlign w:val="center"/>
          </w:tcPr>
          <w:p w14:paraId="7B719408" w14:textId="77777777" w:rsidR="00573EF0" w:rsidRPr="00E17FE7" w:rsidRDefault="00573EF0" w:rsidP="00197061">
            <w:pPr>
              <w:pStyle w:val="TAC"/>
              <w:rPr>
                <w:ins w:id="1582" w:author="Abdul Rasheed M D" w:date="2021-08-10T17:16:00Z"/>
              </w:rPr>
            </w:pPr>
            <w:ins w:id="1583" w:author="Abdul Rasheed M D" w:date="2021-08-10T17:16:00Z">
              <w:r w:rsidRPr="00E17FE7">
                <w:t>12</w:t>
              </w:r>
            </w:ins>
          </w:p>
        </w:tc>
        <w:tc>
          <w:tcPr>
            <w:tcW w:w="1078" w:type="dxa"/>
            <w:shd w:val="clear" w:color="auto" w:fill="auto"/>
            <w:vAlign w:val="center"/>
          </w:tcPr>
          <w:p w14:paraId="4F48EEF1" w14:textId="77777777" w:rsidR="00573EF0" w:rsidRPr="00E17FE7" w:rsidRDefault="00573EF0" w:rsidP="00197061">
            <w:pPr>
              <w:pStyle w:val="TAC"/>
              <w:rPr>
                <w:ins w:id="1584" w:author="Abdul Rasheed M D" w:date="2021-08-10T17:16:00Z"/>
              </w:rPr>
            </w:pPr>
            <w:ins w:id="1585" w:author="Abdul Rasheed M D" w:date="2021-08-10T17:16:00Z">
              <w:r w:rsidRPr="00E17FE7">
                <w:t>112</w:t>
              </w:r>
            </w:ins>
          </w:p>
        </w:tc>
        <w:tc>
          <w:tcPr>
            <w:tcW w:w="1003" w:type="dxa"/>
            <w:shd w:val="clear" w:color="auto" w:fill="E7E6E6"/>
            <w:vAlign w:val="center"/>
          </w:tcPr>
          <w:p w14:paraId="3C036D17" w14:textId="77777777" w:rsidR="00573EF0" w:rsidRPr="00E17FE7" w:rsidRDefault="00573EF0" w:rsidP="00197061">
            <w:pPr>
              <w:pStyle w:val="TAC"/>
              <w:rPr>
                <w:ins w:id="1586" w:author="Abdul Rasheed M D" w:date="2021-08-10T17:16:00Z"/>
              </w:rPr>
            </w:pPr>
            <w:ins w:id="1587" w:author="Abdul Rasheed M D" w:date="2021-08-10T17:16:00Z">
              <w:r w:rsidRPr="00E17FE7">
                <w:t>42</w:t>
              </w:r>
            </w:ins>
          </w:p>
        </w:tc>
        <w:tc>
          <w:tcPr>
            <w:tcW w:w="1003" w:type="dxa"/>
            <w:shd w:val="clear" w:color="auto" w:fill="auto"/>
            <w:vAlign w:val="center"/>
          </w:tcPr>
          <w:p w14:paraId="6A7CE784" w14:textId="77777777" w:rsidR="00573EF0" w:rsidRPr="00E17FE7" w:rsidRDefault="00573EF0" w:rsidP="00197061">
            <w:pPr>
              <w:pStyle w:val="TAC"/>
              <w:rPr>
                <w:ins w:id="1588" w:author="Abdul Rasheed M D" w:date="2021-08-10T17:16:00Z"/>
              </w:rPr>
            </w:pPr>
            <w:ins w:id="1589" w:author="Abdul Rasheed M D" w:date="2021-08-10T17:16:00Z">
              <w:r w:rsidRPr="00E17FE7">
                <w:t>576</w:t>
              </w:r>
            </w:ins>
          </w:p>
        </w:tc>
        <w:tc>
          <w:tcPr>
            <w:tcW w:w="1003" w:type="dxa"/>
            <w:shd w:val="clear" w:color="auto" w:fill="E7E6E6"/>
            <w:vAlign w:val="center"/>
          </w:tcPr>
          <w:p w14:paraId="54CA9CD3" w14:textId="77777777" w:rsidR="00573EF0" w:rsidRPr="00E17FE7" w:rsidRDefault="00573EF0" w:rsidP="00197061">
            <w:pPr>
              <w:pStyle w:val="TAC"/>
              <w:rPr>
                <w:ins w:id="1590" w:author="Abdul Rasheed M D" w:date="2021-08-10T17:16:00Z"/>
              </w:rPr>
            </w:pPr>
            <w:ins w:id="1591" w:author="Abdul Rasheed M D" w:date="2021-08-10T17:16:00Z">
              <w:r w:rsidRPr="00E17FE7">
                <w:t>72</w:t>
              </w:r>
            </w:ins>
          </w:p>
        </w:tc>
        <w:tc>
          <w:tcPr>
            <w:tcW w:w="1003" w:type="dxa"/>
            <w:shd w:val="clear" w:color="auto" w:fill="auto"/>
            <w:vAlign w:val="center"/>
          </w:tcPr>
          <w:p w14:paraId="7BEF3DBD" w14:textId="77777777" w:rsidR="00573EF0" w:rsidRPr="00E17FE7" w:rsidRDefault="00573EF0" w:rsidP="00197061">
            <w:pPr>
              <w:pStyle w:val="TAC"/>
              <w:rPr>
                <w:ins w:id="1592" w:author="Abdul Rasheed M D" w:date="2021-08-10T17:16:00Z"/>
              </w:rPr>
            </w:pPr>
            <w:ins w:id="1593" w:author="Abdul Rasheed M D" w:date="2021-08-10T17:16:00Z">
              <w:r w:rsidRPr="00E17FE7">
                <w:t>1928</w:t>
              </w:r>
            </w:ins>
          </w:p>
        </w:tc>
        <w:tc>
          <w:tcPr>
            <w:tcW w:w="1003" w:type="dxa"/>
            <w:shd w:val="clear" w:color="auto" w:fill="E7E6E6"/>
            <w:vAlign w:val="center"/>
          </w:tcPr>
          <w:p w14:paraId="24207BDD" w14:textId="77777777" w:rsidR="00573EF0" w:rsidRPr="00E17FE7" w:rsidRDefault="00573EF0" w:rsidP="00197061">
            <w:pPr>
              <w:pStyle w:val="TAC"/>
              <w:rPr>
                <w:ins w:id="1594" w:author="Abdul Rasheed M D" w:date="2021-08-10T17:16:00Z"/>
              </w:rPr>
            </w:pPr>
          </w:p>
        </w:tc>
        <w:tc>
          <w:tcPr>
            <w:tcW w:w="1003" w:type="dxa"/>
            <w:shd w:val="clear" w:color="auto" w:fill="auto"/>
          </w:tcPr>
          <w:p w14:paraId="0D3C9F09" w14:textId="77777777" w:rsidR="00573EF0" w:rsidRPr="00E17FE7" w:rsidRDefault="00573EF0" w:rsidP="00197061">
            <w:pPr>
              <w:pStyle w:val="TAC"/>
              <w:rPr>
                <w:ins w:id="1595" w:author="Abdul Rasheed M D" w:date="2021-08-10T17:16:00Z"/>
              </w:rPr>
            </w:pPr>
          </w:p>
        </w:tc>
      </w:tr>
      <w:tr w:rsidR="00573EF0" w:rsidRPr="0048482F" w14:paraId="7BBF5908" w14:textId="77777777" w:rsidTr="00197061">
        <w:trPr>
          <w:jc w:val="center"/>
          <w:ins w:id="1596" w:author="Abdul Rasheed M D" w:date="2021-08-10T17:16:00Z"/>
        </w:trPr>
        <w:tc>
          <w:tcPr>
            <w:tcW w:w="1095" w:type="dxa"/>
            <w:shd w:val="clear" w:color="auto" w:fill="E7E6E6"/>
            <w:vAlign w:val="center"/>
          </w:tcPr>
          <w:p w14:paraId="4D01B8CF" w14:textId="77777777" w:rsidR="00573EF0" w:rsidRPr="00E17FE7" w:rsidRDefault="00573EF0" w:rsidP="00197061">
            <w:pPr>
              <w:pStyle w:val="TAC"/>
              <w:rPr>
                <w:ins w:id="1597" w:author="Abdul Rasheed M D" w:date="2021-08-10T17:16:00Z"/>
              </w:rPr>
            </w:pPr>
            <w:ins w:id="1598" w:author="Abdul Rasheed M D" w:date="2021-08-10T17:16:00Z">
              <w:r w:rsidRPr="00E17FE7">
                <w:t>13</w:t>
              </w:r>
            </w:ins>
          </w:p>
        </w:tc>
        <w:tc>
          <w:tcPr>
            <w:tcW w:w="1078" w:type="dxa"/>
            <w:shd w:val="clear" w:color="auto" w:fill="auto"/>
            <w:vAlign w:val="center"/>
          </w:tcPr>
          <w:p w14:paraId="561BA953" w14:textId="77777777" w:rsidR="00573EF0" w:rsidRPr="00E17FE7" w:rsidRDefault="00573EF0" w:rsidP="00197061">
            <w:pPr>
              <w:pStyle w:val="TAC"/>
              <w:rPr>
                <w:ins w:id="1599" w:author="Abdul Rasheed M D" w:date="2021-08-10T17:16:00Z"/>
              </w:rPr>
            </w:pPr>
            <w:ins w:id="1600" w:author="Abdul Rasheed M D" w:date="2021-08-10T17:16:00Z">
              <w:r w:rsidRPr="00E17FE7">
                <w:t>120</w:t>
              </w:r>
            </w:ins>
          </w:p>
        </w:tc>
        <w:tc>
          <w:tcPr>
            <w:tcW w:w="1003" w:type="dxa"/>
            <w:shd w:val="clear" w:color="auto" w:fill="E7E6E6"/>
            <w:vAlign w:val="center"/>
          </w:tcPr>
          <w:p w14:paraId="7E3BC3F8" w14:textId="77777777" w:rsidR="00573EF0" w:rsidRPr="00E17FE7" w:rsidRDefault="00573EF0" w:rsidP="00197061">
            <w:pPr>
              <w:pStyle w:val="TAC"/>
              <w:rPr>
                <w:ins w:id="1601" w:author="Abdul Rasheed M D" w:date="2021-08-10T17:16:00Z"/>
              </w:rPr>
            </w:pPr>
            <w:ins w:id="1602" w:author="Abdul Rasheed M D" w:date="2021-08-10T17:16:00Z">
              <w:r w:rsidRPr="00E17FE7">
                <w:t>43</w:t>
              </w:r>
            </w:ins>
          </w:p>
        </w:tc>
        <w:tc>
          <w:tcPr>
            <w:tcW w:w="1003" w:type="dxa"/>
            <w:shd w:val="clear" w:color="auto" w:fill="auto"/>
            <w:vAlign w:val="center"/>
          </w:tcPr>
          <w:p w14:paraId="55D9F3BC" w14:textId="77777777" w:rsidR="00573EF0" w:rsidRPr="00E17FE7" w:rsidRDefault="00573EF0" w:rsidP="00197061">
            <w:pPr>
              <w:pStyle w:val="TAC"/>
              <w:rPr>
                <w:ins w:id="1603" w:author="Abdul Rasheed M D" w:date="2021-08-10T17:16:00Z"/>
              </w:rPr>
            </w:pPr>
            <w:ins w:id="1604" w:author="Abdul Rasheed M D" w:date="2021-08-10T17:16:00Z">
              <w:r w:rsidRPr="00E17FE7">
                <w:t>608</w:t>
              </w:r>
            </w:ins>
          </w:p>
        </w:tc>
        <w:tc>
          <w:tcPr>
            <w:tcW w:w="1003" w:type="dxa"/>
            <w:shd w:val="clear" w:color="auto" w:fill="E7E6E6"/>
            <w:vAlign w:val="center"/>
          </w:tcPr>
          <w:p w14:paraId="256849D7" w14:textId="77777777" w:rsidR="00573EF0" w:rsidRPr="00E17FE7" w:rsidRDefault="00573EF0" w:rsidP="00197061">
            <w:pPr>
              <w:pStyle w:val="TAC"/>
              <w:rPr>
                <w:ins w:id="1605" w:author="Abdul Rasheed M D" w:date="2021-08-10T17:16:00Z"/>
              </w:rPr>
            </w:pPr>
            <w:ins w:id="1606" w:author="Abdul Rasheed M D" w:date="2021-08-10T17:16:00Z">
              <w:r w:rsidRPr="00E17FE7">
                <w:t>73</w:t>
              </w:r>
            </w:ins>
          </w:p>
        </w:tc>
        <w:tc>
          <w:tcPr>
            <w:tcW w:w="1003" w:type="dxa"/>
            <w:shd w:val="clear" w:color="auto" w:fill="auto"/>
            <w:vAlign w:val="center"/>
          </w:tcPr>
          <w:p w14:paraId="2CE58F14" w14:textId="77777777" w:rsidR="00573EF0" w:rsidRPr="00E17FE7" w:rsidRDefault="00573EF0" w:rsidP="00197061">
            <w:pPr>
              <w:pStyle w:val="TAC"/>
              <w:rPr>
                <w:ins w:id="1607" w:author="Abdul Rasheed M D" w:date="2021-08-10T17:16:00Z"/>
              </w:rPr>
            </w:pPr>
            <w:ins w:id="1608" w:author="Abdul Rasheed M D" w:date="2021-08-10T17:16:00Z">
              <w:r w:rsidRPr="00E17FE7">
                <w:t>2024</w:t>
              </w:r>
            </w:ins>
          </w:p>
        </w:tc>
        <w:tc>
          <w:tcPr>
            <w:tcW w:w="1003" w:type="dxa"/>
            <w:shd w:val="clear" w:color="auto" w:fill="E7E6E6"/>
            <w:vAlign w:val="center"/>
          </w:tcPr>
          <w:p w14:paraId="7DAEC129" w14:textId="77777777" w:rsidR="00573EF0" w:rsidRPr="00E17FE7" w:rsidRDefault="00573EF0" w:rsidP="00197061">
            <w:pPr>
              <w:pStyle w:val="TAC"/>
              <w:rPr>
                <w:ins w:id="1609" w:author="Abdul Rasheed M D" w:date="2021-08-10T17:16:00Z"/>
              </w:rPr>
            </w:pPr>
          </w:p>
        </w:tc>
        <w:tc>
          <w:tcPr>
            <w:tcW w:w="1003" w:type="dxa"/>
            <w:shd w:val="clear" w:color="auto" w:fill="auto"/>
          </w:tcPr>
          <w:p w14:paraId="34354C5D" w14:textId="77777777" w:rsidR="00573EF0" w:rsidRPr="00E17FE7" w:rsidRDefault="00573EF0" w:rsidP="00197061">
            <w:pPr>
              <w:pStyle w:val="TAC"/>
              <w:rPr>
                <w:ins w:id="1610" w:author="Abdul Rasheed M D" w:date="2021-08-10T17:16:00Z"/>
              </w:rPr>
            </w:pPr>
          </w:p>
        </w:tc>
      </w:tr>
      <w:tr w:rsidR="00573EF0" w:rsidRPr="0048482F" w14:paraId="7DBFDDEE" w14:textId="77777777" w:rsidTr="00197061">
        <w:trPr>
          <w:jc w:val="center"/>
          <w:ins w:id="1611" w:author="Abdul Rasheed M D" w:date="2021-08-10T17:16:00Z"/>
        </w:trPr>
        <w:tc>
          <w:tcPr>
            <w:tcW w:w="1095" w:type="dxa"/>
            <w:shd w:val="clear" w:color="auto" w:fill="E7E6E6"/>
            <w:vAlign w:val="center"/>
          </w:tcPr>
          <w:p w14:paraId="76C79285" w14:textId="77777777" w:rsidR="00573EF0" w:rsidRPr="00E17FE7" w:rsidRDefault="00573EF0" w:rsidP="00197061">
            <w:pPr>
              <w:pStyle w:val="TAC"/>
              <w:rPr>
                <w:ins w:id="1612" w:author="Abdul Rasheed M D" w:date="2021-08-10T17:16:00Z"/>
              </w:rPr>
            </w:pPr>
            <w:ins w:id="1613" w:author="Abdul Rasheed M D" w:date="2021-08-10T17:16:00Z">
              <w:r w:rsidRPr="00E17FE7">
                <w:t>14</w:t>
              </w:r>
            </w:ins>
          </w:p>
        </w:tc>
        <w:tc>
          <w:tcPr>
            <w:tcW w:w="1078" w:type="dxa"/>
            <w:shd w:val="clear" w:color="auto" w:fill="auto"/>
            <w:vAlign w:val="center"/>
          </w:tcPr>
          <w:p w14:paraId="614CFA04" w14:textId="77777777" w:rsidR="00573EF0" w:rsidRPr="00E17FE7" w:rsidRDefault="00573EF0" w:rsidP="00197061">
            <w:pPr>
              <w:pStyle w:val="TAC"/>
              <w:rPr>
                <w:ins w:id="1614" w:author="Abdul Rasheed M D" w:date="2021-08-10T17:16:00Z"/>
              </w:rPr>
            </w:pPr>
            <w:ins w:id="1615" w:author="Abdul Rasheed M D" w:date="2021-08-10T17:16:00Z">
              <w:r w:rsidRPr="00E17FE7">
                <w:t>128</w:t>
              </w:r>
            </w:ins>
          </w:p>
        </w:tc>
        <w:tc>
          <w:tcPr>
            <w:tcW w:w="1003" w:type="dxa"/>
            <w:shd w:val="clear" w:color="auto" w:fill="E7E6E6"/>
            <w:vAlign w:val="center"/>
          </w:tcPr>
          <w:p w14:paraId="6120557A" w14:textId="77777777" w:rsidR="00573EF0" w:rsidRPr="00E17FE7" w:rsidRDefault="00573EF0" w:rsidP="00197061">
            <w:pPr>
              <w:pStyle w:val="TAC"/>
              <w:rPr>
                <w:ins w:id="1616" w:author="Abdul Rasheed M D" w:date="2021-08-10T17:16:00Z"/>
              </w:rPr>
            </w:pPr>
            <w:ins w:id="1617" w:author="Abdul Rasheed M D" w:date="2021-08-10T17:16:00Z">
              <w:r w:rsidRPr="00E17FE7">
                <w:t>44</w:t>
              </w:r>
            </w:ins>
          </w:p>
        </w:tc>
        <w:tc>
          <w:tcPr>
            <w:tcW w:w="1003" w:type="dxa"/>
            <w:shd w:val="clear" w:color="auto" w:fill="auto"/>
            <w:vAlign w:val="center"/>
          </w:tcPr>
          <w:p w14:paraId="307C03FC" w14:textId="77777777" w:rsidR="00573EF0" w:rsidRPr="00E17FE7" w:rsidRDefault="00573EF0" w:rsidP="00197061">
            <w:pPr>
              <w:pStyle w:val="TAC"/>
              <w:rPr>
                <w:ins w:id="1618" w:author="Abdul Rasheed M D" w:date="2021-08-10T17:16:00Z"/>
              </w:rPr>
            </w:pPr>
            <w:ins w:id="1619" w:author="Abdul Rasheed M D" w:date="2021-08-10T17:16:00Z">
              <w:r w:rsidRPr="00E17FE7">
                <w:t>640</w:t>
              </w:r>
            </w:ins>
          </w:p>
        </w:tc>
        <w:tc>
          <w:tcPr>
            <w:tcW w:w="1003" w:type="dxa"/>
            <w:shd w:val="clear" w:color="auto" w:fill="E7E6E6"/>
            <w:vAlign w:val="center"/>
          </w:tcPr>
          <w:p w14:paraId="20B1AC25" w14:textId="77777777" w:rsidR="00573EF0" w:rsidRPr="00E17FE7" w:rsidRDefault="00573EF0" w:rsidP="00197061">
            <w:pPr>
              <w:pStyle w:val="TAC"/>
              <w:rPr>
                <w:ins w:id="1620" w:author="Abdul Rasheed M D" w:date="2021-08-10T17:16:00Z"/>
              </w:rPr>
            </w:pPr>
            <w:ins w:id="1621" w:author="Abdul Rasheed M D" w:date="2021-08-10T17:16:00Z">
              <w:r w:rsidRPr="00E17FE7">
                <w:t>74</w:t>
              </w:r>
            </w:ins>
          </w:p>
        </w:tc>
        <w:tc>
          <w:tcPr>
            <w:tcW w:w="1003" w:type="dxa"/>
            <w:shd w:val="clear" w:color="auto" w:fill="auto"/>
            <w:vAlign w:val="center"/>
          </w:tcPr>
          <w:p w14:paraId="5B25D9DC" w14:textId="77777777" w:rsidR="00573EF0" w:rsidRPr="00E17FE7" w:rsidRDefault="00573EF0" w:rsidP="00197061">
            <w:pPr>
              <w:pStyle w:val="TAC"/>
              <w:rPr>
                <w:ins w:id="1622" w:author="Abdul Rasheed M D" w:date="2021-08-10T17:16:00Z"/>
              </w:rPr>
            </w:pPr>
            <w:ins w:id="1623" w:author="Abdul Rasheed M D" w:date="2021-08-10T17:16:00Z">
              <w:r w:rsidRPr="00E17FE7">
                <w:t>2088</w:t>
              </w:r>
            </w:ins>
          </w:p>
        </w:tc>
        <w:tc>
          <w:tcPr>
            <w:tcW w:w="1003" w:type="dxa"/>
            <w:shd w:val="clear" w:color="auto" w:fill="E7E6E6"/>
            <w:vAlign w:val="center"/>
          </w:tcPr>
          <w:p w14:paraId="5623C5A1" w14:textId="77777777" w:rsidR="00573EF0" w:rsidRPr="00E17FE7" w:rsidRDefault="00573EF0" w:rsidP="00197061">
            <w:pPr>
              <w:pStyle w:val="TAC"/>
              <w:rPr>
                <w:ins w:id="1624" w:author="Abdul Rasheed M D" w:date="2021-08-10T17:16:00Z"/>
              </w:rPr>
            </w:pPr>
          </w:p>
        </w:tc>
        <w:tc>
          <w:tcPr>
            <w:tcW w:w="1003" w:type="dxa"/>
            <w:shd w:val="clear" w:color="auto" w:fill="auto"/>
          </w:tcPr>
          <w:p w14:paraId="3561A33B" w14:textId="77777777" w:rsidR="00573EF0" w:rsidRPr="00E17FE7" w:rsidRDefault="00573EF0" w:rsidP="00197061">
            <w:pPr>
              <w:pStyle w:val="TAC"/>
              <w:rPr>
                <w:ins w:id="1625" w:author="Abdul Rasheed M D" w:date="2021-08-10T17:16:00Z"/>
              </w:rPr>
            </w:pPr>
          </w:p>
        </w:tc>
      </w:tr>
      <w:tr w:rsidR="00573EF0" w:rsidRPr="0048482F" w14:paraId="088E9B11" w14:textId="77777777" w:rsidTr="00197061">
        <w:trPr>
          <w:jc w:val="center"/>
          <w:ins w:id="1626" w:author="Abdul Rasheed M D" w:date="2021-08-10T17:16:00Z"/>
        </w:trPr>
        <w:tc>
          <w:tcPr>
            <w:tcW w:w="1095" w:type="dxa"/>
            <w:shd w:val="clear" w:color="auto" w:fill="E7E6E6"/>
            <w:vAlign w:val="center"/>
          </w:tcPr>
          <w:p w14:paraId="44B1E8F3" w14:textId="77777777" w:rsidR="00573EF0" w:rsidRPr="00E17FE7" w:rsidRDefault="00573EF0" w:rsidP="00197061">
            <w:pPr>
              <w:pStyle w:val="TAC"/>
              <w:rPr>
                <w:ins w:id="1627" w:author="Abdul Rasheed M D" w:date="2021-08-10T17:16:00Z"/>
              </w:rPr>
            </w:pPr>
            <w:ins w:id="1628" w:author="Abdul Rasheed M D" w:date="2021-08-10T17:16:00Z">
              <w:r w:rsidRPr="00E17FE7">
                <w:t>15</w:t>
              </w:r>
            </w:ins>
          </w:p>
        </w:tc>
        <w:tc>
          <w:tcPr>
            <w:tcW w:w="1078" w:type="dxa"/>
            <w:shd w:val="clear" w:color="auto" w:fill="auto"/>
            <w:vAlign w:val="center"/>
          </w:tcPr>
          <w:p w14:paraId="784284EC" w14:textId="77777777" w:rsidR="00573EF0" w:rsidRPr="00E17FE7" w:rsidRDefault="00573EF0" w:rsidP="00197061">
            <w:pPr>
              <w:pStyle w:val="TAC"/>
              <w:rPr>
                <w:ins w:id="1629" w:author="Abdul Rasheed M D" w:date="2021-08-10T17:16:00Z"/>
              </w:rPr>
            </w:pPr>
            <w:ins w:id="1630" w:author="Abdul Rasheed M D" w:date="2021-08-10T17:16:00Z">
              <w:r w:rsidRPr="00E17FE7">
                <w:t>136</w:t>
              </w:r>
            </w:ins>
          </w:p>
        </w:tc>
        <w:tc>
          <w:tcPr>
            <w:tcW w:w="1003" w:type="dxa"/>
            <w:shd w:val="clear" w:color="auto" w:fill="E7E6E6"/>
            <w:vAlign w:val="center"/>
          </w:tcPr>
          <w:p w14:paraId="2AF238FD" w14:textId="77777777" w:rsidR="00573EF0" w:rsidRPr="00E17FE7" w:rsidRDefault="00573EF0" w:rsidP="00197061">
            <w:pPr>
              <w:pStyle w:val="TAC"/>
              <w:rPr>
                <w:ins w:id="1631" w:author="Abdul Rasheed M D" w:date="2021-08-10T17:16:00Z"/>
              </w:rPr>
            </w:pPr>
            <w:ins w:id="1632" w:author="Abdul Rasheed M D" w:date="2021-08-10T17:16:00Z">
              <w:r w:rsidRPr="00E17FE7">
                <w:t>45</w:t>
              </w:r>
            </w:ins>
          </w:p>
        </w:tc>
        <w:tc>
          <w:tcPr>
            <w:tcW w:w="1003" w:type="dxa"/>
            <w:shd w:val="clear" w:color="auto" w:fill="auto"/>
            <w:vAlign w:val="center"/>
          </w:tcPr>
          <w:p w14:paraId="29810114" w14:textId="77777777" w:rsidR="00573EF0" w:rsidRPr="00E17FE7" w:rsidRDefault="00573EF0" w:rsidP="00197061">
            <w:pPr>
              <w:pStyle w:val="TAC"/>
              <w:rPr>
                <w:ins w:id="1633" w:author="Abdul Rasheed M D" w:date="2021-08-10T17:16:00Z"/>
              </w:rPr>
            </w:pPr>
            <w:ins w:id="1634" w:author="Abdul Rasheed M D" w:date="2021-08-10T17:16:00Z">
              <w:r w:rsidRPr="00E17FE7">
                <w:t>672</w:t>
              </w:r>
            </w:ins>
          </w:p>
        </w:tc>
        <w:tc>
          <w:tcPr>
            <w:tcW w:w="1003" w:type="dxa"/>
            <w:shd w:val="clear" w:color="auto" w:fill="E7E6E6"/>
            <w:vAlign w:val="center"/>
          </w:tcPr>
          <w:p w14:paraId="55131476" w14:textId="77777777" w:rsidR="00573EF0" w:rsidRPr="00E17FE7" w:rsidRDefault="00573EF0" w:rsidP="00197061">
            <w:pPr>
              <w:pStyle w:val="TAC"/>
              <w:rPr>
                <w:ins w:id="1635" w:author="Abdul Rasheed M D" w:date="2021-08-10T17:16:00Z"/>
              </w:rPr>
            </w:pPr>
            <w:ins w:id="1636" w:author="Abdul Rasheed M D" w:date="2021-08-10T17:16:00Z">
              <w:r w:rsidRPr="00E17FE7">
                <w:t>75</w:t>
              </w:r>
            </w:ins>
          </w:p>
        </w:tc>
        <w:tc>
          <w:tcPr>
            <w:tcW w:w="1003" w:type="dxa"/>
            <w:shd w:val="clear" w:color="auto" w:fill="auto"/>
            <w:vAlign w:val="center"/>
          </w:tcPr>
          <w:p w14:paraId="5804D58C" w14:textId="77777777" w:rsidR="00573EF0" w:rsidRPr="00E17FE7" w:rsidRDefault="00573EF0" w:rsidP="00197061">
            <w:pPr>
              <w:pStyle w:val="TAC"/>
              <w:rPr>
                <w:ins w:id="1637" w:author="Abdul Rasheed M D" w:date="2021-08-10T17:16:00Z"/>
              </w:rPr>
            </w:pPr>
            <w:ins w:id="1638" w:author="Abdul Rasheed M D" w:date="2021-08-10T17:16:00Z">
              <w:r w:rsidRPr="00E17FE7">
                <w:t>2152</w:t>
              </w:r>
            </w:ins>
          </w:p>
        </w:tc>
        <w:tc>
          <w:tcPr>
            <w:tcW w:w="1003" w:type="dxa"/>
            <w:shd w:val="clear" w:color="auto" w:fill="E7E6E6"/>
            <w:vAlign w:val="center"/>
          </w:tcPr>
          <w:p w14:paraId="4C813E2A" w14:textId="77777777" w:rsidR="00573EF0" w:rsidRPr="00E17FE7" w:rsidRDefault="00573EF0" w:rsidP="00197061">
            <w:pPr>
              <w:pStyle w:val="TAC"/>
              <w:rPr>
                <w:ins w:id="1639" w:author="Abdul Rasheed M D" w:date="2021-08-10T17:16:00Z"/>
              </w:rPr>
            </w:pPr>
          </w:p>
        </w:tc>
        <w:tc>
          <w:tcPr>
            <w:tcW w:w="1003" w:type="dxa"/>
            <w:shd w:val="clear" w:color="auto" w:fill="auto"/>
          </w:tcPr>
          <w:p w14:paraId="153AB717" w14:textId="77777777" w:rsidR="00573EF0" w:rsidRPr="00E17FE7" w:rsidRDefault="00573EF0" w:rsidP="00197061">
            <w:pPr>
              <w:pStyle w:val="TAC"/>
              <w:rPr>
                <w:ins w:id="1640" w:author="Abdul Rasheed M D" w:date="2021-08-10T17:16:00Z"/>
              </w:rPr>
            </w:pPr>
          </w:p>
        </w:tc>
      </w:tr>
      <w:tr w:rsidR="00573EF0" w:rsidRPr="0048482F" w14:paraId="4899D303" w14:textId="77777777" w:rsidTr="00197061">
        <w:trPr>
          <w:jc w:val="center"/>
          <w:ins w:id="1641" w:author="Abdul Rasheed M D" w:date="2021-08-10T17:16:00Z"/>
        </w:trPr>
        <w:tc>
          <w:tcPr>
            <w:tcW w:w="1095" w:type="dxa"/>
            <w:shd w:val="clear" w:color="auto" w:fill="E7E6E6"/>
            <w:vAlign w:val="center"/>
          </w:tcPr>
          <w:p w14:paraId="61DF8702" w14:textId="77777777" w:rsidR="00573EF0" w:rsidRPr="00E17FE7" w:rsidRDefault="00573EF0" w:rsidP="00197061">
            <w:pPr>
              <w:pStyle w:val="TAC"/>
              <w:rPr>
                <w:ins w:id="1642" w:author="Abdul Rasheed M D" w:date="2021-08-10T17:16:00Z"/>
              </w:rPr>
            </w:pPr>
            <w:ins w:id="1643" w:author="Abdul Rasheed M D" w:date="2021-08-10T17:16:00Z">
              <w:r w:rsidRPr="00E17FE7">
                <w:t>16</w:t>
              </w:r>
            </w:ins>
          </w:p>
        </w:tc>
        <w:tc>
          <w:tcPr>
            <w:tcW w:w="1078" w:type="dxa"/>
            <w:shd w:val="clear" w:color="auto" w:fill="auto"/>
            <w:vAlign w:val="center"/>
          </w:tcPr>
          <w:p w14:paraId="574B3B88" w14:textId="77777777" w:rsidR="00573EF0" w:rsidRPr="00E17FE7" w:rsidRDefault="00573EF0" w:rsidP="00197061">
            <w:pPr>
              <w:pStyle w:val="TAC"/>
              <w:rPr>
                <w:ins w:id="1644" w:author="Abdul Rasheed M D" w:date="2021-08-10T17:16:00Z"/>
              </w:rPr>
            </w:pPr>
            <w:ins w:id="1645" w:author="Abdul Rasheed M D" w:date="2021-08-10T17:16:00Z">
              <w:r w:rsidRPr="00E17FE7">
                <w:t>144</w:t>
              </w:r>
            </w:ins>
          </w:p>
        </w:tc>
        <w:tc>
          <w:tcPr>
            <w:tcW w:w="1003" w:type="dxa"/>
            <w:shd w:val="clear" w:color="auto" w:fill="E7E6E6"/>
            <w:vAlign w:val="center"/>
          </w:tcPr>
          <w:p w14:paraId="7C37A825" w14:textId="77777777" w:rsidR="00573EF0" w:rsidRPr="00E17FE7" w:rsidRDefault="00573EF0" w:rsidP="00197061">
            <w:pPr>
              <w:pStyle w:val="TAC"/>
              <w:rPr>
                <w:ins w:id="1646" w:author="Abdul Rasheed M D" w:date="2021-08-10T17:16:00Z"/>
              </w:rPr>
            </w:pPr>
            <w:ins w:id="1647" w:author="Abdul Rasheed M D" w:date="2021-08-10T17:16:00Z">
              <w:r w:rsidRPr="00E17FE7">
                <w:t>46</w:t>
              </w:r>
            </w:ins>
          </w:p>
        </w:tc>
        <w:tc>
          <w:tcPr>
            <w:tcW w:w="1003" w:type="dxa"/>
            <w:shd w:val="clear" w:color="auto" w:fill="auto"/>
            <w:vAlign w:val="center"/>
          </w:tcPr>
          <w:p w14:paraId="7E3A882D" w14:textId="77777777" w:rsidR="00573EF0" w:rsidRPr="00E17FE7" w:rsidRDefault="00573EF0" w:rsidP="00197061">
            <w:pPr>
              <w:pStyle w:val="TAC"/>
              <w:rPr>
                <w:ins w:id="1648" w:author="Abdul Rasheed M D" w:date="2021-08-10T17:16:00Z"/>
              </w:rPr>
            </w:pPr>
            <w:ins w:id="1649" w:author="Abdul Rasheed M D" w:date="2021-08-10T17:16:00Z">
              <w:r w:rsidRPr="00E17FE7">
                <w:t>704</w:t>
              </w:r>
            </w:ins>
          </w:p>
        </w:tc>
        <w:tc>
          <w:tcPr>
            <w:tcW w:w="1003" w:type="dxa"/>
            <w:shd w:val="clear" w:color="auto" w:fill="E7E6E6"/>
            <w:vAlign w:val="center"/>
          </w:tcPr>
          <w:p w14:paraId="2687268D" w14:textId="77777777" w:rsidR="00573EF0" w:rsidRPr="00E17FE7" w:rsidRDefault="00573EF0" w:rsidP="00197061">
            <w:pPr>
              <w:pStyle w:val="TAC"/>
              <w:rPr>
                <w:ins w:id="1650" w:author="Abdul Rasheed M D" w:date="2021-08-10T17:16:00Z"/>
              </w:rPr>
            </w:pPr>
            <w:ins w:id="1651" w:author="Abdul Rasheed M D" w:date="2021-08-10T17:16:00Z">
              <w:r w:rsidRPr="00E17FE7">
                <w:t>76</w:t>
              </w:r>
            </w:ins>
          </w:p>
        </w:tc>
        <w:tc>
          <w:tcPr>
            <w:tcW w:w="1003" w:type="dxa"/>
            <w:shd w:val="clear" w:color="auto" w:fill="auto"/>
            <w:vAlign w:val="center"/>
          </w:tcPr>
          <w:p w14:paraId="29DEC0F9" w14:textId="77777777" w:rsidR="00573EF0" w:rsidRPr="00E17FE7" w:rsidRDefault="00573EF0" w:rsidP="00197061">
            <w:pPr>
              <w:pStyle w:val="TAC"/>
              <w:rPr>
                <w:ins w:id="1652" w:author="Abdul Rasheed M D" w:date="2021-08-10T17:16:00Z"/>
              </w:rPr>
            </w:pPr>
            <w:ins w:id="1653" w:author="Abdul Rasheed M D" w:date="2021-08-10T17:16:00Z">
              <w:r w:rsidRPr="00E17FE7">
                <w:t>2216</w:t>
              </w:r>
            </w:ins>
          </w:p>
        </w:tc>
        <w:tc>
          <w:tcPr>
            <w:tcW w:w="1003" w:type="dxa"/>
            <w:shd w:val="clear" w:color="auto" w:fill="E7E6E6"/>
            <w:vAlign w:val="center"/>
          </w:tcPr>
          <w:p w14:paraId="619DCA73" w14:textId="77777777" w:rsidR="00573EF0" w:rsidRPr="00E17FE7" w:rsidRDefault="00573EF0" w:rsidP="00197061">
            <w:pPr>
              <w:pStyle w:val="TAC"/>
              <w:rPr>
                <w:ins w:id="1654" w:author="Abdul Rasheed M D" w:date="2021-08-10T17:16:00Z"/>
              </w:rPr>
            </w:pPr>
          </w:p>
        </w:tc>
        <w:tc>
          <w:tcPr>
            <w:tcW w:w="1003" w:type="dxa"/>
            <w:shd w:val="clear" w:color="auto" w:fill="auto"/>
          </w:tcPr>
          <w:p w14:paraId="7D6C8E3E" w14:textId="77777777" w:rsidR="00573EF0" w:rsidRPr="00E17FE7" w:rsidRDefault="00573EF0" w:rsidP="00197061">
            <w:pPr>
              <w:pStyle w:val="TAC"/>
              <w:rPr>
                <w:ins w:id="1655" w:author="Abdul Rasheed M D" w:date="2021-08-10T17:16:00Z"/>
              </w:rPr>
            </w:pPr>
          </w:p>
        </w:tc>
      </w:tr>
      <w:tr w:rsidR="00573EF0" w:rsidRPr="0048482F" w14:paraId="7D5AA4B2" w14:textId="77777777" w:rsidTr="00197061">
        <w:trPr>
          <w:jc w:val="center"/>
          <w:ins w:id="1656" w:author="Abdul Rasheed M D" w:date="2021-08-10T17:16:00Z"/>
        </w:trPr>
        <w:tc>
          <w:tcPr>
            <w:tcW w:w="1095" w:type="dxa"/>
            <w:shd w:val="clear" w:color="auto" w:fill="E7E6E6"/>
            <w:vAlign w:val="center"/>
          </w:tcPr>
          <w:p w14:paraId="504108E8" w14:textId="77777777" w:rsidR="00573EF0" w:rsidRPr="00E17FE7" w:rsidRDefault="00573EF0" w:rsidP="00197061">
            <w:pPr>
              <w:pStyle w:val="TAC"/>
              <w:rPr>
                <w:ins w:id="1657" w:author="Abdul Rasheed M D" w:date="2021-08-10T17:16:00Z"/>
              </w:rPr>
            </w:pPr>
            <w:ins w:id="1658" w:author="Abdul Rasheed M D" w:date="2021-08-10T17:16:00Z">
              <w:r w:rsidRPr="00E17FE7">
                <w:t>17</w:t>
              </w:r>
            </w:ins>
          </w:p>
        </w:tc>
        <w:tc>
          <w:tcPr>
            <w:tcW w:w="1078" w:type="dxa"/>
            <w:shd w:val="clear" w:color="auto" w:fill="auto"/>
            <w:vAlign w:val="center"/>
          </w:tcPr>
          <w:p w14:paraId="69FF9EEB" w14:textId="77777777" w:rsidR="00573EF0" w:rsidRPr="00E17FE7" w:rsidRDefault="00573EF0" w:rsidP="00197061">
            <w:pPr>
              <w:pStyle w:val="TAC"/>
              <w:rPr>
                <w:ins w:id="1659" w:author="Abdul Rasheed M D" w:date="2021-08-10T17:16:00Z"/>
              </w:rPr>
            </w:pPr>
            <w:ins w:id="1660" w:author="Abdul Rasheed M D" w:date="2021-08-10T17:16:00Z">
              <w:r w:rsidRPr="00E17FE7">
                <w:t>152</w:t>
              </w:r>
            </w:ins>
          </w:p>
        </w:tc>
        <w:tc>
          <w:tcPr>
            <w:tcW w:w="1003" w:type="dxa"/>
            <w:shd w:val="clear" w:color="auto" w:fill="E7E6E6"/>
            <w:vAlign w:val="center"/>
          </w:tcPr>
          <w:p w14:paraId="0E809A21" w14:textId="77777777" w:rsidR="00573EF0" w:rsidRPr="00E17FE7" w:rsidRDefault="00573EF0" w:rsidP="00197061">
            <w:pPr>
              <w:pStyle w:val="TAC"/>
              <w:rPr>
                <w:ins w:id="1661" w:author="Abdul Rasheed M D" w:date="2021-08-10T17:16:00Z"/>
              </w:rPr>
            </w:pPr>
            <w:ins w:id="1662" w:author="Abdul Rasheed M D" w:date="2021-08-10T17:16:00Z">
              <w:r w:rsidRPr="00E17FE7">
                <w:t>47</w:t>
              </w:r>
            </w:ins>
          </w:p>
        </w:tc>
        <w:tc>
          <w:tcPr>
            <w:tcW w:w="1003" w:type="dxa"/>
            <w:shd w:val="clear" w:color="auto" w:fill="auto"/>
            <w:vAlign w:val="center"/>
          </w:tcPr>
          <w:p w14:paraId="76A5A805" w14:textId="77777777" w:rsidR="00573EF0" w:rsidRPr="00E17FE7" w:rsidRDefault="00573EF0" w:rsidP="00197061">
            <w:pPr>
              <w:pStyle w:val="TAC"/>
              <w:rPr>
                <w:ins w:id="1663" w:author="Abdul Rasheed M D" w:date="2021-08-10T17:16:00Z"/>
              </w:rPr>
            </w:pPr>
            <w:ins w:id="1664" w:author="Abdul Rasheed M D" w:date="2021-08-10T17:16:00Z">
              <w:r w:rsidRPr="00E17FE7">
                <w:t>736</w:t>
              </w:r>
            </w:ins>
          </w:p>
        </w:tc>
        <w:tc>
          <w:tcPr>
            <w:tcW w:w="1003" w:type="dxa"/>
            <w:shd w:val="clear" w:color="auto" w:fill="E7E6E6"/>
            <w:vAlign w:val="center"/>
          </w:tcPr>
          <w:p w14:paraId="4C2BC552" w14:textId="77777777" w:rsidR="00573EF0" w:rsidRPr="00E17FE7" w:rsidRDefault="00573EF0" w:rsidP="00197061">
            <w:pPr>
              <w:pStyle w:val="TAC"/>
              <w:rPr>
                <w:ins w:id="1665" w:author="Abdul Rasheed M D" w:date="2021-08-10T17:16:00Z"/>
              </w:rPr>
            </w:pPr>
            <w:ins w:id="1666" w:author="Abdul Rasheed M D" w:date="2021-08-10T17:16:00Z">
              <w:r w:rsidRPr="00E17FE7">
                <w:t>77</w:t>
              </w:r>
            </w:ins>
          </w:p>
        </w:tc>
        <w:tc>
          <w:tcPr>
            <w:tcW w:w="1003" w:type="dxa"/>
            <w:shd w:val="clear" w:color="auto" w:fill="auto"/>
            <w:vAlign w:val="center"/>
          </w:tcPr>
          <w:p w14:paraId="463DBE38" w14:textId="77777777" w:rsidR="00573EF0" w:rsidRPr="00E17FE7" w:rsidRDefault="00573EF0" w:rsidP="00197061">
            <w:pPr>
              <w:pStyle w:val="TAC"/>
              <w:rPr>
                <w:ins w:id="1667" w:author="Abdul Rasheed M D" w:date="2021-08-10T17:16:00Z"/>
              </w:rPr>
            </w:pPr>
            <w:ins w:id="1668" w:author="Abdul Rasheed M D" w:date="2021-08-10T17:16:00Z">
              <w:r w:rsidRPr="00E17FE7">
                <w:t>2280</w:t>
              </w:r>
            </w:ins>
          </w:p>
        </w:tc>
        <w:tc>
          <w:tcPr>
            <w:tcW w:w="1003" w:type="dxa"/>
            <w:shd w:val="clear" w:color="auto" w:fill="E7E6E6"/>
            <w:vAlign w:val="center"/>
          </w:tcPr>
          <w:p w14:paraId="49B7459B" w14:textId="77777777" w:rsidR="00573EF0" w:rsidRPr="00E17FE7" w:rsidRDefault="00573EF0" w:rsidP="00197061">
            <w:pPr>
              <w:pStyle w:val="TAC"/>
              <w:rPr>
                <w:ins w:id="1669" w:author="Abdul Rasheed M D" w:date="2021-08-10T17:16:00Z"/>
              </w:rPr>
            </w:pPr>
          </w:p>
        </w:tc>
        <w:tc>
          <w:tcPr>
            <w:tcW w:w="1003" w:type="dxa"/>
            <w:shd w:val="clear" w:color="auto" w:fill="auto"/>
          </w:tcPr>
          <w:p w14:paraId="16F62E4B" w14:textId="77777777" w:rsidR="00573EF0" w:rsidRPr="00E17FE7" w:rsidRDefault="00573EF0" w:rsidP="00197061">
            <w:pPr>
              <w:pStyle w:val="TAC"/>
              <w:rPr>
                <w:ins w:id="1670" w:author="Abdul Rasheed M D" w:date="2021-08-10T17:16:00Z"/>
              </w:rPr>
            </w:pPr>
          </w:p>
        </w:tc>
      </w:tr>
      <w:tr w:rsidR="00573EF0" w:rsidRPr="0048482F" w14:paraId="1EF3B12C" w14:textId="77777777" w:rsidTr="00197061">
        <w:trPr>
          <w:jc w:val="center"/>
          <w:ins w:id="1671" w:author="Abdul Rasheed M D" w:date="2021-08-10T17:16:00Z"/>
        </w:trPr>
        <w:tc>
          <w:tcPr>
            <w:tcW w:w="1095" w:type="dxa"/>
            <w:shd w:val="clear" w:color="auto" w:fill="E7E6E6"/>
            <w:vAlign w:val="center"/>
          </w:tcPr>
          <w:p w14:paraId="196D3C60" w14:textId="77777777" w:rsidR="00573EF0" w:rsidRPr="00E17FE7" w:rsidRDefault="00573EF0" w:rsidP="00197061">
            <w:pPr>
              <w:pStyle w:val="TAC"/>
              <w:rPr>
                <w:ins w:id="1672" w:author="Abdul Rasheed M D" w:date="2021-08-10T17:16:00Z"/>
              </w:rPr>
            </w:pPr>
            <w:ins w:id="1673" w:author="Abdul Rasheed M D" w:date="2021-08-10T17:16:00Z">
              <w:r w:rsidRPr="00E17FE7">
                <w:t>18</w:t>
              </w:r>
            </w:ins>
          </w:p>
        </w:tc>
        <w:tc>
          <w:tcPr>
            <w:tcW w:w="1078" w:type="dxa"/>
            <w:shd w:val="clear" w:color="auto" w:fill="auto"/>
            <w:vAlign w:val="center"/>
          </w:tcPr>
          <w:p w14:paraId="0EB1DE28" w14:textId="77777777" w:rsidR="00573EF0" w:rsidRPr="00E17FE7" w:rsidRDefault="00573EF0" w:rsidP="00197061">
            <w:pPr>
              <w:pStyle w:val="TAC"/>
              <w:rPr>
                <w:ins w:id="1674" w:author="Abdul Rasheed M D" w:date="2021-08-10T17:16:00Z"/>
              </w:rPr>
            </w:pPr>
            <w:ins w:id="1675" w:author="Abdul Rasheed M D" w:date="2021-08-10T17:16:00Z">
              <w:r w:rsidRPr="00E17FE7">
                <w:t>160</w:t>
              </w:r>
            </w:ins>
          </w:p>
        </w:tc>
        <w:tc>
          <w:tcPr>
            <w:tcW w:w="1003" w:type="dxa"/>
            <w:shd w:val="clear" w:color="auto" w:fill="E7E6E6"/>
            <w:vAlign w:val="center"/>
          </w:tcPr>
          <w:p w14:paraId="58A46F9C" w14:textId="77777777" w:rsidR="00573EF0" w:rsidRPr="00E17FE7" w:rsidRDefault="00573EF0" w:rsidP="00197061">
            <w:pPr>
              <w:pStyle w:val="TAC"/>
              <w:rPr>
                <w:ins w:id="1676" w:author="Abdul Rasheed M D" w:date="2021-08-10T17:16:00Z"/>
              </w:rPr>
            </w:pPr>
            <w:ins w:id="1677" w:author="Abdul Rasheed M D" w:date="2021-08-10T17:16:00Z">
              <w:r w:rsidRPr="00E17FE7">
                <w:t>48</w:t>
              </w:r>
            </w:ins>
          </w:p>
        </w:tc>
        <w:tc>
          <w:tcPr>
            <w:tcW w:w="1003" w:type="dxa"/>
            <w:shd w:val="clear" w:color="auto" w:fill="auto"/>
            <w:vAlign w:val="center"/>
          </w:tcPr>
          <w:p w14:paraId="375A8DA9" w14:textId="77777777" w:rsidR="00573EF0" w:rsidRPr="00E17FE7" w:rsidRDefault="00573EF0" w:rsidP="00197061">
            <w:pPr>
              <w:pStyle w:val="TAC"/>
              <w:rPr>
                <w:ins w:id="1678" w:author="Abdul Rasheed M D" w:date="2021-08-10T17:16:00Z"/>
              </w:rPr>
            </w:pPr>
            <w:ins w:id="1679" w:author="Abdul Rasheed M D" w:date="2021-08-10T17:16:00Z">
              <w:r w:rsidRPr="00E17FE7">
                <w:t>768</w:t>
              </w:r>
            </w:ins>
          </w:p>
        </w:tc>
        <w:tc>
          <w:tcPr>
            <w:tcW w:w="1003" w:type="dxa"/>
            <w:shd w:val="clear" w:color="auto" w:fill="E7E6E6"/>
            <w:vAlign w:val="center"/>
          </w:tcPr>
          <w:p w14:paraId="27F96C01" w14:textId="77777777" w:rsidR="00573EF0" w:rsidRPr="00E17FE7" w:rsidRDefault="00573EF0" w:rsidP="00197061">
            <w:pPr>
              <w:pStyle w:val="TAC"/>
              <w:rPr>
                <w:ins w:id="1680" w:author="Abdul Rasheed M D" w:date="2021-08-10T17:16:00Z"/>
              </w:rPr>
            </w:pPr>
            <w:ins w:id="1681" w:author="Abdul Rasheed M D" w:date="2021-08-10T17:16:00Z">
              <w:r w:rsidRPr="00E17FE7">
                <w:t>78</w:t>
              </w:r>
            </w:ins>
          </w:p>
        </w:tc>
        <w:tc>
          <w:tcPr>
            <w:tcW w:w="1003" w:type="dxa"/>
            <w:shd w:val="clear" w:color="auto" w:fill="auto"/>
            <w:vAlign w:val="center"/>
          </w:tcPr>
          <w:p w14:paraId="26B13383" w14:textId="77777777" w:rsidR="00573EF0" w:rsidRPr="00E17FE7" w:rsidRDefault="00573EF0" w:rsidP="00197061">
            <w:pPr>
              <w:pStyle w:val="TAC"/>
              <w:rPr>
                <w:ins w:id="1682" w:author="Abdul Rasheed M D" w:date="2021-08-10T17:16:00Z"/>
              </w:rPr>
            </w:pPr>
            <w:ins w:id="1683" w:author="Abdul Rasheed M D" w:date="2021-08-10T17:16:00Z">
              <w:r w:rsidRPr="00E17FE7">
                <w:t>2408</w:t>
              </w:r>
            </w:ins>
          </w:p>
        </w:tc>
        <w:tc>
          <w:tcPr>
            <w:tcW w:w="1003" w:type="dxa"/>
            <w:shd w:val="clear" w:color="auto" w:fill="E7E6E6"/>
            <w:vAlign w:val="center"/>
          </w:tcPr>
          <w:p w14:paraId="7711F790" w14:textId="77777777" w:rsidR="00573EF0" w:rsidRPr="00E17FE7" w:rsidRDefault="00573EF0" w:rsidP="00197061">
            <w:pPr>
              <w:pStyle w:val="TAC"/>
              <w:rPr>
                <w:ins w:id="1684" w:author="Abdul Rasheed M D" w:date="2021-08-10T17:16:00Z"/>
              </w:rPr>
            </w:pPr>
          </w:p>
        </w:tc>
        <w:tc>
          <w:tcPr>
            <w:tcW w:w="1003" w:type="dxa"/>
            <w:shd w:val="clear" w:color="auto" w:fill="auto"/>
          </w:tcPr>
          <w:p w14:paraId="07533A64" w14:textId="77777777" w:rsidR="00573EF0" w:rsidRPr="00E17FE7" w:rsidRDefault="00573EF0" w:rsidP="00197061">
            <w:pPr>
              <w:pStyle w:val="TAC"/>
              <w:rPr>
                <w:ins w:id="1685" w:author="Abdul Rasheed M D" w:date="2021-08-10T17:16:00Z"/>
              </w:rPr>
            </w:pPr>
          </w:p>
        </w:tc>
      </w:tr>
      <w:tr w:rsidR="00573EF0" w:rsidRPr="0048482F" w14:paraId="79F4F4B8" w14:textId="77777777" w:rsidTr="00197061">
        <w:trPr>
          <w:jc w:val="center"/>
          <w:ins w:id="1686" w:author="Abdul Rasheed M D" w:date="2021-08-10T17:16:00Z"/>
        </w:trPr>
        <w:tc>
          <w:tcPr>
            <w:tcW w:w="1095" w:type="dxa"/>
            <w:shd w:val="clear" w:color="auto" w:fill="E7E6E6"/>
            <w:vAlign w:val="center"/>
          </w:tcPr>
          <w:p w14:paraId="05E0AA39" w14:textId="77777777" w:rsidR="00573EF0" w:rsidRPr="00E17FE7" w:rsidRDefault="00573EF0" w:rsidP="00197061">
            <w:pPr>
              <w:pStyle w:val="TAC"/>
              <w:rPr>
                <w:ins w:id="1687" w:author="Abdul Rasheed M D" w:date="2021-08-10T17:16:00Z"/>
              </w:rPr>
            </w:pPr>
            <w:ins w:id="1688" w:author="Abdul Rasheed M D" w:date="2021-08-10T17:16:00Z">
              <w:r w:rsidRPr="00E17FE7">
                <w:t>19</w:t>
              </w:r>
            </w:ins>
          </w:p>
        </w:tc>
        <w:tc>
          <w:tcPr>
            <w:tcW w:w="1078" w:type="dxa"/>
            <w:shd w:val="clear" w:color="auto" w:fill="auto"/>
            <w:vAlign w:val="center"/>
          </w:tcPr>
          <w:p w14:paraId="16EEF9E4" w14:textId="77777777" w:rsidR="00573EF0" w:rsidRPr="00E17FE7" w:rsidRDefault="00573EF0" w:rsidP="00197061">
            <w:pPr>
              <w:pStyle w:val="TAC"/>
              <w:rPr>
                <w:ins w:id="1689" w:author="Abdul Rasheed M D" w:date="2021-08-10T17:16:00Z"/>
              </w:rPr>
            </w:pPr>
            <w:ins w:id="1690" w:author="Abdul Rasheed M D" w:date="2021-08-10T17:16:00Z">
              <w:r w:rsidRPr="00E17FE7">
                <w:t>168</w:t>
              </w:r>
            </w:ins>
          </w:p>
        </w:tc>
        <w:tc>
          <w:tcPr>
            <w:tcW w:w="1003" w:type="dxa"/>
            <w:shd w:val="clear" w:color="auto" w:fill="E7E6E6"/>
            <w:vAlign w:val="center"/>
          </w:tcPr>
          <w:p w14:paraId="68F5679B" w14:textId="77777777" w:rsidR="00573EF0" w:rsidRPr="00E17FE7" w:rsidRDefault="00573EF0" w:rsidP="00197061">
            <w:pPr>
              <w:pStyle w:val="TAC"/>
              <w:rPr>
                <w:ins w:id="1691" w:author="Abdul Rasheed M D" w:date="2021-08-10T17:16:00Z"/>
              </w:rPr>
            </w:pPr>
            <w:ins w:id="1692" w:author="Abdul Rasheed M D" w:date="2021-08-10T17:16:00Z">
              <w:r w:rsidRPr="00E17FE7">
                <w:t>49</w:t>
              </w:r>
            </w:ins>
          </w:p>
        </w:tc>
        <w:tc>
          <w:tcPr>
            <w:tcW w:w="1003" w:type="dxa"/>
            <w:shd w:val="clear" w:color="auto" w:fill="auto"/>
            <w:vAlign w:val="center"/>
          </w:tcPr>
          <w:p w14:paraId="2994A5F6" w14:textId="77777777" w:rsidR="00573EF0" w:rsidRPr="00E17FE7" w:rsidRDefault="00573EF0" w:rsidP="00197061">
            <w:pPr>
              <w:pStyle w:val="TAC"/>
              <w:rPr>
                <w:ins w:id="1693" w:author="Abdul Rasheed M D" w:date="2021-08-10T17:16:00Z"/>
              </w:rPr>
            </w:pPr>
            <w:ins w:id="1694" w:author="Abdul Rasheed M D" w:date="2021-08-10T17:16:00Z">
              <w:r w:rsidRPr="00E17FE7">
                <w:t>808</w:t>
              </w:r>
            </w:ins>
          </w:p>
        </w:tc>
        <w:tc>
          <w:tcPr>
            <w:tcW w:w="1003" w:type="dxa"/>
            <w:shd w:val="clear" w:color="auto" w:fill="E7E6E6"/>
            <w:vAlign w:val="center"/>
          </w:tcPr>
          <w:p w14:paraId="46AFA37C" w14:textId="77777777" w:rsidR="00573EF0" w:rsidRPr="00E17FE7" w:rsidRDefault="00573EF0" w:rsidP="00197061">
            <w:pPr>
              <w:pStyle w:val="TAC"/>
              <w:rPr>
                <w:ins w:id="1695" w:author="Abdul Rasheed M D" w:date="2021-08-10T17:16:00Z"/>
              </w:rPr>
            </w:pPr>
            <w:ins w:id="1696" w:author="Abdul Rasheed M D" w:date="2021-08-10T17:16:00Z">
              <w:r w:rsidRPr="00E17FE7">
                <w:t>79</w:t>
              </w:r>
            </w:ins>
          </w:p>
        </w:tc>
        <w:tc>
          <w:tcPr>
            <w:tcW w:w="1003" w:type="dxa"/>
            <w:shd w:val="clear" w:color="auto" w:fill="auto"/>
            <w:vAlign w:val="center"/>
          </w:tcPr>
          <w:p w14:paraId="5B1FB312" w14:textId="77777777" w:rsidR="00573EF0" w:rsidRPr="00E17FE7" w:rsidRDefault="00573EF0" w:rsidP="00197061">
            <w:pPr>
              <w:pStyle w:val="TAC"/>
              <w:rPr>
                <w:ins w:id="1697" w:author="Abdul Rasheed M D" w:date="2021-08-10T17:16:00Z"/>
              </w:rPr>
            </w:pPr>
            <w:ins w:id="1698" w:author="Abdul Rasheed M D" w:date="2021-08-10T17:16:00Z">
              <w:r w:rsidRPr="00E17FE7">
                <w:t>2472</w:t>
              </w:r>
            </w:ins>
          </w:p>
        </w:tc>
        <w:tc>
          <w:tcPr>
            <w:tcW w:w="1003" w:type="dxa"/>
            <w:shd w:val="clear" w:color="auto" w:fill="E7E6E6"/>
            <w:vAlign w:val="center"/>
          </w:tcPr>
          <w:p w14:paraId="6A25B060" w14:textId="77777777" w:rsidR="00573EF0" w:rsidRPr="00E17FE7" w:rsidRDefault="00573EF0" w:rsidP="00197061">
            <w:pPr>
              <w:pStyle w:val="TAC"/>
              <w:rPr>
                <w:ins w:id="1699" w:author="Abdul Rasheed M D" w:date="2021-08-10T17:16:00Z"/>
              </w:rPr>
            </w:pPr>
          </w:p>
        </w:tc>
        <w:tc>
          <w:tcPr>
            <w:tcW w:w="1003" w:type="dxa"/>
            <w:shd w:val="clear" w:color="auto" w:fill="auto"/>
          </w:tcPr>
          <w:p w14:paraId="42EC2FDC" w14:textId="77777777" w:rsidR="00573EF0" w:rsidRPr="00E17FE7" w:rsidRDefault="00573EF0" w:rsidP="00197061">
            <w:pPr>
              <w:pStyle w:val="TAC"/>
              <w:rPr>
                <w:ins w:id="1700" w:author="Abdul Rasheed M D" w:date="2021-08-10T17:16:00Z"/>
              </w:rPr>
            </w:pPr>
          </w:p>
        </w:tc>
      </w:tr>
      <w:tr w:rsidR="00573EF0" w:rsidRPr="0048482F" w14:paraId="1F04C5A6" w14:textId="77777777" w:rsidTr="00197061">
        <w:trPr>
          <w:jc w:val="center"/>
          <w:ins w:id="1701" w:author="Abdul Rasheed M D" w:date="2021-08-10T17:16:00Z"/>
        </w:trPr>
        <w:tc>
          <w:tcPr>
            <w:tcW w:w="1095" w:type="dxa"/>
            <w:shd w:val="clear" w:color="auto" w:fill="E7E6E6"/>
            <w:vAlign w:val="center"/>
          </w:tcPr>
          <w:p w14:paraId="455D22F7" w14:textId="77777777" w:rsidR="00573EF0" w:rsidRPr="00E17FE7" w:rsidRDefault="00573EF0" w:rsidP="00197061">
            <w:pPr>
              <w:pStyle w:val="TAC"/>
              <w:rPr>
                <w:ins w:id="1702" w:author="Abdul Rasheed M D" w:date="2021-08-10T17:16:00Z"/>
              </w:rPr>
            </w:pPr>
            <w:ins w:id="1703" w:author="Abdul Rasheed M D" w:date="2021-08-10T17:16:00Z">
              <w:r w:rsidRPr="00E17FE7">
                <w:t>20</w:t>
              </w:r>
            </w:ins>
          </w:p>
        </w:tc>
        <w:tc>
          <w:tcPr>
            <w:tcW w:w="1078" w:type="dxa"/>
            <w:shd w:val="clear" w:color="auto" w:fill="auto"/>
            <w:vAlign w:val="center"/>
          </w:tcPr>
          <w:p w14:paraId="21133BC5" w14:textId="77777777" w:rsidR="00573EF0" w:rsidRPr="00E17FE7" w:rsidRDefault="00573EF0" w:rsidP="00197061">
            <w:pPr>
              <w:pStyle w:val="TAC"/>
              <w:rPr>
                <w:ins w:id="1704" w:author="Abdul Rasheed M D" w:date="2021-08-10T17:16:00Z"/>
              </w:rPr>
            </w:pPr>
            <w:ins w:id="1705" w:author="Abdul Rasheed M D" w:date="2021-08-10T17:16:00Z">
              <w:r w:rsidRPr="00E17FE7">
                <w:t>176</w:t>
              </w:r>
            </w:ins>
          </w:p>
        </w:tc>
        <w:tc>
          <w:tcPr>
            <w:tcW w:w="1003" w:type="dxa"/>
            <w:shd w:val="clear" w:color="auto" w:fill="E7E6E6"/>
            <w:vAlign w:val="center"/>
          </w:tcPr>
          <w:p w14:paraId="79E8A677" w14:textId="77777777" w:rsidR="00573EF0" w:rsidRPr="00E17FE7" w:rsidRDefault="00573EF0" w:rsidP="00197061">
            <w:pPr>
              <w:pStyle w:val="TAC"/>
              <w:rPr>
                <w:ins w:id="1706" w:author="Abdul Rasheed M D" w:date="2021-08-10T17:16:00Z"/>
              </w:rPr>
            </w:pPr>
            <w:ins w:id="1707" w:author="Abdul Rasheed M D" w:date="2021-08-10T17:16:00Z">
              <w:r w:rsidRPr="00E17FE7">
                <w:t>50</w:t>
              </w:r>
            </w:ins>
          </w:p>
        </w:tc>
        <w:tc>
          <w:tcPr>
            <w:tcW w:w="1003" w:type="dxa"/>
            <w:shd w:val="clear" w:color="auto" w:fill="auto"/>
            <w:vAlign w:val="center"/>
          </w:tcPr>
          <w:p w14:paraId="6D472262" w14:textId="77777777" w:rsidR="00573EF0" w:rsidRPr="00E17FE7" w:rsidRDefault="00573EF0" w:rsidP="00197061">
            <w:pPr>
              <w:pStyle w:val="TAC"/>
              <w:rPr>
                <w:ins w:id="1708" w:author="Abdul Rasheed M D" w:date="2021-08-10T17:16:00Z"/>
              </w:rPr>
            </w:pPr>
            <w:ins w:id="1709" w:author="Abdul Rasheed M D" w:date="2021-08-10T17:16:00Z">
              <w:r w:rsidRPr="00E17FE7">
                <w:t>848</w:t>
              </w:r>
            </w:ins>
          </w:p>
        </w:tc>
        <w:tc>
          <w:tcPr>
            <w:tcW w:w="1003" w:type="dxa"/>
            <w:shd w:val="clear" w:color="auto" w:fill="E7E6E6"/>
            <w:vAlign w:val="center"/>
          </w:tcPr>
          <w:p w14:paraId="5CFEECE1" w14:textId="77777777" w:rsidR="00573EF0" w:rsidRPr="00E17FE7" w:rsidRDefault="00573EF0" w:rsidP="00197061">
            <w:pPr>
              <w:pStyle w:val="TAC"/>
              <w:rPr>
                <w:ins w:id="1710" w:author="Abdul Rasheed M D" w:date="2021-08-10T17:16:00Z"/>
              </w:rPr>
            </w:pPr>
            <w:ins w:id="1711" w:author="Abdul Rasheed M D" w:date="2021-08-10T17:16:00Z">
              <w:r w:rsidRPr="00E17FE7">
                <w:t>80</w:t>
              </w:r>
            </w:ins>
          </w:p>
        </w:tc>
        <w:tc>
          <w:tcPr>
            <w:tcW w:w="1003" w:type="dxa"/>
            <w:shd w:val="clear" w:color="auto" w:fill="auto"/>
            <w:vAlign w:val="center"/>
          </w:tcPr>
          <w:p w14:paraId="3AD26781" w14:textId="77777777" w:rsidR="00573EF0" w:rsidRPr="00E17FE7" w:rsidRDefault="00573EF0" w:rsidP="00197061">
            <w:pPr>
              <w:pStyle w:val="TAC"/>
              <w:rPr>
                <w:ins w:id="1712" w:author="Abdul Rasheed M D" w:date="2021-08-10T17:16:00Z"/>
              </w:rPr>
            </w:pPr>
            <w:ins w:id="1713" w:author="Abdul Rasheed M D" w:date="2021-08-10T17:16:00Z">
              <w:r w:rsidRPr="00E17FE7">
                <w:t>2536</w:t>
              </w:r>
            </w:ins>
          </w:p>
        </w:tc>
        <w:tc>
          <w:tcPr>
            <w:tcW w:w="1003" w:type="dxa"/>
            <w:shd w:val="clear" w:color="auto" w:fill="E7E6E6"/>
            <w:vAlign w:val="center"/>
          </w:tcPr>
          <w:p w14:paraId="34D98BB1" w14:textId="77777777" w:rsidR="00573EF0" w:rsidRPr="00E17FE7" w:rsidRDefault="00573EF0" w:rsidP="00197061">
            <w:pPr>
              <w:pStyle w:val="TAC"/>
              <w:rPr>
                <w:ins w:id="1714" w:author="Abdul Rasheed M D" w:date="2021-08-10T17:16:00Z"/>
              </w:rPr>
            </w:pPr>
          </w:p>
        </w:tc>
        <w:tc>
          <w:tcPr>
            <w:tcW w:w="1003" w:type="dxa"/>
            <w:shd w:val="clear" w:color="auto" w:fill="auto"/>
          </w:tcPr>
          <w:p w14:paraId="18D0D840" w14:textId="77777777" w:rsidR="00573EF0" w:rsidRPr="00E17FE7" w:rsidRDefault="00573EF0" w:rsidP="00197061">
            <w:pPr>
              <w:pStyle w:val="TAC"/>
              <w:rPr>
                <w:ins w:id="1715" w:author="Abdul Rasheed M D" w:date="2021-08-10T17:16:00Z"/>
              </w:rPr>
            </w:pPr>
          </w:p>
        </w:tc>
      </w:tr>
      <w:tr w:rsidR="00573EF0" w:rsidRPr="0048482F" w14:paraId="39704305" w14:textId="77777777" w:rsidTr="00197061">
        <w:trPr>
          <w:jc w:val="center"/>
          <w:ins w:id="1716" w:author="Abdul Rasheed M D" w:date="2021-08-10T17:16:00Z"/>
        </w:trPr>
        <w:tc>
          <w:tcPr>
            <w:tcW w:w="1095" w:type="dxa"/>
            <w:shd w:val="clear" w:color="auto" w:fill="E7E6E6"/>
            <w:vAlign w:val="center"/>
          </w:tcPr>
          <w:p w14:paraId="151F4634" w14:textId="77777777" w:rsidR="00573EF0" w:rsidRPr="00E17FE7" w:rsidRDefault="00573EF0" w:rsidP="00197061">
            <w:pPr>
              <w:pStyle w:val="TAC"/>
              <w:rPr>
                <w:ins w:id="1717" w:author="Abdul Rasheed M D" w:date="2021-08-10T17:16:00Z"/>
              </w:rPr>
            </w:pPr>
            <w:ins w:id="1718" w:author="Abdul Rasheed M D" w:date="2021-08-10T17:16:00Z">
              <w:r w:rsidRPr="00E17FE7">
                <w:t>21</w:t>
              </w:r>
            </w:ins>
          </w:p>
        </w:tc>
        <w:tc>
          <w:tcPr>
            <w:tcW w:w="1078" w:type="dxa"/>
            <w:shd w:val="clear" w:color="auto" w:fill="auto"/>
            <w:vAlign w:val="center"/>
          </w:tcPr>
          <w:p w14:paraId="6BD4E4A5" w14:textId="77777777" w:rsidR="00573EF0" w:rsidRPr="00E17FE7" w:rsidRDefault="00573EF0" w:rsidP="00197061">
            <w:pPr>
              <w:pStyle w:val="TAC"/>
              <w:rPr>
                <w:ins w:id="1719" w:author="Abdul Rasheed M D" w:date="2021-08-10T17:16:00Z"/>
              </w:rPr>
            </w:pPr>
            <w:ins w:id="1720" w:author="Abdul Rasheed M D" w:date="2021-08-10T17:16:00Z">
              <w:r w:rsidRPr="00E17FE7">
                <w:t>184</w:t>
              </w:r>
            </w:ins>
          </w:p>
        </w:tc>
        <w:tc>
          <w:tcPr>
            <w:tcW w:w="1003" w:type="dxa"/>
            <w:shd w:val="clear" w:color="auto" w:fill="E7E6E6"/>
            <w:vAlign w:val="center"/>
          </w:tcPr>
          <w:p w14:paraId="61549124" w14:textId="77777777" w:rsidR="00573EF0" w:rsidRPr="00E17FE7" w:rsidRDefault="00573EF0" w:rsidP="00197061">
            <w:pPr>
              <w:pStyle w:val="TAC"/>
              <w:rPr>
                <w:ins w:id="1721" w:author="Abdul Rasheed M D" w:date="2021-08-10T17:16:00Z"/>
              </w:rPr>
            </w:pPr>
            <w:ins w:id="1722" w:author="Abdul Rasheed M D" w:date="2021-08-10T17:16:00Z">
              <w:r w:rsidRPr="00E17FE7">
                <w:t>51</w:t>
              </w:r>
            </w:ins>
          </w:p>
        </w:tc>
        <w:tc>
          <w:tcPr>
            <w:tcW w:w="1003" w:type="dxa"/>
            <w:shd w:val="clear" w:color="auto" w:fill="auto"/>
            <w:vAlign w:val="center"/>
          </w:tcPr>
          <w:p w14:paraId="0450EE05" w14:textId="77777777" w:rsidR="00573EF0" w:rsidRPr="00E17FE7" w:rsidRDefault="00573EF0" w:rsidP="00197061">
            <w:pPr>
              <w:pStyle w:val="TAC"/>
              <w:rPr>
                <w:ins w:id="1723" w:author="Abdul Rasheed M D" w:date="2021-08-10T17:16:00Z"/>
              </w:rPr>
            </w:pPr>
            <w:ins w:id="1724" w:author="Abdul Rasheed M D" w:date="2021-08-10T17:16:00Z">
              <w:r w:rsidRPr="00E17FE7">
                <w:t>888</w:t>
              </w:r>
            </w:ins>
          </w:p>
        </w:tc>
        <w:tc>
          <w:tcPr>
            <w:tcW w:w="1003" w:type="dxa"/>
            <w:shd w:val="clear" w:color="auto" w:fill="E7E6E6"/>
            <w:vAlign w:val="center"/>
          </w:tcPr>
          <w:p w14:paraId="2FC7E46C" w14:textId="77777777" w:rsidR="00573EF0" w:rsidRPr="00E17FE7" w:rsidRDefault="00573EF0" w:rsidP="00197061">
            <w:pPr>
              <w:pStyle w:val="TAC"/>
              <w:rPr>
                <w:ins w:id="1725" w:author="Abdul Rasheed M D" w:date="2021-08-10T17:16:00Z"/>
              </w:rPr>
            </w:pPr>
            <w:ins w:id="1726" w:author="Abdul Rasheed M D" w:date="2021-08-10T17:16:00Z">
              <w:r w:rsidRPr="00E17FE7">
                <w:t>81</w:t>
              </w:r>
            </w:ins>
          </w:p>
        </w:tc>
        <w:tc>
          <w:tcPr>
            <w:tcW w:w="1003" w:type="dxa"/>
            <w:shd w:val="clear" w:color="auto" w:fill="auto"/>
            <w:vAlign w:val="center"/>
          </w:tcPr>
          <w:p w14:paraId="2292DC54" w14:textId="77777777" w:rsidR="00573EF0" w:rsidRPr="00E17FE7" w:rsidRDefault="00573EF0" w:rsidP="00197061">
            <w:pPr>
              <w:pStyle w:val="TAC"/>
              <w:rPr>
                <w:ins w:id="1727" w:author="Abdul Rasheed M D" w:date="2021-08-10T17:16:00Z"/>
              </w:rPr>
            </w:pPr>
            <w:ins w:id="1728" w:author="Abdul Rasheed M D" w:date="2021-08-10T17:16:00Z">
              <w:r w:rsidRPr="00E17FE7">
                <w:t>2600</w:t>
              </w:r>
            </w:ins>
          </w:p>
        </w:tc>
        <w:tc>
          <w:tcPr>
            <w:tcW w:w="1003" w:type="dxa"/>
            <w:shd w:val="clear" w:color="auto" w:fill="E7E6E6"/>
            <w:vAlign w:val="center"/>
          </w:tcPr>
          <w:p w14:paraId="771B34DD" w14:textId="77777777" w:rsidR="00573EF0" w:rsidRPr="00E17FE7" w:rsidRDefault="00573EF0" w:rsidP="00197061">
            <w:pPr>
              <w:pStyle w:val="TAC"/>
              <w:rPr>
                <w:ins w:id="1729" w:author="Abdul Rasheed M D" w:date="2021-08-10T17:16:00Z"/>
              </w:rPr>
            </w:pPr>
          </w:p>
        </w:tc>
        <w:tc>
          <w:tcPr>
            <w:tcW w:w="1003" w:type="dxa"/>
            <w:shd w:val="clear" w:color="auto" w:fill="auto"/>
          </w:tcPr>
          <w:p w14:paraId="69C804E2" w14:textId="77777777" w:rsidR="00573EF0" w:rsidRPr="00E17FE7" w:rsidRDefault="00573EF0" w:rsidP="00197061">
            <w:pPr>
              <w:pStyle w:val="TAC"/>
              <w:rPr>
                <w:ins w:id="1730" w:author="Abdul Rasheed M D" w:date="2021-08-10T17:16:00Z"/>
              </w:rPr>
            </w:pPr>
          </w:p>
        </w:tc>
      </w:tr>
      <w:tr w:rsidR="00573EF0" w:rsidRPr="0048482F" w14:paraId="7987E3C6" w14:textId="77777777" w:rsidTr="00197061">
        <w:trPr>
          <w:jc w:val="center"/>
          <w:ins w:id="1731" w:author="Abdul Rasheed M D" w:date="2021-08-10T17:16:00Z"/>
        </w:trPr>
        <w:tc>
          <w:tcPr>
            <w:tcW w:w="1095" w:type="dxa"/>
            <w:shd w:val="clear" w:color="auto" w:fill="E7E6E6"/>
            <w:vAlign w:val="center"/>
          </w:tcPr>
          <w:p w14:paraId="22C7E664" w14:textId="77777777" w:rsidR="00573EF0" w:rsidRPr="00E17FE7" w:rsidRDefault="00573EF0" w:rsidP="00197061">
            <w:pPr>
              <w:pStyle w:val="TAC"/>
              <w:rPr>
                <w:ins w:id="1732" w:author="Abdul Rasheed M D" w:date="2021-08-10T17:16:00Z"/>
              </w:rPr>
            </w:pPr>
            <w:ins w:id="1733" w:author="Abdul Rasheed M D" w:date="2021-08-10T17:16:00Z">
              <w:r w:rsidRPr="00E17FE7">
                <w:t>22</w:t>
              </w:r>
            </w:ins>
          </w:p>
        </w:tc>
        <w:tc>
          <w:tcPr>
            <w:tcW w:w="1078" w:type="dxa"/>
            <w:shd w:val="clear" w:color="auto" w:fill="auto"/>
            <w:vAlign w:val="center"/>
          </w:tcPr>
          <w:p w14:paraId="69DE606B" w14:textId="77777777" w:rsidR="00573EF0" w:rsidRPr="00E17FE7" w:rsidRDefault="00573EF0" w:rsidP="00197061">
            <w:pPr>
              <w:pStyle w:val="TAC"/>
              <w:rPr>
                <w:ins w:id="1734" w:author="Abdul Rasheed M D" w:date="2021-08-10T17:16:00Z"/>
              </w:rPr>
            </w:pPr>
            <w:ins w:id="1735" w:author="Abdul Rasheed M D" w:date="2021-08-10T17:16:00Z">
              <w:r w:rsidRPr="00E17FE7">
                <w:t>192</w:t>
              </w:r>
            </w:ins>
          </w:p>
        </w:tc>
        <w:tc>
          <w:tcPr>
            <w:tcW w:w="1003" w:type="dxa"/>
            <w:shd w:val="clear" w:color="auto" w:fill="E7E6E6"/>
            <w:vAlign w:val="center"/>
          </w:tcPr>
          <w:p w14:paraId="1325DDC3" w14:textId="77777777" w:rsidR="00573EF0" w:rsidRPr="00E17FE7" w:rsidRDefault="00573EF0" w:rsidP="00197061">
            <w:pPr>
              <w:pStyle w:val="TAC"/>
              <w:rPr>
                <w:ins w:id="1736" w:author="Abdul Rasheed M D" w:date="2021-08-10T17:16:00Z"/>
              </w:rPr>
            </w:pPr>
            <w:ins w:id="1737" w:author="Abdul Rasheed M D" w:date="2021-08-10T17:16:00Z">
              <w:r w:rsidRPr="00E17FE7">
                <w:t>52</w:t>
              </w:r>
            </w:ins>
          </w:p>
        </w:tc>
        <w:tc>
          <w:tcPr>
            <w:tcW w:w="1003" w:type="dxa"/>
            <w:shd w:val="clear" w:color="auto" w:fill="auto"/>
            <w:vAlign w:val="center"/>
          </w:tcPr>
          <w:p w14:paraId="2EB9431B" w14:textId="77777777" w:rsidR="00573EF0" w:rsidRPr="00E17FE7" w:rsidRDefault="00573EF0" w:rsidP="00197061">
            <w:pPr>
              <w:pStyle w:val="TAC"/>
              <w:rPr>
                <w:ins w:id="1738" w:author="Abdul Rasheed M D" w:date="2021-08-10T17:16:00Z"/>
              </w:rPr>
            </w:pPr>
            <w:ins w:id="1739" w:author="Abdul Rasheed M D" w:date="2021-08-10T17:16:00Z">
              <w:r w:rsidRPr="00E17FE7">
                <w:t>928</w:t>
              </w:r>
            </w:ins>
          </w:p>
        </w:tc>
        <w:tc>
          <w:tcPr>
            <w:tcW w:w="1003" w:type="dxa"/>
            <w:shd w:val="clear" w:color="auto" w:fill="E7E6E6"/>
            <w:vAlign w:val="center"/>
          </w:tcPr>
          <w:p w14:paraId="14501E4E" w14:textId="77777777" w:rsidR="00573EF0" w:rsidRPr="00E17FE7" w:rsidRDefault="00573EF0" w:rsidP="00197061">
            <w:pPr>
              <w:pStyle w:val="TAC"/>
              <w:rPr>
                <w:ins w:id="1740" w:author="Abdul Rasheed M D" w:date="2021-08-10T17:16:00Z"/>
              </w:rPr>
            </w:pPr>
            <w:ins w:id="1741" w:author="Abdul Rasheed M D" w:date="2021-08-10T17:16:00Z">
              <w:r w:rsidRPr="00E17FE7">
                <w:t>82</w:t>
              </w:r>
            </w:ins>
          </w:p>
        </w:tc>
        <w:tc>
          <w:tcPr>
            <w:tcW w:w="1003" w:type="dxa"/>
            <w:shd w:val="clear" w:color="auto" w:fill="auto"/>
            <w:vAlign w:val="center"/>
          </w:tcPr>
          <w:p w14:paraId="60A7525A" w14:textId="77777777" w:rsidR="00573EF0" w:rsidRPr="00E17FE7" w:rsidRDefault="00573EF0" w:rsidP="00197061">
            <w:pPr>
              <w:pStyle w:val="TAC"/>
              <w:rPr>
                <w:ins w:id="1742" w:author="Abdul Rasheed M D" w:date="2021-08-10T17:16:00Z"/>
              </w:rPr>
            </w:pPr>
            <w:ins w:id="1743" w:author="Abdul Rasheed M D" w:date="2021-08-10T17:16:00Z">
              <w:r w:rsidRPr="00E17FE7">
                <w:t>2664</w:t>
              </w:r>
            </w:ins>
          </w:p>
        </w:tc>
        <w:tc>
          <w:tcPr>
            <w:tcW w:w="1003" w:type="dxa"/>
            <w:shd w:val="clear" w:color="auto" w:fill="E7E6E6"/>
            <w:vAlign w:val="center"/>
          </w:tcPr>
          <w:p w14:paraId="0E0F337F" w14:textId="77777777" w:rsidR="00573EF0" w:rsidRPr="00E17FE7" w:rsidRDefault="00573EF0" w:rsidP="00197061">
            <w:pPr>
              <w:pStyle w:val="TAC"/>
              <w:rPr>
                <w:ins w:id="1744" w:author="Abdul Rasheed M D" w:date="2021-08-10T17:16:00Z"/>
              </w:rPr>
            </w:pPr>
          </w:p>
        </w:tc>
        <w:tc>
          <w:tcPr>
            <w:tcW w:w="1003" w:type="dxa"/>
            <w:shd w:val="clear" w:color="auto" w:fill="auto"/>
          </w:tcPr>
          <w:p w14:paraId="783738B8" w14:textId="77777777" w:rsidR="00573EF0" w:rsidRPr="00E17FE7" w:rsidRDefault="00573EF0" w:rsidP="00197061">
            <w:pPr>
              <w:pStyle w:val="TAC"/>
              <w:rPr>
                <w:ins w:id="1745" w:author="Abdul Rasheed M D" w:date="2021-08-10T17:16:00Z"/>
              </w:rPr>
            </w:pPr>
          </w:p>
        </w:tc>
      </w:tr>
      <w:tr w:rsidR="00573EF0" w:rsidRPr="0048482F" w14:paraId="0FC3B938" w14:textId="77777777" w:rsidTr="00197061">
        <w:trPr>
          <w:jc w:val="center"/>
          <w:ins w:id="1746" w:author="Abdul Rasheed M D" w:date="2021-08-10T17:16:00Z"/>
        </w:trPr>
        <w:tc>
          <w:tcPr>
            <w:tcW w:w="1095" w:type="dxa"/>
            <w:shd w:val="clear" w:color="auto" w:fill="E7E6E6"/>
            <w:vAlign w:val="center"/>
          </w:tcPr>
          <w:p w14:paraId="6D3A29B9" w14:textId="77777777" w:rsidR="00573EF0" w:rsidRPr="00E17FE7" w:rsidRDefault="00573EF0" w:rsidP="00197061">
            <w:pPr>
              <w:pStyle w:val="TAC"/>
              <w:rPr>
                <w:ins w:id="1747" w:author="Abdul Rasheed M D" w:date="2021-08-10T17:16:00Z"/>
              </w:rPr>
            </w:pPr>
            <w:ins w:id="1748" w:author="Abdul Rasheed M D" w:date="2021-08-10T17:16:00Z">
              <w:r w:rsidRPr="00E17FE7">
                <w:t>23</w:t>
              </w:r>
            </w:ins>
          </w:p>
        </w:tc>
        <w:tc>
          <w:tcPr>
            <w:tcW w:w="1078" w:type="dxa"/>
            <w:shd w:val="clear" w:color="auto" w:fill="auto"/>
            <w:vAlign w:val="center"/>
          </w:tcPr>
          <w:p w14:paraId="6B5F95B7" w14:textId="77777777" w:rsidR="00573EF0" w:rsidRPr="00E17FE7" w:rsidRDefault="00573EF0" w:rsidP="00197061">
            <w:pPr>
              <w:pStyle w:val="TAC"/>
              <w:rPr>
                <w:ins w:id="1749" w:author="Abdul Rasheed M D" w:date="2021-08-10T17:16:00Z"/>
              </w:rPr>
            </w:pPr>
            <w:ins w:id="1750" w:author="Abdul Rasheed M D" w:date="2021-08-10T17:16:00Z">
              <w:r w:rsidRPr="00E17FE7">
                <w:t>208</w:t>
              </w:r>
            </w:ins>
          </w:p>
        </w:tc>
        <w:tc>
          <w:tcPr>
            <w:tcW w:w="1003" w:type="dxa"/>
            <w:shd w:val="clear" w:color="auto" w:fill="E7E6E6"/>
            <w:vAlign w:val="center"/>
          </w:tcPr>
          <w:p w14:paraId="4CFF82E5" w14:textId="77777777" w:rsidR="00573EF0" w:rsidRPr="00E17FE7" w:rsidRDefault="00573EF0" w:rsidP="00197061">
            <w:pPr>
              <w:pStyle w:val="TAC"/>
              <w:rPr>
                <w:ins w:id="1751" w:author="Abdul Rasheed M D" w:date="2021-08-10T17:16:00Z"/>
              </w:rPr>
            </w:pPr>
            <w:ins w:id="1752" w:author="Abdul Rasheed M D" w:date="2021-08-10T17:16:00Z">
              <w:r w:rsidRPr="00E17FE7">
                <w:t>53</w:t>
              </w:r>
            </w:ins>
          </w:p>
        </w:tc>
        <w:tc>
          <w:tcPr>
            <w:tcW w:w="1003" w:type="dxa"/>
            <w:shd w:val="clear" w:color="auto" w:fill="auto"/>
            <w:vAlign w:val="center"/>
          </w:tcPr>
          <w:p w14:paraId="014D56F3" w14:textId="77777777" w:rsidR="00573EF0" w:rsidRPr="00E17FE7" w:rsidRDefault="00573EF0" w:rsidP="00197061">
            <w:pPr>
              <w:pStyle w:val="TAC"/>
              <w:rPr>
                <w:ins w:id="1753" w:author="Abdul Rasheed M D" w:date="2021-08-10T17:16:00Z"/>
              </w:rPr>
            </w:pPr>
            <w:ins w:id="1754" w:author="Abdul Rasheed M D" w:date="2021-08-10T17:16:00Z">
              <w:r w:rsidRPr="00E17FE7">
                <w:t>984</w:t>
              </w:r>
            </w:ins>
          </w:p>
        </w:tc>
        <w:tc>
          <w:tcPr>
            <w:tcW w:w="1003" w:type="dxa"/>
            <w:shd w:val="clear" w:color="auto" w:fill="E7E6E6"/>
            <w:vAlign w:val="center"/>
          </w:tcPr>
          <w:p w14:paraId="0F0D4DE5" w14:textId="77777777" w:rsidR="00573EF0" w:rsidRPr="00E17FE7" w:rsidRDefault="00573EF0" w:rsidP="00197061">
            <w:pPr>
              <w:pStyle w:val="TAC"/>
              <w:rPr>
                <w:ins w:id="1755" w:author="Abdul Rasheed M D" w:date="2021-08-10T17:16:00Z"/>
              </w:rPr>
            </w:pPr>
            <w:ins w:id="1756" w:author="Abdul Rasheed M D" w:date="2021-08-10T17:16:00Z">
              <w:r w:rsidRPr="00E17FE7">
                <w:t>83</w:t>
              </w:r>
            </w:ins>
          </w:p>
        </w:tc>
        <w:tc>
          <w:tcPr>
            <w:tcW w:w="1003" w:type="dxa"/>
            <w:shd w:val="clear" w:color="auto" w:fill="auto"/>
            <w:vAlign w:val="center"/>
          </w:tcPr>
          <w:p w14:paraId="0C7204B7" w14:textId="77777777" w:rsidR="00573EF0" w:rsidRPr="00E17FE7" w:rsidRDefault="00573EF0" w:rsidP="00197061">
            <w:pPr>
              <w:pStyle w:val="TAC"/>
              <w:rPr>
                <w:ins w:id="1757" w:author="Abdul Rasheed M D" w:date="2021-08-10T17:16:00Z"/>
              </w:rPr>
            </w:pPr>
            <w:ins w:id="1758" w:author="Abdul Rasheed M D" w:date="2021-08-10T17:16:00Z">
              <w:r w:rsidRPr="00E17FE7">
                <w:t>2728</w:t>
              </w:r>
            </w:ins>
          </w:p>
        </w:tc>
        <w:tc>
          <w:tcPr>
            <w:tcW w:w="1003" w:type="dxa"/>
            <w:shd w:val="clear" w:color="auto" w:fill="E7E6E6"/>
            <w:vAlign w:val="center"/>
          </w:tcPr>
          <w:p w14:paraId="0D2B9A24" w14:textId="77777777" w:rsidR="00573EF0" w:rsidRPr="00E17FE7" w:rsidRDefault="00573EF0" w:rsidP="00197061">
            <w:pPr>
              <w:pStyle w:val="TAC"/>
              <w:rPr>
                <w:ins w:id="1759" w:author="Abdul Rasheed M D" w:date="2021-08-10T17:16:00Z"/>
              </w:rPr>
            </w:pPr>
          </w:p>
        </w:tc>
        <w:tc>
          <w:tcPr>
            <w:tcW w:w="1003" w:type="dxa"/>
            <w:shd w:val="clear" w:color="auto" w:fill="auto"/>
          </w:tcPr>
          <w:p w14:paraId="5CC51501" w14:textId="77777777" w:rsidR="00573EF0" w:rsidRPr="00E17FE7" w:rsidRDefault="00573EF0" w:rsidP="00197061">
            <w:pPr>
              <w:pStyle w:val="TAC"/>
              <w:rPr>
                <w:ins w:id="1760" w:author="Abdul Rasheed M D" w:date="2021-08-10T17:16:00Z"/>
              </w:rPr>
            </w:pPr>
          </w:p>
        </w:tc>
      </w:tr>
      <w:tr w:rsidR="00573EF0" w:rsidRPr="0048482F" w14:paraId="208353B8" w14:textId="77777777" w:rsidTr="00197061">
        <w:trPr>
          <w:jc w:val="center"/>
          <w:ins w:id="1761" w:author="Abdul Rasheed M D" w:date="2021-08-10T17:16:00Z"/>
        </w:trPr>
        <w:tc>
          <w:tcPr>
            <w:tcW w:w="1095" w:type="dxa"/>
            <w:shd w:val="clear" w:color="auto" w:fill="E7E6E6"/>
            <w:vAlign w:val="center"/>
          </w:tcPr>
          <w:p w14:paraId="62A56013" w14:textId="77777777" w:rsidR="00573EF0" w:rsidRPr="00E17FE7" w:rsidRDefault="00573EF0" w:rsidP="00197061">
            <w:pPr>
              <w:pStyle w:val="TAC"/>
              <w:rPr>
                <w:ins w:id="1762" w:author="Abdul Rasheed M D" w:date="2021-08-10T17:16:00Z"/>
              </w:rPr>
            </w:pPr>
            <w:ins w:id="1763" w:author="Abdul Rasheed M D" w:date="2021-08-10T17:16:00Z">
              <w:r w:rsidRPr="00E17FE7">
                <w:t>24</w:t>
              </w:r>
            </w:ins>
          </w:p>
        </w:tc>
        <w:tc>
          <w:tcPr>
            <w:tcW w:w="1078" w:type="dxa"/>
            <w:shd w:val="clear" w:color="auto" w:fill="auto"/>
            <w:vAlign w:val="center"/>
          </w:tcPr>
          <w:p w14:paraId="7D63A4B9" w14:textId="77777777" w:rsidR="00573EF0" w:rsidRPr="00E17FE7" w:rsidRDefault="00573EF0" w:rsidP="00197061">
            <w:pPr>
              <w:pStyle w:val="TAC"/>
              <w:rPr>
                <w:ins w:id="1764" w:author="Abdul Rasheed M D" w:date="2021-08-10T17:16:00Z"/>
              </w:rPr>
            </w:pPr>
            <w:ins w:id="1765" w:author="Abdul Rasheed M D" w:date="2021-08-10T17:16:00Z">
              <w:r w:rsidRPr="00E17FE7">
                <w:t>224</w:t>
              </w:r>
            </w:ins>
          </w:p>
        </w:tc>
        <w:tc>
          <w:tcPr>
            <w:tcW w:w="1003" w:type="dxa"/>
            <w:shd w:val="clear" w:color="auto" w:fill="E7E6E6"/>
            <w:vAlign w:val="center"/>
          </w:tcPr>
          <w:p w14:paraId="72B335A8" w14:textId="77777777" w:rsidR="00573EF0" w:rsidRPr="00E17FE7" w:rsidRDefault="00573EF0" w:rsidP="00197061">
            <w:pPr>
              <w:pStyle w:val="TAC"/>
              <w:rPr>
                <w:ins w:id="1766" w:author="Abdul Rasheed M D" w:date="2021-08-10T17:16:00Z"/>
              </w:rPr>
            </w:pPr>
            <w:ins w:id="1767" w:author="Abdul Rasheed M D" w:date="2021-08-10T17:16:00Z">
              <w:r w:rsidRPr="00E17FE7">
                <w:t>54</w:t>
              </w:r>
            </w:ins>
          </w:p>
        </w:tc>
        <w:tc>
          <w:tcPr>
            <w:tcW w:w="1003" w:type="dxa"/>
            <w:shd w:val="clear" w:color="auto" w:fill="auto"/>
            <w:vAlign w:val="center"/>
          </w:tcPr>
          <w:p w14:paraId="601E4FF6" w14:textId="77777777" w:rsidR="00573EF0" w:rsidRPr="00E17FE7" w:rsidRDefault="00573EF0" w:rsidP="00197061">
            <w:pPr>
              <w:pStyle w:val="TAC"/>
              <w:rPr>
                <w:ins w:id="1768" w:author="Abdul Rasheed M D" w:date="2021-08-10T17:16:00Z"/>
              </w:rPr>
            </w:pPr>
            <w:ins w:id="1769" w:author="Abdul Rasheed M D" w:date="2021-08-10T17:16:00Z">
              <w:r w:rsidRPr="00E17FE7">
                <w:t>1032</w:t>
              </w:r>
            </w:ins>
          </w:p>
        </w:tc>
        <w:tc>
          <w:tcPr>
            <w:tcW w:w="1003" w:type="dxa"/>
            <w:shd w:val="clear" w:color="auto" w:fill="E7E6E6"/>
            <w:vAlign w:val="center"/>
          </w:tcPr>
          <w:p w14:paraId="05EE79CC" w14:textId="77777777" w:rsidR="00573EF0" w:rsidRPr="00E17FE7" w:rsidRDefault="00573EF0" w:rsidP="00197061">
            <w:pPr>
              <w:pStyle w:val="TAC"/>
              <w:rPr>
                <w:ins w:id="1770" w:author="Abdul Rasheed M D" w:date="2021-08-10T17:16:00Z"/>
              </w:rPr>
            </w:pPr>
            <w:ins w:id="1771" w:author="Abdul Rasheed M D" w:date="2021-08-10T17:16:00Z">
              <w:r w:rsidRPr="00E17FE7">
                <w:t>84</w:t>
              </w:r>
            </w:ins>
          </w:p>
        </w:tc>
        <w:tc>
          <w:tcPr>
            <w:tcW w:w="1003" w:type="dxa"/>
            <w:shd w:val="clear" w:color="auto" w:fill="auto"/>
            <w:vAlign w:val="center"/>
          </w:tcPr>
          <w:p w14:paraId="28C32A07" w14:textId="77777777" w:rsidR="00573EF0" w:rsidRPr="00E17FE7" w:rsidRDefault="00573EF0" w:rsidP="00197061">
            <w:pPr>
              <w:pStyle w:val="TAC"/>
              <w:rPr>
                <w:ins w:id="1772" w:author="Abdul Rasheed M D" w:date="2021-08-10T17:16:00Z"/>
              </w:rPr>
            </w:pPr>
            <w:ins w:id="1773" w:author="Abdul Rasheed M D" w:date="2021-08-10T17:16:00Z">
              <w:r w:rsidRPr="00E17FE7">
                <w:t>2792</w:t>
              </w:r>
            </w:ins>
          </w:p>
        </w:tc>
        <w:tc>
          <w:tcPr>
            <w:tcW w:w="1003" w:type="dxa"/>
            <w:shd w:val="clear" w:color="auto" w:fill="E7E6E6"/>
            <w:vAlign w:val="center"/>
          </w:tcPr>
          <w:p w14:paraId="62301ABE" w14:textId="77777777" w:rsidR="00573EF0" w:rsidRPr="00E17FE7" w:rsidRDefault="00573EF0" w:rsidP="00197061">
            <w:pPr>
              <w:pStyle w:val="TAC"/>
              <w:rPr>
                <w:ins w:id="1774" w:author="Abdul Rasheed M D" w:date="2021-08-10T17:16:00Z"/>
              </w:rPr>
            </w:pPr>
          </w:p>
        </w:tc>
        <w:tc>
          <w:tcPr>
            <w:tcW w:w="1003" w:type="dxa"/>
            <w:shd w:val="clear" w:color="auto" w:fill="auto"/>
          </w:tcPr>
          <w:p w14:paraId="6A7EE0CF" w14:textId="77777777" w:rsidR="00573EF0" w:rsidRPr="00E17FE7" w:rsidRDefault="00573EF0" w:rsidP="00197061">
            <w:pPr>
              <w:pStyle w:val="TAC"/>
              <w:rPr>
                <w:ins w:id="1775" w:author="Abdul Rasheed M D" w:date="2021-08-10T17:16:00Z"/>
              </w:rPr>
            </w:pPr>
          </w:p>
        </w:tc>
      </w:tr>
      <w:tr w:rsidR="00573EF0" w:rsidRPr="0048482F" w14:paraId="6575A76B" w14:textId="77777777" w:rsidTr="00197061">
        <w:trPr>
          <w:jc w:val="center"/>
          <w:ins w:id="1776" w:author="Abdul Rasheed M D" w:date="2021-08-10T17:16:00Z"/>
        </w:trPr>
        <w:tc>
          <w:tcPr>
            <w:tcW w:w="1095" w:type="dxa"/>
            <w:shd w:val="clear" w:color="auto" w:fill="E7E6E6"/>
            <w:vAlign w:val="center"/>
          </w:tcPr>
          <w:p w14:paraId="692F909C" w14:textId="77777777" w:rsidR="00573EF0" w:rsidRPr="00E17FE7" w:rsidRDefault="00573EF0" w:rsidP="00197061">
            <w:pPr>
              <w:pStyle w:val="TAC"/>
              <w:rPr>
                <w:ins w:id="1777" w:author="Abdul Rasheed M D" w:date="2021-08-10T17:16:00Z"/>
              </w:rPr>
            </w:pPr>
            <w:ins w:id="1778" w:author="Abdul Rasheed M D" w:date="2021-08-10T17:16:00Z">
              <w:r w:rsidRPr="00E17FE7">
                <w:t>25</w:t>
              </w:r>
            </w:ins>
          </w:p>
        </w:tc>
        <w:tc>
          <w:tcPr>
            <w:tcW w:w="1078" w:type="dxa"/>
            <w:shd w:val="clear" w:color="auto" w:fill="auto"/>
            <w:vAlign w:val="center"/>
          </w:tcPr>
          <w:p w14:paraId="60CB978C" w14:textId="77777777" w:rsidR="00573EF0" w:rsidRPr="00E17FE7" w:rsidRDefault="00573EF0" w:rsidP="00197061">
            <w:pPr>
              <w:pStyle w:val="TAC"/>
              <w:rPr>
                <w:ins w:id="1779" w:author="Abdul Rasheed M D" w:date="2021-08-10T17:16:00Z"/>
              </w:rPr>
            </w:pPr>
            <w:ins w:id="1780" w:author="Abdul Rasheed M D" w:date="2021-08-10T17:16:00Z">
              <w:r w:rsidRPr="00E17FE7">
                <w:t>240</w:t>
              </w:r>
            </w:ins>
          </w:p>
        </w:tc>
        <w:tc>
          <w:tcPr>
            <w:tcW w:w="1003" w:type="dxa"/>
            <w:shd w:val="clear" w:color="auto" w:fill="E7E6E6"/>
            <w:vAlign w:val="center"/>
          </w:tcPr>
          <w:p w14:paraId="7D81BEC1" w14:textId="77777777" w:rsidR="00573EF0" w:rsidRPr="00E17FE7" w:rsidRDefault="00573EF0" w:rsidP="00197061">
            <w:pPr>
              <w:pStyle w:val="TAC"/>
              <w:rPr>
                <w:ins w:id="1781" w:author="Abdul Rasheed M D" w:date="2021-08-10T17:16:00Z"/>
              </w:rPr>
            </w:pPr>
            <w:ins w:id="1782" w:author="Abdul Rasheed M D" w:date="2021-08-10T17:16:00Z">
              <w:r w:rsidRPr="00E17FE7">
                <w:t>55</w:t>
              </w:r>
            </w:ins>
          </w:p>
        </w:tc>
        <w:tc>
          <w:tcPr>
            <w:tcW w:w="1003" w:type="dxa"/>
            <w:shd w:val="clear" w:color="auto" w:fill="auto"/>
            <w:vAlign w:val="center"/>
          </w:tcPr>
          <w:p w14:paraId="757FFDB4" w14:textId="77777777" w:rsidR="00573EF0" w:rsidRPr="00E17FE7" w:rsidRDefault="00573EF0" w:rsidP="00197061">
            <w:pPr>
              <w:pStyle w:val="TAC"/>
              <w:rPr>
                <w:ins w:id="1783" w:author="Abdul Rasheed M D" w:date="2021-08-10T17:16:00Z"/>
              </w:rPr>
            </w:pPr>
            <w:ins w:id="1784" w:author="Abdul Rasheed M D" w:date="2021-08-10T17:16:00Z">
              <w:r w:rsidRPr="00E17FE7">
                <w:t>1064</w:t>
              </w:r>
            </w:ins>
          </w:p>
        </w:tc>
        <w:tc>
          <w:tcPr>
            <w:tcW w:w="1003" w:type="dxa"/>
            <w:shd w:val="clear" w:color="auto" w:fill="E7E6E6"/>
            <w:vAlign w:val="center"/>
          </w:tcPr>
          <w:p w14:paraId="4A34CB84" w14:textId="77777777" w:rsidR="00573EF0" w:rsidRPr="00E17FE7" w:rsidRDefault="00573EF0" w:rsidP="00197061">
            <w:pPr>
              <w:pStyle w:val="TAC"/>
              <w:rPr>
                <w:ins w:id="1785" w:author="Abdul Rasheed M D" w:date="2021-08-10T17:16:00Z"/>
              </w:rPr>
            </w:pPr>
            <w:ins w:id="1786" w:author="Abdul Rasheed M D" w:date="2021-08-10T17:16:00Z">
              <w:r w:rsidRPr="00E17FE7">
                <w:t>85</w:t>
              </w:r>
            </w:ins>
          </w:p>
        </w:tc>
        <w:tc>
          <w:tcPr>
            <w:tcW w:w="1003" w:type="dxa"/>
            <w:shd w:val="clear" w:color="auto" w:fill="auto"/>
            <w:vAlign w:val="center"/>
          </w:tcPr>
          <w:p w14:paraId="66705ACC" w14:textId="77777777" w:rsidR="00573EF0" w:rsidRPr="00E17FE7" w:rsidRDefault="00573EF0" w:rsidP="00197061">
            <w:pPr>
              <w:pStyle w:val="TAC"/>
              <w:rPr>
                <w:ins w:id="1787" w:author="Abdul Rasheed M D" w:date="2021-08-10T17:16:00Z"/>
              </w:rPr>
            </w:pPr>
            <w:ins w:id="1788" w:author="Abdul Rasheed M D" w:date="2021-08-10T17:16:00Z">
              <w:r w:rsidRPr="00E17FE7">
                <w:t>2856</w:t>
              </w:r>
            </w:ins>
          </w:p>
        </w:tc>
        <w:tc>
          <w:tcPr>
            <w:tcW w:w="1003" w:type="dxa"/>
            <w:shd w:val="clear" w:color="auto" w:fill="E7E6E6"/>
            <w:vAlign w:val="center"/>
          </w:tcPr>
          <w:p w14:paraId="7F5827C3" w14:textId="77777777" w:rsidR="00573EF0" w:rsidRPr="00E17FE7" w:rsidRDefault="00573EF0" w:rsidP="00197061">
            <w:pPr>
              <w:pStyle w:val="TAC"/>
              <w:rPr>
                <w:ins w:id="1789" w:author="Abdul Rasheed M D" w:date="2021-08-10T17:16:00Z"/>
              </w:rPr>
            </w:pPr>
          </w:p>
        </w:tc>
        <w:tc>
          <w:tcPr>
            <w:tcW w:w="1003" w:type="dxa"/>
            <w:shd w:val="clear" w:color="auto" w:fill="auto"/>
          </w:tcPr>
          <w:p w14:paraId="73FA5401" w14:textId="77777777" w:rsidR="00573EF0" w:rsidRPr="00E17FE7" w:rsidRDefault="00573EF0" w:rsidP="00197061">
            <w:pPr>
              <w:pStyle w:val="TAC"/>
              <w:rPr>
                <w:ins w:id="1790" w:author="Abdul Rasheed M D" w:date="2021-08-10T17:16:00Z"/>
              </w:rPr>
            </w:pPr>
          </w:p>
        </w:tc>
      </w:tr>
      <w:tr w:rsidR="00573EF0" w:rsidRPr="0048482F" w14:paraId="596D5F82" w14:textId="77777777" w:rsidTr="00197061">
        <w:trPr>
          <w:jc w:val="center"/>
          <w:ins w:id="1791" w:author="Abdul Rasheed M D" w:date="2021-08-10T17:16:00Z"/>
        </w:trPr>
        <w:tc>
          <w:tcPr>
            <w:tcW w:w="1095" w:type="dxa"/>
            <w:shd w:val="clear" w:color="auto" w:fill="E7E6E6"/>
            <w:vAlign w:val="center"/>
          </w:tcPr>
          <w:p w14:paraId="6DA493DA" w14:textId="77777777" w:rsidR="00573EF0" w:rsidRPr="00E17FE7" w:rsidRDefault="00573EF0" w:rsidP="00197061">
            <w:pPr>
              <w:pStyle w:val="TAC"/>
              <w:rPr>
                <w:ins w:id="1792" w:author="Abdul Rasheed M D" w:date="2021-08-10T17:16:00Z"/>
              </w:rPr>
            </w:pPr>
            <w:ins w:id="1793" w:author="Abdul Rasheed M D" w:date="2021-08-10T17:16:00Z">
              <w:r w:rsidRPr="00E17FE7">
                <w:t>26</w:t>
              </w:r>
            </w:ins>
          </w:p>
        </w:tc>
        <w:tc>
          <w:tcPr>
            <w:tcW w:w="1078" w:type="dxa"/>
            <w:shd w:val="clear" w:color="auto" w:fill="auto"/>
            <w:vAlign w:val="center"/>
          </w:tcPr>
          <w:p w14:paraId="5DC9062F" w14:textId="77777777" w:rsidR="00573EF0" w:rsidRPr="00E17FE7" w:rsidRDefault="00573EF0" w:rsidP="00197061">
            <w:pPr>
              <w:pStyle w:val="TAC"/>
              <w:rPr>
                <w:ins w:id="1794" w:author="Abdul Rasheed M D" w:date="2021-08-10T17:16:00Z"/>
              </w:rPr>
            </w:pPr>
            <w:ins w:id="1795" w:author="Abdul Rasheed M D" w:date="2021-08-10T17:16:00Z">
              <w:r w:rsidRPr="00E17FE7">
                <w:t>256</w:t>
              </w:r>
            </w:ins>
          </w:p>
        </w:tc>
        <w:tc>
          <w:tcPr>
            <w:tcW w:w="1003" w:type="dxa"/>
            <w:shd w:val="clear" w:color="auto" w:fill="E7E6E6"/>
            <w:vAlign w:val="center"/>
          </w:tcPr>
          <w:p w14:paraId="03FF19D0" w14:textId="77777777" w:rsidR="00573EF0" w:rsidRPr="00E17FE7" w:rsidRDefault="00573EF0" w:rsidP="00197061">
            <w:pPr>
              <w:pStyle w:val="TAC"/>
              <w:rPr>
                <w:ins w:id="1796" w:author="Abdul Rasheed M D" w:date="2021-08-10T17:16:00Z"/>
              </w:rPr>
            </w:pPr>
            <w:ins w:id="1797" w:author="Abdul Rasheed M D" w:date="2021-08-10T17:16:00Z">
              <w:r w:rsidRPr="00E17FE7">
                <w:t>56</w:t>
              </w:r>
            </w:ins>
          </w:p>
        </w:tc>
        <w:tc>
          <w:tcPr>
            <w:tcW w:w="1003" w:type="dxa"/>
            <w:shd w:val="clear" w:color="auto" w:fill="auto"/>
            <w:vAlign w:val="center"/>
          </w:tcPr>
          <w:p w14:paraId="6C8DE0C7" w14:textId="77777777" w:rsidR="00573EF0" w:rsidRPr="00E17FE7" w:rsidRDefault="00573EF0" w:rsidP="00197061">
            <w:pPr>
              <w:pStyle w:val="TAC"/>
              <w:rPr>
                <w:ins w:id="1798" w:author="Abdul Rasheed M D" w:date="2021-08-10T17:16:00Z"/>
              </w:rPr>
            </w:pPr>
            <w:ins w:id="1799" w:author="Abdul Rasheed M D" w:date="2021-08-10T17:16:00Z">
              <w:r w:rsidRPr="00E17FE7">
                <w:t>1128</w:t>
              </w:r>
            </w:ins>
          </w:p>
        </w:tc>
        <w:tc>
          <w:tcPr>
            <w:tcW w:w="1003" w:type="dxa"/>
            <w:shd w:val="clear" w:color="auto" w:fill="E7E6E6"/>
            <w:vAlign w:val="center"/>
          </w:tcPr>
          <w:p w14:paraId="19F5368B" w14:textId="77777777" w:rsidR="00573EF0" w:rsidRPr="00E17FE7" w:rsidRDefault="00573EF0" w:rsidP="00197061">
            <w:pPr>
              <w:pStyle w:val="TAC"/>
              <w:rPr>
                <w:ins w:id="1800" w:author="Abdul Rasheed M D" w:date="2021-08-10T17:16:00Z"/>
              </w:rPr>
            </w:pPr>
            <w:ins w:id="1801" w:author="Abdul Rasheed M D" w:date="2021-08-10T17:16:00Z">
              <w:r w:rsidRPr="00E17FE7">
                <w:t>86</w:t>
              </w:r>
            </w:ins>
          </w:p>
        </w:tc>
        <w:tc>
          <w:tcPr>
            <w:tcW w:w="1003" w:type="dxa"/>
            <w:shd w:val="clear" w:color="auto" w:fill="auto"/>
            <w:vAlign w:val="center"/>
          </w:tcPr>
          <w:p w14:paraId="6F3A3CE6" w14:textId="77777777" w:rsidR="00573EF0" w:rsidRPr="00E17FE7" w:rsidRDefault="00573EF0" w:rsidP="00197061">
            <w:pPr>
              <w:pStyle w:val="TAC"/>
              <w:rPr>
                <w:ins w:id="1802" w:author="Abdul Rasheed M D" w:date="2021-08-10T17:16:00Z"/>
              </w:rPr>
            </w:pPr>
            <w:ins w:id="1803" w:author="Abdul Rasheed M D" w:date="2021-08-10T17:16:00Z">
              <w:r w:rsidRPr="00E17FE7">
                <w:t>2976</w:t>
              </w:r>
            </w:ins>
          </w:p>
        </w:tc>
        <w:tc>
          <w:tcPr>
            <w:tcW w:w="1003" w:type="dxa"/>
            <w:shd w:val="clear" w:color="auto" w:fill="E7E6E6"/>
            <w:vAlign w:val="center"/>
          </w:tcPr>
          <w:p w14:paraId="283F2B8F" w14:textId="77777777" w:rsidR="00573EF0" w:rsidRPr="00E17FE7" w:rsidRDefault="00573EF0" w:rsidP="00197061">
            <w:pPr>
              <w:pStyle w:val="TAC"/>
              <w:rPr>
                <w:ins w:id="1804" w:author="Abdul Rasheed M D" w:date="2021-08-10T17:16:00Z"/>
              </w:rPr>
            </w:pPr>
          </w:p>
        </w:tc>
        <w:tc>
          <w:tcPr>
            <w:tcW w:w="1003" w:type="dxa"/>
            <w:shd w:val="clear" w:color="auto" w:fill="auto"/>
          </w:tcPr>
          <w:p w14:paraId="1A76C4EC" w14:textId="77777777" w:rsidR="00573EF0" w:rsidRPr="00E17FE7" w:rsidRDefault="00573EF0" w:rsidP="00197061">
            <w:pPr>
              <w:pStyle w:val="TAC"/>
              <w:rPr>
                <w:ins w:id="1805" w:author="Abdul Rasheed M D" w:date="2021-08-10T17:16:00Z"/>
              </w:rPr>
            </w:pPr>
          </w:p>
        </w:tc>
      </w:tr>
      <w:tr w:rsidR="00573EF0" w:rsidRPr="0048482F" w14:paraId="221F1DF2" w14:textId="77777777" w:rsidTr="00197061">
        <w:trPr>
          <w:jc w:val="center"/>
          <w:ins w:id="1806" w:author="Abdul Rasheed M D" w:date="2021-08-10T17:16:00Z"/>
        </w:trPr>
        <w:tc>
          <w:tcPr>
            <w:tcW w:w="1095" w:type="dxa"/>
            <w:shd w:val="clear" w:color="auto" w:fill="E7E6E6"/>
            <w:vAlign w:val="center"/>
          </w:tcPr>
          <w:p w14:paraId="53F5ECE5" w14:textId="77777777" w:rsidR="00573EF0" w:rsidRPr="00E17FE7" w:rsidRDefault="00573EF0" w:rsidP="00197061">
            <w:pPr>
              <w:pStyle w:val="TAC"/>
              <w:rPr>
                <w:ins w:id="1807" w:author="Abdul Rasheed M D" w:date="2021-08-10T17:16:00Z"/>
              </w:rPr>
            </w:pPr>
            <w:ins w:id="1808" w:author="Abdul Rasheed M D" w:date="2021-08-10T17:16:00Z">
              <w:r w:rsidRPr="00E17FE7">
                <w:t>27</w:t>
              </w:r>
            </w:ins>
          </w:p>
        </w:tc>
        <w:tc>
          <w:tcPr>
            <w:tcW w:w="1078" w:type="dxa"/>
            <w:shd w:val="clear" w:color="auto" w:fill="auto"/>
            <w:vAlign w:val="center"/>
          </w:tcPr>
          <w:p w14:paraId="1C8DF1E6" w14:textId="77777777" w:rsidR="00573EF0" w:rsidRPr="00E17FE7" w:rsidRDefault="00573EF0" w:rsidP="00197061">
            <w:pPr>
              <w:pStyle w:val="TAC"/>
              <w:rPr>
                <w:ins w:id="1809" w:author="Abdul Rasheed M D" w:date="2021-08-10T17:16:00Z"/>
              </w:rPr>
            </w:pPr>
            <w:ins w:id="1810" w:author="Abdul Rasheed M D" w:date="2021-08-10T17:16:00Z">
              <w:r w:rsidRPr="00E17FE7">
                <w:t>272</w:t>
              </w:r>
            </w:ins>
          </w:p>
        </w:tc>
        <w:tc>
          <w:tcPr>
            <w:tcW w:w="1003" w:type="dxa"/>
            <w:shd w:val="clear" w:color="auto" w:fill="E7E6E6"/>
            <w:vAlign w:val="center"/>
          </w:tcPr>
          <w:p w14:paraId="0C85BCD4" w14:textId="77777777" w:rsidR="00573EF0" w:rsidRPr="00E17FE7" w:rsidRDefault="00573EF0" w:rsidP="00197061">
            <w:pPr>
              <w:pStyle w:val="TAC"/>
              <w:rPr>
                <w:ins w:id="1811" w:author="Abdul Rasheed M D" w:date="2021-08-10T17:16:00Z"/>
              </w:rPr>
            </w:pPr>
            <w:ins w:id="1812" w:author="Abdul Rasheed M D" w:date="2021-08-10T17:16:00Z">
              <w:r w:rsidRPr="00E17FE7">
                <w:t>57</w:t>
              </w:r>
            </w:ins>
          </w:p>
        </w:tc>
        <w:tc>
          <w:tcPr>
            <w:tcW w:w="1003" w:type="dxa"/>
            <w:shd w:val="clear" w:color="auto" w:fill="auto"/>
            <w:vAlign w:val="center"/>
          </w:tcPr>
          <w:p w14:paraId="01A9D44E" w14:textId="77777777" w:rsidR="00573EF0" w:rsidRPr="00E17FE7" w:rsidRDefault="00573EF0" w:rsidP="00197061">
            <w:pPr>
              <w:pStyle w:val="TAC"/>
              <w:rPr>
                <w:ins w:id="1813" w:author="Abdul Rasheed M D" w:date="2021-08-10T17:16:00Z"/>
              </w:rPr>
            </w:pPr>
            <w:ins w:id="1814" w:author="Abdul Rasheed M D" w:date="2021-08-10T17:16:00Z">
              <w:r w:rsidRPr="00E17FE7">
                <w:t>1160</w:t>
              </w:r>
            </w:ins>
          </w:p>
        </w:tc>
        <w:tc>
          <w:tcPr>
            <w:tcW w:w="1003" w:type="dxa"/>
            <w:shd w:val="clear" w:color="auto" w:fill="E7E6E6"/>
            <w:vAlign w:val="center"/>
          </w:tcPr>
          <w:p w14:paraId="6B426C28" w14:textId="77777777" w:rsidR="00573EF0" w:rsidRPr="00E17FE7" w:rsidRDefault="00573EF0" w:rsidP="00197061">
            <w:pPr>
              <w:pStyle w:val="TAC"/>
              <w:rPr>
                <w:ins w:id="1815" w:author="Abdul Rasheed M D" w:date="2021-08-10T17:16:00Z"/>
              </w:rPr>
            </w:pPr>
            <w:ins w:id="1816" w:author="Abdul Rasheed M D" w:date="2021-08-10T17:16:00Z">
              <w:r w:rsidRPr="00E17FE7">
                <w:t>87</w:t>
              </w:r>
            </w:ins>
          </w:p>
        </w:tc>
        <w:tc>
          <w:tcPr>
            <w:tcW w:w="1003" w:type="dxa"/>
            <w:shd w:val="clear" w:color="auto" w:fill="auto"/>
            <w:vAlign w:val="center"/>
          </w:tcPr>
          <w:p w14:paraId="6E3C20BB" w14:textId="77777777" w:rsidR="00573EF0" w:rsidRPr="00E17FE7" w:rsidRDefault="00573EF0" w:rsidP="00197061">
            <w:pPr>
              <w:pStyle w:val="TAC"/>
              <w:rPr>
                <w:ins w:id="1817" w:author="Abdul Rasheed M D" w:date="2021-08-10T17:16:00Z"/>
              </w:rPr>
            </w:pPr>
            <w:ins w:id="1818" w:author="Abdul Rasheed M D" w:date="2021-08-10T17:16:00Z">
              <w:r w:rsidRPr="00E17FE7">
                <w:t>3104</w:t>
              </w:r>
            </w:ins>
          </w:p>
        </w:tc>
        <w:tc>
          <w:tcPr>
            <w:tcW w:w="1003" w:type="dxa"/>
            <w:shd w:val="clear" w:color="auto" w:fill="E7E6E6"/>
            <w:vAlign w:val="center"/>
          </w:tcPr>
          <w:p w14:paraId="13C0A863" w14:textId="77777777" w:rsidR="00573EF0" w:rsidRPr="00E17FE7" w:rsidRDefault="00573EF0" w:rsidP="00197061">
            <w:pPr>
              <w:pStyle w:val="TAC"/>
              <w:rPr>
                <w:ins w:id="1819" w:author="Abdul Rasheed M D" w:date="2021-08-10T17:16:00Z"/>
              </w:rPr>
            </w:pPr>
          </w:p>
        </w:tc>
        <w:tc>
          <w:tcPr>
            <w:tcW w:w="1003" w:type="dxa"/>
            <w:shd w:val="clear" w:color="auto" w:fill="auto"/>
          </w:tcPr>
          <w:p w14:paraId="61089A95" w14:textId="77777777" w:rsidR="00573EF0" w:rsidRPr="00E17FE7" w:rsidRDefault="00573EF0" w:rsidP="00197061">
            <w:pPr>
              <w:pStyle w:val="TAC"/>
              <w:rPr>
                <w:ins w:id="1820" w:author="Abdul Rasheed M D" w:date="2021-08-10T17:16:00Z"/>
              </w:rPr>
            </w:pPr>
          </w:p>
        </w:tc>
      </w:tr>
      <w:tr w:rsidR="00573EF0" w:rsidRPr="0048482F" w14:paraId="1BC59FF0" w14:textId="77777777" w:rsidTr="00197061">
        <w:trPr>
          <w:jc w:val="center"/>
          <w:ins w:id="1821" w:author="Abdul Rasheed M D" w:date="2021-08-10T17:16:00Z"/>
        </w:trPr>
        <w:tc>
          <w:tcPr>
            <w:tcW w:w="1095" w:type="dxa"/>
            <w:shd w:val="clear" w:color="auto" w:fill="E7E6E6"/>
            <w:vAlign w:val="center"/>
          </w:tcPr>
          <w:p w14:paraId="1ECCA242" w14:textId="77777777" w:rsidR="00573EF0" w:rsidRPr="00E17FE7" w:rsidRDefault="00573EF0" w:rsidP="00197061">
            <w:pPr>
              <w:pStyle w:val="TAC"/>
              <w:rPr>
                <w:ins w:id="1822" w:author="Abdul Rasheed M D" w:date="2021-08-10T17:16:00Z"/>
              </w:rPr>
            </w:pPr>
            <w:ins w:id="1823" w:author="Abdul Rasheed M D" w:date="2021-08-10T17:16:00Z">
              <w:r w:rsidRPr="00E17FE7">
                <w:t>28</w:t>
              </w:r>
            </w:ins>
          </w:p>
        </w:tc>
        <w:tc>
          <w:tcPr>
            <w:tcW w:w="1078" w:type="dxa"/>
            <w:shd w:val="clear" w:color="auto" w:fill="auto"/>
            <w:vAlign w:val="center"/>
          </w:tcPr>
          <w:p w14:paraId="2B79938C" w14:textId="77777777" w:rsidR="00573EF0" w:rsidRPr="00E17FE7" w:rsidRDefault="00573EF0" w:rsidP="00197061">
            <w:pPr>
              <w:pStyle w:val="TAC"/>
              <w:rPr>
                <w:ins w:id="1824" w:author="Abdul Rasheed M D" w:date="2021-08-10T17:16:00Z"/>
              </w:rPr>
            </w:pPr>
            <w:ins w:id="1825" w:author="Abdul Rasheed M D" w:date="2021-08-10T17:16:00Z">
              <w:r w:rsidRPr="00E17FE7">
                <w:t>288</w:t>
              </w:r>
            </w:ins>
          </w:p>
        </w:tc>
        <w:tc>
          <w:tcPr>
            <w:tcW w:w="1003" w:type="dxa"/>
            <w:shd w:val="clear" w:color="auto" w:fill="E7E6E6"/>
            <w:vAlign w:val="center"/>
          </w:tcPr>
          <w:p w14:paraId="721E25F7" w14:textId="77777777" w:rsidR="00573EF0" w:rsidRPr="00E17FE7" w:rsidRDefault="00573EF0" w:rsidP="00197061">
            <w:pPr>
              <w:pStyle w:val="TAC"/>
              <w:rPr>
                <w:ins w:id="1826" w:author="Abdul Rasheed M D" w:date="2021-08-10T17:16:00Z"/>
              </w:rPr>
            </w:pPr>
            <w:ins w:id="1827" w:author="Abdul Rasheed M D" w:date="2021-08-10T17:16:00Z">
              <w:r w:rsidRPr="00E17FE7">
                <w:t>58</w:t>
              </w:r>
            </w:ins>
          </w:p>
        </w:tc>
        <w:tc>
          <w:tcPr>
            <w:tcW w:w="1003" w:type="dxa"/>
            <w:shd w:val="clear" w:color="auto" w:fill="auto"/>
            <w:vAlign w:val="center"/>
          </w:tcPr>
          <w:p w14:paraId="09A37935" w14:textId="77777777" w:rsidR="00573EF0" w:rsidRPr="00E17FE7" w:rsidRDefault="00573EF0" w:rsidP="00197061">
            <w:pPr>
              <w:pStyle w:val="TAC"/>
              <w:rPr>
                <w:ins w:id="1828" w:author="Abdul Rasheed M D" w:date="2021-08-10T17:16:00Z"/>
              </w:rPr>
            </w:pPr>
            <w:ins w:id="1829" w:author="Abdul Rasheed M D" w:date="2021-08-10T17:16:00Z">
              <w:r w:rsidRPr="00E17FE7">
                <w:t>1192</w:t>
              </w:r>
            </w:ins>
          </w:p>
        </w:tc>
        <w:tc>
          <w:tcPr>
            <w:tcW w:w="1003" w:type="dxa"/>
            <w:shd w:val="clear" w:color="auto" w:fill="E7E6E6"/>
            <w:vAlign w:val="center"/>
          </w:tcPr>
          <w:p w14:paraId="5F6D9F1F" w14:textId="77777777" w:rsidR="00573EF0" w:rsidRPr="00E17FE7" w:rsidRDefault="00573EF0" w:rsidP="00197061">
            <w:pPr>
              <w:pStyle w:val="TAC"/>
              <w:rPr>
                <w:ins w:id="1830" w:author="Abdul Rasheed M D" w:date="2021-08-10T17:16:00Z"/>
              </w:rPr>
            </w:pPr>
            <w:ins w:id="1831" w:author="Abdul Rasheed M D" w:date="2021-08-10T17:16:00Z">
              <w:r w:rsidRPr="00E17FE7">
                <w:t>88</w:t>
              </w:r>
            </w:ins>
          </w:p>
        </w:tc>
        <w:tc>
          <w:tcPr>
            <w:tcW w:w="1003" w:type="dxa"/>
            <w:shd w:val="clear" w:color="auto" w:fill="auto"/>
            <w:vAlign w:val="center"/>
          </w:tcPr>
          <w:p w14:paraId="0B7E634C" w14:textId="77777777" w:rsidR="00573EF0" w:rsidRPr="00E17FE7" w:rsidRDefault="00573EF0" w:rsidP="00197061">
            <w:pPr>
              <w:pStyle w:val="TAC"/>
              <w:rPr>
                <w:ins w:id="1832" w:author="Abdul Rasheed M D" w:date="2021-08-10T17:16:00Z"/>
              </w:rPr>
            </w:pPr>
            <w:ins w:id="1833" w:author="Abdul Rasheed M D" w:date="2021-08-10T17:16:00Z">
              <w:r w:rsidRPr="00E17FE7">
                <w:t>3240</w:t>
              </w:r>
            </w:ins>
          </w:p>
        </w:tc>
        <w:tc>
          <w:tcPr>
            <w:tcW w:w="1003" w:type="dxa"/>
            <w:shd w:val="clear" w:color="auto" w:fill="E7E6E6"/>
            <w:vAlign w:val="center"/>
          </w:tcPr>
          <w:p w14:paraId="0AB417D4" w14:textId="77777777" w:rsidR="00573EF0" w:rsidRPr="00E17FE7" w:rsidRDefault="00573EF0" w:rsidP="00197061">
            <w:pPr>
              <w:pStyle w:val="TAC"/>
              <w:rPr>
                <w:ins w:id="1834" w:author="Abdul Rasheed M D" w:date="2021-08-10T17:16:00Z"/>
              </w:rPr>
            </w:pPr>
          </w:p>
        </w:tc>
        <w:tc>
          <w:tcPr>
            <w:tcW w:w="1003" w:type="dxa"/>
            <w:shd w:val="clear" w:color="auto" w:fill="auto"/>
          </w:tcPr>
          <w:p w14:paraId="3A02E2DA" w14:textId="77777777" w:rsidR="00573EF0" w:rsidRPr="00E17FE7" w:rsidRDefault="00573EF0" w:rsidP="00197061">
            <w:pPr>
              <w:pStyle w:val="TAC"/>
              <w:rPr>
                <w:ins w:id="1835" w:author="Abdul Rasheed M D" w:date="2021-08-10T17:16:00Z"/>
              </w:rPr>
            </w:pPr>
          </w:p>
        </w:tc>
      </w:tr>
      <w:tr w:rsidR="00573EF0" w:rsidRPr="0048482F" w14:paraId="42A894ED" w14:textId="77777777" w:rsidTr="00197061">
        <w:trPr>
          <w:jc w:val="center"/>
          <w:ins w:id="1836" w:author="Abdul Rasheed M D" w:date="2021-08-10T17:16:00Z"/>
        </w:trPr>
        <w:tc>
          <w:tcPr>
            <w:tcW w:w="1095" w:type="dxa"/>
            <w:shd w:val="clear" w:color="auto" w:fill="E7E6E6"/>
            <w:vAlign w:val="center"/>
          </w:tcPr>
          <w:p w14:paraId="07956C65" w14:textId="77777777" w:rsidR="00573EF0" w:rsidRPr="00E17FE7" w:rsidRDefault="00573EF0" w:rsidP="00197061">
            <w:pPr>
              <w:pStyle w:val="TAC"/>
              <w:rPr>
                <w:ins w:id="1837" w:author="Abdul Rasheed M D" w:date="2021-08-10T17:16:00Z"/>
              </w:rPr>
            </w:pPr>
            <w:ins w:id="1838" w:author="Abdul Rasheed M D" w:date="2021-08-10T17:16:00Z">
              <w:r w:rsidRPr="00E17FE7">
                <w:t>29</w:t>
              </w:r>
            </w:ins>
          </w:p>
        </w:tc>
        <w:tc>
          <w:tcPr>
            <w:tcW w:w="1078" w:type="dxa"/>
            <w:shd w:val="clear" w:color="auto" w:fill="auto"/>
            <w:vAlign w:val="center"/>
          </w:tcPr>
          <w:p w14:paraId="0A6C06A2" w14:textId="77777777" w:rsidR="00573EF0" w:rsidRPr="00E17FE7" w:rsidRDefault="00573EF0" w:rsidP="00197061">
            <w:pPr>
              <w:pStyle w:val="TAC"/>
              <w:rPr>
                <w:ins w:id="1839" w:author="Abdul Rasheed M D" w:date="2021-08-10T17:16:00Z"/>
              </w:rPr>
            </w:pPr>
            <w:ins w:id="1840" w:author="Abdul Rasheed M D" w:date="2021-08-10T17:16:00Z">
              <w:r w:rsidRPr="00E17FE7">
                <w:t>304</w:t>
              </w:r>
            </w:ins>
          </w:p>
        </w:tc>
        <w:tc>
          <w:tcPr>
            <w:tcW w:w="1003" w:type="dxa"/>
            <w:shd w:val="clear" w:color="auto" w:fill="E7E6E6"/>
            <w:vAlign w:val="center"/>
          </w:tcPr>
          <w:p w14:paraId="6D472135" w14:textId="77777777" w:rsidR="00573EF0" w:rsidRPr="00E17FE7" w:rsidRDefault="00573EF0" w:rsidP="00197061">
            <w:pPr>
              <w:pStyle w:val="TAC"/>
              <w:rPr>
                <w:ins w:id="1841" w:author="Abdul Rasheed M D" w:date="2021-08-10T17:16:00Z"/>
              </w:rPr>
            </w:pPr>
            <w:ins w:id="1842" w:author="Abdul Rasheed M D" w:date="2021-08-10T17:16:00Z">
              <w:r w:rsidRPr="00E17FE7">
                <w:t>59</w:t>
              </w:r>
            </w:ins>
          </w:p>
        </w:tc>
        <w:tc>
          <w:tcPr>
            <w:tcW w:w="1003" w:type="dxa"/>
            <w:shd w:val="clear" w:color="auto" w:fill="auto"/>
            <w:vAlign w:val="center"/>
          </w:tcPr>
          <w:p w14:paraId="5CD1DC79" w14:textId="77777777" w:rsidR="00573EF0" w:rsidRPr="00E17FE7" w:rsidRDefault="00573EF0" w:rsidP="00197061">
            <w:pPr>
              <w:pStyle w:val="TAC"/>
              <w:rPr>
                <w:ins w:id="1843" w:author="Abdul Rasheed M D" w:date="2021-08-10T17:16:00Z"/>
              </w:rPr>
            </w:pPr>
            <w:ins w:id="1844" w:author="Abdul Rasheed M D" w:date="2021-08-10T17:16:00Z">
              <w:r w:rsidRPr="00E17FE7">
                <w:t>1224</w:t>
              </w:r>
            </w:ins>
          </w:p>
        </w:tc>
        <w:tc>
          <w:tcPr>
            <w:tcW w:w="1003" w:type="dxa"/>
            <w:shd w:val="clear" w:color="auto" w:fill="E7E6E6"/>
            <w:vAlign w:val="center"/>
          </w:tcPr>
          <w:p w14:paraId="7A03EF49" w14:textId="77777777" w:rsidR="00573EF0" w:rsidRPr="00E17FE7" w:rsidRDefault="00573EF0" w:rsidP="00197061">
            <w:pPr>
              <w:pStyle w:val="TAC"/>
              <w:rPr>
                <w:ins w:id="1845" w:author="Abdul Rasheed M D" w:date="2021-08-10T17:16:00Z"/>
              </w:rPr>
            </w:pPr>
            <w:ins w:id="1846" w:author="Abdul Rasheed M D" w:date="2021-08-10T17:16:00Z">
              <w:r w:rsidRPr="00E17FE7">
                <w:t>89</w:t>
              </w:r>
            </w:ins>
          </w:p>
        </w:tc>
        <w:tc>
          <w:tcPr>
            <w:tcW w:w="1003" w:type="dxa"/>
            <w:shd w:val="clear" w:color="auto" w:fill="auto"/>
            <w:vAlign w:val="center"/>
          </w:tcPr>
          <w:p w14:paraId="03FFC1DA" w14:textId="77777777" w:rsidR="00573EF0" w:rsidRPr="00E17FE7" w:rsidRDefault="00573EF0" w:rsidP="00197061">
            <w:pPr>
              <w:pStyle w:val="TAC"/>
              <w:rPr>
                <w:ins w:id="1847" w:author="Abdul Rasheed M D" w:date="2021-08-10T17:16:00Z"/>
              </w:rPr>
            </w:pPr>
            <w:ins w:id="1848" w:author="Abdul Rasheed M D" w:date="2021-08-10T17:16:00Z">
              <w:r w:rsidRPr="00E17FE7">
                <w:t>3368</w:t>
              </w:r>
            </w:ins>
          </w:p>
        </w:tc>
        <w:tc>
          <w:tcPr>
            <w:tcW w:w="1003" w:type="dxa"/>
            <w:shd w:val="clear" w:color="auto" w:fill="E7E6E6"/>
            <w:vAlign w:val="center"/>
          </w:tcPr>
          <w:p w14:paraId="05BC8544" w14:textId="77777777" w:rsidR="00573EF0" w:rsidRPr="00E17FE7" w:rsidRDefault="00573EF0" w:rsidP="00197061">
            <w:pPr>
              <w:pStyle w:val="TAC"/>
              <w:rPr>
                <w:ins w:id="1849" w:author="Abdul Rasheed M D" w:date="2021-08-10T17:16:00Z"/>
              </w:rPr>
            </w:pPr>
          </w:p>
        </w:tc>
        <w:tc>
          <w:tcPr>
            <w:tcW w:w="1003" w:type="dxa"/>
            <w:shd w:val="clear" w:color="auto" w:fill="auto"/>
          </w:tcPr>
          <w:p w14:paraId="2C51369B" w14:textId="77777777" w:rsidR="00573EF0" w:rsidRPr="00E17FE7" w:rsidRDefault="00573EF0" w:rsidP="00197061">
            <w:pPr>
              <w:pStyle w:val="TAC"/>
              <w:rPr>
                <w:ins w:id="1850" w:author="Abdul Rasheed M D" w:date="2021-08-10T17:16:00Z"/>
              </w:rPr>
            </w:pPr>
          </w:p>
        </w:tc>
      </w:tr>
      <w:tr w:rsidR="00573EF0" w:rsidRPr="0048482F" w14:paraId="7D8C5FD1" w14:textId="77777777" w:rsidTr="00197061">
        <w:trPr>
          <w:jc w:val="center"/>
          <w:ins w:id="1851" w:author="Abdul Rasheed M D" w:date="2021-08-10T17:16:00Z"/>
        </w:trPr>
        <w:tc>
          <w:tcPr>
            <w:tcW w:w="1095" w:type="dxa"/>
            <w:shd w:val="clear" w:color="auto" w:fill="E7E6E6"/>
            <w:vAlign w:val="center"/>
          </w:tcPr>
          <w:p w14:paraId="58661FEA" w14:textId="77777777" w:rsidR="00573EF0" w:rsidRPr="00E17FE7" w:rsidRDefault="00573EF0" w:rsidP="00197061">
            <w:pPr>
              <w:pStyle w:val="TAC"/>
              <w:rPr>
                <w:ins w:id="1852" w:author="Abdul Rasheed M D" w:date="2021-08-10T17:16:00Z"/>
              </w:rPr>
            </w:pPr>
            <w:ins w:id="1853" w:author="Abdul Rasheed M D" w:date="2021-08-10T17:16:00Z">
              <w:r w:rsidRPr="00E17FE7">
                <w:t>30</w:t>
              </w:r>
            </w:ins>
          </w:p>
        </w:tc>
        <w:tc>
          <w:tcPr>
            <w:tcW w:w="1078" w:type="dxa"/>
            <w:shd w:val="clear" w:color="auto" w:fill="auto"/>
            <w:vAlign w:val="center"/>
          </w:tcPr>
          <w:p w14:paraId="60E32959" w14:textId="77777777" w:rsidR="00573EF0" w:rsidRPr="00E17FE7" w:rsidRDefault="00573EF0" w:rsidP="00197061">
            <w:pPr>
              <w:pStyle w:val="TAC"/>
              <w:rPr>
                <w:ins w:id="1854" w:author="Abdul Rasheed M D" w:date="2021-08-10T17:16:00Z"/>
              </w:rPr>
            </w:pPr>
            <w:ins w:id="1855" w:author="Abdul Rasheed M D" w:date="2021-08-10T17:16:00Z">
              <w:r w:rsidRPr="00E17FE7">
                <w:t>320</w:t>
              </w:r>
            </w:ins>
          </w:p>
        </w:tc>
        <w:tc>
          <w:tcPr>
            <w:tcW w:w="1003" w:type="dxa"/>
            <w:shd w:val="clear" w:color="auto" w:fill="E7E6E6"/>
            <w:vAlign w:val="center"/>
          </w:tcPr>
          <w:p w14:paraId="05B63744" w14:textId="77777777" w:rsidR="00573EF0" w:rsidRPr="00E17FE7" w:rsidRDefault="00573EF0" w:rsidP="00197061">
            <w:pPr>
              <w:pStyle w:val="TAC"/>
              <w:rPr>
                <w:ins w:id="1856" w:author="Abdul Rasheed M D" w:date="2021-08-10T17:16:00Z"/>
              </w:rPr>
            </w:pPr>
            <w:ins w:id="1857" w:author="Abdul Rasheed M D" w:date="2021-08-10T17:16:00Z">
              <w:r w:rsidRPr="00E17FE7">
                <w:t>60</w:t>
              </w:r>
            </w:ins>
          </w:p>
        </w:tc>
        <w:tc>
          <w:tcPr>
            <w:tcW w:w="1003" w:type="dxa"/>
            <w:shd w:val="clear" w:color="auto" w:fill="auto"/>
            <w:vAlign w:val="center"/>
          </w:tcPr>
          <w:p w14:paraId="3A72EFD0" w14:textId="77777777" w:rsidR="00573EF0" w:rsidRPr="00E17FE7" w:rsidRDefault="00573EF0" w:rsidP="00197061">
            <w:pPr>
              <w:pStyle w:val="TAC"/>
              <w:rPr>
                <w:ins w:id="1858" w:author="Abdul Rasheed M D" w:date="2021-08-10T17:16:00Z"/>
              </w:rPr>
            </w:pPr>
            <w:ins w:id="1859" w:author="Abdul Rasheed M D" w:date="2021-08-10T17:16:00Z">
              <w:r w:rsidRPr="00E17FE7">
                <w:t>1256</w:t>
              </w:r>
            </w:ins>
          </w:p>
        </w:tc>
        <w:tc>
          <w:tcPr>
            <w:tcW w:w="1003" w:type="dxa"/>
            <w:shd w:val="clear" w:color="auto" w:fill="E7E6E6"/>
            <w:vAlign w:val="center"/>
          </w:tcPr>
          <w:p w14:paraId="6666DCAC" w14:textId="77777777" w:rsidR="00573EF0" w:rsidRPr="00E17FE7" w:rsidRDefault="00573EF0" w:rsidP="00197061">
            <w:pPr>
              <w:pStyle w:val="TAC"/>
              <w:rPr>
                <w:ins w:id="1860" w:author="Abdul Rasheed M D" w:date="2021-08-10T17:16:00Z"/>
              </w:rPr>
            </w:pPr>
            <w:ins w:id="1861" w:author="Abdul Rasheed M D" w:date="2021-08-10T17:16:00Z">
              <w:r w:rsidRPr="00E17FE7">
                <w:t>90</w:t>
              </w:r>
            </w:ins>
          </w:p>
        </w:tc>
        <w:tc>
          <w:tcPr>
            <w:tcW w:w="1003" w:type="dxa"/>
            <w:shd w:val="clear" w:color="auto" w:fill="auto"/>
            <w:vAlign w:val="center"/>
          </w:tcPr>
          <w:p w14:paraId="132C91B9" w14:textId="77777777" w:rsidR="00573EF0" w:rsidRPr="00E17FE7" w:rsidRDefault="00573EF0" w:rsidP="00197061">
            <w:pPr>
              <w:pStyle w:val="TAC"/>
              <w:rPr>
                <w:ins w:id="1862" w:author="Abdul Rasheed M D" w:date="2021-08-10T17:16:00Z"/>
              </w:rPr>
            </w:pPr>
            <w:ins w:id="1863" w:author="Abdul Rasheed M D" w:date="2021-08-10T17:16:00Z">
              <w:r w:rsidRPr="00E17FE7">
                <w:t>3496</w:t>
              </w:r>
            </w:ins>
          </w:p>
        </w:tc>
        <w:tc>
          <w:tcPr>
            <w:tcW w:w="1003" w:type="dxa"/>
            <w:shd w:val="clear" w:color="auto" w:fill="E7E6E6"/>
            <w:vAlign w:val="center"/>
          </w:tcPr>
          <w:p w14:paraId="2FDF1484" w14:textId="77777777" w:rsidR="00573EF0" w:rsidRPr="00E17FE7" w:rsidRDefault="00573EF0" w:rsidP="00197061">
            <w:pPr>
              <w:pStyle w:val="TAC"/>
              <w:rPr>
                <w:ins w:id="1864" w:author="Abdul Rasheed M D" w:date="2021-08-10T17:16:00Z"/>
              </w:rPr>
            </w:pPr>
          </w:p>
        </w:tc>
        <w:tc>
          <w:tcPr>
            <w:tcW w:w="1003" w:type="dxa"/>
            <w:shd w:val="clear" w:color="auto" w:fill="auto"/>
          </w:tcPr>
          <w:p w14:paraId="1C22C92C" w14:textId="77777777" w:rsidR="00573EF0" w:rsidRPr="00E17FE7" w:rsidRDefault="00573EF0" w:rsidP="00197061">
            <w:pPr>
              <w:pStyle w:val="TAC"/>
              <w:rPr>
                <w:ins w:id="1865" w:author="Abdul Rasheed M D" w:date="2021-08-10T17:16:00Z"/>
              </w:rPr>
            </w:pPr>
          </w:p>
        </w:tc>
      </w:tr>
    </w:tbl>
    <w:p w14:paraId="0D44D608" w14:textId="77777777" w:rsidR="00573EF0" w:rsidRPr="0048482F" w:rsidRDefault="00573EF0" w:rsidP="00573EF0">
      <w:pPr>
        <w:rPr>
          <w:ins w:id="1866" w:author="Abdul Rasheed M D" w:date="2021-08-10T17:16:00Z"/>
        </w:rPr>
      </w:pPr>
    </w:p>
    <w:p w14:paraId="24D3A32F" w14:textId="77777777" w:rsidR="00573EF0" w:rsidRPr="0048482F" w:rsidRDefault="00573EF0" w:rsidP="00573EF0">
      <w:pPr>
        <w:pStyle w:val="B1"/>
        <w:rPr>
          <w:ins w:id="1867" w:author="Abdul Rasheed M D" w:date="2021-08-10T17:16:00Z"/>
        </w:rPr>
      </w:pPr>
      <w:ins w:id="1868" w:author="Abdul Rasheed M D" w:date="2021-08-10T17:16:00Z">
        <w:r>
          <w:t>4)</w:t>
        </w:r>
        <w:r>
          <w:tab/>
        </w:r>
        <w:r w:rsidRPr="0048482F">
          <w:t xml:space="preserve">When </w:t>
        </w:r>
      </w:ins>
      <w:ins w:id="1869" w:author="Abdul Rasheed M D" w:date="2021-08-10T17:16:00Z">
        <w:r w:rsidRPr="0048482F">
          <w:rPr>
            <w:position w:val="-10"/>
            <w:lang w:eastAsia="ko-KR"/>
          </w:rPr>
          <w:object w:dxaOrig="1120" w:dyaOrig="300" w14:anchorId="4225CB48">
            <v:shape id="_x0000_i1097" type="#_x0000_t75" style="width:57.5pt;height:14.5pt" o:ole="">
              <v:imagedata r:id="rId144" o:title=""/>
            </v:shape>
            <o:OLEObject Type="Embed" ProgID="Equation.3" ShapeID="_x0000_i1097" DrawAspect="Content" ObjectID="_1691645860" r:id="rId145"/>
          </w:object>
        </w:r>
      </w:ins>
      <w:ins w:id="1870" w:author="Abdul Rasheed M D" w:date="2021-08-10T17:16:00Z">
        <w:r w:rsidRPr="0048482F">
          <w:rPr>
            <w:lang w:eastAsia="ko-KR"/>
          </w:rPr>
          <w:t>, TBS is determined as follows.</w:t>
        </w:r>
      </w:ins>
    </w:p>
    <w:p w14:paraId="66281757" w14:textId="77777777" w:rsidR="00573EF0" w:rsidRPr="0048482F" w:rsidRDefault="00573EF0" w:rsidP="00573EF0">
      <w:pPr>
        <w:pStyle w:val="B2"/>
        <w:rPr>
          <w:ins w:id="1871" w:author="Abdul Rasheed M D" w:date="2021-08-10T17:16:00Z"/>
          <w:lang w:eastAsia="ko-KR"/>
        </w:rPr>
      </w:pPr>
      <w:ins w:id="1872" w:author="Abdul Rasheed M D" w:date="2021-08-10T17:16:00Z">
        <w:r>
          <w:t>-</w:t>
        </w:r>
        <w:r>
          <w:tab/>
        </w:r>
        <w:r w:rsidRPr="0048482F">
          <w:t xml:space="preserve">quantized intermediate number of information bits </w:t>
        </w:r>
      </w:ins>
      <w:ins w:id="1873" w:author="Abdul Rasheed M D" w:date="2021-08-10T17:16:00Z">
        <w:r w:rsidRPr="00A12C49">
          <w:rPr>
            <w:position w:val="-28"/>
            <w:lang w:eastAsia="ko-KR"/>
          </w:rPr>
          <w:object w:dxaOrig="4000" w:dyaOrig="680" w14:anchorId="3EF456B5">
            <v:shape id="_x0000_i1098" type="#_x0000_t75" style="width:202pt;height:37pt" o:ole="">
              <v:imagedata r:id="rId146" o:title=""/>
            </v:shape>
            <o:OLEObject Type="Embed" ProgID="Equation.DSMT4" ShapeID="_x0000_i1098" DrawAspect="Content" ObjectID="_1691645861" r:id="rId147"/>
          </w:object>
        </w:r>
      </w:ins>
      <w:ins w:id="1874" w:author="Abdul Rasheed M D" w:date="2021-08-10T17:16:00Z">
        <w:r w:rsidRPr="0048482F">
          <w:rPr>
            <w:lang w:eastAsia="ko-KR"/>
          </w:rPr>
          <w:t xml:space="preserve">, where </w:t>
        </w:r>
      </w:ins>
      <w:ins w:id="1875" w:author="Abdul Rasheed M D" w:date="2021-08-10T17:16:00Z">
        <w:r w:rsidRPr="0048482F">
          <w:rPr>
            <w:position w:val="-10"/>
            <w:lang w:eastAsia="ko-KR"/>
          </w:rPr>
          <w:object w:dxaOrig="2140" w:dyaOrig="300" w14:anchorId="3EAF3785">
            <v:shape id="_x0000_i1099" type="#_x0000_t75" style="width:107pt;height:14.5pt" o:ole="">
              <v:imagedata r:id="rId148" o:title=""/>
            </v:shape>
            <o:OLEObject Type="Embed" ProgID="Equation.3" ShapeID="_x0000_i1099" DrawAspect="Content" ObjectID="_1691645862" r:id="rId149"/>
          </w:object>
        </w:r>
      </w:ins>
      <w:ins w:id="1876" w:author="Abdul Rasheed M D" w:date="2021-08-10T17:16:00Z">
        <w:r w:rsidRPr="0048482F">
          <w:rPr>
            <w:lang w:eastAsia="ko-KR"/>
          </w:rPr>
          <w:t>and ties in the round function are broken towards the next largest integer.</w:t>
        </w:r>
      </w:ins>
    </w:p>
    <w:p w14:paraId="2B145992" w14:textId="77777777" w:rsidR="00573EF0" w:rsidRPr="0048482F" w:rsidRDefault="00573EF0" w:rsidP="00573EF0">
      <w:pPr>
        <w:pStyle w:val="B2"/>
        <w:rPr>
          <w:ins w:id="1877" w:author="Abdul Rasheed M D" w:date="2021-08-10T17:16:00Z"/>
        </w:rPr>
      </w:pPr>
      <w:ins w:id="1878" w:author="Abdul Rasheed M D" w:date="2021-08-10T17:16:00Z">
        <w:r>
          <w:t>-</w:t>
        </w:r>
        <w:r>
          <w:tab/>
        </w:r>
        <w:r w:rsidRPr="0048482F">
          <w:t xml:space="preserve">if </w:t>
        </w:r>
      </w:ins>
      <w:ins w:id="1879" w:author="Abdul Rasheed M D" w:date="2021-08-10T17:16:00Z">
        <w:r w:rsidRPr="0048482F">
          <w:rPr>
            <w:position w:val="-6"/>
          </w:rPr>
          <w:object w:dxaOrig="700" w:dyaOrig="240" w14:anchorId="62F1B405">
            <v:shape id="_x0000_i1100" type="#_x0000_t75" style="width:37pt;height:14.5pt" o:ole="">
              <v:imagedata r:id="rId150" o:title=""/>
            </v:shape>
            <o:OLEObject Type="Embed" ProgID="Equation.3" ShapeID="_x0000_i1100" DrawAspect="Content" ObjectID="_1691645863" r:id="rId151"/>
          </w:object>
        </w:r>
      </w:ins>
    </w:p>
    <w:p w14:paraId="46BCFE45" w14:textId="77777777" w:rsidR="00573EF0" w:rsidRPr="0048482F" w:rsidRDefault="00573EF0" w:rsidP="00573EF0">
      <w:pPr>
        <w:pStyle w:val="B4"/>
        <w:rPr>
          <w:ins w:id="1880" w:author="Abdul Rasheed M D" w:date="2021-08-10T17:16:00Z"/>
        </w:rPr>
      </w:pPr>
      <w:ins w:id="1881" w:author="Abdul Rasheed M D" w:date="2021-08-10T17:16:00Z">
        <w:r w:rsidRPr="000B03BB">
          <w:rPr>
            <w:position w:val="-30"/>
          </w:rPr>
          <w:object w:dxaOrig="2439" w:dyaOrig="700" w14:anchorId="6D940153">
            <v:shape id="_x0000_i1101" type="#_x0000_t75" style="width:122pt;height:37pt" o:ole="">
              <v:imagedata r:id="rId152" o:title=""/>
            </v:shape>
            <o:OLEObject Type="Embed" ProgID="Equation.3" ShapeID="_x0000_i1101" DrawAspect="Content" ObjectID="_1691645864" r:id="rId153"/>
          </w:object>
        </w:r>
      </w:ins>
      <w:ins w:id="1882" w:author="Abdul Rasheed M D" w:date="2021-08-10T17:16:00Z">
        <w:r w:rsidRPr="0048482F">
          <w:t xml:space="preserve">, where </w:t>
        </w:r>
      </w:ins>
      <w:ins w:id="1883" w:author="Abdul Rasheed M D" w:date="2021-08-10T17:16:00Z">
        <w:r w:rsidRPr="0048482F">
          <w:rPr>
            <w:position w:val="-30"/>
          </w:rPr>
          <w:object w:dxaOrig="1480" w:dyaOrig="700" w14:anchorId="6203C15D">
            <v:shape id="_x0000_i1102" type="#_x0000_t75" style="width:1in;height:37pt" o:ole="">
              <v:imagedata r:id="rId154" o:title=""/>
            </v:shape>
            <o:OLEObject Type="Embed" ProgID="Equation.3" ShapeID="_x0000_i1102" DrawAspect="Content" ObjectID="_1691645865" r:id="rId155"/>
          </w:object>
        </w:r>
      </w:ins>
    </w:p>
    <w:p w14:paraId="5B737ACD" w14:textId="77777777" w:rsidR="00573EF0" w:rsidRPr="0048482F" w:rsidRDefault="00573EF0" w:rsidP="00573EF0">
      <w:pPr>
        <w:pStyle w:val="B3"/>
        <w:rPr>
          <w:ins w:id="1884" w:author="Abdul Rasheed M D" w:date="2021-08-10T17:16:00Z"/>
        </w:rPr>
      </w:pPr>
      <w:ins w:id="1885" w:author="Abdul Rasheed M D" w:date="2021-08-10T17:16:00Z">
        <w:r w:rsidRPr="0048482F">
          <w:t>else</w:t>
        </w:r>
      </w:ins>
    </w:p>
    <w:p w14:paraId="783AED3A" w14:textId="77777777" w:rsidR="00573EF0" w:rsidRPr="0048482F" w:rsidRDefault="00573EF0" w:rsidP="00573EF0">
      <w:pPr>
        <w:pStyle w:val="B4"/>
        <w:rPr>
          <w:ins w:id="1886" w:author="Abdul Rasheed M D" w:date="2021-08-10T17:16:00Z"/>
        </w:rPr>
      </w:pPr>
      <w:ins w:id="1887" w:author="Abdul Rasheed M D" w:date="2021-08-10T17:16:00Z">
        <w:r w:rsidRPr="0048482F">
          <w:t xml:space="preserve">if </w:t>
        </w:r>
      </w:ins>
      <w:ins w:id="1888" w:author="Abdul Rasheed M D" w:date="2021-08-10T17:16:00Z">
        <w:r w:rsidRPr="0048482F">
          <w:rPr>
            <w:position w:val="-10"/>
          </w:rPr>
          <w:object w:dxaOrig="1140" w:dyaOrig="340" w14:anchorId="451E027F">
            <v:shape id="_x0000_i1103" type="#_x0000_t75" style="width:57.5pt;height:14pt" o:ole="">
              <v:imagedata r:id="rId156" o:title=""/>
            </v:shape>
            <o:OLEObject Type="Embed" ProgID="Equation.3" ShapeID="_x0000_i1103" DrawAspect="Content" ObjectID="_1691645866" r:id="rId157"/>
          </w:object>
        </w:r>
      </w:ins>
    </w:p>
    <w:p w14:paraId="07ABB359" w14:textId="77777777" w:rsidR="00573EF0" w:rsidRPr="0048482F" w:rsidRDefault="00573EF0" w:rsidP="00573EF0">
      <w:pPr>
        <w:pStyle w:val="B5"/>
        <w:rPr>
          <w:ins w:id="1889" w:author="Abdul Rasheed M D" w:date="2021-08-10T17:16:00Z"/>
        </w:rPr>
      </w:pPr>
      <w:ins w:id="1890" w:author="Abdul Rasheed M D" w:date="2021-08-10T17:16:00Z">
        <w:r w:rsidRPr="000B03BB">
          <w:rPr>
            <w:position w:val="-30"/>
          </w:rPr>
          <w:object w:dxaOrig="2439" w:dyaOrig="700" w14:anchorId="2B52A9B0">
            <v:shape id="_x0000_i1104" type="#_x0000_t75" style="width:122pt;height:37pt" o:ole="">
              <v:imagedata r:id="rId158" o:title=""/>
            </v:shape>
            <o:OLEObject Type="Embed" ProgID="Equation.3" ShapeID="_x0000_i1104" DrawAspect="Content" ObjectID="_1691645867" r:id="rId159"/>
          </w:object>
        </w:r>
      </w:ins>
      <w:ins w:id="1891" w:author="Abdul Rasheed M D" w:date="2021-08-10T17:16:00Z">
        <w:r>
          <w:t>,</w:t>
        </w:r>
        <w:r w:rsidRPr="0048482F">
          <w:t xml:space="preserve"> where </w:t>
        </w:r>
      </w:ins>
      <w:ins w:id="1892" w:author="Abdul Rasheed M D" w:date="2021-08-10T17:16:00Z">
        <w:r w:rsidRPr="0048482F">
          <w:rPr>
            <w:position w:val="-30"/>
          </w:rPr>
          <w:object w:dxaOrig="1480" w:dyaOrig="700" w14:anchorId="1D449FD4">
            <v:shape id="_x0000_i1105" type="#_x0000_t75" style="width:1in;height:37pt" o:ole="">
              <v:imagedata r:id="rId160" o:title=""/>
            </v:shape>
            <o:OLEObject Type="Embed" ProgID="Equation.3" ShapeID="_x0000_i1105" DrawAspect="Content" ObjectID="_1691645868" r:id="rId161"/>
          </w:object>
        </w:r>
      </w:ins>
    </w:p>
    <w:p w14:paraId="610C18C0" w14:textId="77777777" w:rsidR="00573EF0" w:rsidRPr="0048482F" w:rsidRDefault="00573EF0" w:rsidP="00573EF0">
      <w:pPr>
        <w:pStyle w:val="B4"/>
        <w:rPr>
          <w:ins w:id="1893" w:author="Abdul Rasheed M D" w:date="2021-08-10T17:16:00Z"/>
        </w:rPr>
      </w:pPr>
      <w:ins w:id="1894" w:author="Abdul Rasheed M D" w:date="2021-08-10T17:16:00Z">
        <w:r w:rsidRPr="0048482F">
          <w:t>else</w:t>
        </w:r>
      </w:ins>
    </w:p>
    <w:p w14:paraId="281E592A" w14:textId="77777777" w:rsidR="00573EF0" w:rsidRPr="0048482F" w:rsidRDefault="00573EF0" w:rsidP="00573EF0">
      <w:pPr>
        <w:pStyle w:val="B5"/>
        <w:rPr>
          <w:ins w:id="1895" w:author="Abdul Rasheed M D" w:date="2021-08-10T17:16:00Z"/>
        </w:rPr>
      </w:pPr>
      <w:ins w:id="1896" w:author="Abdul Rasheed M D" w:date="2021-08-10T17:16:00Z">
        <w:r w:rsidRPr="0048482F">
          <w:rPr>
            <w:position w:val="-30"/>
          </w:rPr>
          <w:object w:dxaOrig="2220" w:dyaOrig="700" w14:anchorId="6CB44827">
            <v:shape id="_x0000_i1106" type="#_x0000_t75" style="width:109pt;height:37pt" o:ole="">
              <v:imagedata r:id="rId162" o:title=""/>
            </v:shape>
            <o:OLEObject Type="Embed" ProgID="Equation.3" ShapeID="_x0000_i1106" DrawAspect="Content" ObjectID="_1691645869" r:id="rId163"/>
          </w:object>
        </w:r>
      </w:ins>
    </w:p>
    <w:p w14:paraId="2F4F6AD0" w14:textId="77777777" w:rsidR="00573EF0" w:rsidRPr="0048482F" w:rsidRDefault="00573EF0" w:rsidP="00573EF0">
      <w:pPr>
        <w:pStyle w:val="B4"/>
        <w:rPr>
          <w:ins w:id="1897" w:author="Abdul Rasheed M D" w:date="2021-08-10T17:16:00Z"/>
        </w:rPr>
      </w:pPr>
      <w:ins w:id="1898" w:author="Abdul Rasheed M D" w:date="2021-08-10T17:16:00Z">
        <w:r>
          <w:t>e</w:t>
        </w:r>
        <w:r w:rsidRPr="0048482F">
          <w:t>nd</w:t>
        </w:r>
        <w:r>
          <w:t xml:space="preserve"> if</w:t>
        </w:r>
      </w:ins>
    </w:p>
    <w:p w14:paraId="14C17D24" w14:textId="77777777" w:rsidR="00573EF0" w:rsidRPr="000F693A" w:rsidRDefault="00573EF0" w:rsidP="00573EF0">
      <w:pPr>
        <w:pStyle w:val="B3"/>
        <w:rPr>
          <w:ins w:id="1899" w:author="Abdul Rasheed M D" w:date="2021-08-10T17:16:00Z"/>
          <w:lang w:val="en-US"/>
        </w:rPr>
      </w:pPr>
      <w:ins w:id="1900" w:author="Abdul Rasheed M D" w:date="2021-08-10T17:16:00Z">
        <w:r w:rsidRPr="0048482F">
          <w:t>end</w:t>
        </w:r>
        <w:r>
          <w:rPr>
            <w:lang w:val="en-US"/>
          </w:rPr>
          <w:t xml:space="preserve"> if</w:t>
        </w:r>
      </w:ins>
    </w:p>
    <w:p w14:paraId="5DEA7DCE" w14:textId="77777777" w:rsidR="00573EF0" w:rsidRPr="004B4775" w:rsidRDefault="00573EF0" w:rsidP="00573EF0">
      <w:pPr>
        <w:pStyle w:val="H6"/>
        <w:rPr>
          <w:ins w:id="1901" w:author="Abdul Rasheed M D" w:date="2021-08-10T17:16:00Z"/>
        </w:rPr>
      </w:pPr>
      <w:ins w:id="1902" w:author="Abdul Rasheed M D" w:date="2021-08-10T17:16:00Z">
        <w:r>
          <w:t>7.1.1.4.2.6</w:t>
        </w:r>
        <w:r w:rsidRPr="004B4775">
          <w:t>.3</w:t>
        </w:r>
        <w:r w:rsidRPr="004B4775">
          <w:tab/>
          <w:t>Test description</w:t>
        </w:r>
      </w:ins>
    </w:p>
    <w:p w14:paraId="07E93CBA" w14:textId="77777777" w:rsidR="00573EF0" w:rsidRPr="004B4775" w:rsidRDefault="00573EF0" w:rsidP="00573EF0">
      <w:pPr>
        <w:pStyle w:val="H6"/>
        <w:rPr>
          <w:ins w:id="1903" w:author="Abdul Rasheed M D" w:date="2021-08-10T17:16:00Z"/>
        </w:rPr>
      </w:pPr>
      <w:ins w:id="1904" w:author="Abdul Rasheed M D" w:date="2021-08-10T17:16:00Z">
        <w:r>
          <w:t>7.1.1.4.2.6</w:t>
        </w:r>
        <w:r w:rsidRPr="004B4775">
          <w:t>.3.1</w:t>
        </w:r>
        <w:r w:rsidRPr="004B4775">
          <w:tab/>
          <w:t>Pre-test conditions</w:t>
        </w:r>
      </w:ins>
    </w:p>
    <w:p w14:paraId="19CB6CD6" w14:textId="77777777" w:rsidR="00573EF0" w:rsidRPr="004B4775" w:rsidRDefault="00573EF0" w:rsidP="00573EF0">
      <w:pPr>
        <w:rPr>
          <w:ins w:id="1905" w:author="Abdul Rasheed M D" w:date="2021-08-10T17:16:00Z"/>
        </w:rPr>
      </w:pPr>
      <w:ins w:id="1906" w:author="Abdul Rasheed M D" w:date="2021-08-10T17:16:00Z">
        <w:r w:rsidRPr="004B4775">
          <w:rPr>
            <w:lang w:eastAsia="sv-SE"/>
          </w:rPr>
          <w:t xml:space="preserve">Same Pre-test conditions as in clause 7.1.1.0 except </w:t>
        </w:r>
        <w:r w:rsidRPr="004B4775">
          <w:t xml:space="preserve">set the NR Cell bandwidth and applicable BWP to maximum for the NR Band under test as specified in Table 5.3.5-1 in TS 38.101-1 [16] / TS 38.101-2 [17] (to enable testing of </w:t>
        </w:r>
        <w:proofErr w:type="spellStart"/>
        <w:r w:rsidRPr="004B4775">
          <w:rPr>
            <w:i/>
          </w:rPr>
          <w:t>n</w:t>
        </w:r>
        <w:r w:rsidRPr="004B4775">
          <w:rPr>
            <w:i/>
            <w:vertAlign w:val="subscript"/>
          </w:rPr>
          <w:t>PRB</w:t>
        </w:r>
        <w:proofErr w:type="spellEnd"/>
        <w:r w:rsidRPr="004B4775">
          <w:t xml:space="preserve"> up to maximum value) and </w:t>
        </w:r>
        <w:proofErr w:type="spellStart"/>
        <w:r w:rsidRPr="004B4775">
          <w:t>Short_DCI</w:t>
        </w:r>
        <w:proofErr w:type="spellEnd"/>
        <w:r w:rsidRPr="004B4775">
          <w:t xml:space="preserve"> condition is applied in NR Serving cell configuration.</w:t>
        </w:r>
      </w:ins>
    </w:p>
    <w:p w14:paraId="2C1B093D" w14:textId="77777777" w:rsidR="00573EF0" w:rsidRPr="004B4775" w:rsidRDefault="00573EF0" w:rsidP="00573EF0">
      <w:pPr>
        <w:rPr>
          <w:ins w:id="1907" w:author="Abdul Rasheed M D" w:date="2021-08-10T17:16:00Z"/>
          <w:lang w:eastAsia="sv-SE"/>
        </w:rPr>
      </w:pPr>
      <w:ins w:id="1908" w:author="Abdul Rasheed M D" w:date="2021-08-10T17:16:00Z">
        <w:r w:rsidRPr="004B4775">
          <w:t>Test frequency NRf1 is as specified in TS 38.508-1 [4] clause 4.3.1 using the common highest UL and DL channel bandwidth and using the default subcarrier spacing specified in TS 38.508-1 [4] clause 6.2.3.1.</w:t>
        </w:r>
      </w:ins>
    </w:p>
    <w:p w14:paraId="243E252E" w14:textId="77777777" w:rsidR="00573EF0" w:rsidRPr="004B4775" w:rsidRDefault="00573EF0" w:rsidP="00573EF0">
      <w:pPr>
        <w:pStyle w:val="H6"/>
        <w:rPr>
          <w:ins w:id="1909" w:author="Abdul Rasheed M D" w:date="2021-08-10T17:16:00Z"/>
        </w:rPr>
      </w:pPr>
      <w:ins w:id="1910" w:author="Abdul Rasheed M D" w:date="2021-08-10T17:16:00Z">
        <w:r>
          <w:t>7.1.1.4.2.6</w:t>
        </w:r>
        <w:r w:rsidRPr="004B4775">
          <w:t>.3.2</w:t>
        </w:r>
        <w:r w:rsidRPr="004B4775">
          <w:tab/>
          <w:t>Test procedure sequence</w:t>
        </w:r>
      </w:ins>
    </w:p>
    <w:p w14:paraId="7F251C24" w14:textId="77777777" w:rsidR="00573EF0" w:rsidRPr="004B4775" w:rsidRDefault="00573EF0" w:rsidP="00573EF0">
      <w:pPr>
        <w:pStyle w:val="TH"/>
        <w:rPr>
          <w:ins w:id="1911" w:author="Abdul Rasheed M D" w:date="2021-08-10T17:16:00Z"/>
        </w:rPr>
      </w:pPr>
      <w:ins w:id="1912" w:author="Abdul Rasheed M D" w:date="2021-08-10T17:16:00Z">
        <w:r w:rsidRPr="004B4775">
          <w:t xml:space="preserve">Table </w:t>
        </w:r>
        <w:r>
          <w:t>7.1.1.4.2.6</w:t>
        </w:r>
        <w:r w:rsidRPr="004B4775">
          <w:t>.3.2-1: Maximum TBS</w:t>
        </w:r>
        <w:r w:rsidRPr="004B4775" w:rsidDel="001737EF">
          <w:t xml:space="preserve"> </w:t>
        </w:r>
        <w:r w:rsidRPr="004B4775">
          <w:t>for different UE categories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517"/>
      </w:tblGrid>
      <w:tr w:rsidR="00573EF0" w:rsidRPr="004B4775" w14:paraId="56120CB5" w14:textId="77777777" w:rsidTr="00197061">
        <w:trPr>
          <w:jc w:val="center"/>
          <w:ins w:id="1913" w:author="Abdul Rasheed M D" w:date="2021-08-10T17:16:00Z"/>
        </w:trPr>
        <w:tc>
          <w:tcPr>
            <w:tcW w:w="1668" w:type="dxa"/>
          </w:tcPr>
          <w:p w14:paraId="4DB58764" w14:textId="77777777" w:rsidR="00573EF0" w:rsidRPr="004B4775" w:rsidRDefault="00573EF0" w:rsidP="00197061">
            <w:pPr>
              <w:pStyle w:val="TAH"/>
              <w:rPr>
                <w:ins w:id="1914" w:author="Abdul Rasheed M D" w:date="2021-08-10T17:16:00Z"/>
                <w:lang w:eastAsia="en-US"/>
              </w:rPr>
            </w:pPr>
            <w:ins w:id="1915" w:author="Abdul Rasheed M D" w:date="2021-08-10T17:16:00Z">
              <w:r w:rsidRPr="004B4775">
                <w:rPr>
                  <w:lang w:eastAsia="en-US"/>
                </w:rPr>
                <w:t>UE Category</w:t>
              </w:r>
            </w:ins>
          </w:p>
        </w:tc>
        <w:tc>
          <w:tcPr>
            <w:tcW w:w="5517" w:type="dxa"/>
          </w:tcPr>
          <w:p w14:paraId="4817D9F9" w14:textId="77777777" w:rsidR="00573EF0" w:rsidRPr="004B4775" w:rsidRDefault="00573EF0" w:rsidP="00197061">
            <w:pPr>
              <w:pStyle w:val="TAH"/>
              <w:rPr>
                <w:ins w:id="1916" w:author="Abdul Rasheed M D" w:date="2021-08-10T17:16:00Z"/>
                <w:lang w:eastAsia="en-US"/>
              </w:rPr>
            </w:pPr>
            <w:ins w:id="1917" w:author="Abdul Rasheed M D" w:date="2021-08-10T17:16:00Z">
              <w:r w:rsidRPr="004B4775">
                <w:rPr>
                  <w:lang w:eastAsia="en-US"/>
                </w:rPr>
                <w:t>Maximum number of bits of a UL-SCH transport block received within a TTI</w:t>
              </w:r>
            </w:ins>
          </w:p>
        </w:tc>
      </w:tr>
      <w:tr w:rsidR="00573EF0" w:rsidRPr="004B4775" w14:paraId="446125F9" w14:textId="77777777" w:rsidTr="00197061">
        <w:trPr>
          <w:jc w:val="center"/>
          <w:ins w:id="1918" w:author="Abdul Rasheed M D" w:date="2021-08-10T17:16:00Z"/>
        </w:trPr>
        <w:tc>
          <w:tcPr>
            <w:tcW w:w="7185" w:type="dxa"/>
            <w:gridSpan w:val="2"/>
          </w:tcPr>
          <w:p w14:paraId="0D7E6123" w14:textId="77777777" w:rsidR="00573EF0" w:rsidRPr="004B4775" w:rsidRDefault="00573EF0" w:rsidP="00197061">
            <w:pPr>
              <w:pStyle w:val="TAL"/>
              <w:rPr>
                <w:ins w:id="1919" w:author="Abdul Rasheed M D" w:date="2021-08-10T17:16:00Z"/>
                <w:lang w:eastAsia="en-US"/>
              </w:rPr>
            </w:pPr>
            <w:ins w:id="1920" w:author="Abdul Rasheed M D" w:date="2021-08-10T17:16:00Z">
              <w:r w:rsidRPr="004B4775">
                <w:rPr>
                  <w:lang w:eastAsia="en-US"/>
                </w:rPr>
                <w:t xml:space="preserve">TS 38.306 [23] clause 4.1.2 </w:t>
              </w:r>
              <w:r w:rsidRPr="004B4775">
                <w:rPr>
                  <w:i/>
                  <w:lang w:eastAsia="en-US"/>
                </w:rPr>
                <w:t>require UE</w:t>
              </w:r>
              <w:r w:rsidRPr="004B4775">
                <w:rPr>
                  <w:lang w:eastAsia="en-US"/>
                </w:rPr>
                <w:t xml:space="preserve"> without </w:t>
              </w:r>
              <w:proofErr w:type="spellStart"/>
              <w:r w:rsidRPr="004B4775">
                <w:rPr>
                  <w:i/>
                  <w:lang w:eastAsia="en-US"/>
                </w:rPr>
                <w:t>ue-CategoryDL</w:t>
              </w:r>
              <w:proofErr w:type="spellEnd"/>
              <w:r w:rsidRPr="004B4775">
                <w:rPr>
                  <w:lang w:eastAsia="en-US"/>
                </w:rPr>
                <w:t xml:space="preserve"> and </w:t>
              </w:r>
              <w:proofErr w:type="spellStart"/>
              <w:r w:rsidRPr="004B4775">
                <w:rPr>
                  <w:i/>
                  <w:lang w:eastAsia="en-US"/>
                </w:rPr>
                <w:t>ue-CategoryUL</w:t>
              </w:r>
              <w:proofErr w:type="spellEnd"/>
              <w:r w:rsidRPr="004B4775">
                <w:rPr>
                  <w:i/>
                  <w:lang w:eastAsia="en-US"/>
                </w:rPr>
                <w:t>, to support Max TBS achievable based on max bandwidth of the Band under test.</w:t>
              </w:r>
              <w:r w:rsidRPr="004B4775">
                <w:rPr>
                  <w:lang w:eastAsia="en-US"/>
                </w:rPr>
                <w:t xml:space="preserve"> </w:t>
              </w:r>
            </w:ins>
          </w:p>
        </w:tc>
      </w:tr>
    </w:tbl>
    <w:p w14:paraId="5DFAAC61" w14:textId="77777777" w:rsidR="00573EF0" w:rsidRPr="004B4775" w:rsidRDefault="00573EF0" w:rsidP="00573EF0">
      <w:pPr>
        <w:rPr>
          <w:ins w:id="1921" w:author="Abdul Rasheed M D" w:date="2021-08-10T17:16:00Z"/>
        </w:rPr>
      </w:pPr>
    </w:p>
    <w:p w14:paraId="74B3E6CB" w14:textId="77777777" w:rsidR="00573EF0" w:rsidRPr="004B4775" w:rsidRDefault="00573EF0" w:rsidP="00573EF0">
      <w:pPr>
        <w:pStyle w:val="TH"/>
        <w:rPr>
          <w:ins w:id="1922" w:author="Abdul Rasheed M D" w:date="2021-08-10T17:16:00Z"/>
        </w:rPr>
      </w:pPr>
      <w:ins w:id="1923" w:author="Abdul Rasheed M D" w:date="2021-08-10T17:16:00Z">
        <w:r w:rsidRPr="004B4775">
          <w:lastRenderedPageBreak/>
          <w:t xml:space="preserve">Table </w:t>
        </w:r>
        <w:r>
          <w:t>7.1.1.4.2.6</w:t>
        </w:r>
        <w:r w:rsidRPr="004B4775">
          <w:t xml:space="preserve">.3.2-2: Number of </w:t>
        </w:r>
        <w:proofErr w:type="gramStart"/>
        <w:r w:rsidRPr="004B4775">
          <w:t>uplink</w:t>
        </w:r>
        <w:proofErr w:type="gramEnd"/>
        <w:r w:rsidRPr="004B4775">
          <w:t xml:space="preserve"> PDCP SDUs and PDCP SDU size used as test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4"/>
        <w:gridCol w:w="1425"/>
        <w:gridCol w:w="3331"/>
      </w:tblGrid>
      <w:tr w:rsidR="00573EF0" w:rsidRPr="004B4775" w14:paraId="283D7C09" w14:textId="77777777" w:rsidTr="00197061">
        <w:trPr>
          <w:jc w:val="center"/>
          <w:ins w:id="1924" w:author="Abdul Rasheed M D" w:date="2021-08-10T17:16:00Z"/>
        </w:trPr>
        <w:tc>
          <w:tcPr>
            <w:tcW w:w="4732" w:type="dxa"/>
          </w:tcPr>
          <w:p w14:paraId="34A9E69E" w14:textId="77777777" w:rsidR="00573EF0" w:rsidRPr="004B4775" w:rsidRDefault="00573EF0" w:rsidP="00197061">
            <w:pPr>
              <w:pStyle w:val="TAH"/>
              <w:rPr>
                <w:ins w:id="1925" w:author="Abdul Rasheed M D" w:date="2021-08-10T17:16:00Z"/>
                <w:lang w:eastAsia="en-US"/>
              </w:rPr>
            </w:pPr>
            <w:ins w:id="1926" w:author="Abdul Rasheed M D" w:date="2021-08-10T17:16:00Z">
              <w:r w:rsidRPr="004B4775">
                <w:rPr>
                  <w:lang w:eastAsia="en-US"/>
                </w:rPr>
                <w:t xml:space="preserve">TBS </w:t>
              </w:r>
            </w:ins>
          </w:p>
          <w:p w14:paraId="75011263" w14:textId="77777777" w:rsidR="00573EF0" w:rsidRPr="004B4775" w:rsidRDefault="00573EF0" w:rsidP="00197061">
            <w:pPr>
              <w:pStyle w:val="TAH"/>
              <w:rPr>
                <w:ins w:id="1927" w:author="Abdul Rasheed M D" w:date="2021-08-10T17:16:00Z"/>
                <w:lang w:eastAsia="en-US"/>
              </w:rPr>
            </w:pPr>
            <w:ins w:id="1928" w:author="Abdul Rasheed M D" w:date="2021-08-10T17:16:00Z">
              <w:r w:rsidRPr="004B4775">
                <w:rPr>
                  <w:lang w:eastAsia="en-US"/>
                </w:rPr>
                <w:t>[bits]</w:t>
              </w:r>
            </w:ins>
          </w:p>
        </w:tc>
        <w:tc>
          <w:tcPr>
            <w:tcW w:w="1444" w:type="dxa"/>
          </w:tcPr>
          <w:p w14:paraId="452B5BBF" w14:textId="77777777" w:rsidR="00573EF0" w:rsidRPr="004B4775" w:rsidRDefault="00573EF0" w:rsidP="00197061">
            <w:pPr>
              <w:pStyle w:val="TAH"/>
              <w:rPr>
                <w:ins w:id="1929" w:author="Abdul Rasheed M D" w:date="2021-08-10T17:16:00Z"/>
                <w:lang w:eastAsia="en-US"/>
              </w:rPr>
            </w:pPr>
            <w:ins w:id="1930" w:author="Abdul Rasheed M D" w:date="2021-08-10T17:16:00Z">
              <w:r w:rsidRPr="004B4775">
                <w:rPr>
                  <w:lang w:eastAsia="en-US"/>
                </w:rPr>
                <w:t>Number of PDCP SDUs</w:t>
              </w:r>
            </w:ins>
          </w:p>
        </w:tc>
        <w:tc>
          <w:tcPr>
            <w:tcW w:w="3400" w:type="dxa"/>
          </w:tcPr>
          <w:p w14:paraId="2B6B8AED" w14:textId="77777777" w:rsidR="00573EF0" w:rsidRPr="004B4775" w:rsidRDefault="00573EF0" w:rsidP="00197061">
            <w:pPr>
              <w:pStyle w:val="TAH"/>
              <w:rPr>
                <w:ins w:id="1931" w:author="Abdul Rasheed M D" w:date="2021-08-10T17:16:00Z"/>
                <w:lang w:eastAsia="en-US"/>
              </w:rPr>
            </w:pPr>
            <w:ins w:id="1932" w:author="Abdul Rasheed M D" w:date="2021-08-10T17:16:00Z">
              <w:r w:rsidRPr="004B4775">
                <w:rPr>
                  <w:lang w:eastAsia="en-US"/>
                </w:rPr>
                <w:t>PDCP SDU size</w:t>
              </w:r>
            </w:ins>
          </w:p>
          <w:p w14:paraId="57BD6616" w14:textId="77777777" w:rsidR="00573EF0" w:rsidRPr="004B4775" w:rsidRDefault="00573EF0" w:rsidP="00197061">
            <w:pPr>
              <w:pStyle w:val="TAH"/>
              <w:rPr>
                <w:ins w:id="1933" w:author="Abdul Rasheed M D" w:date="2021-08-10T17:16:00Z"/>
                <w:lang w:eastAsia="en-US"/>
              </w:rPr>
            </w:pPr>
            <w:ins w:id="1934" w:author="Abdul Rasheed M D" w:date="2021-08-10T17:16:00Z">
              <w:r w:rsidRPr="004B4775">
                <w:rPr>
                  <w:lang w:eastAsia="en-US"/>
                </w:rPr>
                <w:t>[bits]</w:t>
              </w:r>
            </w:ins>
          </w:p>
          <w:p w14:paraId="1802387B" w14:textId="77777777" w:rsidR="00573EF0" w:rsidRPr="004B4775" w:rsidRDefault="00573EF0" w:rsidP="00197061">
            <w:pPr>
              <w:pStyle w:val="TAH"/>
              <w:rPr>
                <w:ins w:id="1935" w:author="Abdul Rasheed M D" w:date="2021-08-10T17:16:00Z"/>
                <w:lang w:eastAsia="en-US"/>
              </w:rPr>
            </w:pPr>
            <w:ins w:id="1936" w:author="Abdul Rasheed M D" w:date="2021-08-10T17:16:00Z">
              <w:r w:rsidRPr="004B4775">
                <w:rPr>
                  <w:lang w:eastAsia="en-US"/>
                </w:rPr>
                <w:t>(Note 1)</w:t>
              </w:r>
            </w:ins>
          </w:p>
        </w:tc>
      </w:tr>
      <w:tr w:rsidR="00573EF0" w:rsidRPr="004B4775" w14:paraId="0E009166" w14:textId="77777777" w:rsidTr="00197061">
        <w:trPr>
          <w:jc w:val="center"/>
          <w:ins w:id="1937" w:author="Abdul Rasheed M D" w:date="2021-08-10T17:16:00Z"/>
        </w:trPr>
        <w:tc>
          <w:tcPr>
            <w:tcW w:w="4736" w:type="dxa"/>
          </w:tcPr>
          <w:p w14:paraId="59CC2555" w14:textId="77777777" w:rsidR="00573EF0" w:rsidRPr="004B4775" w:rsidRDefault="00573EF0" w:rsidP="00197061">
            <w:pPr>
              <w:keepNext/>
              <w:keepLines/>
              <w:spacing w:after="0"/>
              <w:rPr>
                <w:ins w:id="1938" w:author="Abdul Rasheed M D" w:date="2021-08-10T17:16:00Z"/>
                <w:rFonts w:ascii="Arial" w:hAnsi="Arial"/>
                <w:sz w:val="18"/>
              </w:rPr>
            </w:pPr>
            <w:ins w:id="1939" w:author="Abdul Rasheed M D" w:date="2021-08-10T17:16:00Z">
              <w:r w:rsidRPr="004B4775">
                <w:rPr>
                  <w:rFonts w:ascii="Arial" w:hAnsi="Arial"/>
                  <w:sz w:val="18"/>
                </w:rPr>
                <w:t xml:space="preserve">136 ≤ TBS ≤12128 </w:t>
              </w:r>
              <w:r w:rsidRPr="004B4775">
                <w:rPr>
                  <w:rFonts w:ascii="Arial" w:hAnsi="Arial"/>
                  <w:sz w:val="16"/>
                  <w:szCs w:val="16"/>
                  <w:lang w:eastAsia="zh-CN"/>
                </w:rPr>
                <w:t>note 2</w:t>
              </w:r>
            </w:ins>
          </w:p>
        </w:tc>
        <w:tc>
          <w:tcPr>
            <w:tcW w:w="1445" w:type="dxa"/>
          </w:tcPr>
          <w:p w14:paraId="07C11356" w14:textId="77777777" w:rsidR="00573EF0" w:rsidRPr="004B4775" w:rsidRDefault="00573EF0" w:rsidP="00197061">
            <w:pPr>
              <w:keepNext/>
              <w:keepLines/>
              <w:spacing w:after="0"/>
              <w:rPr>
                <w:ins w:id="1940" w:author="Abdul Rasheed M D" w:date="2021-08-10T17:16:00Z"/>
                <w:rFonts w:ascii="Arial" w:hAnsi="Arial"/>
                <w:sz w:val="18"/>
              </w:rPr>
            </w:pPr>
            <w:ins w:id="1941" w:author="Abdul Rasheed M D" w:date="2021-08-10T17:16:00Z">
              <w:r w:rsidRPr="004B4775">
                <w:rPr>
                  <w:rFonts w:ascii="Arial" w:hAnsi="Arial"/>
                  <w:sz w:val="18"/>
                </w:rPr>
                <w:t>1</w:t>
              </w:r>
            </w:ins>
          </w:p>
        </w:tc>
        <w:tc>
          <w:tcPr>
            <w:tcW w:w="3402" w:type="dxa"/>
          </w:tcPr>
          <w:p w14:paraId="150F7B79" w14:textId="77777777" w:rsidR="00573EF0" w:rsidRPr="004B4775" w:rsidRDefault="00573EF0" w:rsidP="00197061">
            <w:pPr>
              <w:keepNext/>
              <w:keepLines/>
              <w:spacing w:after="0"/>
              <w:rPr>
                <w:ins w:id="1942" w:author="Abdul Rasheed M D" w:date="2021-08-10T17:16:00Z"/>
                <w:rFonts w:ascii="Arial" w:hAnsi="Arial"/>
                <w:sz w:val="18"/>
              </w:rPr>
            </w:pPr>
            <w:ins w:id="1943" w:author="Abdul Rasheed M D" w:date="2021-08-10T17:16: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128</w:t>
              </w:r>
              <w:r w:rsidRPr="004B4775">
                <w:rPr>
                  <w:rFonts w:ascii="Arial" w:hAnsi="Arial"/>
                  <w:sz w:val="18"/>
                </w:rPr>
                <w:t>)/8)</w:t>
              </w:r>
            </w:ins>
          </w:p>
        </w:tc>
      </w:tr>
      <w:tr w:rsidR="00573EF0" w:rsidRPr="004B4775" w14:paraId="6C1AA127" w14:textId="77777777" w:rsidTr="00197061">
        <w:trPr>
          <w:jc w:val="center"/>
          <w:ins w:id="1944" w:author="Abdul Rasheed M D" w:date="2021-08-10T17:16:00Z"/>
        </w:trPr>
        <w:tc>
          <w:tcPr>
            <w:tcW w:w="4736" w:type="dxa"/>
          </w:tcPr>
          <w:p w14:paraId="46D6B19F" w14:textId="77777777" w:rsidR="00573EF0" w:rsidRPr="004B4775" w:rsidRDefault="00573EF0" w:rsidP="00197061">
            <w:pPr>
              <w:keepNext/>
              <w:keepLines/>
              <w:spacing w:after="0"/>
              <w:rPr>
                <w:ins w:id="1945" w:author="Abdul Rasheed M D" w:date="2021-08-10T17:16:00Z"/>
                <w:rFonts w:ascii="Arial" w:hAnsi="Arial"/>
                <w:sz w:val="16"/>
                <w:szCs w:val="16"/>
              </w:rPr>
            </w:pPr>
            <w:ins w:id="1946" w:author="Abdul Rasheed M D" w:date="2021-08-10T17:16:00Z">
              <w:r w:rsidRPr="004B4775">
                <w:rPr>
                  <w:rFonts w:ascii="Arial" w:hAnsi="Arial"/>
                  <w:sz w:val="18"/>
                </w:rPr>
                <w:t>12129 ≤ TBS</w:t>
              </w:r>
              <w:r w:rsidRPr="004B4775">
                <w:rPr>
                  <w:rFonts w:ascii="Arial" w:hAnsi="Arial"/>
                  <w:sz w:val="18"/>
                  <w:vertAlign w:val="subscript"/>
                </w:rPr>
                <w:t xml:space="preserve"> </w:t>
              </w:r>
              <w:r w:rsidRPr="004B4775">
                <w:rPr>
                  <w:rFonts w:ascii="Arial" w:hAnsi="Arial"/>
                  <w:sz w:val="18"/>
                </w:rPr>
                <w:t>≤24200</w:t>
              </w:r>
            </w:ins>
          </w:p>
        </w:tc>
        <w:tc>
          <w:tcPr>
            <w:tcW w:w="1445" w:type="dxa"/>
          </w:tcPr>
          <w:p w14:paraId="35690A1D" w14:textId="77777777" w:rsidR="00573EF0" w:rsidRPr="004B4775" w:rsidRDefault="00573EF0" w:rsidP="00197061">
            <w:pPr>
              <w:keepNext/>
              <w:keepLines/>
              <w:spacing w:after="0"/>
              <w:rPr>
                <w:ins w:id="1947" w:author="Abdul Rasheed M D" w:date="2021-08-10T17:16:00Z"/>
                <w:rFonts w:ascii="Arial" w:hAnsi="Arial"/>
                <w:sz w:val="18"/>
              </w:rPr>
            </w:pPr>
            <w:ins w:id="1948" w:author="Abdul Rasheed M D" w:date="2021-08-10T17:16:00Z">
              <w:r w:rsidRPr="004B4775">
                <w:rPr>
                  <w:rFonts w:ascii="Arial" w:hAnsi="Arial"/>
                  <w:sz w:val="18"/>
                </w:rPr>
                <w:t>2</w:t>
              </w:r>
            </w:ins>
          </w:p>
        </w:tc>
        <w:tc>
          <w:tcPr>
            <w:tcW w:w="3402" w:type="dxa"/>
          </w:tcPr>
          <w:p w14:paraId="19B5BCD9" w14:textId="77777777" w:rsidR="00573EF0" w:rsidRPr="004B4775" w:rsidRDefault="00573EF0" w:rsidP="00197061">
            <w:pPr>
              <w:keepNext/>
              <w:keepLines/>
              <w:spacing w:after="0"/>
              <w:rPr>
                <w:ins w:id="1949" w:author="Abdul Rasheed M D" w:date="2021-08-10T17:16:00Z"/>
                <w:rFonts w:ascii="Arial" w:hAnsi="Arial"/>
                <w:sz w:val="18"/>
              </w:rPr>
            </w:pPr>
            <w:ins w:id="1950" w:author="Abdul Rasheed M D" w:date="2021-08-10T17:16: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200</w:t>
              </w:r>
              <w:r w:rsidRPr="004B4775">
                <w:rPr>
                  <w:rFonts w:ascii="Arial" w:hAnsi="Arial"/>
                  <w:sz w:val="18"/>
                </w:rPr>
                <w:t>)/16)</w:t>
              </w:r>
            </w:ins>
          </w:p>
        </w:tc>
      </w:tr>
      <w:tr w:rsidR="00573EF0" w:rsidRPr="004B4775" w14:paraId="0CC06B27" w14:textId="77777777" w:rsidTr="00197061">
        <w:trPr>
          <w:jc w:val="center"/>
          <w:ins w:id="1951" w:author="Abdul Rasheed M D" w:date="2021-08-10T17:16:00Z"/>
        </w:trPr>
        <w:tc>
          <w:tcPr>
            <w:tcW w:w="4736" w:type="dxa"/>
          </w:tcPr>
          <w:p w14:paraId="54A54A94" w14:textId="77777777" w:rsidR="00573EF0" w:rsidRPr="004B4775" w:rsidRDefault="00573EF0" w:rsidP="00197061">
            <w:pPr>
              <w:keepNext/>
              <w:keepLines/>
              <w:spacing w:after="0"/>
              <w:rPr>
                <w:ins w:id="1952" w:author="Abdul Rasheed M D" w:date="2021-08-10T17:16:00Z"/>
                <w:rFonts w:ascii="Arial" w:hAnsi="Arial"/>
                <w:sz w:val="18"/>
              </w:rPr>
            </w:pPr>
            <w:ins w:id="1953" w:author="Abdul Rasheed M D" w:date="2021-08-10T17:16:00Z">
              <w:r w:rsidRPr="004B4775">
                <w:rPr>
                  <w:rFonts w:ascii="Arial" w:hAnsi="Arial"/>
                  <w:sz w:val="18"/>
                </w:rPr>
                <w:t>24201 ≤ TBS ≤ 36272</w:t>
              </w:r>
            </w:ins>
          </w:p>
        </w:tc>
        <w:tc>
          <w:tcPr>
            <w:tcW w:w="1445" w:type="dxa"/>
          </w:tcPr>
          <w:p w14:paraId="642B01E1" w14:textId="77777777" w:rsidR="00573EF0" w:rsidRPr="004B4775" w:rsidRDefault="00573EF0" w:rsidP="00197061">
            <w:pPr>
              <w:keepNext/>
              <w:keepLines/>
              <w:spacing w:after="0"/>
              <w:rPr>
                <w:ins w:id="1954" w:author="Abdul Rasheed M D" w:date="2021-08-10T17:16:00Z"/>
                <w:rFonts w:ascii="Arial" w:hAnsi="Arial"/>
                <w:sz w:val="18"/>
              </w:rPr>
            </w:pPr>
            <w:ins w:id="1955" w:author="Abdul Rasheed M D" w:date="2021-08-10T17:16:00Z">
              <w:r w:rsidRPr="004B4775">
                <w:rPr>
                  <w:rFonts w:ascii="Arial" w:hAnsi="Arial"/>
                  <w:sz w:val="18"/>
                </w:rPr>
                <w:t>3</w:t>
              </w:r>
            </w:ins>
          </w:p>
        </w:tc>
        <w:tc>
          <w:tcPr>
            <w:tcW w:w="3402" w:type="dxa"/>
          </w:tcPr>
          <w:p w14:paraId="60F40714" w14:textId="77777777" w:rsidR="00573EF0" w:rsidRPr="004B4775" w:rsidRDefault="00573EF0" w:rsidP="00197061">
            <w:pPr>
              <w:keepNext/>
              <w:keepLines/>
              <w:spacing w:after="0"/>
              <w:rPr>
                <w:ins w:id="1956" w:author="Abdul Rasheed M D" w:date="2021-08-10T17:16:00Z"/>
                <w:rFonts w:ascii="Arial" w:hAnsi="Arial"/>
                <w:sz w:val="18"/>
              </w:rPr>
            </w:pPr>
            <w:ins w:id="1957" w:author="Abdul Rasheed M D" w:date="2021-08-10T17:16: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272</w:t>
              </w:r>
              <w:r w:rsidRPr="004B4775">
                <w:rPr>
                  <w:rFonts w:ascii="Arial" w:hAnsi="Arial"/>
                  <w:sz w:val="18"/>
                </w:rPr>
                <w:t>)/24)</w:t>
              </w:r>
            </w:ins>
          </w:p>
        </w:tc>
      </w:tr>
      <w:tr w:rsidR="00573EF0" w:rsidRPr="004B4775" w14:paraId="799BFA6C" w14:textId="77777777" w:rsidTr="00197061">
        <w:trPr>
          <w:jc w:val="center"/>
          <w:ins w:id="1958" w:author="Abdul Rasheed M D" w:date="2021-08-10T17:16:00Z"/>
        </w:trPr>
        <w:tc>
          <w:tcPr>
            <w:tcW w:w="4736" w:type="dxa"/>
          </w:tcPr>
          <w:p w14:paraId="4CDB6553" w14:textId="77777777" w:rsidR="00573EF0" w:rsidRPr="004B4775" w:rsidRDefault="00573EF0" w:rsidP="00197061">
            <w:pPr>
              <w:keepNext/>
              <w:keepLines/>
              <w:spacing w:after="0"/>
              <w:rPr>
                <w:ins w:id="1959" w:author="Abdul Rasheed M D" w:date="2021-08-10T17:16:00Z"/>
                <w:rFonts w:ascii="Arial" w:hAnsi="Arial"/>
                <w:sz w:val="18"/>
              </w:rPr>
            </w:pPr>
            <w:ins w:id="1960" w:author="Abdul Rasheed M D" w:date="2021-08-10T17:16:00Z">
              <w:r w:rsidRPr="004B4775">
                <w:rPr>
                  <w:rFonts w:ascii="Arial" w:hAnsi="Arial"/>
                  <w:sz w:val="18"/>
                </w:rPr>
                <w:t>36273 ≤ TBS ≤48344</w:t>
              </w:r>
            </w:ins>
          </w:p>
        </w:tc>
        <w:tc>
          <w:tcPr>
            <w:tcW w:w="1445" w:type="dxa"/>
          </w:tcPr>
          <w:p w14:paraId="17CAF6CC" w14:textId="77777777" w:rsidR="00573EF0" w:rsidRPr="004B4775" w:rsidRDefault="00573EF0" w:rsidP="00197061">
            <w:pPr>
              <w:keepNext/>
              <w:keepLines/>
              <w:spacing w:after="0"/>
              <w:rPr>
                <w:ins w:id="1961" w:author="Abdul Rasheed M D" w:date="2021-08-10T17:16:00Z"/>
                <w:rFonts w:ascii="Arial" w:hAnsi="Arial"/>
                <w:sz w:val="18"/>
              </w:rPr>
            </w:pPr>
            <w:ins w:id="1962" w:author="Abdul Rasheed M D" w:date="2021-08-10T17:16:00Z">
              <w:r w:rsidRPr="004B4775">
                <w:rPr>
                  <w:rFonts w:ascii="Arial" w:hAnsi="Arial"/>
                  <w:sz w:val="18"/>
                </w:rPr>
                <w:t>4</w:t>
              </w:r>
            </w:ins>
          </w:p>
        </w:tc>
        <w:tc>
          <w:tcPr>
            <w:tcW w:w="3402" w:type="dxa"/>
          </w:tcPr>
          <w:p w14:paraId="606ABB30" w14:textId="77777777" w:rsidR="00573EF0" w:rsidRPr="004B4775" w:rsidRDefault="00573EF0" w:rsidP="00197061">
            <w:pPr>
              <w:keepNext/>
              <w:keepLines/>
              <w:spacing w:after="0"/>
              <w:rPr>
                <w:ins w:id="1963" w:author="Abdul Rasheed M D" w:date="2021-08-10T17:16:00Z"/>
                <w:rFonts w:ascii="Arial" w:hAnsi="Arial"/>
                <w:sz w:val="18"/>
              </w:rPr>
            </w:pPr>
            <w:ins w:id="1964" w:author="Abdul Rasheed M D" w:date="2021-08-10T17:16: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344</w:t>
              </w:r>
              <w:r w:rsidRPr="004B4775">
                <w:rPr>
                  <w:rFonts w:ascii="Arial" w:hAnsi="Arial"/>
                  <w:sz w:val="18"/>
                </w:rPr>
                <w:t>)/32)</w:t>
              </w:r>
            </w:ins>
          </w:p>
        </w:tc>
      </w:tr>
      <w:tr w:rsidR="00573EF0" w:rsidRPr="004B4775" w14:paraId="4C02C259" w14:textId="77777777" w:rsidTr="00197061">
        <w:trPr>
          <w:jc w:val="center"/>
          <w:ins w:id="1965" w:author="Abdul Rasheed M D" w:date="2021-08-10T17:16:00Z"/>
        </w:trPr>
        <w:tc>
          <w:tcPr>
            <w:tcW w:w="4736" w:type="dxa"/>
          </w:tcPr>
          <w:p w14:paraId="6FE30734" w14:textId="77777777" w:rsidR="00573EF0" w:rsidRPr="004B4775" w:rsidRDefault="00573EF0" w:rsidP="00197061">
            <w:pPr>
              <w:keepNext/>
              <w:keepLines/>
              <w:spacing w:after="0"/>
              <w:rPr>
                <w:ins w:id="1966" w:author="Abdul Rasheed M D" w:date="2021-08-10T17:16:00Z"/>
                <w:rFonts w:ascii="Arial" w:hAnsi="Arial"/>
                <w:sz w:val="18"/>
              </w:rPr>
            </w:pPr>
            <w:ins w:id="1967" w:author="Abdul Rasheed M D" w:date="2021-08-10T17:16:00Z">
              <w:r w:rsidRPr="004B4775">
                <w:rPr>
                  <w:rFonts w:ascii="Arial" w:hAnsi="Arial"/>
                  <w:sz w:val="18"/>
                </w:rPr>
                <w:t>48345≤ TBS ≤60416</w:t>
              </w:r>
            </w:ins>
          </w:p>
        </w:tc>
        <w:tc>
          <w:tcPr>
            <w:tcW w:w="1445" w:type="dxa"/>
          </w:tcPr>
          <w:p w14:paraId="73984D66" w14:textId="77777777" w:rsidR="00573EF0" w:rsidRPr="004B4775" w:rsidRDefault="00573EF0" w:rsidP="00197061">
            <w:pPr>
              <w:keepNext/>
              <w:keepLines/>
              <w:spacing w:after="0"/>
              <w:rPr>
                <w:ins w:id="1968" w:author="Abdul Rasheed M D" w:date="2021-08-10T17:16:00Z"/>
                <w:rFonts w:ascii="Arial" w:hAnsi="Arial"/>
                <w:sz w:val="18"/>
              </w:rPr>
            </w:pPr>
            <w:ins w:id="1969" w:author="Abdul Rasheed M D" w:date="2021-08-10T17:16:00Z">
              <w:r w:rsidRPr="004B4775">
                <w:rPr>
                  <w:rFonts w:ascii="Arial" w:hAnsi="Arial"/>
                  <w:sz w:val="18"/>
                </w:rPr>
                <w:t>5</w:t>
              </w:r>
            </w:ins>
          </w:p>
        </w:tc>
        <w:tc>
          <w:tcPr>
            <w:tcW w:w="3402" w:type="dxa"/>
          </w:tcPr>
          <w:p w14:paraId="34DE3778" w14:textId="77777777" w:rsidR="00573EF0" w:rsidRPr="004B4775" w:rsidRDefault="00573EF0" w:rsidP="00197061">
            <w:pPr>
              <w:keepNext/>
              <w:keepLines/>
              <w:spacing w:after="0"/>
              <w:rPr>
                <w:ins w:id="1970" w:author="Abdul Rasheed M D" w:date="2021-08-10T17:16:00Z"/>
                <w:rFonts w:ascii="Arial" w:hAnsi="Arial"/>
                <w:sz w:val="18"/>
              </w:rPr>
            </w:pPr>
            <w:ins w:id="1971" w:author="Abdul Rasheed M D" w:date="2021-08-10T17:16: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416</w:t>
              </w:r>
              <w:r w:rsidRPr="004B4775">
                <w:rPr>
                  <w:rFonts w:ascii="Arial" w:hAnsi="Arial"/>
                  <w:sz w:val="18"/>
                </w:rPr>
                <w:t>)/40)</w:t>
              </w:r>
            </w:ins>
          </w:p>
        </w:tc>
      </w:tr>
      <w:tr w:rsidR="00573EF0" w:rsidRPr="004B4775" w14:paraId="1FBEF8F3" w14:textId="77777777" w:rsidTr="00197061">
        <w:trPr>
          <w:jc w:val="center"/>
          <w:ins w:id="1972" w:author="Abdul Rasheed M D" w:date="2021-08-10T17:16:00Z"/>
        </w:trPr>
        <w:tc>
          <w:tcPr>
            <w:tcW w:w="4736" w:type="dxa"/>
          </w:tcPr>
          <w:p w14:paraId="20E69C50" w14:textId="77777777" w:rsidR="00573EF0" w:rsidRPr="004B4775" w:rsidRDefault="00573EF0" w:rsidP="00197061">
            <w:pPr>
              <w:keepNext/>
              <w:keepLines/>
              <w:spacing w:after="0"/>
              <w:rPr>
                <w:ins w:id="1973" w:author="Abdul Rasheed M D" w:date="2021-08-10T17:16:00Z"/>
                <w:rFonts w:ascii="Arial" w:hAnsi="Arial"/>
                <w:sz w:val="16"/>
                <w:szCs w:val="16"/>
              </w:rPr>
            </w:pPr>
            <w:ins w:id="1974" w:author="Abdul Rasheed M D" w:date="2021-08-10T17:16:00Z">
              <w:r w:rsidRPr="004B4775">
                <w:rPr>
                  <w:rFonts w:ascii="Arial" w:hAnsi="Arial"/>
                  <w:sz w:val="18"/>
                </w:rPr>
                <w:t>60417 ≤ TBS ≤ 72488</w:t>
              </w:r>
            </w:ins>
          </w:p>
        </w:tc>
        <w:tc>
          <w:tcPr>
            <w:tcW w:w="1445" w:type="dxa"/>
          </w:tcPr>
          <w:p w14:paraId="4A076395" w14:textId="77777777" w:rsidR="00573EF0" w:rsidRPr="004B4775" w:rsidRDefault="00573EF0" w:rsidP="00197061">
            <w:pPr>
              <w:keepNext/>
              <w:keepLines/>
              <w:spacing w:after="0"/>
              <w:rPr>
                <w:ins w:id="1975" w:author="Abdul Rasheed M D" w:date="2021-08-10T17:16:00Z"/>
                <w:rFonts w:ascii="Arial" w:hAnsi="Arial"/>
                <w:sz w:val="18"/>
              </w:rPr>
            </w:pPr>
            <w:ins w:id="1976" w:author="Abdul Rasheed M D" w:date="2021-08-10T17:16:00Z">
              <w:r w:rsidRPr="004B4775">
                <w:rPr>
                  <w:rFonts w:ascii="Arial" w:hAnsi="Arial"/>
                  <w:sz w:val="18"/>
                </w:rPr>
                <w:t>6</w:t>
              </w:r>
            </w:ins>
          </w:p>
        </w:tc>
        <w:tc>
          <w:tcPr>
            <w:tcW w:w="3402" w:type="dxa"/>
          </w:tcPr>
          <w:p w14:paraId="18841FA7" w14:textId="77777777" w:rsidR="00573EF0" w:rsidRPr="004B4775" w:rsidRDefault="00573EF0" w:rsidP="00197061">
            <w:pPr>
              <w:keepNext/>
              <w:keepLines/>
              <w:spacing w:after="0"/>
              <w:rPr>
                <w:ins w:id="1977" w:author="Abdul Rasheed M D" w:date="2021-08-10T17:16:00Z"/>
                <w:rFonts w:ascii="Arial" w:hAnsi="Arial"/>
                <w:sz w:val="18"/>
              </w:rPr>
            </w:pPr>
            <w:ins w:id="1978" w:author="Abdul Rasheed M D" w:date="2021-08-10T17:16: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–488)/48)</w:t>
              </w:r>
            </w:ins>
          </w:p>
        </w:tc>
      </w:tr>
      <w:tr w:rsidR="00573EF0" w:rsidRPr="004B4775" w14:paraId="1F0EA01D" w14:textId="77777777" w:rsidTr="00197061">
        <w:trPr>
          <w:jc w:val="center"/>
          <w:ins w:id="1979" w:author="Abdul Rasheed M D" w:date="2021-08-10T17:16:00Z"/>
        </w:trPr>
        <w:tc>
          <w:tcPr>
            <w:tcW w:w="4736" w:type="dxa"/>
          </w:tcPr>
          <w:p w14:paraId="7C614D5A" w14:textId="77777777" w:rsidR="00573EF0" w:rsidRPr="004B4775" w:rsidRDefault="00573EF0" w:rsidP="00197061">
            <w:pPr>
              <w:keepNext/>
              <w:keepLines/>
              <w:spacing w:after="0"/>
              <w:rPr>
                <w:ins w:id="1980" w:author="Abdul Rasheed M D" w:date="2021-08-10T17:16:00Z"/>
                <w:rFonts w:ascii="Arial" w:hAnsi="Arial"/>
                <w:sz w:val="18"/>
              </w:rPr>
            </w:pPr>
            <w:ins w:id="1981" w:author="Abdul Rasheed M D" w:date="2021-08-10T17:16:00Z">
              <w:r w:rsidRPr="004B4775">
                <w:rPr>
                  <w:rFonts w:ascii="Arial" w:hAnsi="Arial"/>
                  <w:sz w:val="18"/>
                </w:rPr>
                <w:t>72489 ≤ TBS ≤84560</w:t>
              </w:r>
            </w:ins>
          </w:p>
        </w:tc>
        <w:tc>
          <w:tcPr>
            <w:tcW w:w="1445" w:type="dxa"/>
          </w:tcPr>
          <w:p w14:paraId="3BE1760C" w14:textId="77777777" w:rsidR="00573EF0" w:rsidRPr="004B4775" w:rsidRDefault="00573EF0" w:rsidP="00197061">
            <w:pPr>
              <w:keepNext/>
              <w:keepLines/>
              <w:spacing w:after="0"/>
              <w:rPr>
                <w:ins w:id="1982" w:author="Abdul Rasheed M D" w:date="2021-08-10T17:16:00Z"/>
                <w:rFonts w:ascii="Arial" w:hAnsi="Arial"/>
                <w:sz w:val="18"/>
              </w:rPr>
            </w:pPr>
            <w:ins w:id="1983" w:author="Abdul Rasheed M D" w:date="2021-08-10T17:16:00Z">
              <w:r w:rsidRPr="004B4775">
                <w:rPr>
                  <w:rFonts w:ascii="Arial" w:hAnsi="Arial"/>
                  <w:sz w:val="18"/>
                </w:rPr>
                <w:t>7</w:t>
              </w:r>
            </w:ins>
          </w:p>
        </w:tc>
        <w:tc>
          <w:tcPr>
            <w:tcW w:w="3402" w:type="dxa"/>
          </w:tcPr>
          <w:p w14:paraId="537A8A0B" w14:textId="77777777" w:rsidR="00573EF0" w:rsidRPr="004B4775" w:rsidRDefault="00573EF0" w:rsidP="00197061">
            <w:pPr>
              <w:keepNext/>
              <w:keepLines/>
              <w:spacing w:after="0"/>
              <w:rPr>
                <w:ins w:id="1984" w:author="Abdul Rasheed M D" w:date="2021-08-10T17:16:00Z"/>
                <w:rFonts w:ascii="Arial" w:hAnsi="Arial"/>
                <w:sz w:val="18"/>
              </w:rPr>
            </w:pPr>
            <w:ins w:id="1985" w:author="Abdul Rasheed M D" w:date="2021-08-10T17:16: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560</w:t>
              </w:r>
              <w:r w:rsidRPr="004B4775">
                <w:rPr>
                  <w:rFonts w:ascii="Arial" w:hAnsi="Arial"/>
                  <w:sz w:val="18"/>
                </w:rPr>
                <w:t>)/56)</w:t>
              </w:r>
            </w:ins>
          </w:p>
        </w:tc>
      </w:tr>
      <w:tr w:rsidR="00573EF0" w:rsidRPr="004B4775" w14:paraId="7BB02EEB" w14:textId="77777777" w:rsidTr="00197061">
        <w:trPr>
          <w:jc w:val="center"/>
          <w:ins w:id="1986" w:author="Abdul Rasheed M D" w:date="2021-08-10T17:16:00Z"/>
        </w:trPr>
        <w:tc>
          <w:tcPr>
            <w:tcW w:w="4732" w:type="dxa"/>
          </w:tcPr>
          <w:p w14:paraId="0F214364" w14:textId="77777777" w:rsidR="00573EF0" w:rsidRPr="004B4775" w:rsidRDefault="00573EF0" w:rsidP="00197061">
            <w:pPr>
              <w:keepNext/>
              <w:keepLines/>
              <w:spacing w:after="0"/>
              <w:rPr>
                <w:ins w:id="1987" w:author="Abdul Rasheed M D" w:date="2021-08-10T17:16:00Z"/>
                <w:rFonts w:ascii="Arial" w:hAnsi="Arial"/>
                <w:sz w:val="16"/>
                <w:szCs w:val="16"/>
              </w:rPr>
            </w:pPr>
            <w:ins w:id="1988" w:author="Abdul Rasheed M D" w:date="2021-08-10T17:16:00Z">
              <w:r w:rsidRPr="004B4775">
                <w:rPr>
                  <w:rFonts w:ascii="Arial" w:hAnsi="Arial"/>
                  <w:sz w:val="18"/>
                </w:rPr>
                <w:t>84561 ≤ TBS</w:t>
              </w:r>
              <w:r w:rsidRPr="004B4775">
                <w:rPr>
                  <w:rFonts w:ascii="Arial" w:hAnsi="Arial"/>
                  <w:sz w:val="18"/>
                  <w:vertAlign w:val="subscript"/>
                </w:rPr>
                <w:t xml:space="preserve"> </w:t>
              </w:r>
              <w:r w:rsidRPr="004B4775">
                <w:rPr>
                  <w:rFonts w:ascii="Arial" w:hAnsi="Arial"/>
                  <w:sz w:val="18"/>
                </w:rPr>
                <w:t>≤96632</w:t>
              </w:r>
            </w:ins>
          </w:p>
        </w:tc>
        <w:tc>
          <w:tcPr>
            <w:tcW w:w="1444" w:type="dxa"/>
          </w:tcPr>
          <w:p w14:paraId="0A23186A" w14:textId="77777777" w:rsidR="00573EF0" w:rsidRPr="004B4775" w:rsidRDefault="00573EF0" w:rsidP="00197061">
            <w:pPr>
              <w:keepNext/>
              <w:keepLines/>
              <w:spacing w:after="0"/>
              <w:rPr>
                <w:ins w:id="1989" w:author="Abdul Rasheed M D" w:date="2021-08-10T17:16:00Z"/>
                <w:rFonts w:ascii="Arial" w:hAnsi="Arial"/>
                <w:sz w:val="18"/>
              </w:rPr>
            </w:pPr>
            <w:ins w:id="1990" w:author="Abdul Rasheed M D" w:date="2021-08-10T17:16:00Z">
              <w:r w:rsidRPr="004B4775">
                <w:rPr>
                  <w:rFonts w:ascii="Arial" w:hAnsi="Arial"/>
                  <w:sz w:val="18"/>
                </w:rPr>
                <w:t>8</w:t>
              </w:r>
            </w:ins>
          </w:p>
        </w:tc>
        <w:tc>
          <w:tcPr>
            <w:tcW w:w="3400" w:type="dxa"/>
          </w:tcPr>
          <w:p w14:paraId="7F6C601D" w14:textId="77777777" w:rsidR="00573EF0" w:rsidRPr="004B4775" w:rsidRDefault="00573EF0" w:rsidP="00197061">
            <w:pPr>
              <w:keepNext/>
              <w:keepLines/>
              <w:spacing w:after="0"/>
              <w:rPr>
                <w:ins w:id="1991" w:author="Abdul Rasheed M D" w:date="2021-08-10T17:16:00Z"/>
                <w:rFonts w:ascii="Arial" w:hAnsi="Arial"/>
                <w:sz w:val="18"/>
              </w:rPr>
            </w:pPr>
            <w:ins w:id="1992" w:author="Abdul Rasheed M D" w:date="2021-08-10T17:16: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–632)/64)</w:t>
              </w:r>
            </w:ins>
          </w:p>
        </w:tc>
      </w:tr>
      <w:tr w:rsidR="00573EF0" w:rsidRPr="004B4775" w14:paraId="3A1EE08D" w14:textId="77777777" w:rsidTr="00197061">
        <w:trPr>
          <w:jc w:val="center"/>
          <w:ins w:id="1993" w:author="Abdul Rasheed M D" w:date="2021-08-10T17:16:00Z"/>
        </w:trPr>
        <w:tc>
          <w:tcPr>
            <w:tcW w:w="4732" w:type="dxa"/>
          </w:tcPr>
          <w:p w14:paraId="3104ED46" w14:textId="77777777" w:rsidR="00573EF0" w:rsidRPr="004B4775" w:rsidRDefault="00573EF0" w:rsidP="00197061">
            <w:pPr>
              <w:keepNext/>
              <w:keepLines/>
              <w:spacing w:after="0"/>
              <w:rPr>
                <w:ins w:id="1994" w:author="Abdul Rasheed M D" w:date="2021-08-10T17:16:00Z"/>
                <w:rFonts w:ascii="Arial" w:hAnsi="Arial"/>
                <w:sz w:val="18"/>
              </w:rPr>
            </w:pPr>
            <w:ins w:id="1995" w:author="Abdul Rasheed M D" w:date="2021-08-10T17:16:00Z">
              <w:r w:rsidRPr="004B4775">
                <w:rPr>
                  <w:rFonts w:ascii="Arial" w:hAnsi="Arial"/>
                  <w:sz w:val="18"/>
                </w:rPr>
                <w:t>96633&lt; TBS ≤108704</w:t>
              </w:r>
            </w:ins>
          </w:p>
        </w:tc>
        <w:tc>
          <w:tcPr>
            <w:tcW w:w="1444" w:type="dxa"/>
          </w:tcPr>
          <w:p w14:paraId="250F72AB" w14:textId="77777777" w:rsidR="00573EF0" w:rsidRPr="004B4775" w:rsidRDefault="00573EF0" w:rsidP="00197061">
            <w:pPr>
              <w:keepNext/>
              <w:keepLines/>
              <w:spacing w:after="0"/>
              <w:rPr>
                <w:ins w:id="1996" w:author="Abdul Rasheed M D" w:date="2021-08-10T17:16:00Z"/>
                <w:rFonts w:ascii="Arial" w:hAnsi="Arial"/>
                <w:sz w:val="18"/>
              </w:rPr>
            </w:pPr>
            <w:ins w:id="1997" w:author="Abdul Rasheed M D" w:date="2021-08-10T17:16:00Z">
              <w:r w:rsidRPr="004B4775">
                <w:rPr>
                  <w:rFonts w:ascii="Arial" w:hAnsi="Arial"/>
                  <w:sz w:val="18"/>
                </w:rPr>
                <w:t>9</w:t>
              </w:r>
            </w:ins>
          </w:p>
        </w:tc>
        <w:tc>
          <w:tcPr>
            <w:tcW w:w="3400" w:type="dxa"/>
          </w:tcPr>
          <w:p w14:paraId="5CAED499" w14:textId="77777777" w:rsidR="00573EF0" w:rsidRPr="004B4775" w:rsidRDefault="00573EF0" w:rsidP="00197061">
            <w:pPr>
              <w:keepNext/>
              <w:keepLines/>
              <w:spacing w:after="0"/>
              <w:rPr>
                <w:ins w:id="1998" w:author="Abdul Rasheed M D" w:date="2021-08-10T17:16:00Z"/>
                <w:rFonts w:ascii="Arial" w:hAnsi="Arial"/>
                <w:sz w:val="18"/>
              </w:rPr>
            </w:pPr>
            <w:ins w:id="1999" w:author="Abdul Rasheed M D" w:date="2021-08-10T17:16: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–704)/72)</w:t>
              </w:r>
            </w:ins>
          </w:p>
        </w:tc>
      </w:tr>
      <w:tr w:rsidR="00573EF0" w:rsidRPr="004B4775" w14:paraId="07FE13EE" w14:textId="77777777" w:rsidTr="00197061">
        <w:trPr>
          <w:jc w:val="center"/>
          <w:ins w:id="2000" w:author="Abdul Rasheed M D" w:date="2021-08-10T17:16:00Z"/>
        </w:trPr>
        <w:tc>
          <w:tcPr>
            <w:tcW w:w="4732" w:type="dxa"/>
          </w:tcPr>
          <w:p w14:paraId="4D995B70" w14:textId="77777777" w:rsidR="00573EF0" w:rsidRPr="004B4775" w:rsidRDefault="00573EF0" w:rsidP="00197061">
            <w:pPr>
              <w:keepNext/>
              <w:keepLines/>
              <w:spacing w:after="0"/>
              <w:rPr>
                <w:ins w:id="2001" w:author="Abdul Rasheed M D" w:date="2021-08-10T17:16:00Z"/>
                <w:rFonts w:ascii="Arial" w:hAnsi="Arial"/>
                <w:sz w:val="18"/>
              </w:rPr>
            </w:pPr>
            <w:ins w:id="2002" w:author="Abdul Rasheed M D" w:date="2021-08-10T17:16:00Z">
              <w:r w:rsidRPr="004B4775">
                <w:rPr>
                  <w:rFonts w:ascii="Arial" w:hAnsi="Arial"/>
                  <w:sz w:val="18"/>
                </w:rPr>
                <w:t>10705 ≤ TBS ≤120776</w:t>
              </w:r>
            </w:ins>
          </w:p>
        </w:tc>
        <w:tc>
          <w:tcPr>
            <w:tcW w:w="1444" w:type="dxa"/>
          </w:tcPr>
          <w:p w14:paraId="0F55A5D7" w14:textId="77777777" w:rsidR="00573EF0" w:rsidRPr="004B4775" w:rsidRDefault="00573EF0" w:rsidP="00197061">
            <w:pPr>
              <w:keepNext/>
              <w:keepLines/>
              <w:spacing w:after="0"/>
              <w:rPr>
                <w:ins w:id="2003" w:author="Abdul Rasheed M D" w:date="2021-08-10T17:16:00Z"/>
                <w:rFonts w:ascii="Arial" w:hAnsi="Arial"/>
                <w:sz w:val="18"/>
              </w:rPr>
            </w:pPr>
            <w:ins w:id="2004" w:author="Abdul Rasheed M D" w:date="2021-08-10T17:16:00Z">
              <w:r w:rsidRPr="004B4775">
                <w:rPr>
                  <w:rFonts w:ascii="Arial" w:hAnsi="Arial"/>
                  <w:sz w:val="18"/>
                </w:rPr>
                <w:t>10</w:t>
              </w:r>
            </w:ins>
          </w:p>
        </w:tc>
        <w:tc>
          <w:tcPr>
            <w:tcW w:w="3400" w:type="dxa"/>
          </w:tcPr>
          <w:p w14:paraId="63C7EDE3" w14:textId="77777777" w:rsidR="00573EF0" w:rsidRPr="004B4775" w:rsidRDefault="00573EF0" w:rsidP="00197061">
            <w:pPr>
              <w:keepNext/>
              <w:keepLines/>
              <w:spacing w:after="0"/>
              <w:rPr>
                <w:ins w:id="2005" w:author="Abdul Rasheed M D" w:date="2021-08-10T17:16:00Z"/>
                <w:rFonts w:ascii="Arial" w:hAnsi="Arial"/>
                <w:sz w:val="18"/>
              </w:rPr>
            </w:pPr>
            <w:ins w:id="2006" w:author="Abdul Rasheed M D" w:date="2021-08-10T17:16: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776</w:t>
              </w:r>
              <w:r w:rsidRPr="004B4775">
                <w:rPr>
                  <w:rFonts w:ascii="Arial" w:hAnsi="Arial"/>
                  <w:sz w:val="18"/>
                </w:rPr>
                <w:t>)/80)</w:t>
              </w:r>
            </w:ins>
          </w:p>
        </w:tc>
      </w:tr>
      <w:tr w:rsidR="00573EF0" w:rsidRPr="004B4775" w14:paraId="19ECF656" w14:textId="77777777" w:rsidTr="00197061">
        <w:trPr>
          <w:jc w:val="center"/>
          <w:ins w:id="2007" w:author="Abdul Rasheed M D" w:date="2021-08-10T17:16:00Z"/>
        </w:trPr>
        <w:tc>
          <w:tcPr>
            <w:tcW w:w="4732" w:type="dxa"/>
          </w:tcPr>
          <w:p w14:paraId="394F4B9B" w14:textId="77777777" w:rsidR="00573EF0" w:rsidRPr="004B4775" w:rsidRDefault="00573EF0" w:rsidP="00197061">
            <w:pPr>
              <w:keepNext/>
              <w:keepLines/>
              <w:spacing w:after="0"/>
              <w:rPr>
                <w:ins w:id="2008" w:author="Abdul Rasheed M D" w:date="2021-08-10T17:16:00Z"/>
                <w:rFonts w:ascii="Arial" w:hAnsi="Arial"/>
                <w:sz w:val="18"/>
              </w:rPr>
            </w:pPr>
            <w:ins w:id="2009" w:author="Abdul Rasheed M D" w:date="2021-08-10T17:16:00Z">
              <w:r w:rsidRPr="004B4775">
                <w:rPr>
                  <w:rFonts w:ascii="Arial" w:hAnsi="Arial"/>
                  <w:sz w:val="18"/>
                </w:rPr>
                <w:t>120777≤ TBS ≤132848</w:t>
              </w:r>
            </w:ins>
          </w:p>
        </w:tc>
        <w:tc>
          <w:tcPr>
            <w:tcW w:w="1444" w:type="dxa"/>
          </w:tcPr>
          <w:p w14:paraId="3214515A" w14:textId="77777777" w:rsidR="00573EF0" w:rsidRPr="004B4775" w:rsidRDefault="00573EF0" w:rsidP="00197061">
            <w:pPr>
              <w:keepNext/>
              <w:keepLines/>
              <w:spacing w:after="0"/>
              <w:rPr>
                <w:ins w:id="2010" w:author="Abdul Rasheed M D" w:date="2021-08-10T17:16:00Z"/>
                <w:rFonts w:ascii="Arial" w:hAnsi="Arial"/>
                <w:sz w:val="18"/>
              </w:rPr>
            </w:pPr>
            <w:ins w:id="2011" w:author="Abdul Rasheed M D" w:date="2021-08-10T17:16:00Z">
              <w:r w:rsidRPr="004B4775">
                <w:rPr>
                  <w:rFonts w:ascii="Arial" w:hAnsi="Arial"/>
                  <w:sz w:val="18"/>
                </w:rPr>
                <w:t>11</w:t>
              </w:r>
            </w:ins>
          </w:p>
        </w:tc>
        <w:tc>
          <w:tcPr>
            <w:tcW w:w="3400" w:type="dxa"/>
          </w:tcPr>
          <w:p w14:paraId="5081AD94" w14:textId="77777777" w:rsidR="00573EF0" w:rsidRPr="004B4775" w:rsidRDefault="00573EF0" w:rsidP="00197061">
            <w:pPr>
              <w:keepNext/>
              <w:keepLines/>
              <w:spacing w:after="0"/>
              <w:rPr>
                <w:ins w:id="2012" w:author="Abdul Rasheed M D" w:date="2021-08-10T17:16:00Z"/>
                <w:rFonts w:ascii="Arial" w:hAnsi="Arial"/>
                <w:sz w:val="18"/>
              </w:rPr>
            </w:pPr>
            <w:ins w:id="2013" w:author="Abdul Rasheed M D" w:date="2021-08-10T17:16: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–848)/88)</w:t>
              </w:r>
            </w:ins>
          </w:p>
        </w:tc>
      </w:tr>
      <w:tr w:rsidR="00573EF0" w:rsidRPr="004B4775" w14:paraId="042A0341" w14:textId="77777777" w:rsidTr="00197061">
        <w:trPr>
          <w:jc w:val="center"/>
          <w:ins w:id="2014" w:author="Abdul Rasheed M D" w:date="2021-08-10T17:16:00Z"/>
        </w:trPr>
        <w:tc>
          <w:tcPr>
            <w:tcW w:w="4732" w:type="dxa"/>
          </w:tcPr>
          <w:p w14:paraId="32B3067A" w14:textId="77777777" w:rsidR="00573EF0" w:rsidRPr="004B4775" w:rsidRDefault="00573EF0" w:rsidP="00197061">
            <w:pPr>
              <w:keepNext/>
              <w:keepLines/>
              <w:spacing w:after="0"/>
              <w:rPr>
                <w:ins w:id="2015" w:author="Abdul Rasheed M D" w:date="2021-08-10T17:16:00Z"/>
                <w:rFonts w:ascii="Arial" w:hAnsi="Arial"/>
                <w:sz w:val="16"/>
                <w:szCs w:val="16"/>
              </w:rPr>
            </w:pPr>
            <w:ins w:id="2016" w:author="Abdul Rasheed M D" w:date="2021-08-10T17:16:00Z">
              <w:r w:rsidRPr="004B4775">
                <w:rPr>
                  <w:rFonts w:ascii="Arial" w:hAnsi="Arial"/>
                  <w:sz w:val="18"/>
                </w:rPr>
                <w:t>132849 ≤ TBS ≤ 144920</w:t>
              </w:r>
            </w:ins>
          </w:p>
        </w:tc>
        <w:tc>
          <w:tcPr>
            <w:tcW w:w="1444" w:type="dxa"/>
          </w:tcPr>
          <w:p w14:paraId="190C49DE" w14:textId="77777777" w:rsidR="00573EF0" w:rsidRPr="004B4775" w:rsidRDefault="00573EF0" w:rsidP="00197061">
            <w:pPr>
              <w:keepNext/>
              <w:keepLines/>
              <w:spacing w:after="0"/>
              <w:rPr>
                <w:ins w:id="2017" w:author="Abdul Rasheed M D" w:date="2021-08-10T17:16:00Z"/>
                <w:rFonts w:ascii="Arial" w:hAnsi="Arial"/>
                <w:sz w:val="18"/>
              </w:rPr>
            </w:pPr>
            <w:ins w:id="2018" w:author="Abdul Rasheed M D" w:date="2021-08-10T17:16:00Z">
              <w:r w:rsidRPr="004B4775">
                <w:rPr>
                  <w:rFonts w:ascii="Arial" w:hAnsi="Arial"/>
                  <w:sz w:val="18"/>
                </w:rPr>
                <w:t>12</w:t>
              </w:r>
            </w:ins>
          </w:p>
        </w:tc>
        <w:tc>
          <w:tcPr>
            <w:tcW w:w="3400" w:type="dxa"/>
          </w:tcPr>
          <w:p w14:paraId="077A916F" w14:textId="77777777" w:rsidR="00573EF0" w:rsidRPr="004B4775" w:rsidRDefault="00573EF0" w:rsidP="00197061">
            <w:pPr>
              <w:keepNext/>
              <w:keepLines/>
              <w:spacing w:after="0"/>
              <w:rPr>
                <w:ins w:id="2019" w:author="Abdul Rasheed M D" w:date="2021-08-10T17:16:00Z"/>
                <w:rFonts w:ascii="Arial" w:hAnsi="Arial"/>
                <w:sz w:val="18"/>
              </w:rPr>
            </w:pPr>
            <w:ins w:id="2020" w:author="Abdul Rasheed M D" w:date="2021-08-10T17:16: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920</w:t>
              </w:r>
              <w:r w:rsidRPr="004B4775">
                <w:rPr>
                  <w:rFonts w:ascii="Arial" w:hAnsi="Arial"/>
                  <w:sz w:val="18"/>
                </w:rPr>
                <w:t>)/96)</w:t>
              </w:r>
            </w:ins>
          </w:p>
        </w:tc>
      </w:tr>
      <w:tr w:rsidR="00573EF0" w:rsidRPr="004B4775" w14:paraId="0DA61F47" w14:textId="77777777" w:rsidTr="00197061">
        <w:trPr>
          <w:jc w:val="center"/>
          <w:ins w:id="2021" w:author="Abdul Rasheed M D" w:date="2021-08-10T17:16:00Z"/>
        </w:trPr>
        <w:tc>
          <w:tcPr>
            <w:tcW w:w="4732" w:type="dxa"/>
          </w:tcPr>
          <w:p w14:paraId="5ACB835E" w14:textId="77777777" w:rsidR="00573EF0" w:rsidRPr="004B4775" w:rsidRDefault="00573EF0" w:rsidP="00197061">
            <w:pPr>
              <w:keepNext/>
              <w:keepLines/>
              <w:spacing w:after="0"/>
              <w:rPr>
                <w:ins w:id="2022" w:author="Abdul Rasheed M D" w:date="2021-08-10T17:16:00Z"/>
                <w:rFonts w:ascii="Arial" w:hAnsi="Arial"/>
                <w:sz w:val="16"/>
                <w:szCs w:val="16"/>
              </w:rPr>
            </w:pPr>
            <w:ins w:id="2023" w:author="Abdul Rasheed M D" w:date="2021-08-10T17:16:00Z">
              <w:r w:rsidRPr="004B4775">
                <w:rPr>
                  <w:rFonts w:ascii="Arial" w:hAnsi="Arial"/>
                  <w:sz w:val="18"/>
                </w:rPr>
                <w:t>TBS&gt; 144920</w:t>
              </w:r>
            </w:ins>
          </w:p>
        </w:tc>
        <w:tc>
          <w:tcPr>
            <w:tcW w:w="1444" w:type="dxa"/>
          </w:tcPr>
          <w:p w14:paraId="4C7B942D" w14:textId="77777777" w:rsidR="00573EF0" w:rsidRPr="004B4775" w:rsidRDefault="00573EF0" w:rsidP="00197061">
            <w:pPr>
              <w:keepNext/>
              <w:keepLines/>
              <w:spacing w:after="0"/>
              <w:rPr>
                <w:ins w:id="2024" w:author="Abdul Rasheed M D" w:date="2021-08-10T17:16:00Z"/>
                <w:rFonts w:ascii="Arial" w:hAnsi="Arial"/>
                <w:sz w:val="18"/>
              </w:rPr>
            </w:pPr>
            <w:ins w:id="2025" w:author="Abdul Rasheed M D" w:date="2021-08-10T17:16:00Z">
              <w:r w:rsidRPr="004B4775">
                <w:rPr>
                  <w:rFonts w:ascii="Arial" w:hAnsi="Arial"/>
                  <w:sz w:val="18"/>
                </w:rPr>
                <w:t>13</w:t>
              </w:r>
            </w:ins>
          </w:p>
        </w:tc>
        <w:tc>
          <w:tcPr>
            <w:tcW w:w="3400" w:type="dxa"/>
          </w:tcPr>
          <w:p w14:paraId="3BF052D2" w14:textId="77777777" w:rsidR="00573EF0" w:rsidRPr="004B4775" w:rsidRDefault="00573EF0" w:rsidP="00197061">
            <w:pPr>
              <w:keepNext/>
              <w:keepLines/>
              <w:spacing w:after="0"/>
              <w:rPr>
                <w:ins w:id="2026" w:author="Abdul Rasheed M D" w:date="2021-08-10T17:16:00Z"/>
                <w:rFonts w:ascii="Arial" w:hAnsi="Arial"/>
                <w:sz w:val="18"/>
              </w:rPr>
            </w:pPr>
            <w:ins w:id="2027" w:author="Abdul Rasheed M D" w:date="2021-08-10T17:16: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992</w:t>
              </w:r>
              <w:r w:rsidRPr="004B4775">
                <w:rPr>
                  <w:rFonts w:ascii="Arial" w:hAnsi="Arial"/>
                  <w:sz w:val="18"/>
                </w:rPr>
                <w:t>)/104)</w:t>
              </w:r>
            </w:ins>
          </w:p>
        </w:tc>
      </w:tr>
      <w:tr w:rsidR="00573EF0" w:rsidRPr="004B4775" w14:paraId="261DB8C3" w14:textId="77777777" w:rsidTr="00197061">
        <w:trPr>
          <w:jc w:val="center"/>
          <w:ins w:id="2028" w:author="Abdul Rasheed M D" w:date="2021-08-10T17:16:00Z"/>
        </w:trPr>
        <w:tc>
          <w:tcPr>
            <w:tcW w:w="9576" w:type="dxa"/>
            <w:gridSpan w:val="3"/>
            <w:vAlign w:val="center"/>
          </w:tcPr>
          <w:p w14:paraId="390AAA3B" w14:textId="77777777" w:rsidR="00573EF0" w:rsidRPr="004B4775" w:rsidRDefault="00573EF0" w:rsidP="00197061">
            <w:pPr>
              <w:pStyle w:val="TAN"/>
              <w:rPr>
                <w:ins w:id="2029" w:author="Abdul Rasheed M D" w:date="2021-08-10T17:16:00Z"/>
                <w:lang w:eastAsia="en-US"/>
              </w:rPr>
            </w:pPr>
            <w:ins w:id="2030" w:author="Abdul Rasheed M D" w:date="2021-08-10T17:16:00Z">
              <w:r w:rsidRPr="004B4775">
                <w:rPr>
                  <w:lang w:eastAsia="en-US"/>
                </w:rPr>
                <w:t>Note 1:</w:t>
              </w:r>
              <w:r w:rsidRPr="004B4775">
                <w:rPr>
                  <w:lang w:eastAsia="en-US"/>
                </w:rPr>
                <w:tab/>
                <w:t>Each PDCP SDU is limited to 1500 octets (to keep below maximum SDU size of ESM as specified in TS 24.301 [21] clause 9.9.4.12).</w:t>
              </w:r>
              <w:r w:rsidRPr="004B4775">
                <w:rPr>
                  <w:lang w:eastAsia="en-US"/>
                </w:rPr>
                <w:br/>
              </w:r>
              <w:r w:rsidRPr="004B4775">
                <w:rPr>
                  <w:lang w:eastAsia="en-US"/>
                </w:rPr>
                <w:br/>
                <w:t>The PDCP SDU size of each PDCP SDU is</w:t>
              </w:r>
              <w:r w:rsidRPr="004B4775">
                <w:rPr>
                  <w:lang w:eastAsia="en-US"/>
                </w:rPr>
                <w:br/>
              </w:r>
              <w:r w:rsidRPr="004B4775">
                <w:rPr>
                  <w:lang w:eastAsia="en-US"/>
                </w:rPr>
                <w:br/>
                <w:t>PDCP SDU size = (TBS – N*PDCP header size – N*AMD PDU header size  - N*MAC header size – Size of Timing Advance – RLC Status PDU size- MAC header for RLC Status PDU) / N, where</w:t>
              </w:r>
              <w:r w:rsidRPr="004B4775">
                <w:rPr>
                  <w:lang w:eastAsia="en-US"/>
                </w:rPr>
                <w:br/>
              </w:r>
              <w:r w:rsidRPr="004B4775">
                <w:rPr>
                  <w:lang w:eastAsia="en-US"/>
                </w:rPr>
                <w:br/>
                <w:t>PDCP header size is 24 bits for the RLC AM and 18-bit SN case;</w:t>
              </w:r>
              <w:r w:rsidRPr="004B4775">
                <w:rPr>
                  <w:lang w:eastAsia="en-US"/>
                </w:rPr>
                <w:br/>
                <w:t xml:space="preserve">AMD PDU header size is 24 bits with 18 bit SN; </w:t>
              </w:r>
              <w:r w:rsidRPr="004B4775">
                <w:rPr>
                  <w:lang w:eastAsia="en-US"/>
                </w:rPr>
                <w:br/>
              </w:r>
              <w:r w:rsidRPr="004B4775">
                <w:rPr>
                  <w:lang w:eastAsia="en-US"/>
                </w:rPr>
                <w:br/>
                <w:t>MAC header size for AMD PDU = 16 or 24 bits depending on L=8 or 16 bits. Worst case 24 is taken.</w:t>
              </w:r>
              <w:r w:rsidRPr="004B4775">
                <w:rPr>
                  <w:lang w:eastAsia="en-US"/>
                </w:rPr>
                <w:br/>
              </w:r>
              <w:r w:rsidRPr="004B4775">
                <w:rPr>
                  <w:lang w:eastAsia="en-US"/>
                </w:rPr>
                <w:br/>
                <w:t>Size of Timing Advance MAC CE with header is 16 bits (if no Timing Advance and/or RLC status needs to be sent, padding will occur instead).</w:t>
              </w:r>
              <w:r w:rsidRPr="004B4775">
                <w:rPr>
                  <w:lang w:eastAsia="en-US"/>
                </w:rPr>
                <w:br/>
              </w:r>
              <w:r w:rsidRPr="004B4775">
                <w:rPr>
                  <w:lang w:eastAsia="en-US"/>
                </w:rPr>
                <w:br/>
                <w:t>RLC Status PDU size = 24 bits with 1 ACK_SN, With a MAC header of 16 bits.</w:t>
              </w:r>
              <w:r w:rsidRPr="004B4775">
                <w:rPr>
                  <w:lang w:eastAsia="en-US"/>
                </w:rPr>
                <w:br/>
              </w:r>
              <w:r w:rsidRPr="004B4775">
                <w:rPr>
                  <w:lang w:eastAsia="en-US"/>
                </w:rPr>
                <w:br/>
                <w:t xml:space="preserve">This gives: </w:t>
              </w:r>
              <w:r w:rsidRPr="004B4775">
                <w:rPr>
                  <w:lang w:eastAsia="en-US"/>
                </w:rPr>
                <w:br/>
              </w:r>
              <w:r w:rsidRPr="004B4775">
                <w:rPr>
                  <w:lang w:eastAsia="en-US"/>
                </w:rPr>
                <w:br/>
                <w:t>PDCP SDU size = 8*FLOOR((TBS – N*24- N*24 – N*24 -56 )/(8*N)) bits.</w:t>
              </w:r>
              <w:r w:rsidRPr="004B4775">
                <w:rPr>
                  <w:lang w:eastAsia="en-US"/>
                </w:rPr>
                <w:br/>
              </w:r>
            </w:ins>
          </w:p>
          <w:p w14:paraId="69315F31" w14:textId="77777777" w:rsidR="00573EF0" w:rsidRPr="004B4775" w:rsidRDefault="00573EF0" w:rsidP="00197061">
            <w:pPr>
              <w:pStyle w:val="TAN"/>
              <w:rPr>
                <w:ins w:id="2031" w:author="Abdul Rasheed M D" w:date="2021-08-10T17:16:00Z"/>
                <w:lang w:eastAsia="en-US"/>
              </w:rPr>
            </w:pPr>
            <w:ins w:id="2032" w:author="Abdul Rasheed M D" w:date="2021-08-10T17:16:00Z">
              <w:r w:rsidRPr="004B4775">
                <w:rPr>
                  <w:lang w:eastAsia="en-US"/>
                </w:rPr>
                <w:t>Note 2:</w:t>
              </w:r>
              <w:r w:rsidRPr="004B4775">
                <w:rPr>
                  <w:lang w:eastAsia="en-US"/>
                </w:rPr>
                <w:tab/>
                <w:t>According to the final PDCP SDU size formula in Note 1, the smallest TBS that can be tested is 136 bits.</w:t>
              </w:r>
            </w:ins>
          </w:p>
        </w:tc>
      </w:tr>
    </w:tbl>
    <w:p w14:paraId="5D45E223" w14:textId="77777777" w:rsidR="00573EF0" w:rsidRPr="004B4775" w:rsidRDefault="00573EF0" w:rsidP="00573EF0">
      <w:pPr>
        <w:rPr>
          <w:ins w:id="2033" w:author="Abdul Rasheed M D" w:date="2021-08-10T17:16:00Z"/>
          <w:lang w:eastAsia="zh-CN"/>
        </w:rPr>
      </w:pPr>
    </w:p>
    <w:p w14:paraId="5D0135A0" w14:textId="77777777" w:rsidR="00573EF0" w:rsidRPr="004B4775" w:rsidRDefault="00573EF0" w:rsidP="00573EF0">
      <w:pPr>
        <w:pStyle w:val="TH"/>
        <w:rPr>
          <w:ins w:id="2034" w:author="Abdul Rasheed M D" w:date="2021-08-10T17:16:00Z"/>
        </w:rPr>
      </w:pPr>
      <w:ins w:id="2035" w:author="Abdul Rasheed M D" w:date="2021-08-10T17:16:00Z">
        <w:r w:rsidRPr="004B4775">
          <w:lastRenderedPageBreak/>
          <w:t>Table 7.1.1.4.2.</w:t>
        </w:r>
        <w:r>
          <w:t>6</w:t>
        </w:r>
        <w:r w:rsidRPr="004B4775">
          <w:t xml:space="preserve">.3.2-2A: Bandwidth part Dependent Parameters for </w:t>
        </w:r>
        <w:r>
          <w:t>RBG’s</w:t>
        </w:r>
        <w:r w:rsidRPr="004B4775">
          <w:t xml:space="preserve"> with start of BWP assumed as 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
        <w:gridCol w:w="1616"/>
        <w:gridCol w:w="654"/>
        <w:gridCol w:w="6141"/>
      </w:tblGrid>
      <w:tr w:rsidR="00573EF0" w:rsidRPr="004B4775" w14:paraId="5B7CC1A1" w14:textId="77777777" w:rsidTr="00197061">
        <w:trPr>
          <w:jc w:val="center"/>
          <w:ins w:id="2036"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12731DF5" w14:textId="77777777" w:rsidR="00573EF0" w:rsidRPr="004B4775" w:rsidRDefault="00573EF0" w:rsidP="00197061">
            <w:pPr>
              <w:keepNext/>
              <w:keepLines/>
              <w:spacing w:after="0"/>
              <w:jc w:val="center"/>
              <w:rPr>
                <w:ins w:id="2037" w:author="Abdul Rasheed M D" w:date="2021-08-10T17:16:00Z"/>
                <w:rFonts w:ascii="Arial" w:hAnsi="Arial"/>
                <w:b/>
                <w:sz w:val="18"/>
              </w:rPr>
            </w:pPr>
            <w:ins w:id="2038" w:author="Abdul Rasheed M D" w:date="2021-08-10T17:16:00Z">
              <w:r>
                <w:rPr>
                  <w:rFonts w:ascii="Arial" w:hAnsi="Arial"/>
                  <w:b/>
                  <w:noProof/>
                  <w:sz w:val="18"/>
                </w:rPr>
                <w:drawing>
                  <wp:inline distT="0" distB="0" distL="0" distR="0" wp14:anchorId="7B4AE7B5" wp14:editId="03A809E9">
                    <wp:extent cx="431800" cy="190500"/>
                    <wp:effectExtent l="0" t="0" r="635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B4775">
                <w:rPr>
                  <w:rFonts w:ascii="Arial" w:hAnsi="Arial"/>
                  <w:b/>
                  <w:sz w:val="18"/>
                </w:rPr>
                <w:t xml:space="preserve">= </w:t>
              </w:r>
              <w:r>
                <w:rPr>
                  <w:rFonts w:ascii="Arial" w:hAnsi="Arial"/>
                  <w:b/>
                  <w:noProof/>
                  <w:color w:val="000000"/>
                  <w:position w:val="-12"/>
                  <w:sz w:val="18"/>
                </w:rPr>
                <w:drawing>
                  <wp:inline distT="0" distB="0" distL="0" distR="0" wp14:anchorId="6090EC8F" wp14:editId="32D01DA4">
                    <wp:extent cx="400050" cy="228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00050" cy="228600"/>
                            </a:xfrm>
                            <a:prstGeom prst="rect">
                              <a:avLst/>
                            </a:prstGeom>
                            <a:noFill/>
                            <a:ln>
                              <a:noFill/>
                            </a:ln>
                          </pic:spPr>
                        </pic:pic>
                      </a:graphicData>
                    </a:graphic>
                  </wp:inline>
                </w:drawing>
              </w:r>
            </w:ins>
          </w:p>
        </w:tc>
        <w:tc>
          <w:tcPr>
            <w:tcW w:w="1616" w:type="dxa"/>
            <w:tcBorders>
              <w:top w:val="single" w:sz="4" w:space="0" w:color="auto"/>
              <w:left w:val="single" w:sz="4" w:space="0" w:color="auto"/>
              <w:bottom w:val="single" w:sz="4" w:space="0" w:color="auto"/>
              <w:right w:val="single" w:sz="4" w:space="0" w:color="auto"/>
            </w:tcBorders>
          </w:tcPr>
          <w:p w14:paraId="655109E2" w14:textId="77777777" w:rsidR="00573EF0" w:rsidRPr="004B4775" w:rsidRDefault="00573EF0" w:rsidP="00197061">
            <w:pPr>
              <w:keepNext/>
              <w:keepLines/>
              <w:spacing w:after="0"/>
              <w:jc w:val="center"/>
              <w:rPr>
                <w:ins w:id="2039" w:author="Abdul Rasheed M D" w:date="2021-08-10T17:16:00Z"/>
                <w:rFonts w:ascii="Arial" w:hAnsi="Arial"/>
                <w:b/>
                <w:sz w:val="18"/>
              </w:rPr>
            </w:pPr>
            <w:ins w:id="2040" w:author="Abdul Rasheed M D" w:date="2021-08-10T17:16:00Z">
              <w:r w:rsidRPr="004B4775">
                <w:rPr>
                  <w:rFonts w:ascii="Arial" w:hAnsi="Arial"/>
                  <w:b/>
                  <w:color w:val="000000"/>
                  <w:sz w:val="18"/>
                </w:rPr>
                <w:t xml:space="preserve">Nominal RBG size </w:t>
              </w:r>
              <w:r w:rsidRPr="004B4775">
                <w:rPr>
                  <w:rFonts w:ascii="Arial" w:hAnsi="Arial"/>
                  <w:b/>
                  <w:i/>
                  <w:color w:val="000000"/>
                  <w:sz w:val="18"/>
                </w:rPr>
                <w:t>P (Configuration1)</w:t>
              </w:r>
            </w:ins>
          </w:p>
        </w:tc>
        <w:tc>
          <w:tcPr>
            <w:tcW w:w="724" w:type="dxa"/>
            <w:tcBorders>
              <w:top w:val="single" w:sz="4" w:space="0" w:color="auto"/>
              <w:left w:val="single" w:sz="4" w:space="0" w:color="auto"/>
              <w:bottom w:val="single" w:sz="4" w:space="0" w:color="auto"/>
              <w:right w:val="single" w:sz="4" w:space="0" w:color="auto"/>
            </w:tcBorders>
          </w:tcPr>
          <w:p w14:paraId="70F500AF" w14:textId="77777777" w:rsidR="00573EF0" w:rsidRPr="004B4775" w:rsidRDefault="00573EF0" w:rsidP="00197061">
            <w:pPr>
              <w:keepNext/>
              <w:keepLines/>
              <w:spacing w:after="0"/>
              <w:jc w:val="center"/>
              <w:rPr>
                <w:ins w:id="2041" w:author="Abdul Rasheed M D" w:date="2021-08-10T17:16:00Z"/>
                <w:rFonts w:ascii="Arial" w:hAnsi="Arial"/>
                <w:b/>
                <w:sz w:val="18"/>
              </w:rPr>
            </w:pPr>
            <w:ins w:id="2042" w:author="Abdul Rasheed M D" w:date="2021-08-10T17:16:00Z">
              <w:r w:rsidRPr="004B4775">
                <w:rPr>
                  <w:rFonts w:ascii="Arial" w:hAnsi="Arial"/>
                  <w:b/>
                  <w:color w:val="000000"/>
                  <w:sz w:val="18"/>
                </w:rPr>
                <w:t>Size of last RBG</w:t>
              </w:r>
            </w:ins>
          </w:p>
        </w:tc>
        <w:tc>
          <w:tcPr>
            <w:tcW w:w="6268" w:type="dxa"/>
            <w:tcBorders>
              <w:top w:val="single" w:sz="4" w:space="0" w:color="auto"/>
              <w:left w:val="single" w:sz="4" w:space="0" w:color="auto"/>
              <w:bottom w:val="single" w:sz="4" w:space="0" w:color="auto"/>
              <w:right w:val="single" w:sz="4" w:space="0" w:color="auto"/>
            </w:tcBorders>
          </w:tcPr>
          <w:p w14:paraId="022834C3" w14:textId="77777777" w:rsidR="00573EF0" w:rsidRPr="004B4775" w:rsidRDefault="00573EF0" w:rsidP="00197061">
            <w:pPr>
              <w:keepNext/>
              <w:keepLines/>
              <w:spacing w:after="0"/>
              <w:jc w:val="center"/>
              <w:rPr>
                <w:ins w:id="2043" w:author="Abdul Rasheed M D" w:date="2021-08-10T17:16:00Z"/>
                <w:rFonts w:ascii="Arial" w:hAnsi="Arial"/>
                <w:b/>
                <w:sz w:val="18"/>
              </w:rPr>
            </w:pPr>
            <w:ins w:id="2044" w:author="Abdul Rasheed M D" w:date="2021-08-10T17:16:00Z">
              <w:r w:rsidRPr="004B4775">
                <w:rPr>
                  <w:rFonts w:ascii="Arial" w:hAnsi="Arial"/>
                  <w:b/>
                  <w:sz w:val="18"/>
                </w:rPr>
                <w:t xml:space="preserve">Allowed </w:t>
              </w:r>
              <w:r>
                <w:rPr>
                  <w:rFonts w:ascii="Arial" w:hAnsi="Arial"/>
                  <w:b/>
                  <w:noProof/>
                  <w:sz w:val="18"/>
                </w:rPr>
                <w:drawing>
                  <wp:inline distT="0" distB="0" distL="0" distR="0" wp14:anchorId="750DE16F" wp14:editId="308E5CC1">
                    <wp:extent cx="304800" cy="2159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304800" cy="215900"/>
                            </a:xfrm>
                            <a:prstGeom prst="rect">
                              <a:avLst/>
                            </a:prstGeom>
                            <a:noFill/>
                            <a:ln>
                              <a:noFill/>
                            </a:ln>
                          </pic:spPr>
                        </pic:pic>
                      </a:graphicData>
                    </a:graphic>
                  </wp:inline>
                </w:drawing>
              </w:r>
              <w:r w:rsidRPr="004B4775">
                <w:rPr>
                  <w:rFonts w:ascii="Arial" w:hAnsi="Arial"/>
                  <w:b/>
                  <w:sz w:val="18"/>
                </w:rPr>
                <w:t>Values</w:t>
              </w:r>
            </w:ins>
          </w:p>
        </w:tc>
      </w:tr>
      <w:tr w:rsidR="00573EF0" w:rsidRPr="004B4775" w14:paraId="672B4094" w14:textId="77777777" w:rsidTr="00197061">
        <w:trPr>
          <w:jc w:val="center"/>
          <w:ins w:id="2045"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5C1D1E72" w14:textId="77777777" w:rsidR="00573EF0" w:rsidRPr="004B4775" w:rsidRDefault="00573EF0" w:rsidP="00197061">
            <w:pPr>
              <w:keepNext/>
              <w:keepLines/>
              <w:spacing w:after="0"/>
              <w:rPr>
                <w:ins w:id="2046" w:author="Abdul Rasheed M D" w:date="2021-08-10T17:16:00Z"/>
                <w:rFonts w:ascii="Arial" w:hAnsi="Arial"/>
                <w:sz w:val="18"/>
                <w:lang w:eastAsia="zh-CN"/>
              </w:rPr>
            </w:pPr>
            <w:ins w:id="2047" w:author="Abdul Rasheed M D" w:date="2021-08-10T17:16:00Z">
              <w:r w:rsidRPr="004B4775">
                <w:rPr>
                  <w:rFonts w:ascii="Arial" w:hAnsi="Arial"/>
                  <w:sz w:val="18"/>
                  <w:lang w:eastAsia="zh-CN"/>
                </w:rPr>
                <w:t>11</w:t>
              </w:r>
            </w:ins>
          </w:p>
        </w:tc>
        <w:tc>
          <w:tcPr>
            <w:tcW w:w="1616" w:type="dxa"/>
            <w:tcBorders>
              <w:top w:val="single" w:sz="4" w:space="0" w:color="auto"/>
              <w:left w:val="single" w:sz="4" w:space="0" w:color="auto"/>
              <w:bottom w:val="single" w:sz="4" w:space="0" w:color="auto"/>
              <w:right w:val="single" w:sz="4" w:space="0" w:color="auto"/>
            </w:tcBorders>
          </w:tcPr>
          <w:p w14:paraId="6425EDE7" w14:textId="77777777" w:rsidR="00573EF0" w:rsidRPr="004B4775" w:rsidRDefault="00573EF0" w:rsidP="00197061">
            <w:pPr>
              <w:keepNext/>
              <w:keepLines/>
              <w:spacing w:after="0"/>
              <w:rPr>
                <w:ins w:id="2048" w:author="Abdul Rasheed M D" w:date="2021-08-10T17:16:00Z"/>
                <w:rFonts w:ascii="Arial" w:hAnsi="Arial"/>
                <w:sz w:val="18"/>
              </w:rPr>
            </w:pPr>
            <w:ins w:id="2049" w:author="Abdul Rasheed M D" w:date="2021-08-10T17:16:00Z">
              <w:r w:rsidRPr="004B4775">
                <w:rPr>
                  <w:rFonts w:ascii="Arial" w:hAnsi="Arial"/>
                  <w:sz w:val="18"/>
                </w:rPr>
                <w:t>2</w:t>
              </w:r>
            </w:ins>
          </w:p>
        </w:tc>
        <w:tc>
          <w:tcPr>
            <w:tcW w:w="724" w:type="dxa"/>
            <w:tcBorders>
              <w:top w:val="single" w:sz="4" w:space="0" w:color="auto"/>
              <w:left w:val="single" w:sz="4" w:space="0" w:color="auto"/>
              <w:bottom w:val="single" w:sz="4" w:space="0" w:color="auto"/>
              <w:right w:val="single" w:sz="4" w:space="0" w:color="auto"/>
            </w:tcBorders>
          </w:tcPr>
          <w:p w14:paraId="1E24A5BD" w14:textId="77777777" w:rsidR="00573EF0" w:rsidRPr="004B4775" w:rsidRDefault="00573EF0" w:rsidP="00197061">
            <w:pPr>
              <w:keepNext/>
              <w:keepLines/>
              <w:spacing w:after="0"/>
              <w:rPr>
                <w:ins w:id="2050" w:author="Abdul Rasheed M D" w:date="2021-08-10T17:16:00Z"/>
                <w:rFonts w:ascii="Arial" w:hAnsi="Arial"/>
                <w:sz w:val="18"/>
              </w:rPr>
            </w:pPr>
            <w:ins w:id="2051" w:author="Abdul Rasheed M D" w:date="2021-08-10T17:16:00Z">
              <w:r w:rsidRPr="004B4775">
                <w:rPr>
                  <w:rFonts w:ascii="Arial" w:hAnsi="Arial"/>
                  <w:sz w:val="18"/>
                </w:rPr>
                <w:t>1</w:t>
              </w:r>
            </w:ins>
          </w:p>
        </w:tc>
        <w:tc>
          <w:tcPr>
            <w:tcW w:w="6268" w:type="dxa"/>
            <w:tcBorders>
              <w:top w:val="single" w:sz="4" w:space="0" w:color="auto"/>
              <w:left w:val="single" w:sz="4" w:space="0" w:color="auto"/>
              <w:bottom w:val="single" w:sz="4" w:space="0" w:color="auto"/>
              <w:right w:val="single" w:sz="4" w:space="0" w:color="auto"/>
            </w:tcBorders>
          </w:tcPr>
          <w:p w14:paraId="7EF70FEF" w14:textId="77777777" w:rsidR="00573EF0" w:rsidRPr="004B4775" w:rsidRDefault="00573EF0" w:rsidP="00197061">
            <w:pPr>
              <w:keepNext/>
              <w:keepLines/>
              <w:spacing w:after="0"/>
              <w:rPr>
                <w:ins w:id="2052" w:author="Abdul Rasheed M D" w:date="2021-08-10T17:16:00Z"/>
                <w:rFonts w:ascii="Arial" w:hAnsi="Arial"/>
                <w:sz w:val="18"/>
              </w:rPr>
            </w:pPr>
            <w:ins w:id="2053" w:author="Abdul Rasheed M D" w:date="2021-08-10T17:16:00Z">
              <w:r w:rsidRPr="004B4775">
                <w:rPr>
                  <w:rFonts w:ascii="Arial" w:hAnsi="Arial"/>
                  <w:sz w:val="18"/>
                </w:rPr>
                <w:t>All 1…11</w:t>
              </w:r>
            </w:ins>
          </w:p>
        </w:tc>
      </w:tr>
      <w:tr w:rsidR="00573EF0" w:rsidRPr="004B4775" w14:paraId="3019B15F" w14:textId="77777777" w:rsidTr="00197061">
        <w:trPr>
          <w:jc w:val="center"/>
          <w:ins w:id="2054"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0159583E" w14:textId="77777777" w:rsidR="00573EF0" w:rsidRPr="004B4775" w:rsidRDefault="00573EF0" w:rsidP="00197061">
            <w:pPr>
              <w:keepNext/>
              <w:keepLines/>
              <w:spacing w:after="0"/>
              <w:rPr>
                <w:ins w:id="2055" w:author="Abdul Rasheed M D" w:date="2021-08-10T17:16:00Z"/>
                <w:rFonts w:ascii="Arial" w:hAnsi="Arial"/>
                <w:sz w:val="18"/>
              </w:rPr>
            </w:pPr>
            <w:ins w:id="2056" w:author="Abdul Rasheed M D" w:date="2021-08-10T17:16:00Z">
              <w:r w:rsidRPr="004B4775">
                <w:rPr>
                  <w:rFonts w:ascii="Arial" w:hAnsi="Arial"/>
                  <w:sz w:val="18"/>
                </w:rPr>
                <w:t>18</w:t>
              </w:r>
            </w:ins>
          </w:p>
        </w:tc>
        <w:tc>
          <w:tcPr>
            <w:tcW w:w="1616" w:type="dxa"/>
            <w:tcBorders>
              <w:top w:val="single" w:sz="4" w:space="0" w:color="auto"/>
              <w:left w:val="single" w:sz="4" w:space="0" w:color="auto"/>
              <w:bottom w:val="single" w:sz="4" w:space="0" w:color="auto"/>
              <w:right w:val="single" w:sz="4" w:space="0" w:color="auto"/>
            </w:tcBorders>
          </w:tcPr>
          <w:p w14:paraId="5B9AFA45" w14:textId="77777777" w:rsidR="00573EF0" w:rsidRPr="004B4775" w:rsidRDefault="00573EF0" w:rsidP="00197061">
            <w:pPr>
              <w:keepNext/>
              <w:keepLines/>
              <w:spacing w:after="0"/>
              <w:rPr>
                <w:ins w:id="2057" w:author="Abdul Rasheed M D" w:date="2021-08-10T17:16:00Z"/>
                <w:rFonts w:ascii="Arial" w:hAnsi="Arial"/>
                <w:sz w:val="18"/>
              </w:rPr>
            </w:pPr>
            <w:ins w:id="2058" w:author="Abdul Rasheed M D" w:date="2021-08-10T17:16:00Z">
              <w:r w:rsidRPr="004B4775">
                <w:rPr>
                  <w:rFonts w:ascii="Arial" w:hAnsi="Arial"/>
                  <w:sz w:val="18"/>
                </w:rPr>
                <w:t>2</w:t>
              </w:r>
            </w:ins>
          </w:p>
        </w:tc>
        <w:tc>
          <w:tcPr>
            <w:tcW w:w="724" w:type="dxa"/>
            <w:tcBorders>
              <w:top w:val="single" w:sz="4" w:space="0" w:color="auto"/>
              <w:left w:val="single" w:sz="4" w:space="0" w:color="auto"/>
              <w:bottom w:val="single" w:sz="4" w:space="0" w:color="auto"/>
              <w:right w:val="single" w:sz="4" w:space="0" w:color="auto"/>
            </w:tcBorders>
          </w:tcPr>
          <w:p w14:paraId="6380084D" w14:textId="77777777" w:rsidR="00573EF0" w:rsidRPr="004B4775" w:rsidRDefault="00573EF0" w:rsidP="00197061">
            <w:pPr>
              <w:keepNext/>
              <w:keepLines/>
              <w:spacing w:after="0"/>
              <w:rPr>
                <w:ins w:id="2059" w:author="Abdul Rasheed M D" w:date="2021-08-10T17:16:00Z"/>
                <w:rFonts w:ascii="Arial" w:hAnsi="Arial"/>
                <w:sz w:val="18"/>
              </w:rPr>
            </w:pPr>
            <w:ins w:id="2060" w:author="Abdul Rasheed M D" w:date="2021-08-10T17:16:00Z">
              <w:r w:rsidRPr="004B4775">
                <w:rPr>
                  <w:rFonts w:ascii="Arial" w:hAnsi="Arial"/>
                  <w:sz w:val="18"/>
                </w:rPr>
                <w:t>2</w:t>
              </w:r>
            </w:ins>
          </w:p>
        </w:tc>
        <w:tc>
          <w:tcPr>
            <w:tcW w:w="6268" w:type="dxa"/>
            <w:tcBorders>
              <w:top w:val="single" w:sz="4" w:space="0" w:color="auto"/>
              <w:left w:val="single" w:sz="4" w:space="0" w:color="auto"/>
              <w:bottom w:val="single" w:sz="4" w:space="0" w:color="auto"/>
              <w:right w:val="single" w:sz="4" w:space="0" w:color="auto"/>
            </w:tcBorders>
          </w:tcPr>
          <w:p w14:paraId="41CB521B" w14:textId="77777777" w:rsidR="00573EF0" w:rsidRPr="004B4775" w:rsidRDefault="00573EF0" w:rsidP="00197061">
            <w:pPr>
              <w:keepNext/>
              <w:keepLines/>
              <w:spacing w:after="0"/>
              <w:rPr>
                <w:ins w:id="2061" w:author="Abdul Rasheed M D" w:date="2021-08-10T17:16:00Z"/>
                <w:rFonts w:ascii="Arial" w:hAnsi="Arial"/>
                <w:sz w:val="18"/>
              </w:rPr>
            </w:pPr>
            <w:ins w:id="2062" w:author="Abdul Rasheed M D" w:date="2021-08-10T17:16:00Z">
              <w:r w:rsidRPr="004B4775">
                <w:rPr>
                  <w:rFonts w:ascii="Arial" w:hAnsi="Arial"/>
                  <w:sz w:val="18"/>
                </w:rPr>
                <w:t>2,4,6,8,10,12,16,18</w:t>
              </w:r>
            </w:ins>
          </w:p>
        </w:tc>
      </w:tr>
      <w:tr w:rsidR="00573EF0" w:rsidRPr="004B4775" w14:paraId="4C257C88" w14:textId="77777777" w:rsidTr="00197061">
        <w:trPr>
          <w:jc w:val="center"/>
          <w:ins w:id="2063"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64B66200" w14:textId="77777777" w:rsidR="00573EF0" w:rsidRPr="004B4775" w:rsidRDefault="00573EF0" w:rsidP="00197061">
            <w:pPr>
              <w:keepNext/>
              <w:keepLines/>
              <w:spacing w:after="0"/>
              <w:rPr>
                <w:ins w:id="2064" w:author="Abdul Rasheed M D" w:date="2021-08-10T17:16:00Z"/>
                <w:rFonts w:ascii="Arial" w:hAnsi="Arial"/>
                <w:sz w:val="18"/>
              </w:rPr>
            </w:pPr>
            <w:ins w:id="2065" w:author="Abdul Rasheed M D" w:date="2021-08-10T17:16:00Z">
              <w:r w:rsidRPr="004B4775">
                <w:rPr>
                  <w:rFonts w:ascii="Arial" w:hAnsi="Arial"/>
                  <w:sz w:val="18"/>
                </w:rPr>
                <w:t>24</w:t>
              </w:r>
            </w:ins>
          </w:p>
        </w:tc>
        <w:tc>
          <w:tcPr>
            <w:tcW w:w="1616" w:type="dxa"/>
            <w:tcBorders>
              <w:top w:val="single" w:sz="4" w:space="0" w:color="auto"/>
              <w:left w:val="single" w:sz="4" w:space="0" w:color="auto"/>
              <w:bottom w:val="single" w:sz="4" w:space="0" w:color="auto"/>
              <w:right w:val="single" w:sz="4" w:space="0" w:color="auto"/>
            </w:tcBorders>
          </w:tcPr>
          <w:p w14:paraId="43DA87B2" w14:textId="77777777" w:rsidR="00573EF0" w:rsidRPr="004B4775" w:rsidRDefault="00573EF0" w:rsidP="00197061">
            <w:pPr>
              <w:keepNext/>
              <w:keepLines/>
              <w:spacing w:after="0"/>
              <w:rPr>
                <w:ins w:id="2066" w:author="Abdul Rasheed M D" w:date="2021-08-10T17:16:00Z"/>
                <w:rFonts w:ascii="Arial" w:hAnsi="Arial"/>
                <w:sz w:val="18"/>
              </w:rPr>
            </w:pPr>
            <w:ins w:id="2067" w:author="Abdul Rasheed M D" w:date="2021-08-10T17:16:00Z">
              <w:r w:rsidRPr="004B4775">
                <w:rPr>
                  <w:rFonts w:ascii="Arial" w:hAnsi="Arial"/>
                  <w:sz w:val="18"/>
                </w:rPr>
                <w:t>2</w:t>
              </w:r>
            </w:ins>
          </w:p>
        </w:tc>
        <w:tc>
          <w:tcPr>
            <w:tcW w:w="724" w:type="dxa"/>
            <w:tcBorders>
              <w:top w:val="single" w:sz="4" w:space="0" w:color="auto"/>
              <w:left w:val="single" w:sz="4" w:space="0" w:color="auto"/>
              <w:bottom w:val="single" w:sz="4" w:space="0" w:color="auto"/>
              <w:right w:val="single" w:sz="4" w:space="0" w:color="auto"/>
            </w:tcBorders>
          </w:tcPr>
          <w:p w14:paraId="31948E82" w14:textId="77777777" w:rsidR="00573EF0" w:rsidRPr="004B4775" w:rsidRDefault="00573EF0" w:rsidP="00197061">
            <w:pPr>
              <w:keepNext/>
              <w:keepLines/>
              <w:spacing w:after="0"/>
              <w:rPr>
                <w:ins w:id="2068" w:author="Abdul Rasheed M D" w:date="2021-08-10T17:16:00Z"/>
                <w:rFonts w:ascii="Arial" w:hAnsi="Arial"/>
                <w:sz w:val="18"/>
              </w:rPr>
            </w:pPr>
            <w:ins w:id="2069" w:author="Abdul Rasheed M D" w:date="2021-08-10T17:16:00Z">
              <w:r w:rsidRPr="004B4775">
                <w:rPr>
                  <w:rFonts w:ascii="Arial" w:hAnsi="Arial"/>
                  <w:sz w:val="18"/>
                </w:rPr>
                <w:t>2</w:t>
              </w:r>
            </w:ins>
          </w:p>
        </w:tc>
        <w:tc>
          <w:tcPr>
            <w:tcW w:w="6268" w:type="dxa"/>
            <w:tcBorders>
              <w:top w:val="single" w:sz="4" w:space="0" w:color="auto"/>
              <w:left w:val="single" w:sz="4" w:space="0" w:color="auto"/>
              <w:bottom w:val="single" w:sz="4" w:space="0" w:color="auto"/>
              <w:right w:val="single" w:sz="4" w:space="0" w:color="auto"/>
            </w:tcBorders>
          </w:tcPr>
          <w:p w14:paraId="2B2BD8B6" w14:textId="77777777" w:rsidR="00573EF0" w:rsidRPr="004B4775" w:rsidRDefault="00573EF0" w:rsidP="00197061">
            <w:pPr>
              <w:keepNext/>
              <w:keepLines/>
              <w:spacing w:after="0"/>
              <w:rPr>
                <w:ins w:id="2070" w:author="Abdul Rasheed M D" w:date="2021-08-10T17:16:00Z"/>
                <w:rFonts w:ascii="Arial" w:hAnsi="Arial"/>
                <w:sz w:val="18"/>
              </w:rPr>
            </w:pPr>
            <w:ins w:id="2071" w:author="Abdul Rasheed M D" w:date="2021-08-10T17:16:00Z">
              <w:r w:rsidRPr="004B4775">
                <w:rPr>
                  <w:rFonts w:ascii="Arial" w:hAnsi="Arial"/>
                  <w:sz w:val="18"/>
                </w:rPr>
                <w:t>2,4,6,8,10,12,16,18,20,22,24</w:t>
              </w:r>
            </w:ins>
          </w:p>
        </w:tc>
      </w:tr>
      <w:tr w:rsidR="00573EF0" w:rsidRPr="004B4775" w14:paraId="7313E710" w14:textId="77777777" w:rsidTr="00197061">
        <w:trPr>
          <w:jc w:val="center"/>
          <w:ins w:id="2072"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55275302" w14:textId="77777777" w:rsidR="00573EF0" w:rsidRPr="004B4775" w:rsidRDefault="00573EF0" w:rsidP="00197061">
            <w:pPr>
              <w:keepNext/>
              <w:keepLines/>
              <w:spacing w:after="0"/>
              <w:rPr>
                <w:ins w:id="2073" w:author="Abdul Rasheed M D" w:date="2021-08-10T17:16:00Z"/>
                <w:rFonts w:ascii="Arial" w:hAnsi="Arial"/>
                <w:sz w:val="18"/>
              </w:rPr>
            </w:pPr>
            <w:ins w:id="2074" w:author="Abdul Rasheed M D" w:date="2021-08-10T17:16:00Z">
              <w:r w:rsidRPr="004B4775">
                <w:rPr>
                  <w:rFonts w:ascii="Arial" w:hAnsi="Arial"/>
                  <w:sz w:val="18"/>
                </w:rPr>
                <w:t>25</w:t>
              </w:r>
            </w:ins>
          </w:p>
        </w:tc>
        <w:tc>
          <w:tcPr>
            <w:tcW w:w="1616" w:type="dxa"/>
            <w:tcBorders>
              <w:top w:val="single" w:sz="4" w:space="0" w:color="auto"/>
              <w:left w:val="single" w:sz="4" w:space="0" w:color="auto"/>
              <w:bottom w:val="single" w:sz="4" w:space="0" w:color="auto"/>
              <w:right w:val="single" w:sz="4" w:space="0" w:color="auto"/>
            </w:tcBorders>
          </w:tcPr>
          <w:p w14:paraId="60A85941" w14:textId="77777777" w:rsidR="00573EF0" w:rsidRPr="004B4775" w:rsidRDefault="00573EF0" w:rsidP="00197061">
            <w:pPr>
              <w:keepNext/>
              <w:keepLines/>
              <w:spacing w:after="0"/>
              <w:rPr>
                <w:ins w:id="2075" w:author="Abdul Rasheed M D" w:date="2021-08-10T17:16:00Z"/>
                <w:rFonts w:ascii="Arial" w:hAnsi="Arial"/>
                <w:sz w:val="18"/>
              </w:rPr>
            </w:pPr>
            <w:ins w:id="2076" w:author="Abdul Rasheed M D" w:date="2021-08-10T17:16:00Z">
              <w:r w:rsidRPr="004B4775">
                <w:rPr>
                  <w:rFonts w:ascii="Arial" w:hAnsi="Arial"/>
                  <w:sz w:val="18"/>
                </w:rPr>
                <w:t>2</w:t>
              </w:r>
            </w:ins>
          </w:p>
        </w:tc>
        <w:tc>
          <w:tcPr>
            <w:tcW w:w="724" w:type="dxa"/>
            <w:tcBorders>
              <w:top w:val="single" w:sz="4" w:space="0" w:color="auto"/>
              <w:left w:val="single" w:sz="4" w:space="0" w:color="auto"/>
              <w:bottom w:val="single" w:sz="4" w:space="0" w:color="auto"/>
              <w:right w:val="single" w:sz="4" w:space="0" w:color="auto"/>
            </w:tcBorders>
          </w:tcPr>
          <w:p w14:paraId="3574F12C" w14:textId="77777777" w:rsidR="00573EF0" w:rsidRPr="004B4775" w:rsidRDefault="00573EF0" w:rsidP="00197061">
            <w:pPr>
              <w:keepNext/>
              <w:keepLines/>
              <w:spacing w:after="0"/>
              <w:rPr>
                <w:ins w:id="2077" w:author="Abdul Rasheed M D" w:date="2021-08-10T17:16:00Z"/>
                <w:rFonts w:ascii="Arial" w:hAnsi="Arial"/>
                <w:sz w:val="18"/>
              </w:rPr>
            </w:pPr>
            <w:ins w:id="2078" w:author="Abdul Rasheed M D" w:date="2021-08-10T17:16:00Z">
              <w:r w:rsidRPr="004B4775">
                <w:rPr>
                  <w:rFonts w:ascii="Arial" w:hAnsi="Arial"/>
                  <w:sz w:val="18"/>
                </w:rPr>
                <w:t>1</w:t>
              </w:r>
            </w:ins>
          </w:p>
        </w:tc>
        <w:tc>
          <w:tcPr>
            <w:tcW w:w="6268" w:type="dxa"/>
            <w:tcBorders>
              <w:top w:val="single" w:sz="4" w:space="0" w:color="auto"/>
              <w:left w:val="single" w:sz="4" w:space="0" w:color="auto"/>
              <w:bottom w:val="single" w:sz="4" w:space="0" w:color="auto"/>
              <w:right w:val="single" w:sz="4" w:space="0" w:color="auto"/>
            </w:tcBorders>
          </w:tcPr>
          <w:p w14:paraId="625507AA" w14:textId="77777777" w:rsidR="00573EF0" w:rsidRPr="004B4775" w:rsidRDefault="00573EF0" w:rsidP="00197061">
            <w:pPr>
              <w:keepNext/>
              <w:keepLines/>
              <w:spacing w:after="0"/>
              <w:rPr>
                <w:ins w:id="2079" w:author="Abdul Rasheed M D" w:date="2021-08-10T17:16:00Z"/>
                <w:rFonts w:ascii="Arial" w:hAnsi="Arial"/>
                <w:sz w:val="18"/>
              </w:rPr>
            </w:pPr>
            <w:ins w:id="2080" w:author="Abdul Rasheed M D" w:date="2021-08-10T17:16:00Z">
              <w:r w:rsidRPr="004B4775">
                <w:rPr>
                  <w:rFonts w:ascii="Arial" w:hAnsi="Arial"/>
                  <w:sz w:val="18"/>
                </w:rPr>
                <w:t>All 1…25</w:t>
              </w:r>
            </w:ins>
          </w:p>
        </w:tc>
      </w:tr>
      <w:tr w:rsidR="00573EF0" w:rsidRPr="004B4775" w14:paraId="1BA73D48" w14:textId="77777777" w:rsidTr="00197061">
        <w:trPr>
          <w:jc w:val="center"/>
          <w:ins w:id="2081"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5D9436A3" w14:textId="77777777" w:rsidR="00573EF0" w:rsidRPr="004B4775" w:rsidRDefault="00573EF0" w:rsidP="00197061">
            <w:pPr>
              <w:keepNext/>
              <w:keepLines/>
              <w:spacing w:after="0"/>
              <w:rPr>
                <w:ins w:id="2082" w:author="Abdul Rasheed M D" w:date="2021-08-10T17:16:00Z"/>
                <w:rFonts w:ascii="Arial" w:hAnsi="Arial"/>
                <w:sz w:val="18"/>
              </w:rPr>
            </w:pPr>
            <w:ins w:id="2083" w:author="Abdul Rasheed M D" w:date="2021-08-10T17:16:00Z">
              <w:r w:rsidRPr="004B4775">
                <w:rPr>
                  <w:rFonts w:ascii="Arial" w:hAnsi="Arial"/>
                  <w:sz w:val="18"/>
                </w:rPr>
                <w:t>31</w:t>
              </w:r>
            </w:ins>
          </w:p>
        </w:tc>
        <w:tc>
          <w:tcPr>
            <w:tcW w:w="1616" w:type="dxa"/>
            <w:tcBorders>
              <w:top w:val="single" w:sz="4" w:space="0" w:color="auto"/>
              <w:left w:val="single" w:sz="4" w:space="0" w:color="auto"/>
              <w:bottom w:val="single" w:sz="4" w:space="0" w:color="auto"/>
              <w:right w:val="single" w:sz="4" w:space="0" w:color="auto"/>
            </w:tcBorders>
          </w:tcPr>
          <w:p w14:paraId="1A0105BA" w14:textId="77777777" w:rsidR="00573EF0" w:rsidRPr="004B4775" w:rsidRDefault="00573EF0" w:rsidP="00197061">
            <w:pPr>
              <w:keepNext/>
              <w:keepLines/>
              <w:spacing w:after="0"/>
              <w:rPr>
                <w:ins w:id="2084" w:author="Abdul Rasheed M D" w:date="2021-08-10T17:16:00Z"/>
                <w:rFonts w:ascii="Arial" w:hAnsi="Arial"/>
                <w:sz w:val="18"/>
              </w:rPr>
            </w:pPr>
            <w:ins w:id="2085" w:author="Abdul Rasheed M D" w:date="2021-08-10T17:16:00Z">
              <w:r w:rsidRPr="004B4775">
                <w:rPr>
                  <w:rFonts w:ascii="Arial" w:hAnsi="Arial"/>
                  <w:sz w:val="18"/>
                </w:rPr>
                <w:t>2</w:t>
              </w:r>
            </w:ins>
          </w:p>
        </w:tc>
        <w:tc>
          <w:tcPr>
            <w:tcW w:w="724" w:type="dxa"/>
            <w:tcBorders>
              <w:top w:val="single" w:sz="4" w:space="0" w:color="auto"/>
              <w:left w:val="single" w:sz="4" w:space="0" w:color="auto"/>
              <w:bottom w:val="single" w:sz="4" w:space="0" w:color="auto"/>
              <w:right w:val="single" w:sz="4" w:space="0" w:color="auto"/>
            </w:tcBorders>
          </w:tcPr>
          <w:p w14:paraId="3445635F" w14:textId="77777777" w:rsidR="00573EF0" w:rsidRPr="004B4775" w:rsidRDefault="00573EF0" w:rsidP="00197061">
            <w:pPr>
              <w:keepNext/>
              <w:keepLines/>
              <w:spacing w:after="0"/>
              <w:rPr>
                <w:ins w:id="2086" w:author="Abdul Rasheed M D" w:date="2021-08-10T17:16:00Z"/>
                <w:rFonts w:ascii="Arial" w:hAnsi="Arial"/>
                <w:sz w:val="18"/>
              </w:rPr>
            </w:pPr>
            <w:ins w:id="2087" w:author="Abdul Rasheed M D" w:date="2021-08-10T17:16:00Z">
              <w:r w:rsidRPr="004B4775">
                <w:rPr>
                  <w:rFonts w:ascii="Arial" w:hAnsi="Arial"/>
                  <w:sz w:val="18"/>
                </w:rPr>
                <w:t>1</w:t>
              </w:r>
            </w:ins>
          </w:p>
        </w:tc>
        <w:tc>
          <w:tcPr>
            <w:tcW w:w="6268" w:type="dxa"/>
            <w:tcBorders>
              <w:top w:val="single" w:sz="4" w:space="0" w:color="auto"/>
              <w:left w:val="single" w:sz="4" w:space="0" w:color="auto"/>
              <w:bottom w:val="single" w:sz="4" w:space="0" w:color="auto"/>
              <w:right w:val="single" w:sz="4" w:space="0" w:color="auto"/>
            </w:tcBorders>
          </w:tcPr>
          <w:p w14:paraId="65021331" w14:textId="77777777" w:rsidR="00573EF0" w:rsidRPr="004B4775" w:rsidRDefault="00573EF0" w:rsidP="00197061">
            <w:pPr>
              <w:keepNext/>
              <w:keepLines/>
              <w:spacing w:after="0"/>
              <w:rPr>
                <w:ins w:id="2088" w:author="Abdul Rasheed M D" w:date="2021-08-10T17:16:00Z"/>
                <w:rFonts w:ascii="Arial" w:hAnsi="Arial"/>
                <w:sz w:val="18"/>
              </w:rPr>
            </w:pPr>
            <w:ins w:id="2089" w:author="Abdul Rasheed M D" w:date="2021-08-10T17:16:00Z">
              <w:r w:rsidRPr="004B4775">
                <w:rPr>
                  <w:rFonts w:ascii="Arial" w:hAnsi="Arial"/>
                  <w:sz w:val="18"/>
                </w:rPr>
                <w:t>All 1…31</w:t>
              </w:r>
            </w:ins>
          </w:p>
        </w:tc>
      </w:tr>
      <w:tr w:rsidR="00573EF0" w:rsidRPr="004B4775" w14:paraId="3880D5DD" w14:textId="77777777" w:rsidTr="00197061">
        <w:trPr>
          <w:jc w:val="center"/>
          <w:ins w:id="2090"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79E6BE02" w14:textId="77777777" w:rsidR="00573EF0" w:rsidRPr="004B4775" w:rsidRDefault="00573EF0" w:rsidP="00197061">
            <w:pPr>
              <w:keepNext/>
              <w:keepLines/>
              <w:spacing w:after="0"/>
              <w:rPr>
                <w:ins w:id="2091" w:author="Abdul Rasheed M D" w:date="2021-08-10T17:16:00Z"/>
                <w:rFonts w:ascii="Arial" w:hAnsi="Arial"/>
                <w:sz w:val="18"/>
              </w:rPr>
            </w:pPr>
            <w:ins w:id="2092" w:author="Abdul Rasheed M D" w:date="2021-08-10T17:16:00Z">
              <w:r w:rsidRPr="004B4775">
                <w:rPr>
                  <w:rFonts w:ascii="Arial" w:hAnsi="Arial"/>
                  <w:sz w:val="18"/>
                </w:rPr>
                <w:t>32</w:t>
              </w:r>
            </w:ins>
          </w:p>
        </w:tc>
        <w:tc>
          <w:tcPr>
            <w:tcW w:w="1616" w:type="dxa"/>
            <w:tcBorders>
              <w:top w:val="single" w:sz="4" w:space="0" w:color="auto"/>
              <w:left w:val="single" w:sz="4" w:space="0" w:color="auto"/>
              <w:bottom w:val="single" w:sz="4" w:space="0" w:color="auto"/>
              <w:right w:val="single" w:sz="4" w:space="0" w:color="auto"/>
            </w:tcBorders>
          </w:tcPr>
          <w:p w14:paraId="24143E2D" w14:textId="77777777" w:rsidR="00573EF0" w:rsidRPr="004B4775" w:rsidRDefault="00573EF0" w:rsidP="00197061">
            <w:pPr>
              <w:keepNext/>
              <w:keepLines/>
              <w:spacing w:after="0"/>
              <w:rPr>
                <w:ins w:id="2093" w:author="Abdul Rasheed M D" w:date="2021-08-10T17:16:00Z"/>
                <w:rFonts w:ascii="Arial" w:hAnsi="Arial"/>
                <w:sz w:val="18"/>
              </w:rPr>
            </w:pPr>
            <w:ins w:id="2094" w:author="Abdul Rasheed M D" w:date="2021-08-10T17:16:00Z">
              <w:r w:rsidRPr="004B4775">
                <w:rPr>
                  <w:rFonts w:ascii="Arial" w:hAnsi="Arial"/>
                  <w:sz w:val="18"/>
                </w:rPr>
                <w:t>2</w:t>
              </w:r>
            </w:ins>
          </w:p>
        </w:tc>
        <w:tc>
          <w:tcPr>
            <w:tcW w:w="724" w:type="dxa"/>
            <w:tcBorders>
              <w:top w:val="single" w:sz="4" w:space="0" w:color="auto"/>
              <w:left w:val="single" w:sz="4" w:space="0" w:color="auto"/>
              <w:bottom w:val="single" w:sz="4" w:space="0" w:color="auto"/>
              <w:right w:val="single" w:sz="4" w:space="0" w:color="auto"/>
            </w:tcBorders>
          </w:tcPr>
          <w:p w14:paraId="37A20A1B" w14:textId="77777777" w:rsidR="00573EF0" w:rsidRPr="004B4775" w:rsidRDefault="00573EF0" w:rsidP="00197061">
            <w:pPr>
              <w:keepNext/>
              <w:keepLines/>
              <w:spacing w:after="0"/>
              <w:rPr>
                <w:ins w:id="2095" w:author="Abdul Rasheed M D" w:date="2021-08-10T17:16:00Z"/>
                <w:rFonts w:ascii="Arial" w:hAnsi="Arial"/>
                <w:sz w:val="18"/>
              </w:rPr>
            </w:pPr>
            <w:ins w:id="2096" w:author="Abdul Rasheed M D" w:date="2021-08-10T17:16:00Z">
              <w:r w:rsidRPr="004B4775">
                <w:rPr>
                  <w:rFonts w:ascii="Arial" w:hAnsi="Arial"/>
                  <w:sz w:val="18"/>
                </w:rPr>
                <w:t>2</w:t>
              </w:r>
            </w:ins>
          </w:p>
        </w:tc>
        <w:tc>
          <w:tcPr>
            <w:tcW w:w="6268" w:type="dxa"/>
            <w:tcBorders>
              <w:top w:val="single" w:sz="4" w:space="0" w:color="auto"/>
              <w:left w:val="single" w:sz="4" w:space="0" w:color="auto"/>
              <w:bottom w:val="single" w:sz="4" w:space="0" w:color="auto"/>
              <w:right w:val="single" w:sz="4" w:space="0" w:color="auto"/>
            </w:tcBorders>
          </w:tcPr>
          <w:p w14:paraId="5E6A8BC4" w14:textId="77777777" w:rsidR="00573EF0" w:rsidRPr="004B4775" w:rsidRDefault="00573EF0" w:rsidP="00197061">
            <w:pPr>
              <w:keepNext/>
              <w:keepLines/>
              <w:spacing w:after="0"/>
              <w:rPr>
                <w:ins w:id="2097" w:author="Abdul Rasheed M D" w:date="2021-08-10T17:16:00Z"/>
                <w:rFonts w:ascii="Arial" w:hAnsi="Arial"/>
                <w:sz w:val="18"/>
              </w:rPr>
            </w:pPr>
            <w:ins w:id="2098" w:author="Abdul Rasheed M D" w:date="2021-08-10T17:16:00Z">
              <w:r w:rsidRPr="004B4775">
                <w:rPr>
                  <w:rFonts w:ascii="Arial" w:hAnsi="Arial"/>
                  <w:sz w:val="18"/>
                </w:rPr>
                <w:t>2,4,6,8,10,12,16,18,20,22,24,26,28,30,32</w:t>
              </w:r>
            </w:ins>
          </w:p>
        </w:tc>
      </w:tr>
      <w:tr w:rsidR="00573EF0" w:rsidRPr="004B4775" w14:paraId="25246FF4" w14:textId="77777777" w:rsidTr="00197061">
        <w:trPr>
          <w:jc w:val="center"/>
          <w:ins w:id="2099"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41995C32" w14:textId="77777777" w:rsidR="00573EF0" w:rsidRPr="004B4775" w:rsidRDefault="00573EF0" w:rsidP="00197061">
            <w:pPr>
              <w:keepNext/>
              <w:keepLines/>
              <w:spacing w:after="0"/>
              <w:rPr>
                <w:ins w:id="2100" w:author="Abdul Rasheed M D" w:date="2021-08-10T17:16:00Z"/>
                <w:rFonts w:ascii="Arial" w:hAnsi="Arial"/>
                <w:sz w:val="18"/>
              </w:rPr>
            </w:pPr>
            <w:ins w:id="2101" w:author="Abdul Rasheed M D" w:date="2021-08-10T17:16:00Z">
              <w:r w:rsidRPr="004B4775">
                <w:rPr>
                  <w:rFonts w:ascii="Arial" w:hAnsi="Arial"/>
                  <w:sz w:val="18"/>
                </w:rPr>
                <w:t>38</w:t>
              </w:r>
            </w:ins>
          </w:p>
        </w:tc>
        <w:tc>
          <w:tcPr>
            <w:tcW w:w="1616" w:type="dxa"/>
            <w:tcBorders>
              <w:top w:val="single" w:sz="4" w:space="0" w:color="auto"/>
              <w:left w:val="single" w:sz="4" w:space="0" w:color="auto"/>
              <w:bottom w:val="single" w:sz="4" w:space="0" w:color="auto"/>
              <w:right w:val="single" w:sz="4" w:space="0" w:color="auto"/>
            </w:tcBorders>
          </w:tcPr>
          <w:p w14:paraId="3372CCFF" w14:textId="77777777" w:rsidR="00573EF0" w:rsidRPr="004B4775" w:rsidRDefault="00573EF0" w:rsidP="00197061">
            <w:pPr>
              <w:keepNext/>
              <w:keepLines/>
              <w:spacing w:after="0"/>
              <w:rPr>
                <w:ins w:id="2102" w:author="Abdul Rasheed M D" w:date="2021-08-10T17:16:00Z"/>
                <w:rFonts w:ascii="Arial" w:hAnsi="Arial"/>
                <w:sz w:val="18"/>
              </w:rPr>
            </w:pPr>
            <w:ins w:id="2103" w:author="Abdul Rasheed M D" w:date="2021-08-10T17:16:00Z">
              <w:r w:rsidRPr="004B4775">
                <w:rPr>
                  <w:rFonts w:ascii="Arial" w:hAnsi="Arial"/>
                  <w:sz w:val="18"/>
                </w:rPr>
                <w:t>4</w:t>
              </w:r>
            </w:ins>
          </w:p>
        </w:tc>
        <w:tc>
          <w:tcPr>
            <w:tcW w:w="724" w:type="dxa"/>
            <w:tcBorders>
              <w:top w:val="single" w:sz="4" w:space="0" w:color="auto"/>
              <w:left w:val="single" w:sz="4" w:space="0" w:color="auto"/>
              <w:bottom w:val="single" w:sz="4" w:space="0" w:color="auto"/>
              <w:right w:val="single" w:sz="4" w:space="0" w:color="auto"/>
            </w:tcBorders>
          </w:tcPr>
          <w:p w14:paraId="562F1C84" w14:textId="77777777" w:rsidR="00573EF0" w:rsidRPr="004B4775" w:rsidRDefault="00573EF0" w:rsidP="00197061">
            <w:pPr>
              <w:keepNext/>
              <w:keepLines/>
              <w:spacing w:after="0"/>
              <w:rPr>
                <w:ins w:id="2104" w:author="Abdul Rasheed M D" w:date="2021-08-10T17:16:00Z"/>
                <w:rFonts w:ascii="Arial" w:hAnsi="Arial"/>
                <w:sz w:val="18"/>
              </w:rPr>
            </w:pPr>
            <w:ins w:id="2105" w:author="Abdul Rasheed M D" w:date="2021-08-10T17:16:00Z">
              <w:r w:rsidRPr="004B4775">
                <w:rPr>
                  <w:rFonts w:ascii="Arial" w:hAnsi="Arial"/>
                  <w:sz w:val="18"/>
                </w:rPr>
                <w:t>2</w:t>
              </w:r>
            </w:ins>
          </w:p>
        </w:tc>
        <w:tc>
          <w:tcPr>
            <w:tcW w:w="6268" w:type="dxa"/>
            <w:tcBorders>
              <w:top w:val="single" w:sz="4" w:space="0" w:color="auto"/>
              <w:left w:val="single" w:sz="4" w:space="0" w:color="auto"/>
              <w:bottom w:val="single" w:sz="4" w:space="0" w:color="auto"/>
              <w:right w:val="single" w:sz="4" w:space="0" w:color="auto"/>
            </w:tcBorders>
          </w:tcPr>
          <w:p w14:paraId="6865D189" w14:textId="77777777" w:rsidR="00573EF0" w:rsidRPr="004B4775" w:rsidRDefault="00573EF0" w:rsidP="00197061">
            <w:pPr>
              <w:keepNext/>
              <w:keepLines/>
              <w:spacing w:after="0"/>
              <w:rPr>
                <w:ins w:id="2106" w:author="Abdul Rasheed M D" w:date="2021-08-10T17:16:00Z"/>
                <w:rFonts w:ascii="Arial" w:hAnsi="Arial"/>
                <w:sz w:val="18"/>
              </w:rPr>
            </w:pPr>
            <w:ins w:id="2107" w:author="Abdul Rasheed M D" w:date="2021-08-10T17:16:00Z">
              <w:r w:rsidRPr="004B4775">
                <w:rPr>
                  <w:rFonts w:ascii="Arial" w:hAnsi="Arial"/>
                  <w:sz w:val="18"/>
                </w:rPr>
                <w:t>2,4,6,8,10,12,16,18,20,22,24,26,28,30,32,34,36,38</w:t>
              </w:r>
            </w:ins>
          </w:p>
        </w:tc>
      </w:tr>
      <w:tr w:rsidR="00573EF0" w:rsidRPr="004B4775" w14:paraId="50F01117" w14:textId="77777777" w:rsidTr="00197061">
        <w:trPr>
          <w:jc w:val="center"/>
          <w:ins w:id="2108"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01E7AECC" w14:textId="77777777" w:rsidR="00573EF0" w:rsidRPr="004B4775" w:rsidRDefault="00573EF0" w:rsidP="00197061">
            <w:pPr>
              <w:keepNext/>
              <w:keepLines/>
              <w:spacing w:after="0"/>
              <w:rPr>
                <w:ins w:id="2109" w:author="Abdul Rasheed M D" w:date="2021-08-10T17:16:00Z"/>
                <w:rFonts w:ascii="Arial" w:hAnsi="Arial"/>
                <w:sz w:val="18"/>
              </w:rPr>
            </w:pPr>
            <w:ins w:id="2110" w:author="Abdul Rasheed M D" w:date="2021-08-10T17:16:00Z">
              <w:r w:rsidRPr="004B4775">
                <w:rPr>
                  <w:rFonts w:ascii="Arial" w:hAnsi="Arial"/>
                  <w:sz w:val="18"/>
                </w:rPr>
                <w:t>51</w:t>
              </w:r>
            </w:ins>
          </w:p>
        </w:tc>
        <w:tc>
          <w:tcPr>
            <w:tcW w:w="1616" w:type="dxa"/>
            <w:tcBorders>
              <w:top w:val="single" w:sz="4" w:space="0" w:color="auto"/>
              <w:left w:val="single" w:sz="4" w:space="0" w:color="auto"/>
              <w:bottom w:val="single" w:sz="4" w:space="0" w:color="auto"/>
              <w:right w:val="single" w:sz="4" w:space="0" w:color="auto"/>
            </w:tcBorders>
          </w:tcPr>
          <w:p w14:paraId="302982B4" w14:textId="77777777" w:rsidR="00573EF0" w:rsidRPr="004B4775" w:rsidRDefault="00573EF0" w:rsidP="00197061">
            <w:pPr>
              <w:keepNext/>
              <w:keepLines/>
              <w:spacing w:after="0"/>
              <w:rPr>
                <w:ins w:id="2111" w:author="Abdul Rasheed M D" w:date="2021-08-10T17:16:00Z"/>
                <w:rFonts w:ascii="Arial" w:hAnsi="Arial"/>
                <w:sz w:val="18"/>
              </w:rPr>
            </w:pPr>
            <w:ins w:id="2112" w:author="Abdul Rasheed M D" w:date="2021-08-10T17:16:00Z">
              <w:r w:rsidRPr="004B4775">
                <w:rPr>
                  <w:rFonts w:ascii="Arial" w:hAnsi="Arial"/>
                  <w:sz w:val="18"/>
                </w:rPr>
                <w:t>4</w:t>
              </w:r>
            </w:ins>
          </w:p>
        </w:tc>
        <w:tc>
          <w:tcPr>
            <w:tcW w:w="724" w:type="dxa"/>
            <w:tcBorders>
              <w:top w:val="single" w:sz="4" w:space="0" w:color="auto"/>
              <w:left w:val="single" w:sz="4" w:space="0" w:color="auto"/>
              <w:bottom w:val="single" w:sz="4" w:space="0" w:color="auto"/>
              <w:right w:val="single" w:sz="4" w:space="0" w:color="auto"/>
            </w:tcBorders>
          </w:tcPr>
          <w:p w14:paraId="43880EE1" w14:textId="77777777" w:rsidR="00573EF0" w:rsidRPr="004B4775" w:rsidRDefault="00573EF0" w:rsidP="00197061">
            <w:pPr>
              <w:keepNext/>
              <w:keepLines/>
              <w:spacing w:after="0"/>
              <w:rPr>
                <w:ins w:id="2113" w:author="Abdul Rasheed M D" w:date="2021-08-10T17:16:00Z"/>
                <w:rFonts w:ascii="Arial" w:hAnsi="Arial"/>
                <w:sz w:val="18"/>
              </w:rPr>
            </w:pPr>
            <w:ins w:id="2114" w:author="Abdul Rasheed M D" w:date="2021-08-10T17:16:00Z">
              <w:r w:rsidRPr="004B4775">
                <w:rPr>
                  <w:rFonts w:ascii="Arial" w:hAnsi="Arial"/>
                  <w:sz w:val="18"/>
                </w:rPr>
                <w:t>3</w:t>
              </w:r>
            </w:ins>
          </w:p>
        </w:tc>
        <w:tc>
          <w:tcPr>
            <w:tcW w:w="6268" w:type="dxa"/>
            <w:tcBorders>
              <w:top w:val="single" w:sz="4" w:space="0" w:color="auto"/>
              <w:left w:val="single" w:sz="4" w:space="0" w:color="auto"/>
              <w:bottom w:val="single" w:sz="4" w:space="0" w:color="auto"/>
              <w:right w:val="single" w:sz="4" w:space="0" w:color="auto"/>
            </w:tcBorders>
          </w:tcPr>
          <w:p w14:paraId="55AFB643" w14:textId="77777777" w:rsidR="00573EF0" w:rsidRPr="004B4775" w:rsidRDefault="00573EF0" w:rsidP="00197061">
            <w:pPr>
              <w:keepNext/>
              <w:keepLines/>
              <w:spacing w:after="0"/>
              <w:rPr>
                <w:ins w:id="2115" w:author="Abdul Rasheed M D" w:date="2021-08-10T17:16:00Z"/>
                <w:rFonts w:ascii="Arial" w:hAnsi="Arial"/>
                <w:sz w:val="18"/>
              </w:rPr>
            </w:pPr>
            <w:ins w:id="2116" w:author="Abdul Rasheed M D" w:date="2021-08-10T17:16:00Z">
              <w:r w:rsidRPr="004B4775">
                <w:rPr>
                  <w:rFonts w:ascii="Arial" w:hAnsi="Arial"/>
                  <w:sz w:val="18"/>
                </w:rPr>
                <w:t>3,4,7,8,11,12,15,16,19,20,23,24,27,28,31,32,35,36,39,40,43,44,47,48,51</w:t>
              </w:r>
            </w:ins>
          </w:p>
        </w:tc>
      </w:tr>
      <w:tr w:rsidR="00573EF0" w:rsidRPr="004B4775" w14:paraId="7DE9C41E" w14:textId="77777777" w:rsidTr="00197061">
        <w:trPr>
          <w:jc w:val="center"/>
          <w:ins w:id="2117"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24CC76A6" w14:textId="77777777" w:rsidR="00573EF0" w:rsidRPr="004B4775" w:rsidRDefault="00573EF0" w:rsidP="00197061">
            <w:pPr>
              <w:keepNext/>
              <w:keepLines/>
              <w:spacing w:after="0"/>
              <w:rPr>
                <w:ins w:id="2118" w:author="Abdul Rasheed M D" w:date="2021-08-10T17:16:00Z"/>
                <w:rFonts w:ascii="Arial" w:hAnsi="Arial"/>
                <w:sz w:val="18"/>
              </w:rPr>
            </w:pPr>
            <w:ins w:id="2119" w:author="Abdul Rasheed M D" w:date="2021-08-10T17:16:00Z">
              <w:r w:rsidRPr="004B4775">
                <w:rPr>
                  <w:rFonts w:ascii="Arial" w:hAnsi="Arial"/>
                  <w:sz w:val="18"/>
                </w:rPr>
                <w:t>52</w:t>
              </w:r>
            </w:ins>
          </w:p>
        </w:tc>
        <w:tc>
          <w:tcPr>
            <w:tcW w:w="1616" w:type="dxa"/>
            <w:tcBorders>
              <w:top w:val="single" w:sz="4" w:space="0" w:color="auto"/>
              <w:left w:val="single" w:sz="4" w:space="0" w:color="auto"/>
              <w:bottom w:val="single" w:sz="4" w:space="0" w:color="auto"/>
              <w:right w:val="single" w:sz="4" w:space="0" w:color="auto"/>
            </w:tcBorders>
          </w:tcPr>
          <w:p w14:paraId="52F0893B" w14:textId="77777777" w:rsidR="00573EF0" w:rsidRPr="004B4775" w:rsidRDefault="00573EF0" w:rsidP="00197061">
            <w:pPr>
              <w:keepNext/>
              <w:keepLines/>
              <w:spacing w:after="0"/>
              <w:rPr>
                <w:ins w:id="2120" w:author="Abdul Rasheed M D" w:date="2021-08-10T17:16:00Z"/>
                <w:rFonts w:ascii="Arial" w:hAnsi="Arial"/>
                <w:sz w:val="18"/>
              </w:rPr>
            </w:pPr>
            <w:ins w:id="2121" w:author="Abdul Rasheed M D" w:date="2021-08-10T17:16:00Z">
              <w:r w:rsidRPr="004B4775">
                <w:rPr>
                  <w:rFonts w:ascii="Arial" w:hAnsi="Arial"/>
                  <w:sz w:val="18"/>
                </w:rPr>
                <w:t>4</w:t>
              </w:r>
            </w:ins>
          </w:p>
        </w:tc>
        <w:tc>
          <w:tcPr>
            <w:tcW w:w="724" w:type="dxa"/>
            <w:tcBorders>
              <w:top w:val="single" w:sz="4" w:space="0" w:color="auto"/>
              <w:left w:val="single" w:sz="4" w:space="0" w:color="auto"/>
              <w:bottom w:val="single" w:sz="4" w:space="0" w:color="auto"/>
              <w:right w:val="single" w:sz="4" w:space="0" w:color="auto"/>
            </w:tcBorders>
          </w:tcPr>
          <w:p w14:paraId="70CD8ED9" w14:textId="77777777" w:rsidR="00573EF0" w:rsidRPr="004B4775" w:rsidRDefault="00573EF0" w:rsidP="00197061">
            <w:pPr>
              <w:keepNext/>
              <w:keepLines/>
              <w:spacing w:after="0"/>
              <w:rPr>
                <w:ins w:id="2122" w:author="Abdul Rasheed M D" w:date="2021-08-10T17:16:00Z"/>
                <w:rFonts w:ascii="Arial" w:hAnsi="Arial"/>
                <w:sz w:val="18"/>
              </w:rPr>
            </w:pPr>
            <w:ins w:id="2123" w:author="Abdul Rasheed M D" w:date="2021-08-10T17:16:00Z">
              <w:r w:rsidRPr="004B4775">
                <w:rPr>
                  <w:rFonts w:ascii="Arial" w:hAnsi="Arial"/>
                  <w:sz w:val="18"/>
                </w:rPr>
                <w:t>4</w:t>
              </w:r>
            </w:ins>
          </w:p>
        </w:tc>
        <w:tc>
          <w:tcPr>
            <w:tcW w:w="6268" w:type="dxa"/>
            <w:tcBorders>
              <w:top w:val="single" w:sz="4" w:space="0" w:color="auto"/>
              <w:left w:val="single" w:sz="4" w:space="0" w:color="auto"/>
              <w:bottom w:val="single" w:sz="4" w:space="0" w:color="auto"/>
              <w:right w:val="single" w:sz="4" w:space="0" w:color="auto"/>
            </w:tcBorders>
          </w:tcPr>
          <w:p w14:paraId="18EE02AF" w14:textId="77777777" w:rsidR="00573EF0" w:rsidRPr="004B4775" w:rsidRDefault="00573EF0" w:rsidP="00197061">
            <w:pPr>
              <w:keepNext/>
              <w:keepLines/>
              <w:spacing w:after="0"/>
              <w:rPr>
                <w:ins w:id="2124" w:author="Abdul Rasheed M D" w:date="2021-08-10T17:16:00Z"/>
                <w:rFonts w:ascii="Arial" w:hAnsi="Arial"/>
                <w:sz w:val="18"/>
              </w:rPr>
            </w:pPr>
            <w:ins w:id="2125" w:author="Abdul Rasheed M D" w:date="2021-08-10T17:16:00Z">
              <w:r w:rsidRPr="004B4775">
                <w:rPr>
                  <w:rFonts w:ascii="Arial" w:hAnsi="Arial"/>
                  <w:sz w:val="18"/>
                </w:rPr>
                <w:t>4,8,12,16,20,24,28,32,36,40,44,48,52</w:t>
              </w:r>
            </w:ins>
          </w:p>
        </w:tc>
      </w:tr>
      <w:tr w:rsidR="00573EF0" w:rsidRPr="004B4775" w14:paraId="1EC53026" w14:textId="77777777" w:rsidTr="00197061">
        <w:trPr>
          <w:jc w:val="center"/>
          <w:ins w:id="2126"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0C15BD38" w14:textId="77777777" w:rsidR="00573EF0" w:rsidRPr="004B4775" w:rsidRDefault="00573EF0" w:rsidP="00197061">
            <w:pPr>
              <w:keepNext/>
              <w:keepLines/>
              <w:spacing w:after="0"/>
              <w:rPr>
                <w:ins w:id="2127" w:author="Abdul Rasheed M D" w:date="2021-08-10T17:16:00Z"/>
                <w:rFonts w:ascii="Arial" w:hAnsi="Arial"/>
                <w:sz w:val="18"/>
              </w:rPr>
            </w:pPr>
            <w:ins w:id="2128" w:author="Abdul Rasheed M D" w:date="2021-08-10T17:16:00Z">
              <w:r w:rsidRPr="004B4775">
                <w:rPr>
                  <w:rFonts w:ascii="Arial" w:hAnsi="Arial"/>
                  <w:sz w:val="18"/>
                </w:rPr>
                <w:t>65</w:t>
              </w:r>
            </w:ins>
          </w:p>
        </w:tc>
        <w:tc>
          <w:tcPr>
            <w:tcW w:w="1616" w:type="dxa"/>
            <w:tcBorders>
              <w:top w:val="single" w:sz="4" w:space="0" w:color="auto"/>
              <w:left w:val="single" w:sz="4" w:space="0" w:color="auto"/>
              <w:bottom w:val="single" w:sz="4" w:space="0" w:color="auto"/>
              <w:right w:val="single" w:sz="4" w:space="0" w:color="auto"/>
            </w:tcBorders>
          </w:tcPr>
          <w:p w14:paraId="3908CCCF" w14:textId="77777777" w:rsidR="00573EF0" w:rsidRPr="004B4775" w:rsidRDefault="00573EF0" w:rsidP="00197061">
            <w:pPr>
              <w:keepNext/>
              <w:keepLines/>
              <w:spacing w:after="0"/>
              <w:rPr>
                <w:ins w:id="2129" w:author="Abdul Rasheed M D" w:date="2021-08-10T17:16:00Z"/>
                <w:rFonts w:ascii="Arial" w:hAnsi="Arial"/>
                <w:sz w:val="18"/>
              </w:rPr>
            </w:pPr>
            <w:ins w:id="2130" w:author="Abdul Rasheed M D" w:date="2021-08-10T17:16:00Z">
              <w:r w:rsidRPr="004B4775">
                <w:rPr>
                  <w:rFonts w:ascii="Arial" w:hAnsi="Arial"/>
                  <w:sz w:val="18"/>
                </w:rPr>
                <w:t>4</w:t>
              </w:r>
            </w:ins>
          </w:p>
        </w:tc>
        <w:tc>
          <w:tcPr>
            <w:tcW w:w="724" w:type="dxa"/>
            <w:tcBorders>
              <w:top w:val="single" w:sz="4" w:space="0" w:color="auto"/>
              <w:left w:val="single" w:sz="4" w:space="0" w:color="auto"/>
              <w:bottom w:val="single" w:sz="4" w:space="0" w:color="auto"/>
              <w:right w:val="single" w:sz="4" w:space="0" w:color="auto"/>
            </w:tcBorders>
          </w:tcPr>
          <w:p w14:paraId="21A5F545" w14:textId="77777777" w:rsidR="00573EF0" w:rsidRPr="004B4775" w:rsidRDefault="00573EF0" w:rsidP="00197061">
            <w:pPr>
              <w:keepNext/>
              <w:keepLines/>
              <w:spacing w:after="0"/>
              <w:rPr>
                <w:ins w:id="2131" w:author="Abdul Rasheed M D" w:date="2021-08-10T17:16:00Z"/>
                <w:rFonts w:ascii="Arial" w:hAnsi="Arial"/>
                <w:sz w:val="18"/>
              </w:rPr>
            </w:pPr>
            <w:ins w:id="2132" w:author="Abdul Rasheed M D" w:date="2021-08-10T17:16:00Z">
              <w:r w:rsidRPr="004B4775">
                <w:rPr>
                  <w:rFonts w:ascii="Arial" w:hAnsi="Arial"/>
                  <w:sz w:val="18"/>
                </w:rPr>
                <w:t>1</w:t>
              </w:r>
            </w:ins>
          </w:p>
        </w:tc>
        <w:tc>
          <w:tcPr>
            <w:tcW w:w="6268" w:type="dxa"/>
            <w:tcBorders>
              <w:top w:val="single" w:sz="4" w:space="0" w:color="auto"/>
              <w:left w:val="single" w:sz="4" w:space="0" w:color="auto"/>
              <w:bottom w:val="single" w:sz="4" w:space="0" w:color="auto"/>
              <w:right w:val="single" w:sz="4" w:space="0" w:color="auto"/>
            </w:tcBorders>
          </w:tcPr>
          <w:p w14:paraId="76BF2A42" w14:textId="77777777" w:rsidR="00573EF0" w:rsidRPr="004B4775" w:rsidRDefault="00573EF0" w:rsidP="00197061">
            <w:pPr>
              <w:keepNext/>
              <w:keepLines/>
              <w:spacing w:after="0"/>
              <w:rPr>
                <w:ins w:id="2133" w:author="Abdul Rasheed M D" w:date="2021-08-10T17:16:00Z"/>
                <w:rFonts w:ascii="Arial" w:hAnsi="Arial"/>
                <w:sz w:val="18"/>
              </w:rPr>
            </w:pPr>
            <w:ins w:id="2134" w:author="Abdul Rasheed M D" w:date="2021-08-10T17:16:00Z">
              <w:r w:rsidRPr="004B4775">
                <w:rPr>
                  <w:rFonts w:ascii="Arial" w:hAnsi="Arial"/>
                  <w:sz w:val="18"/>
                </w:rPr>
                <w:t>1,4,5,8,9,12,13,16,17,20,21,24,25,28,29,32,33,36,37,40,41,44,45,48,49, 52,53,56,57,60,61,64,65</w:t>
              </w:r>
            </w:ins>
          </w:p>
        </w:tc>
      </w:tr>
      <w:tr w:rsidR="00573EF0" w:rsidRPr="004B4775" w14:paraId="604ED825" w14:textId="77777777" w:rsidTr="00197061">
        <w:trPr>
          <w:jc w:val="center"/>
          <w:ins w:id="2135"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0DD4D330" w14:textId="77777777" w:rsidR="00573EF0" w:rsidRPr="004B4775" w:rsidRDefault="00573EF0" w:rsidP="00197061">
            <w:pPr>
              <w:keepNext/>
              <w:keepLines/>
              <w:spacing w:after="0"/>
              <w:rPr>
                <w:ins w:id="2136" w:author="Abdul Rasheed M D" w:date="2021-08-10T17:16:00Z"/>
                <w:rFonts w:ascii="Arial" w:hAnsi="Arial"/>
                <w:sz w:val="18"/>
              </w:rPr>
            </w:pPr>
            <w:ins w:id="2137" w:author="Abdul Rasheed M D" w:date="2021-08-10T17:16:00Z">
              <w:r w:rsidRPr="004B4775">
                <w:rPr>
                  <w:rFonts w:ascii="Arial" w:hAnsi="Arial"/>
                  <w:sz w:val="18"/>
                </w:rPr>
                <w:t>66</w:t>
              </w:r>
            </w:ins>
          </w:p>
        </w:tc>
        <w:tc>
          <w:tcPr>
            <w:tcW w:w="1616" w:type="dxa"/>
            <w:tcBorders>
              <w:top w:val="single" w:sz="4" w:space="0" w:color="auto"/>
              <w:left w:val="single" w:sz="4" w:space="0" w:color="auto"/>
              <w:bottom w:val="single" w:sz="4" w:space="0" w:color="auto"/>
              <w:right w:val="single" w:sz="4" w:space="0" w:color="auto"/>
            </w:tcBorders>
          </w:tcPr>
          <w:p w14:paraId="38B68073" w14:textId="77777777" w:rsidR="00573EF0" w:rsidRPr="004B4775" w:rsidRDefault="00573EF0" w:rsidP="00197061">
            <w:pPr>
              <w:keepNext/>
              <w:keepLines/>
              <w:spacing w:after="0"/>
              <w:rPr>
                <w:ins w:id="2138" w:author="Abdul Rasheed M D" w:date="2021-08-10T17:16:00Z"/>
                <w:rFonts w:ascii="Arial" w:hAnsi="Arial"/>
                <w:sz w:val="18"/>
              </w:rPr>
            </w:pPr>
            <w:ins w:id="2139" w:author="Abdul Rasheed M D" w:date="2021-08-10T17:16:00Z">
              <w:r w:rsidRPr="004B4775">
                <w:rPr>
                  <w:rFonts w:ascii="Arial" w:hAnsi="Arial"/>
                  <w:sz w:val="18"/>
                </w:rPr>
                <w:t>4</w:t>
              </w:r>
            </w:ins>
          </w:p>
        </w:tc>
        <w:tc>
          <w:tcPr>
            <w:tcW w:w="724" w:type="dxa"/>
            <w:tcBorders>
              <w:top w:val="single" w:sz="4" w:space="0" w:color="auto"/>
              <w:left w:val="single" w:sz="4" w:space="0" w:color="auto"/>
              <w:bottom w:val="single" w:sz="4" w:space="0" w:color="auto"/>
              <w:right w:val="single" w:sz="4" w:space="0" w:color="auto"/>
            </w:tcBorders>
          </w:tcPr>
          <w:p w14:paraId="4C6A9577" w14:textId="77777777" w:rsidR="00573EF0" w:rsidRPr="004B4775" w:rsidRDefault="00573EF0" w:rsidP="00197061">
            <w:pPr>
              <w:keepNext/>
              <w:keepLines/>
              <w:spacing w:after="0"/>
              <w:rPr>
                <w:ins w:id="2140" w:author="Abdul Rasheed M D" w:date="2021-08-10T17:16:00Z"/>
                <w:rFonts w:ascii="Arial" w:hAnsi="Arial"/>
                <w:sz w:val="18"/>
              </w:rPr>
            </w:pPr>
            <w:ins w:id="2141" w:author="Abdul Rasheed M D" w:date="2021-08-10T17:16:00Z">
              <w:r w:rsidRPr="004B4775">
                <w:rPr>
                  <w:rFonts w:ascii="Arial" w:hAnsi="Arial"/>
                  <w:sz w:val="18"/>
                </w:rPr>
                <w:t>2</w:t>
              </w:r>
            </w:ins>
          </w:p>
        </w:tc>
        <w:tc>
          <w:tcPr>
            <w:tcW w:w="6268" w:type="dxa"/>
            <w:tcBorders>
              <w:top w:val="single" w:sz="4" w:space="0" w:color="auto"/>
              <w:left w:val="single" w:sz="4" w:space="0" w:color="auto"/>
              <w:bottom w:val="single" w:sz="4" w:space="0" w:color="auto"/>
              <w:right w:val="single" w:sz="4" w:space="0" w:color="auto"/>
            </w:tcBorders>
          </w:tcPr>
          <w:p w14:paraId="2FF4E055" w14:textId="77777777" w:rsidR="00573EF0" w:rsidRPr="004B4775" w:rsidRDefault="00573EF0" w:rsidP="00197061">
            <w:pPr>
              <w:keepNext/>
              <w:keepLines/>
              <w:spacing w:after="0"/>
              <w:rPr>
                <w:ins w:id="2142" w:author="Abdul Rasheed M D" w:date="2021-08-10T17:16:00Z"/>
                <w:rFonts w:ascii="Arial" w:hAnsi="Arial"/>
                <w:sz w:val="18"/>
              </w:rPr>
            </w:pPr>
            <w:ins w:id="2143" w:author="Abdul Rasheed M D" w:date="2021-08-10T17:16:00Z">
              <w:r w:rsidRPr="004B4775">
                <w:rPr>
                  <w:rFonts w:ascii="Arial" w:hAnsi="Arial"/>
                  <w:sz w:val="18"/>
                </w:rPr>
                <w:t>2,4,6,8,10,12,16,18,20,22,24,26,28,30,32,34,36,38,40,42,44,46,48,50,52, 54,56,58,60,62,64,66</w:t>
              </w:r>
            </w:ins>
          </w:p>
        </w:tc>
      </w:tr>
      <w:tr w:rsidR="00573EF0" w:rsidRPr="004B4775" w14:paraId="09BADB86" w14:textId="77777777" w:rsidTr="00197061">
        <w:trPr>
          <w:jc w:val="center"/>
          <w:ins w:id="2144"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4BC6F748" w14:textId="77777777" w:rsidR="00573EF0" w:rsidRPr="004B4775" w:rsidRDefault="00573EF0" w:rsidP="00197061">
            <w:pPr>
              <w:keepNext/>
              <w:keepLines/>
              <w:spacing w:after="0"/>
              <w:rPr>
                <w:ins w:id="2145" w:author="Abdul Rasheed M D" w:date="2021-08-10T17:16:00Z"/>
                <w:rFonts w:ascii="Arial" w:hAnsi="Arial"/>
                <w:sz w:val="18"/>
              </w:rPr>
            </w:pPr>
            <w:ins w:id="2146" w:author="Abdul Rasheed M D" w:date="2021-08-10T17:16:00Z">
              <w:r w:rsidRPr="004B4775">
                <w:rPr>
                  <w:rFonts w:ascii="Arial" w:hAnsi="Arial"/>
                  <w:sz w:val="18"/>
                </w:rPr>
                <w:t>79</w:t>
              </w:r>
            </w:ins>
          </w:p>
        </w:tc>
        <w:tc>
          <w:tcPr>
            <w:tcW w:w="1616" w:type="dxa"/>
            <w:tcBorders>
              <w:top w:val="single" w:sz="4" w:space="0" w:color="auto"/>
              <w:left w:val="single" w:sz="4" w:space="0" w:color="auto"/>
              <w:bottom w:val="single" w:sz="4" w:space="0" w:color="auto"/>
              <w:right w:val="single" w:sz="4" w:space="0" w:color="auto"/>
            </w:tcBorders>
          </w:tcPr>
          <w:p w14:paraId="2B0957F4" w14:textId="77777777" w:rsidR="00573EF0" w:rsidRPr="004B4775" w:rsidRDefault="00573EF0" w:rsidP="00197061">
            <w:pPr>
              <w:keepNext/>
              <w:keepLines/>
              <w:spacing w:after="0"/>
              <w:rPr>
                <w:ins w:id="2147" w:author="Abdul Rasheed M D" w:date="2021-08-10T17:16:00Z"/>
                <w:rFonts w:ascii="Arial" w:hAnsi="Arial"/>
                <w:sz w:val="18"/>
              </w:rPr>
            </w:pPr>
            <w:ins w:id="2148" w:author="Abdul Rasheed M D" w:date="2021-08-10T17:16:00Z">
              <w:r w:rsidRPr="004B4775">
                <w:rPr>
                  <w:rFonts w:ascii="Arial" w:hAnsi="Arial"/>
                  <w:sz w:val="18"/>
                </w:rPr>
                <w:t>8</w:t>
              </w:r>
            </w:ins>
          </w:p>
        </w:tc>
        <w:tc>
          <w:tcPr>
            <w:tcW w:w="724" w:type="dxa"/>
            <w:tcBorders>
              <w:top w:val="single" w:sz="4" w:space="0" w:color="auto"/>
              <w:left w:val="single" w:sz="4" w:space="0" w:color="auto"/>
              <w:bottom w:val="single" w:sz="4" w:space="0" w:color="auto"/>
              <w:right w:val="single" w:sz="4" w:space="0" w:color="auto"/>
            </w:tcBorders>
          </w:tcPr>
          <w:p w14:paraId="207FFA78" w14:textId="77777777" w:rsidR="00573EF0" w:rsidRPr="004B4775" w:rsidRDefault="00573EF0" w:rsidP="00197061">
            <w:pPr>
              <w:keepNext/>
              <w:keepLines/>
              <w:spacing w:after="0"/>
              <w:rPr>
                <w:ins w:id="2149" w:author="Abdul Rasheed M D" w:date="2021-08-10T17:16:00Z"/>
                <w:rFonts w:ascii="Arial" w:hAnsi="Arial"/>
                <w:sz w:val="18"/>
              </w:rPr>
            </w:pPr>
            <w:ins w:id="2150" w:author="Abdul Rasheed M D" w:date="2021-08-10T17:16:00Z">
              <w:r w:rsidRPr="004B4775">
                <w:rPr>
                  <w:rFonts w:ascii="Arial" w:hAnsi="Arial"/>
                  <w:sz w:val="18"/>
                </w:rPr>
                <w:t>7</w:t>
              </w:r>
            </w:ins>
          </w:p>
        </w:tc>
        <w:tc>
          <w:tcPr>
            <w:tcW w:w="6268" w:type="dxa"/>
            <w:tcBorders>
              <w:top w:val="single" w:sz="4" w:space="0" w:color="auto"/>
              <w:left w:val="single" w:sz="4" w:space="0" w:color="auto"/>
              <w:bottom w:val="single" w:sz="4" w:space="0" w:color="auto"/>
              <w:right w:val="single" w:sz="4" w:space="0" w:color="auto"/>
            </w:tcBorders>
          </w:tcPr>
          <w:p w14:paraId="68B8845D" w14:textId="77777777" w:rsidR="00573EF0" w:rsidRPr="004B4775" w:rsidRDefault="00573EF0" w:rsidP="00197061">
            <w:pPr>
              <w:keepNext/>
              <w:keepLines/>
              <w:spacing w:after="0"/>
              <w:rPr>
                <w:ins w:id="2151" w:author="Abdul Rasheed M D" w:date="2021-08-10T17:16:00Z"/>
                <w:rFonts w:ascii="Arial" w:hAnsi="Arial"/>
                <w:sz w:val="18"/>
              </w:rPr>
            </w:pPr>
            <w:ins w:id="2152" w:author="Abdul Rasheed M D" w:date="2021-08-10T17:16:00Z">
              <w:r w:rsidRPr="004B4775">
                <w:rPr>
                  <w:rFonts w:ascii="Arial" w:hAnsi="Arial"/>
                  <w:sz w:val="18"/>
                </w:rPr>
                <w:t>7,8,15,16,23,24,31,32,39,40,47,48,55,56,63,64,71,72,79</w:t>
              </w:r>
            </w:ins>
          </w:p>
        </w:tc>
      </w:tr>
      <w:tr w:rsidR="00573EF0" w:rsidRPr="004B4775" w14:paraId="5CA149CC" w14:textId="77777777" w:rsidTr="00197061">
        <w:trPr>
          <w:jc w:val="center"/>
          <w:ins w:id="2153"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60846132" w14:textId="77777777" w:rsidR="00573EF0" w:rsidRPr="004B4775" w:rsidRDefault="00573EF0" w:rsidP="00197061">
            <w:pPr>
              <w:keepNext/>
              <w:keepLines/>
              <w:spacing w:after="0"/>
              <w:rPr>
                <w:ins w:id="2154" w:author="Abdul Rasheed M D" w:date="2021-08-10T17:16:00Z"/>
                <w:rFonts w:ascii="Arial" w:hAnsi="Arial"/>
                <w:sz w:val="18"/>
              </w:rPr>
            </w:pPr>
            <w:ins w:id="2155" w:author="Abdul Rasheed M D" w:date="2021-08-10T17:16:00Z">
              <w:r w:rsidRPr="004B4775">
                <w:rPr>
                  <w:rFonts w:ascii="Arial" w:hAnsi="Arial"/>
                  <w:sz w:val="18"/>
                </w:rPr>
                <w:t>106</w:t>
              </w:r>
            </w:ins>
          </w:p>
        </w:tc>
        <w:tc>
          <w:tcPr>
            <w:tcW w:w="1616" w:type="dxa"/>
            <w:tcBorders>
              <w:top w:val="single" w:sz="4" w:space="0" w:color="auto"/>
              <w:left w:val="single" w:sz="4" w:space="0" w:color="auto"/>
              <w:bottom w:val="single" w:sz="4" w:space="0" w:color="auto"/>
              <w:right w:val="single" w:sz="4" w:space="0" w:color="auto"/>
            </w:tcBorders>
          </w:tcPr>
          <w:p w14:paraId="519199DF" w14:textId="77777777" w:rsidR="00573EF0" w:rsidRPr="004B4775" w:rsidRDefault="00573EF0" w:rsidP="00197061">
            <w:pPr>
              <w:keepNext/>
              <w:keepLines/>
              <w:spacing w:after="0"/>
              <w:rPr>
                <w:ins w:id="2156" w:author="Abdul Rasheed M D" w:date="2021-08-10T17:16:00Z"/>
                <w:rFonts w:ascii="Arial" w:hAnsi="Arial"/>
                <w:sz w:val="18"/>
              </w:rPr>
            </w:pPr>
            <w:ins w:id="2157" w:author="Abdul Rasheed M D" w:date="2021-08-10T17:16:00Z">
              <w:r w:rsidRPr="004B4775">
                <w:rPr>
                  <w:rFonts w:ascii="Arial" w:hAnsi="Arial"/>
                  <w:sz w:val="18"/>
                </w:rPr>
                <w:t>8</w:t>
              </w:r>
            </w:ins>
          </w:p>
        </w:tc>
        <w:tc>
          <w:tcPr>
            <w:tcW w:w="724" w:type="dxa"/>
            <w:tcBorders>
              <w:top w:val="single" w:sz="4" w:space="0" w:color="auto"/>
              <w:left w:val="single" w:sz="4" w:space="0" w:color="auto"/>
              <w:bottom w:val="single" w:sz="4" w:space="0" w:color="auto"/>
              <w:right w:val="single" w:sz="4" w:space="0" w:color="auto"/>
            </w:tcBorders>
          </w:tcPr>
          <w:p w14:paraId="59C8F0A1" w14:textId="77777777" w:rsidR="00573EF0" w:rsidRPr="004B4775" w:rsidRDefault="00573EF0" w:rsidP="00197061">
            <w:pPr>
              <w:keepNext/>
              <w:keepLines/>
              <w:spacing w:after="0"/>
              <w:rPr>
                <w:ins w:id="2158" w:author="Abdul Rasheed M D" w:date="2021-08-10T17:16:00Z"/>
                <w:rFonts w:ascii="Arial" w:hAnsi="Arial"/>
                <w:sz w:val="18"/>
              </w:rPr>
            </w:pPr>
            <w:ins w:id="2159" w:author="Abdul Rasheed M D" w:date="2021-08-10T17:16:00Z">
              <w:r w:rsidRPr="004B4775">
                <w:rPr>
                  <w:rFonts w:ascii="Arial" w:hAnsi="Arial"/>
                  <w:sz w:val="18"/>
                </w:rPr>
                <w:t>2</w:t>
              </w:r>
            </w:ins>
          </w:p>
        </w:tc>
        <w:tc>
          <w:tcPr>
            <w:tcW w:w="6268" w:type="dxa"/>
            <w:tcBorders>
              <w:top w:val="single" w:sz="4" w:space="0" w:color="auto"/>
              <w:left w:val="single" w:sz="4" w:space="0" w:color="auto"/>
              <w:bottom w:val="single" w:sz="4" w:space="0" w:color="auto"/>
              <w:right w:val="single" w:sz="4" w:space="0" w:color="auto"/>
            </w:tcBorders>
          </w:tcPr>
          <w:p w14:paraId="0CC42A8E" w14:textId="77777777" w:rsidR="00573EF0" w:rsidRPr="004B4775" w:rsidRDefault="00573EF0" w:rsidP="00197061">
            <w:pPr>
              <w:keepNext/>
              <w:keepLines/>
              <w:spacing w:after="0"/>
              <w:rPr>
                <w:ins w:id="2160" w:author="Abdul Rasheed M D" w:date="2021-08-10T17:16:00Z"/>
                <w:rFonts w:ascii="Arial" w:hAnsi="Arial"/>
                <w:sz w:val="18"/>
              </w:rPr>
            </w:pPr>
            <w:ins w:id="2161" w:author="Abdul Rasheed M D" w:date="2021-08-10T17:16:00Z">
              <w:r w:rsidRPr="004B4775">
                <w:rPr>
                  <w:rFonts w:ascii="Arial" w:hAnsi="Arial"/>
                  <w:sz w:val="18"/>
                </w:rPr>
                <w:t>2,8,10,16,18,24,26,32,34,40,42,48,50,56,58,64,66,72,74,80,82,88,90,96, 92,104,106</w:t>
              </w:r>
            </w:ins>
          </w:p>
        </w:tc>
      </w:tr>
      <w:tr w:rsidR="00573EF0" w:rsidRPr="004B4775" w14:paraId="2C41AAEA" w14:textId="77777777" w:rsidTr="00197061">
        <w:trPr>
          <w:jc w:val="center"/>
          <w:ins w:id="2162"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32990A80" w14:textId="77777777" w:rsidR="00573EF0" w:rsidRPr="004B4775" w:rsidRDefault="00573EF0" w:rsidP="00197061">
            <w:pPr>
              <w:keepNext/>
              <w:keepLines/>
              <w:spacing w:after="0"/>
              <w:rPr>
                <w:ins w:id="2163" w:author="Abdul Rasheed M D" w:date="2021-08-10T17:16:00Z"/>
                <w:rFonts w:ascii="Arial" w:hAnsi="Arial"/>
                <w:sz w:val="18"/>
              </w:rPr>
            </w:pPr>
            <w:ins w:id="2164" w:author="Abdul Rasheed M D" w:date="2021-08-10T17:16:00Z">
              <w:r w:rsidRPr="004B4775">
                <w:rPr>
                  <w:rFonts w:ascii="Arial" w:hAnsi="Arial"/>
                  <w:sz w:val="18"/>
                </w:rPr>
                <w:t>107</w:t>
              </w:r>
            </w:ins>
          </w:p>
        </w:tc>
        <w:tc>
          <w:tcPr>
            <w:tcW w:w="1616" w:type="dxa"/>
            <w:tcBorders>
              <w:top w:val="single" w:sz="4" w:space="0" w:color="auto"/>
              <w:left w:val="single" w:sz="4" w:space="0" w:color="auto"/>
              <w:bottom w:val="single" w:sz="4" w:space="0" w:color="auto"/>
              <w:right w:val="single" w:sz="4" w:space="0" w:color="auto"/>
            </w:tcBorders>
          </w:tcPr>
          <w:p w14:paraId="34349FDA" w14:textId="77777777" w:rsidR="00573EF0" w:rsidRPr="004B4775" w:rsidRDefault="00573EF0" w:rsidP="00197061">
            <w:pPr>
              <w:keepNext/>
              <w:keepLines/>
              <w:spacing w:after="0"/>
              <w:rPr>
                <w:ins w:id="2165" w:author="Abdul Rasheed M D" w:date="2021-08-10T17:16:00Z"/>
                <w:rFonts w:ascii="Arial" w:hAnsi="Arial"/>
                <w:sz w:val="18"/>
              </w:rPr>
            </w:pPr>
            <w:ins w:id="2166" w:author="Abdul Rasheed M D" w:date="2021-08-10T17:16:00Z">
              <w:r w:rsidRPr="004B4775">
                <w:rPr>
                  <w:rFonts w:ascii="Arial" w:hAnsi="Arial"/>
                  <w:sz w:val="18"/>
                </w:rPr>
                <w:t>8</w:t>
              </w:r>
            </w:ins>
          </w:p>
        </w:tc>
        <w:tc>
          <w:tcPr>
            <w:tcW w:w="724" w:type="dxa"/>
            <w:tcBorders>
              <w:top w:val="single" w:sz="4" w:space="0" w:color="auto"/>
              <w:left w:val="single" w:sz="4" w:space="0" w:color="auto"/>
              <w:bottom w:val="single" w:sz="4" w:space="0" w:color="auto"/>
              <w:right w:val="single" w:sz="4" w:space="0" w:color="auto"/>
            </w:tcBorders>
          </w:tcPr>
          <w:p w14:paraId="61E52F62" w14:textId="77777777" w:rsidR="00573EF0" w:rsidRPr="004B4775" w:rsidRDefault="00573EF0" w:rsidP="00197061">
            <w:pPr>
              <w:keepNext/>
              <w:keepLines/>
              <w:spacing w:after="0"/>
              <w:rPr>
                <w:ins w:id="2167" w:author="Abdul Rasheed M D" w:date="2021-08-10T17:16:00Z"/>
                <w:rFonts w:ascii="Arial" w:hAnsi="Arial"/>
                <w:sz w:val="18"/>
              </w:rPr>
            </w:pPr>
            <w:ins w:id="2168" w:author="Abdul Rasheed M D" w:date="2021-08-10T17:16:00Z">
              <w:r w:rsidRPr="004B4775">
                <w:rPr>
                  <w:rFonts w:ascii="Arial" w:hAnsi="Arial"/>
                  <w:sz w:val="18"/>
                </w:rPr>
                <w:t>3</w:t>
              </w:r>
            </w:ins>
          </w:p>
        </w:tc>
        <w:tc>
          <w:tcPr>
            <w:tcW w:w="6268" w:type="dxa"/>
            <w:tcBorders>
              <w:top w:val="single" w:sz="4" w:space="0" w:color="auto"/>
              <w:left w:val="single" w:sz="4" w:space="0" w:color="auto"/>
              <w:bottom w:val="single" w:sz="4" w:space="0" w:color="auto"/>
              <w:right w:val="single" w:sz="4" w:space="0" w:color="auto"/>
            </w:tcBorders>
          </w:tcPr>
          <w:p w14:paraId="30579D7E" w14:textId="77777777" w:rsidR="00573EF0" w:rsidRPr="004B4775" w:rsidRDefault="00573EF0" w:rsidP="00197061">
            <w:pPr>
              <w:keepNext/>
              <w:keepLines/>
              <w:spacing w:after="0"/>
              <w:rPr>
                <w:ins w:id="2169" w:author="Abdul Rasheed M D" w:date="2021-08-10T17:16:00Z"/>
                <w:rFonts w:ascii="Arial" w:hAnsi="Arial"/>
                <w:sz w:val="18"/>
              </w:rPr>
            </w:pPr>
            <w:ins w:id="2170" w:author="Abdul Rasheed M D" w:date="2021-08-10T17:16:00Z">
              <w:r w:rsidRPr="004B4775">
                <w:rPr>
                  <w:rFonts w:ascii="Arial" w:hAnsi="Arial"/>
                  <w:sz w:val="18"/>
                </w:rPr>
                <w:t>3,8,11,16,19,24,27,32,35,40,43,48,51,56,59,64,67,72,75,80,83,88,91,96, 99,104,107</w:t>
              </w:r>
            </w:ins>
          </w:p>
        </w:tc>
      </w:tr>
      <w:tr w:rsidR="00573EF0" w:rsidRPr="004B4775" w14:paraId="7DE17539" w14:textId="77777777" w:rsidTr="00197061">
        <w:trPr>
          <w:jc w:val="center"/>
          <w:ins w:id="2171"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6E469910" w14:textId="77777777" w:rsidR="00573EF0" w:rsidRPr="004B4775" w:rsidRDefault="00573EF0" w:rsidP="00197061">
            <w:pPr>
              <w:keepNext/>
              <w:keepLines/>
              <w:spacing w:after="0"/>
              <w:rPr>
                <w:ins w:id="2172" w:author="Abdul Rasheed M D" w:date="2021-08-10T17:16:00Z"/>
                <w:rFonts w:ascii="Arial" w:hAnsi="Arial"/>
                <w:sz w:val="18"/>
              </w:rPr>
            </w:pPr>
            <w:ins w:id="2173" w:author="Abdul Rasheed M D" w:date="2021-08-10T17:16:00Z">
              <w:r w:rsidRPr="004B4775">
                <w:rPr>
                  <w:rFonts w:ascii="Arial" w:hAnsi="Arial"/>
                  <w:sz w:val="18"/>
                </w:rPr>
                <w:t>132</w:t>
              </w:r>
            </w:ins>
          </w:p>
        </w:tc>
        <w:tc>
          <w:tcPr>
            <w:tcW w:w="1616" w:type="dxa"/>
            <w:tcBorders>
              <w:top w:val="single" w:sz="4" w:space="0" w:color="auto"/>
              <w:left w:val="single" w:sz="4" w:space="0" w:color="auto"/>
              <w:bottom w:val="single" w:sz="4" w:space="0" w:color="auto"/>
              <w:right w:val="single" w:sz="4" w:space="0" w:color="auto"/>
            </w:tcBorders>
          </w:tcPr>
          <w:p w14:paraId="256AF4A6" w14:textId="77777777" w:rsidR="00573EF0" w:rsidRPr="004B4775" w:rsidRDefault="00573EF0" w:rsidP="00197061">
            <w:pPr>
              <w:keepNext/>
              <w:keepLines/>
              <w:spacing w:after="0"/>
              <w:rPr>
                <w:ins w:id="2174" w:author="Abdul Rasheed M D" w:date="2021-08-10T17:16:00Z"/>
                <w:rFonts w:ascii="Arial" w:hAnsi="Arial"/>
                <w:sz w:val="18"/>
              </w:rPr>
            </w:pPr>
            <w:ins w:id="2175" w:author="Abdul Rasheed M D" w:date="2021-08-10T17:16:00Z">
              <w:r w:rsidRPr="004B4775">
                <w:rPr>
                  <w:rFonts w:ascii="Arial" w:hAnsi="Arial"/>
                  <w:sz w:val="18"/>
                </w:rPr>
                <w:t>8</w:t>
              </w:r>
            </w:ins>
          </w:p>
        </w:tc>
        <w:tc>
          <w:tcPr>
            <w:tcW w:w="724" w:type="dxa"/>
            <w:tcBorders>
              <w:top w:val="single" w:sz="4" w:space="0" w:color="auto"/>
              <w:left w:val="single" w:sz="4" w:space="0" w:color="auto"/>
              <w:bottom w:val="single" w:sz="4" w:space="0" w:color="auto"/>
              <w:right w:val="single" w:sz="4" w:space="0" w:color="auto"/>
            </w:tcBorders>
          </w:tcPr>
          <w:p w14:paraId="13384545" w14:textId="77777777" w:rsidR="00573EF0" w:rsidRPr="004B4775" w:rsidRDefault="00573EF0" w:rsidP="00197061">
            <w:pPr>
              <w:keepNext/>
              <w:keepLines/>
              <w:spacing w:after="0"/>
              <w:rPr>
                <w:ins w:id="2176" w:author="Abdul Rasheed M D" w:date="2021-08-10T17:16:00Z"/>
                <w:rFonts w:ascii="Arial" w:hAnsi="Arial"/>
                <w:sz w:val="18"/>
              </w:rPr>
            </w:pPr>
            <w:ins w:id="2177" w:author="Abdul Rasheed M D" w:date="2021-08-10T17:16:00Z">
              <w:r w:rsidRPr="004B4775">
                <w:rPr>
                  <w:rFonts w:ascii="Arial" w:hAnsi="Arial"/>
                  <w:sz w:val="18"/>
                </w:rPr>
                <w:t>4</w:t>
              </w:r>
            </w:ins>
          </w:p>
        </w:tc>
        <w:tc>
          <w:tcPr>
            <w:tcW w:w="6268" w:type="dxa"/>
            <w:tcBorders>
              <w:top w:val="single" w:sz="4" w:space="0" w:color="auto"/>
              <w:left w:val="single" w:sz="4" w:space="0" w:color="auto"/>
              <w:bottom w:val="single" w:sz="4" w:space="0" w:color="auto"/>
              <w:right w:val="single" w:sz="4" w:space="0" w:color="auto"/>
            </w:tcBorders>
          </w:tcPr>
          <w:p w14:paraId="70C62E0C" w14:textId="77777777" w:rsidR="00573EF0" w:rsidRPr="004B4775" w:rsidRDefault="00573EF0" w:rsidP="00197061">
            <w:pPr>
              <w:keepNext/>
              <w:keepLines/>
              <w:spacing w:after="0"/>
              <w:rPr>
                <w:ins w:id="2178" w:author="Abdul Rasheed M D" w:date="2021-08-10T17:16:00Z"/>
                <w:rFonts w:ascii="Arial" w:hAnsi="Arial"/>
                <w:sz w:val="18"/>
              </w:rPr>
            </w:pPr>
            <w:ins w:id="2179" w:author="Abdul Rasheed M D" w:date="2021-08-10T17:16:00Z">
              <w:r w:rsidRPr="004B4775">
                <w:rPr>
                  <w:rFonts w:ascii="Arial" w:hAnsi="Arial"/>
                  <w:sz w:val="18"/>
                </w:rPr>
                <w:t>4,8,12,16,20,24,28,32,36,40,44,48,52,56,60,64,68,72,76,80,84,88,92,96, 100,104, 108,112,116,120,124,128,132</w:t>
              </w:r>
            </w:ins>
          </w:p>
        </w:tc>
      </w:tr>
      <w:tr w:rsidR="00573EF0" w:rsidRPr="004B4775" w14:paraId="03B6369F" w14:textId="77777777" w:rsidTr="00197061">
        <w:trPr>
          <w:jc w:val="center"/>
          <w:ins w:id="2180"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4D5AF714" w14:textId="77777777" w:rsidR="00573EF0" w:rsidRPr="004B4775" w:rsidRDefault="00573EF0" w:rsidP="00197061">
            <w:pPr>
              <w:keepNext/>
              <w:keepLines/>
              <w:spacing w:after="0"/>
              <w:rPr>
                <w:ins w:id="2181" w:author="Abdul Rasheed M D" w:date="2021-08-10T17:16:00Z"/>
                <w:rFonts w:ascii="Arial" w:hAnsi="Arial"/>
                <w:sz w:val="18"/>
              </w:rPr>
            </w:pPr>
            <w:ins w:id="2182" w:author="Abdul Rasheed M D" w:date="2021-08-10T17:16:00Z">
              <w:r w:rsidRPr="004B4775">
                <w:rPr>
                  <w:rFonts w:ascii="Arial" w:hAnsi="Arial"/>
                  <w:sz w:val="18"/>
                </w:rPr>
                <w:t>133</w:t>
              </w:r>
            </w:ins>
          </w:p>
        </w:tc>
        <w:tc>
          <w:tcPr>
            <w:tcW w:w="1616" w:type="dxa"/>
            <w:tcBorders>
              <w:top w:val="single" w:sz="4" w:space="0" w:color="auto"/>
              <w:left w:val="single" w:sz="4" w:space="0" w:color="auto"/>
              <w:bottom w:val="single" w:sz="4" w:space="0" w:color="auto"/>
              <w:right w:val="single" w:sz="4" w:space="0" w:color="auto"/>
            </w:tcBorders>
          </w:tcPr>
          <w:p w14:paraId="35C59F58" w14:textId="77777777" w:rsidR="00573EF0" w:rsidRPr="004B4775" w:rsidRDefault="00573EF0" w:rsidP="00197061">
            <w:pPr>
              <w:keepNext/>
              <w:keepLines/>
              <w:spacing w:after="0"/>
              <w:rPr>
                <w:ins w:id="2183" w:author="Abdul Rasheed M D" w:date="2021-08-10T17:16:00Z"/>
                <w:rFonts w:ascii="Arial" w:hAnsi="Arial"/>
                <w:sz w:val="18"/>
              </w:rPr>
            </w:pPr>
            <w:ins w:id="2184" w:author="Abdul Rasheed M D" w:date="2021-08-10T17:16:00Z">
              <w:r w:rsidRPr="004B4775">
                <w:rPr>
                  <w:rFonts w:ascii="Arial" w:hAnsi="Arial"/>
                  <w:sz w:val="18"/>
                </w:rPr>
                <w:t>8</w:t>
              </w:r>
            </w:ins>
          </w:p>
        </w:tc>
        <w:tc>
          <w:tcPr>
            <w:tcW w:w="724" w:type="dxa"/>
            <w:tcBorders>
              <w:top w:val="single" w:sz="4" w:space="0" w:color="auto"/>
              <w:left w:val="single" w:sz="4" w:space="0" w:color="auto"/>
              <w:bottom w:val="single" w:sz="4" w:space="0" w:color="auto"/>
              <w:right w:val="single" w:sz="4" w:space="0" w:color="auto"/>
            </w:tcBorders>
          </w:tcPr>
          <w:p w14:paraId="797ECE14" w14:textId="77777777" w:rsidR="00573EF0" w:rsidRPr="004B4775" w:rsidRDefault="00573EF0" w:rsidP="00197061">
            <w:pPr>
              <w:keepNext/>
              <w:keepLines/>
              <w:spacing w:after="0"/>
              <w:rPr>
                <w:ins w:id="2185" w:author="Abdul Rasheed M D" w:date="2021-08-10T17:16:00Z"/>
                <w:rFonts w:ascii="Arial" w:hAnsi="Arial"/>
                <w:sz w:val="18"/>
              </w:rPr>
            </w:pPr>
            <w:ins w:id="2186" w:author="Abdul Rasheed M D" w:date="2021-08-10T17:16:00Z">
              <w:r w:rsidRPr="004B4775">
                <w:rPr>
                  <w:rFonts w:ascii="Arial" w:hAnsi="Arial"/>
                  <w:sz w:val="18"/>
                </w:rPr>
                <w:t>5</w:t>
              </w:r>
            </w:ins>
          </w:p>
        </w:tc>
        <w:tc>
          <w:tcPr>
            <w:tcW w:w="6268" w:type="dxa"/>
            <w:tcBorders>
              <w:top w:val="single" w:sz="4" w:space="0" w:color="auto"/>
              <w:left w:val="single" w:sz="4" w:space="0" w:color="auto"/>
              <w:bottom w:val="single" w:sz="4" w:space="0" w:color="auto"/>
              <w:right w:val="single" w:sz="4" w:space="0" w:color="auto"/>
            </w:tcBorders>
          </w:tcPr>
          <w:p w14:paraId="10B4D0AD" w14:textId="77777777" w:rsidR="00573EF0" w:rsidRPr="004B4775" w:rsidRDefault="00573EF0" w:rsidP="00197061">
            <w:pPr>
              <w:keepNext/>
              <w:keepLines/>
              <w:spacing w:after="0"/>
              <w:rPr>
                <w:ins w:id="2187" w:author="Abdul Rasheed M D" w:date="2021-08-10T17:16:00Z"/>
                <w:rFonts w:ascii="Arial" w:hAnsi="Arial"/>
                <w:sz w:val="18"/>
              </w:rPr>
            </w:pPr>
            <w:ins w:id="2188" w:author="Abdul Rasheed M D" w:date="2021-08-10T17:16:00Z">
              <w:r w:rsidRPr="004B4775">
                <w:rPr>
                  <w:rFonts w:ascii="Arial" w:hAnsi="Arial"/>
                  <w:sz w:val="18"/>
                </w:rPr>
                <w:t>5,8,13,16,21,24,29,32,37,40,45,48,53,56,61,64,69,72,77,80,85,88,93,96, 101,104, 109,112,117,120,125,128,133</w:t>
              </w:r>
            </w:ins>
          </w:p>
        </w:tc>
      </w:tr>
      <w:tr w:rsidR="00573EF0" w:rsidRPr="004B4775" w14:paraId="47A38128" w14:textId="77777777" w:rsidTr="00197061">
        <w:trPr>
          <w:jc w:val="center"/>
          <w:ins w:id="2189"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005A26F7" w14:textId="77777777" w:rsidR="00573EF0" w:rsidRPr="004B4775" w:rsidRDefault="00573EF0" w:rsidP="00197061">
            <w:pPr>
              <w:keepNext/>
              <w:keepLines/>
              <w:spacing w:after="0"/>
              <w:rPr>
                <w:ins w:id="2190" w:author="Abdul Rasheed M D" w:date="2021-08-10T17:16:00Z"/>
                <w:rFonts w:ascii="Arial" w:hAnsi="Arial"/>
                <w:sz w:val="18"/>
              </w:rPr>
            </w:pPr>
            <w:ins w:id="2191" w:author="Abdul Rasheed M D" w:date="2021-08-10T17:16:00Z">
              <w:r w:rsidRPr="004B4775">
                <w:rPr>
                  <w:rFonts w:ascii="Arial" w:hAnsi="Arial"/>
                  <w:sz w:val="18"/>
                </w:rPr>
                <w:t>135</w:t>
              </w:r>
            </w:ins>
          </w:p>
        </w:tc>
        <w:tc>
          <w:tcPr>
            <w:tcW w:w="1616" w:type="dxa"/>
            <w:tcBorders>
              <w:top w:val="single" w:sz="4" w:space="0" w:color="auto"/>
              <w:left w:val="single" w:sz="4" w:space="0" w:color="auto"/>
              <w:bottom w:val="single" w:sz="4" w:space="0" w:color="auto"/>
              <w:right w:val="single" w:sz="4" w:space="0" w:color="auto"/>
            </w:tcBorders>
          </w:tcPr>
          <w:p w14:paraId="1D9583DC" w14:textId="77777777" w:rsidR="00573EF0" w:rsidRPr="004B4775" w:rsidRDefault="00573EF0" w:rsidP="00197061">
            <w:pPr>
              <w:keepNext/>
              <w:keepLines/>
              <w:spacing w:after="0"/>
              <w:rPr>
                <w:ins w:id="2192" w:author="Abdul Rasheed M D" w:date="2021-08-10T17:16:00Z"/>
                <w:rFonts w:ascii="Arial" w:hAnsi="Arial"/>
                <w:sz w:val="18"/>
              </w:rPr>
            </w:pPr>
            <w:ins w:id="2193" w:author="Abdul Rasheed M D" w:date="2021-08-10T17:16:00Z">
              <w:r w:rsidRPr="004B4775">
                <w:rPr>
                  <w:rFonts w:ascii="Arial" w:hAnsi="Arial"/>
                  <w:sz w:val="18"/>
                </w:rPr>
                <w:t>8</w:t>
              </w:r>
            </w:ins>
          </w:p>
        </w:tc>
        <w:tc>
          <w:tcPr>
            <w:tcW w:w="724" w:type="dxa"/>
            <w:tcBorders>
              <w:top w:val="single" w:sz="4" w:space="0" w:color="auto"/>
              <w:left w:val="single" w:sz="4" w:space="0" w:color="auto"/>
              <w:bottom w:val="single" w:sz="4" w:space="0" w:color="auto"/>
              <w:right w:val="single" w:sz="4" w:space="0" w:color="auto"/>
            </w:tcBorders>
          </w:tcPr>
          <w:p w14:paraId="0BF05642" w14:textId="77777777" w:rsidR="00573EF0" w:rsidRPr="004B4775" w:rsidRDefault="00573EF0" w:rsidP="00197061">
            <w:pPr>
              <w:keepNext/>
              <w:keepLines/>
              <w:spacing w:after="0"/>
              <w:rPr>
                <w:ins w:id="2194" w:author="Abdul Rasheed M D" w:date="2021-08-10T17:16:00Z"/>
                <w:rFonts w:ascii="Arial" w:hAnsi="Arial"/>
                <w:sz w:val="18"/>
              </w:rPr>
            </w:pPr>
            <w:ins w:id="2195" w:author="Abdul Rasheed M D" w:date="2021-08-10T17:16:00Z">
              <w:r w:rsidRPr="004B4775">
                <w:rPr>
                  <w:rFonts w:ascii="Arial" w:hAnsi="Arial"/>
                  <w:sz w:val="18"/>
                </w:rPr>
                <w:t>7</w:t>
              </w:r>
            </w:ins>
          </w:p>
        </w:tc>
        <w:tc>
          <w:tcPr>
            <w:tcW w:w="6268" w:type="dxa"/>
            <w:tcBorders>
              <w:top w:val="single" w:sz="4" w:space="0" w:color="auto"/>
              <w:left w:val="single" w:sz="4" w:space="0" w:color="auto"/>
              <w:bottom w:val="single" w:sz="4" w:space="0" w:color="auto"/>
              <w:right w:val="single" w:sz="4" w:space="0" w:color="auto"/>
            </w:tcBorders>
          </w:tcPr>
          <w:p w14:paraId="1E29E0D8" w14:textId="77777777" w:rsidR="00573EF0" w:rsidRPr="004B4775" w:rsidRDefault="00573EF0" w:rsidP="00197061">
            <w:pPr>
              <w:keepNext/>
              <w:keepLines/>
              <w:spacing w:after="0"/>
              <w:rPr>
                <w:ins w:id="2196" w:author="Abdul Rasheed M D" w:date="2021-08-10T17:16:00Z"/>
                <w:rFonts w:ascii="Arial" w:hAnsi="Arial"/>
                <w:sz w:val="18"/>
              </w:rPr>
            </w:pPr>
            <w:ins w:id="2197" w:author="Abdul Rasheed M D" w:date="2021-08-10T17:16:00Z">
              <w:r w:rsidRPr="004B4775">
                <w:rPr>
                  <w:rFonts w:ascii="Arial" w:hAnsi="Arial"/>
                  <w:sz w:val="18"/>
                </w:rPr>
                <w:t>7,8,15,16,23,24,31,32,39,40,47,48,55,56,63,64,71,72,79,80,87,88,95,96, 103,104, 111,112,119,120,127,128,135</w:t>
              </w:r>
            </w:ins>
          </w:p>
        </w:tc>
      </w:tr>
      <w:tr w:rsidR="00573EF0" w:rsidRPr="004B4775" w14:paraId="04F017ED" w14:textId="77777777" w:rsidTr="00197061">
        <w:trPr>
          <w:jc w:val="center"/>
          <w:ins w:id="2198"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669EA855" w14:textId="77777777" w:rsidR="00573EF0" w:rsidRPr="004B4775" w:rsidRDefault="00573EF0" w:rsidP="00197061">
            <w:pPr>
              <w:keepNext/>
              <w:keepLines/>
              <w:spacing w:after="0"/>
              <w:rPr>
                <w:ins w:id="2199" w:author="Abdul Rasheed M D" w:date="2021-08-10T17:16:00Z"/>
                <w:rFonts w:ascii="Arial" w:hAnsi="Arial"/>
                <w:sz w:val="18"/>
              </w:rPr>
            </w:pPr>
            <w:ins w:id="2200" w:author="Abdul Rasheed M D" w:date="2021-08-10T17:16:00Z">
              <w:r w:rsidRPr="004B4775">
                <w:rPr>
                  <w:rFonts w:ascii="Arial" w:hAnsi="Arial"/>
                  <w:sz w:val="18"/>
                </w:rPr>
                <w:t>160</w:t>
              </w:r>
            </w:ins>
          </w:p>
        </w:tc>
        <w:tc>
          <w:tcPr>
            <w:tcW w:w="1616" w:type="dxa"/>
            <w:tcBorders>
              <w:top w:val="single" w:sz="4" w:space="0" w:color="auto"/>
              <w:left w:val="single" w:sz="4" w:space="0" w:color="auto"/>
              <w:bottom w:val="single" w:sz="4" w:space="0" w:color="auto"/>
              <w:right w:val="single" w:sz="4" w:space="0" w:color="auto"/>
            </w:tcBorders>
          </w:tcPr>
          <w:p w14:paraId="6FACA5AF" w14:textId="77777777" w:rsidR="00573EF0" w:rsidRPr="004B4775" w:rsidRDefault="00573EF0" w:rsidP="00197061">
            <w:pPr>
              <w:keepNext/>
              <w:keepLines/>
              <w:spacing w:after="0"/>
              <w:rPr>
                <w:ins w:id="2201" w:author="Abdul Rasheed M D" w:date="2021-08-10T17:16:00Z"/>
                <w:rFonts w:ascii="Arial" w:hAnsi="Arial"/>
                <w:sz w:val="18"/>
              </w:rPr>
            </w:pPr>
            <w:ins w:id="2202" w:author="Abdul Rasheed M D" w:date="2021-08-10T17:16:00Z">
              <w:r w:rsidRPr="004B4775">
                <w:rPr>
                  <w:rFonts w:ascii="Arial" w:hAnsi="Arial"/>
                  <w:sz w:val="18"/>
                </w:rPr>
                <w:t>16</w:t>
              </w:r>
            </w:ins>
          </w:p>
        </w:tc>
        <w:tc>
          <w:tcPr>
            <w:tcW w:w="724" w:type="dxa"/>
            <w:tcBorders>
              <w:top w:val="single" w:sz="4" w:space="0" w:color="auto"/>
              <w:left w:val="single" w:sz="4" w:space="0" w:color="auto"/>
              <w:bottom w:val="single" w:sz="4" w:space="0" w:color="auto"/>
              <w:right w:val="single" w:sz="4" w:space="0" w:color="auto"/>
            </w:tcBorders>
          </w:tcPr>
          <w:p w14:paraId="4D5D1E7D" w14:textId="77777777" w:rsidR="00573EF0" w:rsidRPr="004B4775" w:rsidRDefault="00573EF0" w:rsidP="00197061">
            <w:pPr>
              <w:keepNext/>
              <w:keepLines/>
              <w:spacing w:after="0"/>
              <w:rPr>
                <w:ins w:id="2203" w:author="Abdul Rasheed M D" w:date="2021-08-10T17:16:00Z"/>
                <w:rFonts w:ascii="Arial" w:hAnsi="Arial"/>
                <w:sz w:val="18"/>
              </w:rPr>
            </w:pPr>
            <w:ins w:id="2204" w:author="Abdul Rasheed M D" w:date="2021-08-10T17:16:00Z">
              <w:r w:rsidRPr="004B4775">
                <w:rPr>
                  <w:rFonts w:ascii="Arial" w:hAnsi="Arial"/>
                  <w:sz w:val="18"/>
                </w:rPr>
                <w:t>16</w:t>
              </w:r>
            </w:ins>
          </w:p>
        </w:tc>
        <w:tc>
          <w:tcPr>
            <w:tcW w:w="6268" w:type="dxa"/>
            <w:tcBorders>
              <w:top w:val="single" w:sz="4" w:space="0" w:color="auto"/>
              <w:left w:val="single" w:sz="4" w:space="0" w:color="auto"/>
              <w:bottom w:val="single" w:sz="4" w:space="0" w:color="auto"/>
              <w:right w:val="single" w:sz="4" w:space="0" w:color="auto"/>
            </w:tcBorders>
          </w:tcPr>
          <w:p w14:paraId="08677B41" w14:textId="77777777" w:rsidR="00573EF0" w:rsidRPr="004B4775" w:rsidRDefault="00573EF0" w:rsidP="00197061">
            <w:pPr>
              <w:keepNext/>
              <w:keepLines/>
              <w:spacing w:after="0"/>
              <w:rPr>
                <w:ins w:id="2205" w:author="Abdul Rasheed M D" w:date="2021-08-10T17:16:00Z"/>
                <w:rFonts w:ascii="Arial" w:hAnsi="Arial"/>
                <w:sz w:val="18"/>
              </w:rPr>
            </w:pPr>
            <w:ins w:id="2206" w:author="Abdul Rasheed M D" w:date="2021-08-10T17:16:00Z">
              <w:r w:rsidRPr="004B4775">
                <w:rPr>
                  <w:rFonts w:ascii="Arial" w:hAnsi="Arial"/>
                  <w:sz w:val="18"/>
                </w:rPr>
                <w:t>16,32,48,64,80,96,112,128,144,160</w:t>
              </w:r>
            </w:ins>
          </w:p>
        </w:tc>
      </w:tr>
      <w:tr w:rsidR="00573EF0" w:rsidRPr="004B4775" w14:paraId="1A54F15E" w14:textId="77777777" w:rsidTr="00197061">
        <w:trPr>
          <w:jc w:val="center"/>
          <w:ins w:id="2207"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09D29221" w14:textId="77777777" w:rsidR="00573EF0" w:rsidRPr="004B4775" w:rsidRDefault="00573EF0" w:rsidP="00197061">
            <w:pPr>
              <w:keepNext/>
              <w:keepLines/>
              <w:spacing w:after="0"/>
              <w:rPr>
                <w:ins w:id="2208" w:author="Abdul Rasheed M D" w:date="2021-08-10T17:16:00Z"/>
                <w:rFonts w:ascii="Arial" w:hAnsi="Arial"/>
                <w:sz w:val="18"/>
              </w:rPr>
            </w:pPr>
            <w:ins w:id="2209" w:author="Abdul Rasheed M D" w:date="2021-08-10T17:16:00Z">
              <w:r w:rsidRPr="004B4775">
                <w:rPr>
                  <w:rFonts w:ascii="Arial" w:hAnsi="Arial"/>
                  <w:sz w:val="18"/>
                </w:rPr>
                <w:t>216</w:t>
              </w:r>
            </w:ins>
          </w:p>
        </w:tc>
        <w:tc>
          <w:tcPr>
            <w:tcW w:w="1616" w:type="dxa"/>
            <w:tcBorders>
              <w:top w:val="single" w:sz="4" w:space="0" w:color="auto"/>
              <w:left w:val="single" w:sz="4" w:space="0" w:color="auto"/>
              <w:bottom w:val="single" w:sz="4" w:space="0" w:color="auto"/>
              <w:right w:val="single" w:sz="4" w:space="0" w:color="auto"/>
            </w:tcBorders>
          </w:tcPr>
          <w:p w14:paraId="6E3CA3D9" w14:textId="77777777" w:rsidR="00573EF0" w:rsidRPr="004B4775" w:rsidRDefault="00573EF0" w:rsidP="00197061">
            <w:pPr>
              <w:keepNext/>
              <w:keepLines/>
              <w:spacing w:after="0"/>
              <w:rPr>
                <w:ins w:id="2210" w:author="Abdul Rasheed M D" w:date="2021-08-10T17:16:00Z"/>
                <w:rFonts w:ascii="Arial" w:hAnsi="Arial"/>
                <w:sz w:val="18"/>
              </w:rPr>
            </w:pPr>
            <w:ins w:id="2211" w:author="Abdul Rasheed M D" w:date="2021-08-10T17:16:00Z">
              <w:r w:rsidRPr="004B4775">
                <w:rPr>
                  <w:rFonts w:ascii="Arial" w:hAnsi="Arial"/>
                  <w:sz w:val="18"/>
                </w:rPr>
                <w:t>16</w:t>
              </w:r>
            </w:ins>
          </w:p>
        </w:tc>
        <w:tc>
          <w:tcPr>
            <w:tcW w:w="724" w:type="dxa"/>
            <w:tcBorders>
              <w:top w:val="single" w:sz="4" w:space="0" w:color="auto"/>
              <w:left w:val="single" w:sz="4" w:space="0" w:color="auto"/>
              <w:bottom w:val="single" w:sz="4" w:space="0" w:color="auto"/>
              <w:right w:val="single" w:sz="4" w:space="0" w:color="auto"/>
            </w:tcBorders>
          </w:tcPr>
          <w:p w14:paraId="2766ADF3" w14:textId="77777777" w:rsidR="00573EF0" w:rsidRPr="004B4775" w:rsidRDefault="00573EF0" w:rsidP="00197061">
            <w:pPr>
              <w:keepNext/>
              <w:keepLines/>
              <w:spacing w:after="0"/>
              <w:rPr>
                <w:ins w:id="2212" w:author="Abdul Rasheed M D" w:date="2021-08-10T17:16:00Z"/>
                <w:rFonts w:ascii="Arial" w:hAnsi="Arial"/>
                <w:sz w:val="18"/>
              </w:rPr>
            </w:pPr>
            <w:ins w:id="2213" w:author="Abdul Rasheed M D" w:date="2021-08-10T17:16:00Z">
              <w:r w:rsidRPr="004B4775">
                <w:rPr>
                  <w:rFonts w:ascii="Arial" w:hAnsi="Arial"/>
                  <w:sz w:val="18"/>
                </w:rPr>
                <w:t>8</w:t>
              </w:r>
            </w:ins>
          </w:p>
        </w:tc>
        <w:tc>
          <w:tcPr>
            <w:tcW w:w="6268" w:type="dxa"/>
            <w:tcBorders>
              <w:top w:val="single" w:sz="4" w:space="0" w:color="auto"/>
              <w:left w:val="single" w:sz="4" w:space="0" w:color="auto"/>
              <w:bottom w:val="single" w:sz="4" w:space="0" w:color="auto"/>
              <w:right w:val="single" w:sz="4" w:space="0" w:color="auto"/>
            </w:tcBorders>
          </w:tcPr>
          <w:p w14:paraId="292C0F55" w14:textId="77777777" w:rsidR="00573EF0" w:rsidRPr="004B4775" w:rsidRDefault="00573EF0" w:rsidP="00197061">
            <w:pPr>
              <w:keepNext/>
              <w:keepLines/>
              <w:spacing w:after="0"/>
              <w:rPr>
                <w:ins w:id="2214" w:author="Abdul Rasheed M D" w:date="2021-08-10T17:16:00Z"/>
                <w:rFonts w:ascii="Arial" w:hAnsi="Arial"/>
                <w:sz w:val="18"/>
              </w:rPr>
            </w:pPr>
            <w:ins w:id="2215" w:author="Abdul Rasheed M D" w:date="2021-08-10T17:16:00Z">
              <w:r w:rsidRPr="004B4775">
                <w:rPr>
                  <w:rFonts w:ascii="Arial" w:hAnsi="Arial"/>
                  <w:sz w:val="18"/>
                </w:rPr>
                <w:t>8,16,24,32,40,48,56,64,72,80,88,96,104,112,120,128,136,144,152,160, 168, 176,184,192,200,208,216</w:t>
              </w:r>
            </w:ins>
          </w:p>
        </w:tc>
      </w:tr>
      <w:tr w:rsidR="00573EF0" w:rsidRPr="004B4775" w14:paraId="1A7623C2" w14:textId="77777777" w:rsidTr="00197061">
        <w:trPr>
          <w:jc w:val="center"/>
          <w:ins w:id="2216"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47BC738C" w14:textId="77777777" w:rsidR="00573EF0" w:rsidRPr="004B4775" w:rsidRDefault="00573EF0" w:rsidP="00197061">
            <w:pPr>
              <w:keepNext/>
              <w:keepLines/>
              <w:spacing w:after="0"/>
              <w:rPr>
                <w:ins w:id="2217" w:author="Abdul Rasheed M D" w:date="2021-08-10T17:16:00Z"/>
                <w:rFonts w:ascii="Arial" w:hAnsi="Arial"/>
                <w:sz w:val="18"/>
              </w:rPr>
            </w:pPr>
            <w:ins w:id="2218" w:author="Abdul Rasheed M D" w:date="2021-08-10T17:16:00Z">
              <w:r w:rsidRPr="004B4775">
                <w:rPr>
                  <w:rFonts w:ascii="Arial" w:hAnsi="Arial"/>
                  <w:sz w:val="18"/>
                </w:rPr>
                <w:t>217</w:t>
              </w:r>
            </w:ins>
          </w:p>
        </w:tc>
        <w:tc>
          <w:tcPr>
            <w:tcW w:w="1616" w:type="dxa"/>
            <w:tcBorders>
              <w:top w:val="single" w:sz="4" w:space="0" w:color="auto"/>
              <w:left w:val="single" w:sz="4" w:space="0" w:color="auto"/>
              <w:bottom w:val="single" w:sz="4" w:space="0" w:color="auto"/>
              <w:right w:val="single" w:sz="4" w:space="0" w:color="auto"/>
            </w:tcBorders>
          </w:tcPr>
          <w:p w14:paraId="23A997E1" w14:textId="77777777" w:rsidR="00573EF0" w:rsidRPr="004B4775" w:rsidRDefault="00573EF0" w:rsidP="00197061">
            <w:pPr>
              <w:keepNext/>
              <w:keepLines/>
              <w:spacing w:after="0"/>
              <w:rPr>
                <w:ins w:id="2219" w:author="Abdul Rasheed M D" w:date="2021-08-10T17:16:00Z"/>
                <w:rFonts w:ascii="Arial" w:hAnsi="Arial"/>
                <w:sz w:val="18"/>
              </w:rPr>
            </w:pPr>
            <w:ins w:id="2220" w:author="Abdul Rasheed M D" w:date="2021-08-10T17:16:00Z">
              <w:r w:rsidRPr="004B4775">
                <w:rPr>
                  <w:rFonts w:ascii="Arial" w:hAnsi="Arial"/>
                  <w:sz w:val="18"/>
                </w:rPr>
                <w:t>16</w:t>
              </w:r>
            </w:ins>
          </w:p>
        </w:tc>
        <w:tc>
          <w:tcPr>
            <w:tcW w:w="724" w:type="dxa"/>
            <w:tcBorders>
              <w:top w:val="single" w:sz="4" w:space="0" w:color="auto"/>
              <w:left w:val="single" w:sz="4" w:space="0" w:color="auto"/>
              <w:bottom w:val="single" w:sz="4" w:space="0" w:color="auto"/>
              <w:right w:val="single" w:sz="4" w:space="0" w:color="auto"/>
            </w:tcBorders>
          </w:tcPr>
          <w:p w14:paraId="3C345A4C" w14:textId="77777777" w:rsidR="00573EF0" w:rsidRPr="004B4775" w:rsidRDefault="00573EF0" w:rsidP="00197061">
            <w:pPr>
              <w:keepNext/>
              <w:keepLines/>
              <w:spacing w:after="0"/>
              <w:rPr>
                <w:ins w:id="2221" w:author="Abdul Rasheed M D" w:date="2021-08-10T17:16:00Z"/>
                <w:rFonts w:ascii="Arial" w:hAnsi="Arial"/>
                <w:sz w:val="18"/>
              </w:rPr>
            </w:pPr>
            <w:ins w:id="2222" w:author="Abdul Rasheed M D" w:date="2021-08-10T17:16:00Z">
              <w:r w:rsidRPr="004B4775">
                <w:rPr>
                  <w:rFonts w:ascii="Arial" w:hAnsi="Arial"/>
                  <w:sz w:val="18"/>
                </w:rPr>
                <w:t>9</w:t>
              </w:r>
            </w:ins>
          </w:p>
        </w:tc>
        <w:tc>
          <w:tcPr>
            <w:tcW w:w="6268" w:type="dxa"/>
            <w:tcBorders>
              <w:top w:val="single" w:sz="4" w:space="0" w:color="auto"/>
              <w:left w:val="single" w:sz="4" w:space="0" w:color="auto"/>
              <w:bottom w:val="single" w:sz="4" w:space="0" w:color="auto"/>
              <w:right w:val="single" w:sz="4" w:space="0" w:color="auto"/>
            </w:tcBorders>
          </w:tcPr>
          <w:p w14:paraId="3F78DAFE" w14:textId="77777777" w:rsidR="00573EF0" w:rsidRPr="004B4775" w:rsidRDefault="00573EF0" w:rsidP="00197061">
            <w:pPr>
              <w:keepNext/>
              <w:keepLines/>
              <w:spacing w:after="0"/>
              <w:rPr>
                <w:ins w:id="2223" w:author="Abdul Rasheed M D" w:date="2021-08-10T17:16:00Z"/>
                <w:rFonts w:ascii="Arial" w:hAnsi="Arial"/>
                <w:sz w:val="18"/>
              </w:rPr>
            </w:pPr>
            <w:ins w:id="2224" w:author="Abdul Rasheed M D" w:date="2021-08-10T17:16:00Z">
              <w:r w:rsidRPr="004B4775">
                <w:rPr>
                  <w:rFonts w:ascii="Arial" w:hAnsi="Arial"/>
                  <w:sz w:val="18"/>
                </w:rPr>
                <w:t>9,16,25,32,41,48,57,64,73,80,89,96,105,112,121,128,137,144,153,160, 169,176,185,192,201,208,217</w:t>
              </w:r>
            </w:ins>
          </w:p>
        </w:tc>
      </w:tr>
      <w:tr w:rsidR="00573EF0" w:rsidRPr="004B4775" w14:paraId="6ACDF062" w14:textId="77777777" w:rsidTr="00197061">
        <w:trPr>
          <w:jc w:val="center"/>
          <w:ins w:id="2225"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41468904" w14:textId="77777777" w:rsidR="00573EF0" w:rsidRPr="004B4775" w:rsidRDefault="00573EF0" w:rsidP="00197061">
            <w:pPr>
              <w:keepNext/>
              <w:keepLines/>
              <w:spacing w:after="0"/>
              <w:rPr>
                <w:ins w:id="2226" w:author="Abdul Rasheed M D" w:date="2021-08-10T17:16:00Z"/>
                <w:rFonts w:ascii="Arial" w:hAnsi="Arial"/>
                <w:sz w:val="18"/>
              </w:rPr>
            </w:pPr>
            <w:ins w:id="2227" w:author="Abdul Rasheed M D" w:date="2021-08-10T17:16:00Z">
              <w:r w:rsidRPr="004B4775">
                <w:rPr>
                  <w:rFonts w:ascii="Arial" w:hAnsi="Arial"/>
                  <w:sz w:val="18"/>
                </w:rPr>
                <w:t>264</w:t>
              </w:r>
            </w:ins>
          </w:p>
        </w:tc>
        <w:tc>
          <w:tcPr>
            <w:tcW w:w="1616" w:type="dxa"/>
            <w:tcBorders>
              <w:top w:val="single" w:sz="4" w:space="0" w:color="auto"/>
              <w:left w:val="single" w:sz="4" w:space="0" w:color="auto"/>
              <w:bottom w:val="single" w:sz="4" w:space="0" w:color="auto"/>
              <w:right w:val="single" w:sz="4" w:space="0" w:color="auto"/>
            </w:tcBorders>
          </w:tcPr>
          <w:p w14:paraId="4A03397E" w14:textId="77777777" w:rsidR="00573EF0" w:rsidRPr="004B4775" w:rsidRDefault="00573EF0" w:rsidP="00197061">
            <w:pPr>
              <w:keepNext/>
              <w:keepLines/>
              <w:spacing w:after="0"/>
              <w:rPr>
                <w:ins w:id="2228" w:author="Abdul Rasheed M D" w:date="2021-08-10T17:16:00Z"/>
                <w:rFonts w:ascii="Arial" w:hAnsi="Arial"/>
                <w:sz w:val="18"/>
              </w:rPr>
            </w:pPr>
            <w:ins w:id="2229" w:author="Abdul Rasheed M D" w:date="2021-08-10T17:16:00Z">
              <w:r w:rsidRPr="004B4775">
                <w:rPr>
                  <w:rFonts w:ascii="Arial" w:hAnsi="Arial"/>
                  <w:sz w:val="18"/>
                </w:rPr>
                <w:t>16</w:t>
              </w:r>
            </w:ins>
          </w:p>
        </w:tc>
        <w:tc>
          <w:tcPr>
            <w:tcW w:w="724" w:type="dxa"/>
            <w:tcBorders>
              <w:top w:val="single" w:sz="4" w:space="0" w:color="auto"/>
              <w:left w:val="single" w:sz="4" w:space="0" w:color="auto"/>
              <w:bottom w:val="single" w:sz="4" w:space="0" w:color="auto"/>
              <w:right w:val="single" w:sz="4" w:space="0" w:color="auto"/>
            </w:tcBorders>
          </w:tcPr>
          <w:p w14:paraId="78C164D8" w14:textId="77777777" w:rsidR="00573EF0" w:rsidRPr="004B4775" w:rsidRDefault="00573EF0" w:rsidP="00197061">
            <w:pPr>
              <w:keepNext/>
              <w:keepLines/>
              <w:spacing w:after="0"/>
              <w:rPr>
                <w:ins w:id="2230" w:author="Abdul Rasheed M D" w:date="2021-08-10T17:16:00Z"/>
                <w:rFonts w:ascii="Arial" w:hAnsi="Arial"/>
                <w:sz w:val="18"/>
              </w:rPr>
            </w:pPr>
            <w:ins w:id="2231" w:author="Abdul Rasheed M D" w:date="2021-08-10T17:16:00Z">
              <w:r w:rsidRPr="004B4775">
                <w:rPr>
                  <w:rFonts w:ascii="Arial" w:hAnsi="Arial"/>
                  <w:sz w:val="18"/>
                </w:rPr>
                <w:t>8</w:t>
              </w:r>
            </w:ins>
          </w:p>
        </w:tc>
        <w:tc>
          <w:tcPr>
            <w:tcW w:w="6268" w:type="dxa"/>
            <w:tcBorders>
              <w:top w:val="single" w:sz="4" w:space="0" w:color="auto"/>
              <w:left w:val="single" w:sz="4" w:space="0" w:color="auto"/>
              <w:bottom w:val="single" w:sz="4" w:space="0" w:color="auto"/>
              <w:right w:val="single" w:sz="4" w:space="0" w:color="auto"/>
            </w:tcBorders>
          </w:tcPr>
          <w:p w14:paraId="2E46BD03" w14:textId="77777777" w:rsidR="00573EF0" w:rsidRPr="004B4775" w:rsidRDefault="00573EF0" w:rsidP="00197061">
            <w:pPr>
              <w:keepNext/>
              <w:keepLines/>
              <w:spacing w:after="0"/>
              <w:rPr>
                <w:ins w:id="2232" w:author="Abdul Rasheed M D" w:date="2021-08-10T17:16:00Z"/>
                <w:rFonts w:ascii="Arial" w:hAnsi="Arial"/>
                <w:sz w:val="18"/>
              </w:rPr>
            </w:pPr>
            <w:ins w:id="2233" w:author="Abdul Rasheed M D" w:date="2021-08-10T17:16:00Z">
              <w:r w:rsidRPr="004B4775">
                <w:rPr>
                  <w:rFonts w:ascii="Arial" w:hAnsi="Arial"/>
                  <w:sz w:val="18"/>
                </w:rPr>
                <w:t>8,16,24,32,40,48,56,64,72,80,88,96,104,112,120,128,136,144,160,168, 176,184,192,200,208,216,224,232,240,248,256,264</w:t>
              </w:r>
            </w:ins>
          </w:p>
        </w:tc>
      </w:tr>
      <w:tr w:rsidR="00573EF0" w:rsidRPr="004B4775" w14:paraId="151E9429" w14:textId="77777777" w:rsidTr="00197061">
        <w:trPr>
          <w:jc w:val="center"/>
          <w:ins w:id="2234"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798BC6B3" w14:textId="77777777" w:rsidR="00573EF0" w:rsidRPr="004B4775" w:rsidRDefault="00573EF0" w:rsidP="00197061">
            <w:pPr>
              <w:keepNext/>
              <w:keepLines/>
              <w:spacing w:after="0"/>
              <w:rPr>
                <w:ins w:id="2235" w:author="Abdul Rasheed M D" w:date="2021-08-10T17:16:00Z"/>
                <w:rFonts w:ascii="Arial" w:hAnsi="Arial"/>
                <w:sz w:val="18"/>
              </w:rPr>
            </w:pPr>
            <w:ins w:id="2236" w:author="Abdul Rasheed M D" w:date="2021-08-10T17:16:00Z">
              <w:r w:rsidRPr="004B4775">
                <w:rPr>
                  <w:rFonts w:ascii="Arial" w:hAnsi="Arial"/>
                  <w:sz w:val="18"/>
                </w:rPr>
                <w:t>270</w:t>
              </w:r>
            </w:ins>
          </w:p>
        </w:tc>
        <w:tc>
          <w:tcPr>
            <w:tcW w:w="1616" w:type="dxa"/>
            <w:tcBorders>
              <w:top w:val="single" w:sz="4" w:space="0" w:color="auto"/>
              <w:left w:val="single" w:sz="4" w:space="0" w:color="auto"/>
              <w:bottom w:val="single" w:sz="4" w:space="0" w:color="auto"/>
              <w:right w:val="single" w:sz="4" w:space="0" w:color="auto"/>
            </w:tcBorders>
          </w:tcPr>
          <w:p w14:paraId="0252BED6" w14:textId="77777777" w:rsidR="00573EF0" w:rsidRPr="004B4775" w:rsidRDefault="00573EF0" w:rsidP="00197061">
            <w:pPr>
              <w:keepNext/>
              <w:keepLines/>
              <w:spacing w:after="0"/>
              <w:rPr>
                <w:ins w:id="2237" w:author="Abdul Rasheed M D" w:date="2021-08-10T17:16:00Z"/>
                <w:rFonts w:ascii="Arial" w:hAnsi="Arial"/>
                <w:sz w:val="18"/>
              </w:rPr>
            </w:pPr>
            <w:ins w:id="2238" w:author="Abdul Rasheed M D" w:date="2021-08-10T17:16:00Z">
              <w:r w:rsidRPr="004B4775">
                <w:rPr>
                  <w:rFonts w:ascii="Arial" w:hAnsi="Arial"/>
                  <w:sz w:val="18"/>
                </w:rPr>
                <w:t>16</w:t>
              </w:r>
            </w:ins>
          </w:p>
        </w:tc>
        <w:tc>
          <w:tcPr>
            <w:tcW w:w="724" w:type="dxa"/>
            <w:tcBorders>
              <w:top w:val="single" w:sz="4" w:space="0" w:color="auto"/>
              <w:left w:val="single" w:sz="4" w:space="0" w:color="auto"/>
              <w:bottom w:val="single" w:sz="4" w:space="0" w:color="auto"/>
              <w:right w:val="single" w:sz="4" w:space="0" w:color="auto"/>
            </w:tcBorders>
          </w:tcPr>
          <w:p w14:paraId="3B6FCA52" w14:textId="77777777" w:rsidR="00573EF0" w:rsidRPr="004B4775" w:rsidRDefault="00573EF0" w:rsidP="00197061">
            <w:pPr>
              <w:keepNext/>
              <w:keepLines/>
              <w:spacing w:after="0"/>
              <w:rPr>
                <w:ins w:id="2239" w:author="Abdul Rasheed M D" w:date="2021-08-10T17:16:00Z"/>
                <w:rFonts w:ascii="Arial" w:hAnsi="Arial"/>
                <w:sz w:val="18"/>
              </w:rPr>
            </w:pPr>
            <w:ins w:id="2240" w:author="Abdul Rasheed M D" w:date="2021-08-10T17:16:00Z">
              <w:r w:rsidRPr="004B4775">
                <w:rPr>
                  <w:rFonts w:ascii="Arial" w:hAnsi="Arial"/>
                  <w:sz w:val="18"/>
                </w:rPr>
                <w:t>14</w:t>
              </w:r>
            </w:ins>
          </w:p>
        </w:tc>
        <w:tc>
          <w:tcPr>
            <w:tcW w:w="6268" w:type="dxa"/>
            <w:tcBorders>
              <w:top w:val="single" w:sz="4" w:space="0" w:color="auto"/>
              <w:left w:val="single" w:sz="4" w:space="0" w:color="auto"/>
              <w:bottom w:val="single" w:sz="4" w:space="0" w:color="auto"/>
              <w:right w:val="single" w:sz="4" w:space="0" w:color="auto"/>
            </w:tcBorders>
          </w:tcPr>
          <w:p w14:paraId="4AB17692" w14:textId="77777777" w:rsidR="00573EF0" w:rsidRPr="004B4775" w:rsidRDefault="00573EF0" w:rsidP="00197061">
            <w:pPr>
              <w:keepNext/>
              <w:keepLines/>
              <w:spacing w:after="0"/>
              <w:rPr>
                <w:ins w:id="2241" w:author="Abdul Rasheed M D" w:date="2021-08-10T17:16:00Z"/>
                <w:rFonts w:ascii="Arial" w:hAnsi="Arial"/>
                <w:sz w:val="18"/>
              </w:rPr>
            </w:pPr>
            <w:ins w:id="2242" w:author="Abdul Rasheed M D" w:date="2021-08-10T17:16:00Z">
              <w:r w:rsidRPr="004B4775">
                <w:rPr>
                  <w:rFonts w:ascii="Arial" w:hAnsi="Arial"/>
                  <w:sz w:val="18"/>
                </w:rPr>
                <w:t>14,16,30,32,46,44,62,64,78,80,94,96,110,112, 126,128,142,144,158, 160,174, 176,190,192, 206,208,222,224,238,240, 254,256,270</w:t>
              </w:r>
            </w:ins>
          </w:p>
        </w:tc>
      </w:tr>
      <w:tr w:rsidR="00573EF0" w:rsidRPr="004B4775" w14:paraId="1BB84234" w14:textId="77777777" w:rsidTr="00197061">
        <w:trPr>
          <w:jc w:val="center"/>
          <w:ins w:id="2243"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5126A98F" w14:textId="77777777" w:rsidR="00573EF0" w:rsidRPr="004B4775" w:rsidRDefault="00573EF0" w:rsidP="00197061">
            <w:pPr>
              <w:keepNext/>
              <w:keepLines/>
              <w:spacing w:after="0"/>
              <w:rPr>
                <w:ins w:id="2244" w:author="Abdul Rasheed M D" w:date="2021-08-10T17:16:00Z"/>
                <w:rFonts w:ascii="Arial" w:hAnsi="Arial"/>
                <w:sz w:val="18"/>
              </w:rPr>
            </w:pPr>
            <w:ins w:id="2245" w:author="Abdul Rasheed M D" w:date="2021-08-10T17:16:00Z">
              <w:r w:rsidRPr="004B4775">
                <w:rPr>
                  <w:rFonts w:ascii="Arial" w:hAnsi="Arial"/>
                  <w:sz w:val="18"/>
                </w:rPr>
                <w:t>273</w:t>
              </w:r>
            </w:ins>
          </w:p>
        </w:tc>
        <w:tc>
          <w:tcPr>
            <w:tcW w:w="1616" w:type="dxa"/>
            <w:tcBorders>
              <w:top w:val="single" w:sz="4" w:space="0" w:color="auto"/>
              <w:left w:val="single" w:sz="4" w:space="0" w:color="auto"/>
              <w:bottom w:val="single" w:sz="4" w:space="0" w:color="auto"/>
              <w:right w:val="single" w:sz="4" w:space="0" w:color="auto"/>
            </w:tcBorders>
          </w:tcPr>
          <w:p w14:paraId="5343A36C" w14:textId="77777777" w:rsidR="00573EF0" w:rsidRPr="004B4775" w:rsidRDefault="00573EF0" w:rsidP="00197061">
            <w:pPr>
              <w:keepNext/>
              <w:keepLines/>
              <w:spacing w:after="0"/>
              <w:rPr>
                <w:ins w:id="2246" w:author="Abdul Rasheed M D" w:date="2021-08-10T17:16:00Z"/>
                <w:rFonts w:ascii="Arial" w:hAnsi="Arial"/>
                <w:sz w:val="18"/>
              </w:rPr>
            </w:pPr>
            <w:ins w:id="2247" w:author="Abdul Rasheed M D" w:date="2021-08-10T17:16:00Z">
              <w:r w:rsidRPr="004B4775">
                <w:rPr>
                  <w:rFonts w:ascii="Arial" w:hAnsi="Arial"/>
                  <w:sz w:val="18"/>
                </w:rPr>
                <w:t>16</w:t>
              </w:r>
            </w:ins>
          </w:p>
        </w:tc>
        <w:tc>
          <w:tcPr>
            <w:tcW w:w="724" w:type="dxa"/>
            <w:tcBorders>
              <w:top w:val="single" w:sz="4" w:space="0" w:color="auto"/>
              <w:left w:val="single" w:sz="4" w:space="0" w:color="auto"/>
              <w:bottom w:val="single" w:sz="4" w:space="0" w:color="auto"/>
              <w:right w:val="single" w:sz="4" w:space="0" w:color="auto"/>
            </w:tcBorders>
          </w:tcPr>
          <w:p w14:paraId="64E14338" w14:textId="77777777" w:rsidR="00573EF0" w:rsidRPr="004B4775" w:rsidRDefault="00573EF0" w:rsidP="00197061">
            <w:pPr>
              <w:keepNext/>
              <w:keepLines/>
              <w:spacing w:after="0"/>
              <w:rPr>
                <w:ins w:id="2248" w:author="Abdul Rasheed M D" w:date="2021-08-10T17:16:00Z"/>
                <w:rFonts w:ascii="Arial" w:hAnsi="Arial"/>
                <w:sz w:val="18"/>
              </w:rPr>
            </w:pPr>
            <w:ins w:id="2249" w:author="Abdul Rasheed M D" w:date="2021-08-10T17:16:00Z">
              <w:r w:rsidRPr="004B4775">
                <w:rPr>
                  <w:rFonts w:ascii="Arial" w:hAnsi="Arial"/>
                  <w:sz w:val="18"/>
                </w:rPr>
                <w:t>1</w:t>
              </w:r>
            </w:ins>
          </w:p>
        </w:tc>
        <w:tc>
          <w:tcPr>
            <w:tcW w:w="6268" w:type="dxa"/>
            <w:tcBorders>
              <w:top w:val="single" w:sz="4" w:space="0" w:color="auto"/>
              <w:left w:val="single" w:sz="4" w:space="0" w:color="auto"/>
              <w:bottom w:val="single" w:sz="4" w:space="0" w:color="auto"/>
              <w:right w:val="single" w:sz="4" w:space="0" w:color="auto"/>
            </w:tcBorders>
          </w:tcPr>
          <w:p w14:paraId="30DCA525" w14:textId="77777777" w:rsidR="00573EF0" w:rsidRPr="004B4775" w:rsidRDefault="00573EF0" w:rsidP="00197061">
            <w:pPr>
              <w:keepNext/>
              <w:keepLines/>
              <w:spacing w:after="0"/>
              <w:rPr>
                <w:ins w:id="2250" w:author="Abdul Rasheed M D" w:date="2021-08-10T17:16:00Z"/>
                <w:rFonts w:ascii="Arial" w:hAnsi="Arial"/>
                <w:sz w:val="18"/>
              </w:rPr>
            </w:pPr>
            <w:ins w:id="2251" w:author="Abdul Rasheed M D" w:date="2021-08-10T17:16:00Z">
              <w:r w:rsidRPr="004B4775">
                <w:rPr>
                  <w:rFonts w:ascii="Arial" w:hAnsi="Arial"/>
                  <w:sz w:val="18"/>
                </w:rPr>
                <w:t>1,16,17,32,33,48,49,64,65,80,81,96,97,112,113,128,129,144,145,160, 161,176,171, 192,193, 208,209, 224,225,240,241,256,257,272,273</w:t>
              </w:r>
            </w:ins>
          </w:p>
        </w:tc>
      </w:tr>
    </w:tbl>
    <w:p w14:paraId="06D07C7E" w14:textId="77777777" w:rsidR="00573EF0" w:rsidRPr="004B4775" w:rsidRDefault="00573EF0" w:rsidP="00573EF0">
      <w:pPr>
        <w:rPr>
          <w:ins w:id="2252" w:author="Abdul Rasheed M D" w:date="2021-08-10T17:16:00Z"/>
        </w:rPr>
      </w:pPr>
    </w:p>
    <w:p w14:paraId="074498B6" w14:textId="0B28275C" w:rsidR="00573EF0" w:rsidRPr="00B31F22" w:rsidRDefault="00573EF0" w:rsidP="00573EF0">
      <w:pPr>
        <w:pStyle w:val="TH"/>
        <w:rPr>
          <w:ins w:id="2253" w:author="Abdul Rasheed M D" w:date="2021-08-10T17:16:00Z"/>
        </w:rPr>
      </w:pPr>
      <w:ins w:id="2254" w:author="Abdul Rasheed M D" w:date="2021-08-10T17:16:00Z">
        <w:r w:rsidRPr="00B31F22">
          <w:t>Table 7.1.1.4.2.</w:t>
        </w:r>
      </w:ins>
      <w:ins w:id="2255" w:author="Abdul Rasheed M D" w:date="2021-08-24T13:35:00Z">
        <w:r w:rsidR="00267552" w:rsidRPr="00B31F22">
          <w:t>6</w:t>
        </w:r>
      </w:ins>
      <w:ins w:id="2256" w:author="Abdul Rasheed M D" w:date="2021-08-10T17:16:00Z">
        <w:r w:rsidRPr="00B31F22">
          <w:t>.3.2-3: Specific Parameter</w:t>
        </w:r>
      </w:ins>
    </w:p>
    <w:tbl>
      <w:tblPr>
        <w:tblW w:w="10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5"/>
        <w:gridCol w:w="2198"/>
        <w:gridCol w:w="2292"/>
        <w:gridCol w:w="3454"/>
      </w:tblGrid>
      <w:tr w:rsidR="00573EF0" w:rsidRPr="00B31F22" w14:paraId="088CDBD1" w14:textId="77777777" w:rsidTr="00267552">
        <w:trPr>
          <w:jc w:val="center"/>
          <w:ins w:id="2257" w:author="Abdul Rasheed M D" w:date="2021-08-10T17:16:00Z"/>
        </w:trPr>
        <w:tc>
          <w:tcPr>
            <w:tcW w:w="2365" w:type="dxa"/>
            <w:tcBorders>
              <w:top w:val="single" w:sz="4" w:space="0" w:color="auto"/>
              <w:left w:val="single" w:sz="4" w:space="0" w:color="auto"/>
              <w:bottom w:val="single" w:sz="4" w:space="0" w:color="auto"/>
              <w:right w:val="single" w:sz="4" w:space="0" w:color="auto"/>
            </w:tcBorders>
            <w:hideMark/>
          </w:tcPr>
          <w:p w14:paraId="6DA334AA" w14:textId="77777777" w:rsidR="00573EF0" w:rsidRPr="00B31F22" w:rsidRDefault="00573EF0" w:rsidP="00197061">
            <w:pPr>
              <w:pStyle w:val="TAH"/>
              <w:rPr>
                <w:ins w:id="2258" w:author="Abdul Rasheed M D" w:date="2021-08-10T17:16:00Z"/>
                <w:lang w:eastAsia="zh-CN"/>
              </w:rPr>
            </w:pPr>
            <w:ins w:id="2259" w:author="Abdul Rasheed M D" w:date="2021-08-10T17:16:00Z">
              <w:r w:rsidRPr="00B31F22">
                <w:rPr>
                  <w:lang w:eastAsia="zh-CN"/>
                </w:rPr>
                <w:t>Parameter</w:t>
              </w:r>
            </w:ins>
          </w:p>
        </w:tc>
        <w:tc>
          <w:tcPr>
            <w:tcW w:w="2198" w:type="dxa"/>
            <w:tcBorders>
              <w:top w:val="single" w:sz="4" w:space="0" w:color="auto"/>
              <w:left w:val="single" w:sz="4" w:space="0" w:color="auto"/>
              <w:bottom w:val="single" w:sz="4" w:space="0" w:color="auto"/>
              <w:right w:val="single" w:sz="4" w:space="0" w:color="auto"/>
            </w:tcBorders>
            <w:hideMark/>
          </w:tcPr>
          <w:p w14:paraId="29284097" w14:textId="77777777" w:rsidR="00573EF0" w:rsidRPr="00B31F22" w:rsidRDefault="00573EF0" w:rsidP="00197061">
            <w:pPr>
              <w:pStyle w:val="TAH"/>
              <w:rPr>
                <w:ins w:id="2260" w:author="Abdul Rasheed M D" w:date="2021-08-10T17:16:00Z"/>
                <w:lang w:eastAsia="zh-CN"/>
              </w:rPr>
            </w:pPr>
            <w:ins w:id="2261" w:author="Abdul Rasheed M D" w:date="2021-08-10T17:16:00Z">
              <w:r w:rsidRPr="00B31F22">
                <w:rPr>
                  <w:lang w:eastAsia="zh-CN"/>
                </w:rPr>
                <w:t>Value</w:t>
              </w:r>
            </w:ins>
          </w:p>
        </w:tc>
        <w:tc>
          <w:tcPr>
            <w:tcW w:w="2292" w:type="dxa"/>
            <w:tcBorders>
              <w:top w:val="single" w:sz="4" w:space="0" w:color="auto"/>
              <w:left w:val="single" w:sz="4" w:space="0" w:color="auto"/>
              <w:bottom w:val="single" w:sz="4" w:space="0" w:color="auto"/>
              <w:right w:val="single" w:sz="4" w:space="0" w:color="auto"/>
            </w:tcBorders>
            <w:hideMark/>
          </w:tcPr>
          <w:p w14:paraId="0842AAD0" w14:textId="77777777" w:rsidR="00573EF0" w:rsidRPr="00B31F22" w:rsidRDefault="00573EF0" w:rsidP="00197061">
            <w:pPr>
              <w:pStyle w:val="TAH"/>
              <w:rPr>
                <w:ins w:id="2262" w:author="Abdul Rasheed M D" w:date="2021-08-10T17:16:00Z"/>
                <w:lang w:eastAsia="zh-CN"/>
              </w:rPr>
            </w:pPr>
            <w:ins w:id="2263" w:author="Abdul Rasheed M D" w:date="2021-08-10T17:16:00Z">
              <w:r w:rsidRPr="00B31F22">
                <w:rPr>
                  <w:lang w:eastAsia="zh-CN"/>
                </w:rPr>
                <w:t>Comment</w:t>
              </w:r>
            </w:ins>
          </w:p>
        </w:tc>
        <w:tc>
          <w:tcPr>
            <w:tcW w:w="3454" w:type="dxa"/>
            <w:tcBorders>
              <w:top w:val="single" w:sz="4" w:space="0" w:color="auto"/>
              <w:left w:val="single" w:sz="4" w:space="0" w:color="auto"/>
              <w:bottom w:val="single" w:sz="4" w:space="0" w:color="auto"/>
              <w:right w:val="single" w:sz="4" w:space="0" w:color="auto"/>
            </w:tcBorders>
            <w:hideMark/>
          </w:tcPr>
          <w:p w14:paraId="009FABC2" w14:textId="77777777" w:rsidR="00573EF0" w:rsidRPr="00B31F22" w:rsidRDefault="00573EF0" w:rsidP="00197061">
            <w:pPr>
              <w:pStyle w:val="TAH"/>
              <w:rPr>
                <w:ins w:id="2264" w:author="Abdul Rasheed M D" w:date="2021-08-10T17:16:00Z"/>
                <w:lang w:eastAsia="zh-CN"/>
              </w:rPr>
            </w:pPr>
            <w:ins w:id="2265" w:author="Abdul Rasheed M D" w:date="2021-08-10T17:16:00Z">
              <w:r w:rsidRPr="00B31F22">
                <w:rPr>
                  <w:lang w:eastAsia="zh-CN"/>
                </w:rPr>
                <w:t>Condition</w:t>
              </w:r>
            </w:ins>
          </w:p>
        </w:tc>
      </w:tr>
      <w:tr w:rsidR="00573EF0" w:rsidRPr="00B31F22" w14:paraId="0B4D4F70" w14:textId="77777777" w:rsidTr="00267552">
        <w:trPr>
          <w:jc w:val="center"/>
          <w:ins w:id="2266" w:author="Abdul Rasheed M D" w:date="2021-08-10T17:16:00Z"/>
        </w:trPr>
        <w:tc>
          <w:tcPr>
            <w:tcW w:w="2365" w:type="dxa"/>
            <w:tcBorders>
              <w:top w:val="single" w:sz="4" w:space="0" w:color="auto"/>
              <w:left w:val="single" w:sz="4" w:space="0" w:color="auto"/>
              <w:bottom w:val="single" w:sz="4" w:space="0" w:color="auto"/>
              <w:right w:val="single" w:sz="4" w:space="0" w:color="auto"/>
            </w:tcBorders>
            <w:hideMark/>
          </w:tcPr>
          <w:p w14:paraId="1ED98618" w14:textId="77777777" w:rsidR="00573EF0" w:rsidRPr="00B31F22" w:rsidRDefault="00573EF0" w:rsidP="00197061">
            <w:pPr>
              <w:pStyle w:val="TAL"/>
              <w:rPr>
                <w:ins w:id="2267" w:author="Abdul Rasheed M D" w:date="2021-08-10T17:16:00Z"/>
                <w:lang w:eastAsia="zh-CN"/>
              </w:rPr>
            </w:pPr>
            <w:ins w:id="2268" w:author="Abdul Rasheed M D" w:date="2021-08-10T17:16:00Z">
              <w:r w:rsidRPr="00B31F22">
                <w:t>mcs-TableDCI-0-2-r16</w:t>
              </w:r>
            </w:ins>
          </w:p>
        </w:tc>
        <w:tc>
          <w:tcPr>
            <w:tcW w:w="2198" w:type="dxa"/>
            <w:tcBorders>
              <w:top w:val="single" w:sz="4" w:space="0" w:color="auto"/>
              <w:left w:val="single" w:sz="4" w:space="0" w:color="auto"/>
              <w:bottom w:val="single" w:sz="4" w:space="0" w:color="auto"/>
              <w:right w:val="single" w:sz="4" w:space="0" w:color="auto"/>
            </w:tcBorders>
            <w:hideMark/>
          </w:tcPr>
          <w:p w14:paraId="19FA094C" w14:textId="77777777" w:rsidR="00573EF0" w:rsidRPr="00B31F22" w:rsidRDefault="00573EF0" w:rsidP="00197061">
            <w:pPr>
              <w:pStyle w:val="TAL"/>
              <w:rPr>
                <w:ins w:id="2269" w:author="Abdul Rasheed M D" w:date="2021-08-10T17:16:00Z"/>
                <w:lang w:eastAsia="zh-CN"/>
              </w:rPr>
            </w:pPr>
            <w:ins w:id="2270" w:author="Abdul Rasheed M D" w:date="2021-08-10T17:16:00Z">
              <w:r w:rsidRPr="00B31F22">
                <w:t>qam64LowSE</w:t>
              </w:r>
            </w:ins>
          </w:p>
        </w:tc>
        <w:tc>
          <w:tcPr>
            <w:tcW w:w="2292" w:type="dxa"/>
            <w:tcBorders>
              <w:top w:val="single" w:sz="4" w:space="0" w:color="auto"/>
              <w:left w:val="single" w:sz="4" w:space="0" w:color="auto"/>
              <w:bottom w:val="single" w:sz="4" w:space="0" w:color="auto"/>
              <w:right w:val="single" w:sz="4" w:space="0" w:color="auto"/>
            </w:tcBorders>
          </w:tcPr>
          <w:p w14:paraId="284357C7" w14:textId="77777777" w:rsidR="00573EF0" w:rsidRPr="00B31F22" w:rsidRDefault="00573EF0" w:rsidP="00197061">
            <w:pPr>
              <w:pStyle w:val="TAL"/>
              <w:rPr>
                <w:ins w:id="2271" w:author="Abdul Rasheed M D" w:date="2021-08-10T17:16:00Z"/>
                <w:lang w:eastAsia="zh-CN"/>
              </w:rPr>
            </w:pPr>
          </w:p>
        </w:tc>
        <w:tc>
          <w:tcPr>
            <w:tcW w:w="3454" w:type="dxa"/>
            <w:tcBorders>
              <w:top w:val="single" w:sz="4" w:space="0" w:color="auto"/>
              <w:left w:val="single" w:sz="4" w:space="0" w:color="auto"/>
              <w:bottom w:val="single" w:sz="4" w:space="0" w:color="auto"/>
              <w:right w:val="single" w:sz="4" w:space="0" w:color="auto"/>
            </w:tcBorders>
          </w:tcPr>
          <w:p w14:paraId="3A8B411A" w14:textId="77777777" w:rsidR="00573EF0" w:rsidRPr="00B31F22" w:rsidRDefault="00573EF0" w:rsidP="00197061">
            <w:pPr>
              <w:pStyle w:val="TAL"/>
              <w:rPr>
                <w:ins w:id="2272" w:author="Abdul Rasheed M D" w:date="2021-08-10T17:16:00Z"/>
                <w:lang w:eastAsia="zh-CN"/>
              </w:rPr>
            </w:pPr>
          </w:p>
        </w:tc>
      </w:tr>
      <w:tr w:rsidR="00573EF0" w:rsidRPr="00B31F22" w14:paraId="628BC272" w14:textId="77777777" w:rsidTr="00267552">
        <w:trPr>
          <w:jc w:val="center"/>
          <w:ins w:id="2273" w:author="Abdul Rasheed M D" w:date="2021-08-10T17:16:00Z"/>
        </w:trPr>
        <w:tc>
          <w:tcPr>
            <w:tcW w:w="2365" w:type="dxa"/>
            <w:tcBorders>
              <w:top w:val="single" w:sz="4" w:space="0" w:color="auto"/>
              <w:left w:val="single" w:sz="4" w:space="0" w:color="auto"/>
              <w:bottom w:val="single" w:sz="4" w:space="0" w:color="auto"/>
              <w:right w:val="single" w:sz="4" w:space="0" w:color="auto"/>
            </w:tcBorders>
            <w:hideMark/>
          </w:tcPr>
          <w:p w14:paraId="2FED3456" w14:textId="77777777" w:rsidR="00573EF0" w:rsidRPr="00B31F22" w:rsidRDefault="00573EF0" w:rsidP="00197061">
            <w:pPr>
              <w:pStyle w:val="TAL"/>
              <w:rPr>
                <w:ins w:id="2274" w:author="Abdul Rasheed M D" w:date="2021-08-10T17:16:00Z"/>
                <w:lang w:eastAsia="en-US"/>
              </w:rPr>
            </w:pPr>
            <w:ins w:id="2275" w:author="Abdul Rasheed M D" w:date="2021-08-10T17:16:00Z">
              <w:r w:rsidRPr="00B31F22">
                <w:t>resourceAllocationDCI-0-2-r16</w:t>
              </w:r>
            </w:ins>
          </w:p>
        </w:tc>
        <w:tc>
          <w:tcPr>
            <w:tcW w:w="2198" w:type="dxa"/>
            <w:tcBorders>
              <w:top w:val="single" w:sz="4" w:space="0" w:color="auto"/>
              <w:left w:val="single" w:sz="4" w:space="0" w:color="auto"/>
              <w:bottom w:val="single" w:sz="4" w:space="0" w:color="auto"/>
              <w:right w:val="single" w:sz="4" w:space="0" w:color="auto"/>
            </w:tcBorders>
            <w:hideMark/>
          </w:tcPr>
          <w:p w14:paraId="39FD8702" w14:textId="77777777" w:rsidR="00573EF0" w:rsidRPr="00B31F22" w:rsidRDefault="00573EF0" w:rsidP="00197061">
            <w:pPr>
              <w:pStyle w:val="TAL"/>
              <w:rPr>
                <w:ins w:id="2276" w:author="Abdul Rasheed M D" w:date="2021-08-10T17:16:00Z"/>
                <w:lang w:eastAsia="en-US"/>
              </w:rPr>
            </w:pPr>
            <w:ins w:id="2277" w:author="Abdul Rasheed M D" w:date="2021-08-10T17:16:00Z">
              <w:r w:rsidRPr="00B31F22">
                <w:t>resourceAllocationType1</w:t>
              </w:r>
            </w:ins>
          </w:p>
        </w:tc>
        <w:tc>
          <w:tcPr>
            <w:tcW w:w="2292" w:type="dxa"/>
            <w:tcBorders>
              <w:top w:val="single" w:sz="4" w:space="0" w:color="auto"/>
              <w:left w:val="single" w:sz="4" w:space="0" w:color="auto"/>
              <w:bottom w:val="single" w:sz="4" w:space="0" w:color="auto"/>
              <w:right w:val="single" w:sz="4" w:space="0" w:color="auto"/>
            </w:tcBorders>
          </w:tcPr>
          <w:p w14:paraId="4E31214E" w14:textId="77777777" w:rsidR="00573EF0" w:rsidRPr="00B31F22" w:rsidRDefault="00573EF0" w:rsidP="00197061">
            <w:pPr>
              <w:pStyle w:val="TAL"/>
              <w:rPr>
                <w:ins w:id="2278" w:author="Abdul Rasheed M D" w:date="2021-08-10T17:16:00Z"/>
                <w:lang w:eastAsia="zh-CN"/>
              </w:rPr>
            </w:pPr>
          </w:p>
        </w:tc>
        <w:tc>
          <w:tcPr>
            <w:tcW w:w="3454" w:type="dxa"/>
            <w:tcBorders>
              <w:top w:val="single" w:sz="4" w:space="0" w:color="auto"/>
              <w:left w:val="single" w:sz="4" w:space="0" w:color="auto"/>
              <w:bottom w:val="single" w:sz="4" w:space="0" w:color="auto"/>
              <w:right w:val="single" w:sz="4" w:space="0" w:color="auto"/>
            </w:tcBorders>
          </w:tcPr>
          <w:p w14:paraId="4DD79569" w14:textId="77777777" w:rsidR="00573EF0" w:rsidRPr="00B31F22" w:rsidRDefault="00573EF0" w:rsidP="00197061">
            <w:pPr>
              <w:pStyle w:val="TAL"/>
              <w:rPr>
                <w:ins w:id="2279" w:author="Abdul Rasheed M D" w:date="2021-08-10T17:16:00Z"/>
                <w:lang w:eastAsia="zh-CN"/>
              </w:rPr>
            </w:pPr>
          </w:p>
        </w:tc>
      </w:tr>
      <w:tr w:rsidR="00573EF0" w:rsidRPr="00B31F22" w14:paraId="32257430" w14:textId="77777777" w:rsidTr="00267552">
        <w:trPr>
          <w:jc w:val="center"/>
          <w:ins w:id="2280" w:author="Abdul Rasheed M D" w:date="2021-08-10T17:16:00Z"/>
        </w:trPr>
        <w:tc>
          <w:tcPr>
            <w:tcW w:w="2365" w:type="dxa"/>
            <w:tcBorders>
              <w:top w:val="single" w:sz="4" w:space="0" w:color="auto"/>
              <w:left w:val="single" w:sz="4" w:space="0" w:color="auto"/>
              <w:bottom w:val="single" w:sz="4" w:space="0" w:color="auto"/>
              <w:right w:val="single" w:sz="4" w:space="0" w:color="auto"/>
            </w:tcBorders>
            <w:hideMark/>
          </w:tcPr>
          <w:p w14:paraId="0477F330" w14:textId="77777777" w:rsidR="00573EF0" w:rsidRPr="00B31F22" w:rsidRDefault="00573EF0" w:rsidP="00197061">
            <w:pPr>
              <w:pStyle w:val="TAL"/>
              <w:rPr>
                <w:ins w:id="2281" w:author="Abdul Rasheed M D" w:date="2021-08-10T17:16:00Z"/>
                <w:lang w:eastAsia="en-US"/>
              </w:rPr>
            </w:pPr>
            <w:proofErr w:type="spellStart"/>
            <w:ins w:id="2282" w:author="Abdul Rasheed M D" w:date="2021-08-10T17:16:00Z">
              <w:r w:rsidRPr="00B31F22">
                <w:rPr>
                  <w:i/>
                  <w:color w:val="000000"/>
                  <w:lang w:eastAsia="en-US"/>
                </w:rPr>
                <w:t>rbg</w:t>
              </w:r>
              <w:proofErr w:type="spellEnd"/>
              <w:r w:rsidRPr="00B31F22">
                <w:rPr>
                  <w:i/>
                  <w:color w:val="000000"/>
                  <w:lang w:eastAsia="en-US"/>
                </w:rPr>
                <w:t>-Size</w:t>
              </w:r>
            </w:ins>
          </w:p>
        </w:tc>
        <w:tc>
          <w:tcPr>
            <w:tcW w:w="2198" w:type="dxa"/>
            <w:tcBorders>
              <w:top w:val="single" w:sz="4" w:space="0" w:color="auto"/>
              <w:left w:val="single" w:sz="4" w:space="0" w:color="auto"/>
              <w:bottom w:val="single" w:sz="4" w:space="0" w:color="auto"/>
              <w:right w:val="single" w:sz="4" w:space="0" w:color="auto"/>
            </w:tcBorders>
            <w:hideMark/>
          </w:tcPr>
          <w:p w14:paraId="08B93C8D" w14:textId="77777777" w:rsidR="00573EF0" w:rsidRPr="00B31F22" w:rsidRDefault="00573EF0" w:rsidP="00197061">
            <w:pPr>
              <w:pStyle w:val="TAL"/>
              <w:rPr>
                <w:ins w:id="2283" w:author="Abdul Rasheed M D" w:date="2021-08-10T17:16:00Z"/>
                <w:lang w:eastAsia="en-US"/>
              </w:rPr>
            </w:pPr>
            <w:ins w:id="2284" w:author="Abdul Rasheed M D" w:date="2021-08-10T17:16:00Z">
              <w:r w:rsidRPr="00B31F22">
                <w:rPr>
                  <w:lang w:eastAsia="en-US"/>
                </w:rPr>
                <w:t xml:space="preserve">Not present </w:t>
              </w:r>
            </w:ins>
          </w:p>
        </w:tc>
        <w:tc>
          <w:tcPr>
            <w:tcW w:w="2292" w:type="dxa"/>
            <w:tcBorders>
              <w:top w:val="single" w:sz="4" w:space="0" w:color="auto"/>
              <w:left w:val="single" w:sz="4" w:space="0" w:color="auto"/>
              <w:bottom w:val="single" w:sz="4" w:space="0" w:color="auto"/>
              <w:right w:val="single" w:sz="4" w:space="0" w:color="auto"/>
            </w:tcBorders>
            <w:hideMark/>
          </w:tcPr>
          <w:p w14:paraId="4554A4F8" w14:textId="77777777" w:rsidR="00573EF0" w:rsidRPr="00B31F22" w:rsidRDefault="00573EF0" w:rsidP="00197061">
            <w:pPr>
              <w:pStyle w:val="TAL"/>
              <w:rPr>
                <w:ins w:id="2285" w:author="Abdul Rasheed M D" w:date="2021-08-10T17:16:00Z"/>
                <w:lang w:eastAsia="zh-CN"/>
              </w:rPr>
            </w:pPr>
            <w:ins w:id="2286" w:author="Abdul Rasheed M D" w:date="2021-08-10T17:16:00Z">
              <w:r w:rsidRPr="00B31F22">
                <w:rPr>
                  <w:lang w:eastAsia="en-US"/>
                </w:rPr>
                <w:t>configuration 1 applicable</w:t>
              </w:r>
            </w:ins>
          </w:p>
        </w:tc>
        <w:tc>
          <w:tcPr>
            <w:tcW w:w="3454" w:type="dxa"/>
            <w:tcBorders>
              <w:top w:val="single" w:sz="4" w:space="0" w:color="auto"/>
              <w:left w:val="single" w:sz="4" w:space="0" w:color="auto"/>
              <w:bottom w:val="single" w:sz="4" w:space="0" w:color="auto"/>
              <w:right w:val="single" w:sz="4" w:space="0" w:color="auto"/>
            </w:tcBorders>
          </w:tcPr>
          <w:p w14:paraId="5B499D54" w14:textId="77777777" w:rsidR="00573EF0" w:rsidRPr="00B31F22" w:rsidRDefault="00573EF0" w:rsidP="00197061">
            <w:pPr>
              <w:pStyle w:val="TAL"/>
              <w:rPr>
                <w:ins w:id="2287" w:author="Abdul Rasheed M D" w:date="2021-08-10T17:16:00Z"/>
                <w:lang w:eastAsia="en-US"/>
              </w:rPr>
            </w:pPr>
          </w:p>
        </w:tc>
      </w:tr>
      <w:tr w:rsidR="00573EF0" w:rsidRPr="004B4775" w14:paraId="6278F9A6" w14:textId="77777777" w:rsidTr="00267552">
        <w:trPr>
          <w:jc w:val="center"/>
          <w:ins w:id="2288" w:author="Abdul Rasheed M D" w:date="2021-08-10T17:16:00Z"/>
        </w:trPr>
        <w:tc>
          <w:tcPr>
            <w:tcW w:w="2365" w:type="dxa"/>
            <w:tcBorders>
              <w:top w:val="single" w:sz="4" w:space="0" w:color="auto"/>
              <w:left w:val="single" w:sz="4" w:space="0" w:color="auto"/>
              <w:bottom w:val="single" w:sz="4" w:space="0" w:color="auto"/>
              <w:right w:val="single" w:sz="4" w:space="0" w:color="auto"/>
            </w:tcBorders>
            <w:hideMark/>
          </w:tcPr>
          <w:p w14:paraId="61E712A7" w14:textId="77777777" w:rsidR="00573EF0" w:rsidRPr="00B31F22" w:rsidRDefault="00573EF0" w:rsidP="00197061">
            <w:pPr>
              <w:pStyle w:val="TAL"/>
              <w:rPr>
                <w:ins w:id="2289" w:author="Abdul Rasheed M D" w:date="2021-08-10T17:16:00Z"/>
                <w:lang w:eastAsia="en-US"/>
              </w:rPr>
            </w:pPr>
            <w:proofErr w:type="spellStart"/>
            <w:ins w:id="2290" w:author="Abdul Rasheed M D" w:date="2021-08-10T17:16:00Z">
              <w:r w:rsidRPr="00B31F22">
                <w:rPr>
                  <w:color w:val="000000"/>
                  <w:lang w:eastAsia="en-US"/>
                </w:rPr>
                <w:t>N</w:t>
              </w:r>
              <w:r w:rsidRPr="00B31F22">
                <w:rPr>
                  <w:color w:val="000000"/>
                  <w:vertAlign w:val="superscript"/>
                  <w:lang w:eastAsia="en-US"/>
                </w:rPr>
                <w:t>start</w:t>
              </w:r>
              <w:r w:rsidRPr="00B31F22">
                <w:rPr>
                  <w:color w:val="000000"/>
                  <w:vertAlign w:val="subscript"/>
                  <w:lang w:eastAsia="en-US"/>
                </w:rPr>
                <w:t>BWP</w:t>
              </w:r>
              <w:proofErr w:type="spellEnd"/>
            </w:ins>
          </w:p>
        </w:tc>
        <w:tc>
          <w:tcPr>
            <w:tcW w:w="2198" w:type="dxa"/>
            <w:tcBorders>
              <w:top w:val="single" w:sz="4" w:space="0" w:color="auto"/>
              <w:left w:val="single" w:sz="4" w:space="0" w:color="auto"/>
              <w:bottom w:val="single" w:sz="4" w:space="0" w:color="auto"/>
              <w:right w:val="single" w:sz="4" w:space="0" w:color="auto"/>
            </w:tcBorders>
            <w:hideMark/>
          </w:tcPr>
          <w:p w14:paraId="78C379DD" w14:textId="77777777" w:rsidR="00573EF0" w:rsidRPr="004B4775" w:rsidRDefault="00573EF0" w:rsidP="00197061">
            <w:pPr>
              <w:pStyle w:val="TAL"/>
              <w:rPr>
                <w:ins w:id="2291" w:author="Abdul Rasheed M D" w:date="2021-08-10T17:16:00Z"/>
                <w:lang w:eastAsia="en-US"/>
              </w:rPr>
            </w:pPr>
            <w:ins w:id="2292" w:author="Abdul Rasheed M D" w:date="2021-08-10T17:16:00Z">
              <w:r w:rsidRPr="00B31F22">
                <w:rPr>
                  <w:lang w:eastAsia="en-US"/>
                </w:rPr>
                <w:t>0</w:t>
              </w:r>
            </w:ins>
          </w:p>
        </w:tc>
        <w:tc>
          <w:tcPr>
            <w:tcW w:w="2292" w:type="dxa"/>
            <w:tcBorders>
              <w:top w:val="single" w:sz="4" w:space="0" w:color="auto"/>
              <w:left w:val="single" w:sz="4" w:space="0" w:color="auto"/>
              <w:bottom w:val="single" w:sz="4" w:space="0" w:color="auto"/>
              <w:right w:val="single" w:sz="4" w:space="0" w:color="auto"/>
            </w:tcBorders>
          </w:tcPr>
          <w:p w14:paraId="7E271462" w14:textId="77777777" w:rsidR="00573EF0" w:rsidRPr="004B4775" w:rsidRDefault="00573EF0" w:rsidP="00197061">
            <w:pPr>
              <w:pStyle w:val="TAL"/>
              <w:rPr>
                <w:ins w:id="2293" w:author="Abdul Rasheed M D" w:date="2021-08-10T17:16:00Z"/>
                <w:lang w:eastAsia="zh-CN"/>
              </w:rPr>
            </w:pPr>
          </w:p>
        </w:tc>
        <w:tc>
          <w:tcPr>
            <w:tcW w:w="3454" w:type="dxa"/>
            <w:tcBorders>
              <w:top w:val="single" w:sz="4" w:space="0" w:color="auto"/>
              <w:left w:val="single" w:sz="4" w:space="0" w:color="auto"/>
              <w:bottom w:val="single" w:sz="4" w:space="0" w:color="auto"/>
              <w:right w:val="single" w:sz="4" w:space="0" w:color="auto"/>
            </w:tcBorders>
          </w:tcPr>
          <w:p w14:paraId="3C45F29B" w14:textId="77777777" w:rsidR="00573EF0" w:rsidRPr="004B4775" w:rsidRDefault="00573EF0" w:rsidP="00197061">
            <w:pPr>
              <w:pStyle w:val="TAL"/>
              <w:rPr>
                <w:ins w:id="2294" w:author="Abdul Rasheed M D" w:date="2021-08-10T17:16:00Z"/>
                <w:lang w:eastAsia="zh-CN"/>
              </w:rPr>
            </w:pPr>
          </w:p>
        </w:tc>
      </w:tr>
    </w:tbl>
    <w:p w14:paraId="560E513C" w14:textId="77777777" w:rsidR="00573EF0" w:rsidRPr="004B4775" w:rsidRDefault="00573EF0" w:rsidP="00573EF0">
      <w:pPr>
        <w:rPr>
          <w:ins w:id="2295" w:author="Abdul Rasheed M D" w:date="2021-08-10T17:16:00Z"/>
          <w:lang w:eastAsia="zh-CN"/>
        </w:rPr>
      </w:pPr>
    </w:p>
    <w:p w14:paraId="7E4F5544" w14:textId="77777777" w:rsidR="00573EF0" w:rsidRPr="004B4775" w:rsidRDefault="00573EF0" w:rsidP="00573EF0">
      <w:pPr>
        <w:rPr>
          <w:ins w:id="2296" w:author="Abdul Rasheed M D" w:date="2021-08-10T17:16:00Z"/>
          <w:lang w:eastAsia="zh-CN"/>
        </w:rPr>
      </w:pPr>
    </w:p>
    <w:p w14:paraId="4487162D" w14:textId="77777777" w:rsidR="00573EF0" w:rsidRPr="004B4775" w:rsidRDefault="00573EF0" w:rsidP="00573EF0">
      <w:pPr>
        <w:pStyle w:val="TH"/>
        <w:rPr>
          <w:ins w:id="2297" w:author="Abdul Rasheed M D" w:date="2021-08-10T17:16:00Z"/>
        </w:rPr>
      </w:pPr>
      <w:ins w:id="2298" w:author="Abdul Rasheed M D" w:date="2021-08-10T17:16:00Z">
        <w:r w:rsidRPr="004B4775">
          <w:t xml:space="preserve">Table </w:t>
        </w:r>
        <w:r>
          <w:t>7.1.1.4.2.6</w:t>
        </w:r>
        <w:r w:rsidRPr="004B4775">
          <w:t>.3.2-4: Main behaviour</w:t>
        </w:r>
      </w:ins>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2410"/>
        <w:gridCol w:w="567"/>
        <w:gridCol w:w="1984"/>
      </w:tblGrid>
      <w:tr w:rsidR="00573EF0" w:rsidRPr="004B4775" w14:paraId="30B710B5" w14:textId="77777777" w:rsidTr="00197061">
        <w:trPr>
          <w:ins w:id="2299" w:author="Abdul Rasheed M D" w:date="2021-08-10T17:16:00Z"/>
        </w:trPr>
        <w:tc>
          <w:tcPr>
            <w:tcW w:w="534" w:type="dxa"/>
            <w:tcBorders>
              <w:top w:val="single" w:sz="4" w:space="0" w:color="auto"/>
              <w:left w:val="single" w:sz="4" w:space="0" w:color="auto"/>
              <w:bottom w:val="single" w:sz="4" w:space="0" w:color="auto"/>
              <w:right w:val="single" w:sz="4" w:space="0" w:color="auto"/>
            </w:tcBorders>
          </w:tcPr>
          <w:p w14:paraId="0D6A9B96" w14:textId="77777777" w:rsidR="00573EF0" w:rsidRPr="004B4775" w:rsidRDefault="00573EF0" w:rsidP="00197061">
            <w:pPr>
              <w:pStyle w:val="TAH"/>
              <w:rPr>
                <w:ins w:id="2300" w:author="Abdul Rasheed M D" w:date="2021-08-10T17:16:00Z"/>
                <w:lang w:eastAsia="en-US"/>
              </w:rPr>
            </w:pPr>
            <w:ins w:id="2301" w:author="Abdul Rasheed M D" w:date="2021-08-10T17:16:00Z">
              <w:r w:rsidRPr="004B4775">
                <w:rPr>
                  <w:lang w:eastAsia="en-US"/>
                </w:rPr>
                <w:t>St</w:t>
              </w:r>
            </w:ins>
          </w:p>
        </w:tc>
        <w:tc>
          <w:tcPr>
            <w:tcW w:w="2976" w:type="dxa"/>
            <w:tcBorders>
              <w:top w:val="single" w:sz="4" w:space="0" w:color="auto"/>
              <w:left w:val="single" w:sz="4" w:space="0" w:color="auto"/>
              <w:right w:val="single" w:sz="4" w:space="0" w:color="auto"/>
            </w:tcBorders>
          </w:tcPr>
          <w:p w14:paraId="4DDF77CC" w14:textId="77777777" w:rsidR="00573EF0" w:rsidRPr="004B4775" w:rsidRDefault="00573EF0" w:rsidP="00197061">
            <w:pPr>
              <w:pStyle w:val="TAH"/>
              <w:rPr>
                <w:ins w:id="2302" w:author="Abdul Rasheed M D" w:date="2021-08-10T17:16:00Z"/>
                <w:lang w:eastAsia="en-US"/>
              </w:rPr>
            </w:pPr>
            <w:ins w:id="2303" w:author="Abdul Rasheed M D" w:date="2021-08-10T17:16:00Z">
              <w:r w:rsidRPr="004B4775">
                <w:rPr>
                  <w:lang w:eastAsia="en-US"/>
                </w:rPr>
                <w:t>Procedure</w:t>
              </w:r>
            </w:ins>
          </w:p>
        </w:tc>
        <w:tc>
          <w:tcPr>
            <w:tcW w:w="3119" w:type="dxa"/>
            <w:gridSpan w:val="2"/>
            <w:tcBorders>
              <w:top w:val="single" w:sz="4" w:space="0" w:color="auto"/>
              <w:left w:val="single" w:sz="4" w:space="0" w:color="auto"/>
              <w:bottom w:val="single" w:sz="4" w:space="0" w:color="auto"/>
              <w:right w:val="single" w:sz="4" w:space="0" w:color="auto"/>
            </w:tcBorders>
          </w:tcPr>
          <w:p w14:paraId="1103B0B1" w14:textId="77777777" w:rsidR="00573EF0" w:rsidRPr="004B4775" w:rsidRDefault="00573EF0" w:rsidP="00197061">
            <w:pPr>
              <w:pStyle w:val="TAH"/>
              <w:rPr>
                <w:ins w:id="2304" w:author="Abdul Rasheed M D" w:date="2021-08-10T17:16:00Z"/>
                <w:lang w:eastAsia="en-US"/>
              </w:rPr>
            </w:pPr>
            <w:ins w:id="2305" w:author="Abdul Rasheed M D" w:date="2021-08-10T17:16:00Z">
              <w:r w:rsidRPr="004B4775">
                <w:rPr>
                  <w:lang w:eastAsia="en-US"/>
                </w:rPr>
                <w:t>Message Sequence</w:t>
              </w:r>
            </w:ins>
          </w:p>
        </w:tc>
        <w:tc>
          <w:tcPr>
            <w:tcW w:w="567" w:type="dxa"/>
            <w:vMerge w:val="restart"/>
            <w:tcBorders>
              <w:top w:val="single" w:sz="4" w:space="0" w:color="auto"/>
              <w:left w:val="single" w:sz="4" w:space="0" w:color="auto"/>
              <w:right w:val="single" w:sz="4" w:space="0" w:color="auto"/>
            </w:tcBorders>
          </w:tcPr>
          <w:p w14:paraId="559E3923" w14:textId="77777777" w:rsidR="00573EF0" w:rsidRPr="004B4775" w:rsidRDefault="00573EF0" w:rsidP="00197061">
            <w:pPr>
              <w:pStyle w:val="TAH"/>
              <w:rPr>
                <w:ins w:id="2306" w:author="Abdul Rasheed M D" w:date="2021-08-10T17:16:00Z"/>
                <w:lang w:eastAsia="en-US"/>
              </w:rPr>
            </w:pPr>
            <w:ins w:id="2307" w:author="Abdul Rasheed M D" w:date="2021-08-10T17:16:00Z">
              <w:r w:rsidRPr="004B4775">
                <w:rPr>
                  <w:lang w:eastAsia="en-US"/>
                </w:rPr>
                <w:t>TP</w:t>
              </w:r>
            </w:ins>
          </w:p>
        </w:tc>
        <w:tc>
          <w:tcPr>
            <w:tcW w:w="1984" w:type="dxa"/>
            <w:vMerge w:val="restart"/>
            <w:tcBorders>
              <w:top w:val="single" w:sz="4" w:space="0" w:color="auto"/>
              <w:left w:val="single" w:sz="4" w:space="0" w:color="auto"/>
              <w:right w:val="single" w:sz="4" w:space="0" w:color="auto"/>
            </w:tcBorders>
          </w:tcPr>
          <w:p w14:paraId="3202CE74" w14:textId="77777777" w:rsidR="00573EF0" w:rsidRPr="004B4775" w:rsidRDefault="00573EF0" w:rsidP="00197061">
            <w:pPr>
              <w:pStyle w:val="TAH"/>
              <w:rPr>
                <w:ins w:id="2308" w:author="Abdul Rasheed M D" w:date="2021-08-10T17:16:00Z"/>
                <w:lang w:eastAsia="en-US"/>
              </w:rPr>
            </w:pPr>
            <w:ins w:id="2309" w:author="Abdul Rasheed M D" w:date="2021-08-10T17:16:00Z">
              <w:r w:rsidRPr="004B4775">
                <w:rPr>
                  <w:lang w:eastAsia="en-US"/>
                </w:rPr>
                <w:t>Verdict</w:t>
              </w:r>
            </w:ins>
          </w:p>
        </w:tc>
      </w:tr>
      <w:tr w:rsidR="00573EF0" w:rsidRPr="004B4775" w14:paraId="0BF6A04E" w14:textId="77777777" w:rsidTr="00197061">
        <w:trPr>
          <w:ins w:id="2310" w:author="Abdul Rasheed M D" w:date="2021-08-10T17:16:00Z"/>
        </w:trPr>
        <w:tc>
          <w:tcPr>
            <w:tcW w:w="534" w:type="dxa"/>
            <w:tcBorders>
              <w:top w:val="single" w:sz="4" w:space="0" w:color="auto"/>
              <w:left w:val="single" w:sz="4" w:space="0" w:color="auto"/>
              <w:bottom w:val="single" w:sz="4" w:space="0" w:color="auto"/>
              <w:right w:val="single" w:sz="4" w:space="0" w:color="auto"/>
            </w:tcBorders>
          </w:tcPr>
          <w:p w14:paraId="7A08BE0D" w14:textId="77777777" w:rsidR="00573EF0" w:rsidRPr="004B4775" w:rsidRDefault="00573EF0" w:rsidP="00197061">
            <w:pPr>
              <w:pStyle w:val="TAH"/>
              <w:rPr>
                <w:ins w:id="2311" w:author="Abdul Rasheed M D" w:date="2021-08-10T17:16:00Z"/>
                <w:lang w:eastAsia="en-US"/>
              </w:rPr>
            </w:pPr>
          </w:p>
        </w:tc>
        <w:tc>
          <w:tcPr>
            <w:tcW w:w="2976" w:type="dxa"/>
            <w:tcBorders>
              <w:left w:val="single" w:sz="4" w:space="0" w:color="auto"/>
              <w:bottom w:val="single" w:sz="4" w:space="0" w:color="auto"/>
              <w:right w:val="single" w:sz="4" w:space="0" w:color="auto"/>
            </w:tcBorders>
          </w:tcPr>
          <w:p w14:paraId="3C6FF1CF" w14:textId="77777777" w:rsidR="00573EF0" w:rsidRPr="004B4775" w:rsidRDefault="00573EF0" w:rsidP="00197061">
            <w:pPr>
              <w:pStyle w:val="TAH"/>
              <w:rPr>
                <w:ins w:id="2312" w:author="Abdul Rasheed M D" w:date="2021-08-10T17:16:00Z"/>
                <w:lang w:eastAsia="en-US"/>
              </w:rPr>
            </w:pPr>
          </w:p>
        </w:tc>
        <w:tc>
          <w:tcPr>
            <w:tcW w:w="709" w:type="dxa"/>
            <w:tcBorders>
              <w:top w:val="single" w:sz="4" w:space="0" w:color="auto"/>
              <w:left w:val="single" w:sz="4" w:space="0" w:color="auto"/>
              <w:bottom w:val="single" w:sz="4" w:space="0" w:color="auto"/>
              <w:right w:val="single" w:sz="4" w:space="0" w:color="auto"/>
            </w:tcBorders>
          </w:tcPr>
          <w:p w14:paraId="2D9C5A0F" w14:textId="77777777" w:rsidR="00573EF0" w:rsidRPr="004B4775" w:rsidRDefault="00573EF0" w:rsidP="00197061">
            <w:pPr>
              <w:pStyle w:val="TAH"/>
              <w:rPr>
                <w:ins w:id="2313" w:author="Abdul Rasheed M D" w:date="2021-08-10T17:16:00Z"/>
                <w:lang w:eastAsia="en-US"/>
              </w:rPr>
            </w:pPr>
            <w:ins w:id="2314" w:author="Abdul Rasheed M D" w:date="2021-08-10T17:16:00Z">
              <w:r w:rsidRPr="004B4775">
                <w:rPr>
                  <w:lang w:eastAsia="en-US"/>
                </w:rPr>
                <w:t>U - S</w:t>
              </w:r>
            </w:ins>
          </w:p>
        </w:tc>
        <w:tc>
          <w:tcPr>
            <w:tcW w:w="2410" w:type="dxa"/>
            <w:tcBorders>
              <w:top w:val="single" w:sz="4" w:space="0" w:color="auto"/>
              <w:left w:val="single" w:sz="4" w:space="0" w:color="auto"/>
              <w:bottom w:val="single" w:sz="4" w:space="0" w:color="auto"/>
              <w:right w:val="single" w:sz="4" w:space="0" w:color="auto"/>
            </w:tcBorders>
          </w:tcPr>
          <w:p w14:paraId="6237AC57" w14:textId="77777777" w:rsidR="00573EF0" w:rsidRPr="004B4775" w:rsidRDefault="00573EF0" w:rsidP="00197061">
            <w:pPr>
              <w:pStyle w:val="TAH"/>
              <w:rPr>
                <w:ins w:id="2315" w:author="Abdul Rasheed M D" w:date="2021-08-10T17:16:00Z"/>
                <w:lang w:eastAsia="en-US"/>
              </w:rPr>
            </w:pPr>
            <w:ins w:id="2316" w:author="Abdul Rasheed M D" w:date="2021-08-10T17:16:00Z">
              <w:r w:rsidRPr="004B4775">
                <w:rPr>
                  <w:lang w:eastAsia="en-US"/>
                </w:rPr>
                <w:t>Message</w:t>
              </w:r>
            </w:ins>
          </w:p>
        </w:tc>
        <w:tc>
          <w:tcPr>
            <w:tcW w:w="567" w:type="dxa"/>
            <w:vMerge/>
            <w:tcBorders>
              <w:left w:val="single" w:sz="4" w:space="0" w:color="auto"/>
              <w:bottom w:val="single" w:sz="4" w:space="0" w:color="auto"/>
              <w:right w:val="single" w:sz="4" w:space="0" w:color="auto"/>
            </w:tcBorders>
          </w:tcPr>
          <w:p w14:paraId="0CDB7CF8" w14:textId="77777777" w:rsidR="00573EF0" w:rsidRPr="004B4775" w:rsidRDefault="00573EF0" w:rsidP="00197061">
            <w:pPr>
              <w:pStyle w:val="TAH"/>
              <w:rPr>
                <w:ins w:id="2317" w:author="Abdul Rasheed M D" w:date="2021-08-10T17:16:00Z"/>
                <w:lang w:eastAsia="en-US"/>
              </w:rPr>
            </w:pPr>
          </w:p>
        </w:tc>
        <w:tc>
          <w:tcPr>
            <w:tcW w:w="1984" w:type="dxa"/>
            <w:vMerge/>
            <w:tcBorders>
              <w:left w:val="single" w:sz="4" w:space="0" w:color="auto"/>
              <w:bottom w:val="single" w:sz="4" w:space="0" w:color="auto"/>
              <w:right w:val="single" w:sz="4" w:space="0" w:color="auto"/>
            </w:tcBorders>
          </w:tcPr>
          <w:p w14:paraId="5B55F721" w14:textId="77777777" w:rsidR="00573EF0" w:rsidRPr="004B4775" w:rsidRDefault="00573EF0" w:rsidP="00197061">
            <w:pPr>
              <w:pStyle w:val="TAH"/>
              <w:rPr>
                <w:ins w:id="2318" w:author="Abdul Rasheed M D" w:date="2021-08-10T17:16:00Z"/>
                <w:lang w:eastAsia="en-US"/>
              </w:rPr>
            </w:pPr>
          </w:p>
        </w:tc>
      </w:tr>
      <w:tr w:rsidR="00573EF0" w:rsidRPr="004B4775" w14:paraId="70D0E9BF" w14:textId="77777777" w:rsidTr="00197061">
        <w:trPr>
          <w:ins w:id="2319" w:author="Abdul Rasheed M D" w:date="2021-08-10T17:16:00Z"/>
        </w:trPr>
        <w:tc>
          <w:tcPr>
            <w:tcW w:w="534" w:type="dxa"/>
            <w:tcBorders>
              <w:top w:val="single" w:sz="4" w:space="0" w:color="auto"/>
              <w:left w:val="single" w:sz="4" w:space="0" w:color="auto"/>
              <w:bottom w:val="single" w:sz="4" w:space="0" w:color="auto"/>
              <w:right w:val="single" w:sz="4" w:space="0" w:color="auto"/>
            </w:tcBorders>
          </w:tcPr>
          <w:p w14:paraId="0F7098B8" w14:textId="77777777" w:rsidR="00573EF0" w:rsidRPr="004B4775" w:rsidRDefault="00573EF0" w:rsidP="00197061">
            <w:pPr>
              <w:pStyle w:val="TAC"/>
              <w:rPr>
                <w:ins w:id="2320" w:author="Abdul Rasheed M D" w:date="2021-08-10T17:16:00Z"/>
                <w:lang w:eastAsia="en-US"/>
              </w:rPr>
            </w:pPr>
            <w:ins w:id="2321" w:author="Abdul Rasheed M D" w:date="2021-08-10T17:16:00Z">
              <w:r w:rsidRPr="004B4775">
                <w:rPr>
                  <w:lang w:eastAsia="en-US"/>
                </w:rPr>
                <w:lastRenderedPageBreak/>
                <w:t>-</w:t>
              </w:r>
            </w:ins>
          </w:p>
        </w:tc>
        <w:tc>
          <w:tcPr>
            <w:tcW w:w="2976" w:type="dxa"/>
            <w:tcBorders>
              <w:top w:val="single" w:sz="4" w:space="0" w:color="auto"/>
              <w:left w:val="single" w:sz="4" w:space="0" w:color="auto"/>
              <w:bottom w:val="single" w:sz="4" w:space="0" w:color="auto"/>
              <w:right w:val="single" w:sz="4" w:space="0" w:color="auto"/>
            </w:tcBorders>
          </w:tcPr>
          <w:p w14:paraId="6D9F9026" w14:textId="77777777" w:rsidR="00573EF0" w:rsidRPr="004B4775" w:rsidRDefault="00573EF0" w:rsidP="00197061">
            <w:pPr>
              <w:pStyle w:val="TAL"/>
              <w:rPr>
                <w:ins w:id="2322" w:author="Abdul Rasheed M D" w:date="2021-08-10T17:16:00Z"/>
              </w:rPr>
            </w:pPr>
            <w:ins w:id="2323" w:author="Abdul Rasheed M D" w:date="2021-08-10T17:16:00Z">
              <w:r w:rsidRPr="004B4775">
                <w:rPr>
                  <w:lang w:eastAsia="en-US"/>
                </w:rPr>
                <w:t xml:space="preserve">EXCEPTION: Steps 1 to 5 are repeated for </w:t>
              </w:r>
              <w:r w:rsidRPr="004B4775">
                <w:rPr>
                  <w:lang w:eastAsia="zh-CN"/>
                </w:rPr>
                <w:t xml:space="preserve">allowed </w:t>
              </w:r>
              <w:r w:rsidRPr="004B4775">
                <w:rPr>
                  <w:lang w:eastAsia="en-US"/>
                </w:rPr>
                <w:t xml:space="preserve">values of </w:t>
              </w:r>
              <w:r>
                <w:rPr>
                  <w:noProof/>
                  <w:position w:val="-10"/>
                  <w:lang w:eastAsia="en-US"/>
                </w:rPr>
                <w:drawing>
                  <wp:inline distT="0" distB="0" distL="0" distR="0" wp14:anchorId="608934A6" wp14:editId="0AB5AAA9">
                    <wp:extent cx="304800" cy="2159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304800" cy="215900"/>
                            </a:xfrm>
                            <a:prstGeom prst="rect">
                              <a:avLst/>
                            </a:prstGeom>
                            <a:noFill/>
                            <a:ln>
                              <a:noFill/>
                            </a:ln>
                          </pic:spPr>
                        </pic:pic>
                      </a:graphicData>
                    </a:graphic>
                  </wp:inline>
                </w:drawing>
              </w:r>
              <w:r w:rsidRPr="004B4775">
                <w:rPr>
                  <w:lang w:eastAsia="en-US"/>
                </w:rPr>
                <w:t xml:space="preserve"> </w:t>
              </w:r>
              <w:r w:rsidRPr="004B4775">
                <w:rPr>
                  <w:lang w:eastAsia="zh-CN"/>
                </w:rPr>
                <w:t xml:space="preserve">1 to </w:t>
              </w:r>
            </w:ins>
            <w:ins w:id="2324" w:author="Abdul Rasheed M D" w:date="2021-08-10T17:16:00Z">
              <w:r w:rsidRPr="004B4775">
                <w:rPr>
                  <w:position w:val="-10"/>
                  <w:lang w:eastAsia="en-US"/>
                </w:rPr>
                <w:object w:dxaOrig="780" w:dyaOrig="340" w14:anchorId="5B40EC96">
                  <v:shape id="_x0000_i1107" type="#_x0000_t75" style="width:32.5pt;height:14.5pt" o:ole="">
                    <v:imagedata r:id="rId167" o:title=""/>
                  </v:shape>
                  <o:OLEObject Type="Embed" ProgID="Equation.3" ShapeID="_x0000_i1107" DrawAspect="Content" ObjectID="_1691645870" r:id="rId168"/>
                </w:object>
              </w:r>
            </w:ins>
            <w:ins w:id="2325" w:author="Abdul Rasheed M D" w:date="2021-08-10T17:16:00Z">
              <w:r w:rsidRPr="004B4775">
                <w:rPr>
                  <w:lang w:eastAsia="zh-CN"/>
                </w:rPr>
                <w:t xml:space="preserve">  as per </w:t>
              </w:r>
              <w:proofErr w:type="gramStart"/>
              <w:r w:rsidRPr="004B4775">
                <w:rPr>
                  <w:lang w:eastAsia="zh-CN"/>
                </w:rPr>
                <w:t xml:space="preserve">table  </w:t>
              </w:r>
              <w:r w:rsidRPr="004B4775">
                <w:rPr>
                  <w:lang w:eastAsia="en-US"/>
                </w:rPr>
                <w:t>7.1.1.4.2.</w:t>
              </w:r>
              <w:r>
                <w:rPr>
                  <w:lang w:eastAsia="en-US"/>
                </w:rPr>
                <w:t>6</w:t>
              </w:r>
              <w:r w:rsidRPr="004B4775">
                <w:rPr>
                  <w:lang w:eastAsia="en-US"/>
                </w:rPr>
                <w:t>.3.2</w:t>
              </w:r>
              <w:proofErr w:type="gramEnd"/>
              <w:r w:rsidRPr="004B4775">
                <w:rPr>
                  <w:lang w:eastAsia="en-US"/>
                </w:rPr>
                <w:t>-2A</w:t>
              </w:r>
              <w:r w:rsidRPr="004B4775">
                <w:rPr>
                  <w:lang w:eastAsia="zh-CN"/>
                </w:rPr>
                <w:t xml:space="preserve"> in BWP, time domain resource as per </w:t>
              </w:r>
              <w:r w:rsidRPr="004B4775">
                <w:rPr>
                  <w:lang w:eastAsia="en-US"/>
                </w:rPr>
                <w:t xml:space="preserve">Table 7.1.1.4.2.0-1 and </w:t>
              </w:r>
              <w:r>
                <w:rPr>
                  <w:noProof/>
                  <w:position w:val="-10"/>
                  <w:lang w:eastAsia="en-US"/>
                </w:rPr>
                <w:drawing>
                  <wp:inline distT="0" distB="0" distL="0" distR="0" wp14:anchorId="7660CD83" wp14:editId="7AB91CA9">
                    <wp:extent cx="279400" cy="215900"/>
                    <wp:effectExtent l="0" t="0" r="635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279400" cy="215900"/>
                            </a:xfrm>
                            <a:prstGeom prst="rect">
                              <a:avLst/>
                            </a:prstGeom>
                            <a:noFill/>
                            <a:ln>
                              <a:noFill/>
                            </a:ln>
                          </pic:spPr>
                        </pic:pic>
                      </a:graphicData>
                    </a:graphic>
                  </wp:inline>
                </w:drawing>
              </w:r>
              <w:r w:rsidRPr="004B4775">
                <w:rPr>
                  <w:lang w:eastAsia="zh-CN"/>
                </w:rPr>
                <w:t xml:space="preserve"> </w:t>
              </w:r>
              <w:r w:rsidRPr="004B4775">
                <w:rPr>
                  <w:lang w:eastAsia="en-US"/>
                </w:rPr>
                <w:t>from 0 to 28.</w:t>
              </w:r>
            </w:ins>
          </w:p>
          <w:p w14:paraId="1D6A02AF" w14:textId="77777777" w:rsidR="00573EF0" w:rsidRPr="004B4775" w:rsidRDefault="00573EF0" w:rsidP="00197061">
            <w:pPr>
              <w:pStyle w:val="TAL"/>
              <w:rPr>
                <w:ins w:id="2326" w:author="Abdul Rasheed M D" w:date="2021-08-10T17:16:00Z"/>
              </w:rPr>
            </w:pPr>
          </w:p>
          <w:p w14:paraId="06F5B73D" w14:textId="77777777" w:rsidR="00573EF0" w:rsidRPr="004B4775" w:rsidRDefault="00573EF0" w:rsidP="00197061">
            <w:pPr>
              <w:pStyle w:val="TAL"/>
              <w:rPr>
                <w:ins w:id="2327" w:author="Abdul Rasheed M D" w:date="2021-08-10T17:16:00Z"/>
                <w:lang w:eastAsia="zh-CN"/>
              </w:rPr>
            </w:pPr>
            <w:ins w:id="2328" w:author="Abdul Rasheed M D" w:date="2021-08-10T17:16:00Z">
              <w:r w:rsidRPr="004B4775">
                <w:rPr>
                  <w:lang w:eastAsia="zh-CN"/>
                </w:rPr>
                <w:t>Skip the execution of steps</w:t>
              </w:r>
              <w:r w:rsidRPr="004B4775">
                <w:t xml:space="preserve"> for </w:t>
              </w:r>
              <w:r w:rsidRPr="004B4775">
                <w:rPr>
                  <w:position w:val="-10"/>
                </w:rPr>
                <w:fldChar w:fldCharType="begin"/>
              </w:r>
              <w:r w:rsidRPr="004B4775">
                <w:rPr>
                  <w:position w:val="-10"/>
                </w:rPr>
                <w:instrText xml:space="preserve"> INCLUDEPICTURE  "cid:image002.png@01D59BA1.3BF77250"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"cid:image002.png@01D59BA1.3BF77250"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"cid:image002.png@01D59BA1.3BF77250"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"cid:image002.png@01D59BA1.3BF77250"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"cid:image002.png@01D59BA1.3BF77250"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"cid:image002.png@01D59BA1.3BF77250"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"cid:image002.png@01D59BA1.3BF77250"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"cid:image002.png@01D59BA1.3BF77250"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"cid:image002.png@01D59BA1.3BF77250"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"cid:image002.png@01D59BA1.3BF77250" \* MERGEFORMATINET </w:instrText>
              </w:r>
              <w:r w:rsidRPr="004B4775">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sidR="00915607">
                <w:rPr>
                  <w:position w:val="-10"/>
                </w:rPr>
                <w:fldChar w:fldCharType="begin"/>
              </w:r>
              <w:r w:rsidR="00915607">
                <w:rPr>
                  <w:position w:val="-10"/>
                </w:rPr>
                <w:instrText xml:space="preserve"> INCLUDEPICTURE  "cid:image002.png@01D59BA1.3BF77250" \* MERGEFORMATINET </w:instrText>
              </w:r>
              <w:r w:rsidR="00915607">
                <w:rPr>
                  <w:position w:val="-10"/>
                </w:rPr>
                <w:fldChar w:fldCharType="separate"/>
              </w:r>
              <w:r w:rsidR="00267552">
                <w:rPr>
                  <w:position w:val="-10"/>
                </w:rPr>
                <w:fldChar w:fldCharType="begin"/>
              </w:r>
              <w:r w:rsidR="00267552">
                <w:rPr>
                  <w:position w:val="-10"/>
                </w:rPr>
                <w:instrText xml:space="preserve"> INCLUDEPICTURE  "cid:image002.png@01D59BA1.3BF77250" \* MERGEFORMATINET </w:instrText>
              </w:r>
              <w:r w:rsidR="00267552">
                <w:rPr>
                  <w:position w:val="-10"/>
                </w:rPr>
                <w:fldChar w:fldCharType="separate"/>
              </w:r>
              <w:r w:rsidR="00B31F22">
                <w:rPr>
                  <w:position w:val="-10"/>
                </w:rPr>
                <w:fldChar w:fldCharType="begin"/>
              </w:r>
              <w:r w:rsidR="00B31F22">
                <w:rPr>
                  <w:position w:val="-10"/>
                </w:rPr>
                <w:instrText xml:space="preserve"> </w:instrText>
              </w:r>
              <w:r w:rsidR="00B31F22">
                <w:rPr>
                  <w:position w:val="-10"/>
                </w:rPr>
                <w:instrText>INCLUDEPICTURE  "cid:image002.png@01D59BA1.3BF77250" \* MERGEFORMATINET</w:instrText>
              </w:r>
              <w:r w:rsidR="00B31F22">
                <w:rPr>
                  <w:position w:val="-10"/>
                </w:rPr>
                <w:instrText xml:space="preserve"> </w:instrText>
              </w:r>
              <w:r w:rsidR="00B31F22">
                <w:rPr>
                  <w:position w:val="-10"/>
                </w:rPr>
                <w:fldChar w:fldCharType="separate"/>
              </w:r>
              <w:r w:rsidR="00B41957">
                <w:rPr>
                  <w:position w:val="-10"/>
                </w:rPr>
                <w:pict w14:anchorId="64C13066">
                  <v:shape id="Picture 6" o:spid="_x0000_i1108" type="#_x0000_t75" style="width:22pt;height:17.5pt">
                    <v:imagedata r:id="rId170" r:href="rId171"/>
                  </v:shape>
                </w:pict>
              </w:r>
              <w:r w:rsidR="00B31F22">
                <w:rPr>
                  <w:position w:val="-10"/>
                </w:rPr>
                <w:fldChar w:fldCharType="end"/>
              </w:r>
              <w:r w:rsidR="00267552">
                <w:rPr>
                  <w:position w:val="-10"/>
                </w:rPr>
                <w:fldChar w:fldCharType="end"/>
              </w:r>
              <w:r w:rsidR="00915607">
                <w:rPr>
                  <w:position w:val="-10"/>
                </w:rPr>
                <w:fldChar w:fldCharType="end"/>
              </w:r>
              <w:r>
                <w:rPr>
                  <w:position w:val="-10"/>
                </w:rPr>
                <w:fldChar w:fldCharType="end"/>
              </w:r>
              <w:r>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t>= 28 and  </w:t>
              </w:r>
              <w:r w:rsidRPr="004B4775">
                <w:rPr>
                  <w:position w:val="-10"/>
                </w:rPr>
                <w:fldChar w:fldCharType="begin"/>
              </w:r>
              <w:r w:rsidRPr="004B4775">
                <w:rPr>
                  <w:position w:val="-10"/>
                </w:rPr>
                <w:instrText xml:space="preserve"> INCLUDEPICTURE  "cid:image004.png@01D59BA1.3BF77250"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"cid:image004.png@01D59BA1.3BF77250"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"cid:image004.png@01D59BA1.3BF77250"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"cid:image004.png@01D59BA1.3BF77250"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"cid:image004.png@01D59BA1.3BF77250"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"cid:image004.png@01D59BA1.3BF77250"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"cid:image004.png@01D59BA1.3BF77250"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"cid:image004.png@01D59BA1.3BF77250"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"cid:image004.png@01D59BA1.3BF77250"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"cid:image004.png@01D59BA1.3BF77250" \* MERGEFORMATINET </w:instrText>
              </w:r>
              <w:r w:rsidRPr="004B4775">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sidR="00915607">
                <w:rPr>
                  <w:position w:val="-10"/>
                </w:rPr>
                <w:fldChar w:fldCharType="begin"/>
              </w:r>
              <w:r w:rsidR="00915607">
                <w:rPr>
                  <w:position w:val="-10"/>
                </w:rPr>
                <w:instrText xml:space="preserve"> INCLUDEPICTURE  "cid:image004.png@01D59BA1.3BF77250" \* MERGEFORMATINET </w:instrText>
              </w:r>
              <w:r w:rsidR="00915607">
                <w:rPr>
                  <w:position w:val="-10"/>
                </w:rPr>
                <w:fldChar w:fldCharType="separate"/>
              </w:r>
              <w:r w:rsidR="00267552">
                <w:rPr>
                  <w:position w:val="-10"/>
                </w:rPr>
                <w:fldChar w:fldCharType="begin"/>
              </w:r>
              <w:r w:rsidR="00267552">
                <w:rPr>
                  <w:position w:val="-10"/>
                </w:rPr>
                <w:instrText xml:space="preserve"> INCLUDEPICTURE  "cid:image004.png@01D59BA1.3BF77250" \* MERGEFORMATINET </w:instrText>
              </w:r>
              <w:r w:rsidR="00267552">
                <w:rPr>
                  <w:position w:val="-10"/>
                </w:rPr>
                <w:fldChar w:fldCharType="separate"/>
              </w:r>
              <w:r w:rsidR="00B31F22">
                <w:rPr>
                  <w:position w:val="-10"/>
                </w:rPr>
                <w:fldChar w:fldCharType="begin"/>
              </w:r>
              <w:r w:rsidR="00B31F22">
                <w:rPr>
                  <w:position w:val="-10"/>
                </w:rPr>
                <w:instrText xml:space="preserve"> </w:instrText>
              </w:r>
              <w:r w:rsidR="00B31F22">
                <w:rPr>
                  <w:position w:val="-10"/>
                </w:rPr>
                <w:instrText>INCLUDEPICTURE  "cid:image004.png@01D59BA1.3BF77250" \* MERGEFORMATINET</w:instrText>
              </w:r>
              <w:r w:rsidR="00B31F22">
                <w:rPr>
                  <w:position w:val="-10"/>
                </w:rPr>
                <w:instrText xml:space="preserve"> </w:instrText>
              </w:r>
              <w:r w:rsidR="00B31F22">
                <w:rPr>
                  <w:position w:val="-10"/>
                </w:rPr>
                <w:fldChar w:fldCharType="separate"/>
              </w:r>
              <w:r w:rsidR="00B41957">
                <w:rPr>
                  <w:position w:val="-10"/>
                </w:rPr>
                <w:pict w14:anchorId="626AA733">
                  <v:shape id="Picture 5" o:spid="_x0000_i1109" type="#_x0000_t75" style="width:24pt;height:17.5pt">
                    <v:imagedata r:id="rId172" r:href="rId173"/>
                  </v:shape>
                </w:pict>
              </w:r>
              <w:r w:rsidR="00B31F22">
                <w:rPr>
                  <w:position w:val="-10"/>
                </w:rPr>
                <w:fldChar w:fldCharType="end"/>
              </w:r>
              <w:r w:rsidR="00267552">
                <w:rPr>
                  <w:position w:val="-10"/>
                </w:rPr>
                <w:fldChar w:fldCharType="end"/>
              </w:r>
              <w:r w:rsidR="00915607">
                <w:rPr>
                  <w:position w:val="-10"/>
                </w:rPr>
                <w:fldChar w:fldCharType="end"/>
              </w:r>
              <w:r>
                <w:rPr>
                  <w:position w:val="-10"/>
                </w:rPr>
                <w:fldChar w:fldCharType="end"/>
              </w:r>
              <w:r>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rPr>
                  <w:lang w:eastAsia="zh-CN"/>
                </w:rPr>
                <w:t>  &lt; 4.</w:t>
              </w:r>
            </w:ins>
          </w:p>
          <w:p w14:paraId="1B835376" w14:textId="77777777" w:rsidR="00573EF0" w:rsidRPr="004B4775" w:rsidRDefault="00573EF0" w:rsidP="00197061">
            <w:pPr>
              <w:pStyle w:val="TAL"/>
              <w:rPr>
                <w:ins w:id="2329" w:author="Abdul Rasheed M D" w:date="2021-08-10T17:16:00Z"/>
                <w:lang w:eastAsia="en-US"/>
              </w:rPr>
            </w:pPr>
            <w:ins w:id="2330" w:author="Abdul Rasheed M D" w:date="2021-08-10T17:16:00Z">
              <w:r w:rsidRPr="004B4775">
                <w:rPr>
                  <w:lang w:eastAsia="zh-CN"/>
                </w:rPr>
                <w:t>(Note 1)</w:t>
              </w:r>
            </w:ins>
          </w:p>
        </w:tc>
        <w:tc>
          <w:tcPr>
            <w:tcW w:w="709" w:type="dxa"/>
            <w:tcBorders>
              <w:top w:val="single" w:sz="4" w:space="0" w:color="auto"/>
              <w:left w:val="single" w:sz="4" w:space="0" w:color="auto"/>
              <w:bottom w:val="single" w:sz="4" w:space="0" w:color="auto"/>
              <w:right w:val="single" w:sz="4" w:space="0" w:color="auto"/>
            </w:tcBorders>
          </w:tcPr>
          <w:p w14:paraId="1825A778" w14:textId="77777777" w:rsidR="00573EF0" w:rsidRPr="004B4775" w:rsidRDefault="00573EF0" w:rsidP="00197061">
            <w:pPr>
              <w:pStyle w:val="TAC"/>
              <w:rPr>
                <w:ins w:id="2331" w:author="Abdul Rasheed M D" w:date="2021-08-10T17:16:00Z"/>
                <w:lang w:eastAsia="en-US"/>
              </w:rPr>
            </w:pPr>
            <w:ins w:id="2332" w:author="Abdul Rasheed M D" w:date="2021-08-10T17:16:00Z">
              <w:r w:rsidRPr="004B4775">
                <w:rPr>
                  <w:lang w:eastAsia="en-US"/>
                </w:rPr>
                <w:t>-</w:t>
              </w:r>
            </w:ins>
          </w:p>
        </w:tc>
        <w:tc>
          <w:tcPr>
            <w:tcW w:w="2410" w:type="dxa"/>
            <w:tcBorders>
              <w:top w:val="single" w:sz="4" w:space="0" w:color="auto"/>
              <w:left w:val="single" w:sz="4" w:space="0" w:color="auto"/>
              <w:bottom w:val="single" w:sz="4" w:space="0" w:color="auto"/>
              <w:right w:val="single" w:sz="4" w:space="0" w:color="auto"/>
            </w:tcBorders>
          </w:tcPr>
          <w:p w14:paraId="779652A6" w14:textId="77777777" w:rsidR="00573EF0" w:rsidRPr="004B4775" w:rsidRDefault="00573EF0" w:rsidP="00197061">
            <w:pPr>
              <w:pStyle w:val="TAL"/>
              <w:rPr>
                <w:ins w:id="2333" w:author="Abdul Rasheed M D" w:date="2021-08-10T17:16:00Z"/>
                <w:lang w:eastAsia="en-US"/>
              </w:rPr>
            </w:pPr>
            <w:ins w:id="2334" w:author="Abdul Rasheed M D" w:date="2021-08-10T17:16:00Z">
              <w:r w:rsidRPr="004B4775">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5CEDA303" w14:textId="77777777" w:rsidR="00573EF0" w:rsidRPr="004B4775" w:rsidRDefault="00573EF0" w:rsidP="00197061">
            <w:pPr>
              <w:pStyle w:val="TAC"/>
              <w:rPr>
                <w:ins w:id="2335" w:author="Abdul Rasheed M D" w:date="2021-08-10T17:16:00Z"/>
                <w:lang w:eastAsia="en-US"/>
              </w:rPr>
            </w:pPr>
            <w:ins w:id="2336" w:author="Abdul Rasheed M D" w:date="2021-08-10T17:16:00Z">
              <w:r w:rsidRPr="004B4775">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23939BE8" w14:textId="77777777" w:rsidR="00573EF0" w:rsidRPr="004B4775" w:rsidRDefault="00573EF0" w:rsidP="00197061">
            <w:pPr>
              <w:pStyle w:val="TAC"/>
              <w:rPr>
                <w:ins w:id="2337" w:author="Abdul Rasheed M D" w:date="2021-08-10T17:16:00Z"/>
                <w:lang w:eastAsia="en-US"/>
              </w:rPr>
            </w:pPr>
            <w:ins w:id="2338" w:author="Abdul Rasheed M D" w:date="2021-08-10T17:16:00Z">
              <w:r w:rsidRPr="004B4775">
                <w:rPr>
                  <w:lang w:eastAsia="en-US"/>
                </w:rPr>
                <w:t>-</w:t>
              </w:r>
            </w:ins>
          </w:p>
        </w:tc>
      </w:tr>
      <w:tr w:rsidR="00573EF0" w:rsidRPr="004B4775" w14:paraId="31650F51" w14:textId="77777777" w:rsidTr="00197061">
        <w:trPr>
          <w:ins w:id="2339" w:author="Abdul Rasheed M D" w:date="2021-08-10T17:16:00Z"/>
        </w:trPr>
        <w:tc>
          <w:tcPr>
            <w:tcW w:w="534" w:type="dxa"/>
            <w:tcBorders>
              <w:top w:val="single" w:sz="4" w:space="0" w:color="auto"/>
              <w:left w:val="single" w:sz="4" w:space="0" w:color="auto"/>
              <w:bottom w:val="single" w:sz="4" w:space="0" w:color="auto"/>
              <w:right w:val="single" w:sz="4" w:space="0" w:color="auto"/>
            </w:tcBorders>
          </w:tcPr>
          <w:p w14:paraId="19A435C2" w14:textId="77777777" w:rsidR="00573EF0" w:rsidRPr="004B4775" w:rsidRDefault="00573EF0" w:rsidP="00197061">
            <w:pPr>
              <w:pStyle w:val="TAC"/>
              <w:rPr>
                <w:ins w:id="2340" w:author="Abdul Rasheed M D" w:date="2021-08-10T17:16:00Z"/>
                <w:lang w:eastAsia="en-US"/>
              </w:rPr>
            </w:pPr>
            <w:ins w:id="2341" w:author="Abdul Rasheed M D" w:date="2021-08-10T17:16:00Z">
              <w:r w:rsidRPr="004B4775">
                <w:rPr>
                  <w:lang w:eastAsia="en-US"/>
                </w:rPr>
                <w:t>1</w:t>
              </w:r>
            </w:ins>
          </w:p>
        </w:tc>
        <w:tc>
          <w:tcPr>
            <w:tcW w:w="2976" w:type="dxa"/>
            <w:tcBorders>
              <w:top w:val="single" w:sz="4" w:space="0" w:color="auto"/>
              <w:left w:val="single" w:sz="4" w:space="0" w:color="auto"/>
              <w:bottom w:val="single" w:sz="4" w:space="0" w:color="auto"/>
              <w:right w:val="single" w:sz="4" w:space="0" w:color="auto"/>
            </w:tcBorders>
          </w:tcPr>
          <w:p w14:paraId="4BAF0035" w14:textId="77777777" w:rsidR="00573EF0" w:rsidRPr="004B4775" w:rsidRDefault="00573EF0" w:rsidP="00197061">
            <w:pPr>
              <w:pStyle w:val="TAL"/>
              <w:rPr>
                <w:ins w:id="2342" w:author="Abdul Rasheed M D" w:date="2021-08-10T17:16:00Z"/>
                <w:lang w:eastAsia="en-US"/>
              </w:rPr>
            </w:pPr>
            <w:ins w:id="2343" w:author="Abdul Rasheed M D" w:date="2021-08-10T17:16:00Z">
              <w:r w:rsidRPr="004B4775">
                <w:rPr>
                  <w:lang w:eastAsia="en-US"/>
                </w:rPr>
                <w:t>The SS calculates or looks up TBS in TS 38.214 [15] based on the value of S, L,</w:t>
              </w:r>
              <w:r>
                <w:rPr>
                  <w:noProof/>
                  <w:position w:val="-10"/>
                  <w:lang w:eastAsia="en-US"/>
                </w:rPr>
                <w:drawing>
                  <wp:inline distT="0" distB="0" distL="0" distR="0" wp14:anchorId="2A8D8C30" wp14:editId="1347CC9B">
                    <wp:extent cx="279400" cy="215900"/>
                    <wp:effectExtent l="0" t="0" r="635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279400" cy="215900"/>
                            </a:xfrm>
                            <a:prstGeom prst="rect">
                              <a:avLst/>
                            </a:prstGeom>
                            <a:noFill/>
                            <a:ln>
                              <a:noFill/>
                            </a:ln>
                          </pic:spPr>
                        </pic:pic>
                      </a:graphicData>
                    </a:graphic>
                  </wp:inline>
                </w:drawing>
              </w:r>
              <w:proofErr w:type="gramStart"/>
              <w:r w:rsidRPr="004B4775">
                <w:rPr>
                  <w:lang w:eastAsia="en-US"/>
                </w:rPr>
                <w:t xml:space="preserve">and </w:t>
              </w:r>
              <w:r w:rsidRPr="004B4775">
                <w:rPr>
                  <w:i/>
                  <w:lang w:eastAsia="en-US"/>
                </w:rPr>
                <w:t xml:space="preserve"> </w:t>
              </w:r>
              <w:proofErr w:type="spellStart"/>
              <w:r w:rsidRPr="004B4775">
                <w:rPr>
                  <w:i/>
                  <w:lang w:eastAsia="en-US"/>
                </w:rPr>
                <w:t>n</w:t>
              </w:r>
              <w:r w:rsidRPr="004B4775">
                <w:rPr>
                  <w:i/>
                  <w:vertAlign w:val="subscript"/>
                  <w:lang w:eastAsia="en-US"/>
                </w:rPr>
                <w:t>PRB</w:t>
              </w:r>
              <w:proofErr w:type="spellEnd"/>
              <w:proofErr w:type="gramEnd"/>
              <w:r w:rsidRPr="004B4775">
                <w:rPr>
                  <w:i/>
                  <w:vertAlign w:val="subscript"/>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13A7DBF4" w14:textId="77777777" w:rsidR="00573EF0" w:rsidRPr="004B4775" w:rsidRDefault="00573EF0" w:rsidP="00197061">
            <w:pPr>
              <w:pStyle w:val="TAC"/>
              <w:rPr>
                <w:ins w:id="2344" w:author="Abdul Rasheed M D" w:date="2021-08-10T17:16:00Z"/>
                <w:lang w:eastAsia="en-US"/>
              </w:rPr>
            </w:pPr>
            <w:ins w:id="2345" w:author="Abdul Rasheed M D" w:date="2021-08-10T17:16:00Z">
              <w:r w:rsidRPr="004B4775">
                <w:rPr>
                  <w:lang w:eastAsia="en-US"/>
                </w:rPr>
                <w:t>-</w:t>
              </w:r>
            </w:ins>
          </w:p>
        </w:tc>
        <w:tc>
          <w:tcPr>
            <w:tcW w:w="2410" w:type="dxa"/>
            <w:tcBorders>
              <w:top w:val="single" w:sz="4" w:space="0" w:color="auto"/>
              <w:left w:val="single" w:sz="4" w:space="0" w:color="auto"/>
              <w:bottom w:val="single" w:sz="4" w:space="0" w:color="auto"/>
              <w:right w:val="single" w:sz="4" w:space="0" w:color="auto"/>
            </w:tcBorders>
          </w:tcPr>
          <w:p w14:paraId="29ADEC4B" w14:textId="77777777" w:rsidR="00573EF0" w:rsidRPr="004B4775" w:rsidRDefault="00573EF0" w:rsidP="00197061">
            <w:pPr>
              <w:pStyle w:val="TAL"/>
              <w:rPr>
                <w:ins w:id="2346" w:author="Abdul Rasheed M D" w:date="2021-08-10T17:16:00Z"/>
                <w:lang w:eastAsia="en-US"/>
              </w:rPr>
            </w:pPr>
            <w:ins w:id="2347" w:author="Abdul Rasheed M D" w:date="2021-08-10T17:16:00Z">
              <w:r w:rsidRPr="004B4775">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104ECC1F" w14:textId="77777777" w:rsidR="00573EF0" w:rsidRPr="004B4775" w:rsidRDefault="00573EF0" w:rsidP="00197061">
            <w:pPr>
              <w:pStyle w:val="TAC"/>
              <w:rPr>
                <w:ins w:id="2348" w:author="Abdul Rasheed M D" w:date="2021-08-10T17:16:00Z"/>
                <w:lang w:eastAsia="en-US"/>
              </w:rPr>
            </w:pPr>
            <w:ins w:id="2349" w:author="Abdul Rasheed M D" w:date="2021-08-10T17:16:00Z">
              <w:r w:rsidRPr="004B4775">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39F970B1" w14:textId="77777777" w:rsidR="00573EF0" w:rsidRPr="004B4775" w:rsidRDefault="00573EF0" w:rsidP="00197061">
            <w:pPr>
              <w:pStyle w:val="TAC"/>
              <w:rPr>
                <w:ins w:id="2350" w:author="Abdul Rasheed M D" w:date="2021-08-10T17:16:00Z"/>
                <w:lang w:eastAsia="en-US"/>
              </w:rPr>
            </w:pPr>
            <w:ins w:id="2351" w:author="Abdul Rasheed M D" w:date="2021-08-10T17:16:00Z">
              <w:r w:rsidRPr="004B4775">
                <w:rPr>
                  <w:lang w:eastAsia="en-US"/>
                </w:rPr>
                <w:t>-</w:t>
              </w:r>
            </w:ins>
          </w:p>
        </w:tc>
      </w:tr>
      <w:tr w:rsidR="00573EF0" w:rsidRPr="004B4775" w14:paraId="30BE6B4A" w14:textId="77777777" w:rsidTr="00197061">
        <w:trPr>
          <w:ins w:id="2352" w:author="Abdul Rasheed M D" w:date="2021-08-10T17:16:00Z"/>
        </w:trPr>
        <w:tc>
          <w:tcPr>
            <w:tcW w:w="534" w:type="dxa"/>
            <w:tcBorders>
              <w:top w:val="single" w:sz="4" w:space="0" w:color="auto"/>
              <w:left w:val="single" w:sz="4" w:space="0" w:color="auto"/>
              <w:bottom w:val="single" w:sz="4" w:space="0" w:color="auto"/>
              <w:right w:val="single" w:sz="4" w:space="0" w:color="auto"/>
            </w:tcBorders>
          </w:tcPr>
          <w:p w14:paraId="0D09682D" w14:textId="77777777" w:rsidR="00573EF0" w:rsidRPr="004B4775" w:rsidRDefault="00573EF0" w:rsidP="00197061">
            <w:pPr>
              <w:pStyle w:val="TAC"/>
              <w:rPr>
                <w:ins w:id="2353" w:author="Abdul Rasheed M D" w:date="2021-08-10T17:16:00Z"/>
                <w:lang w:eastAsia="en-US"/>
              </w:rPr>
            </w:pPr>
            <w:ins w:id="2354" w:author="Abdul Rasheed M D" w:date="2021-08-10T17:16:00Z">
              <w:r w:rsidRPr="004B4775">
                <w:rPr>
                  <w:lang w:eastAsia="en-US"/>
                </w:rPr>
                <w:t>-</w:t>
              </w:r>
            </w:ins>
          </w:p>
        </w:tc>
        <w:tc>
          <w:tcPr>
            <w:tcW w:w="2976" w:type="dxa"/>
            <w:tcBorders>
              <w:top w:val="single" w:sz="4" w:space="0" w:color="auto"/>
              <w:left w:val="single" w:sz="4" w:space="0" w:color="auto"/>
              <w:bottom w:val="single" w:sz="4" w:space="0" w:color="auto"/>
              <w:right w:val="single" w:sz="4" w:space="0" w:color="auto"/>
            </w:tcBorders>
          </w:tcPr>
          <w:p w14:paraId="3CEE4058" w14:textId="77777777" w:rsidR="00573EF0" w:rsidRPr="004B4775" w:rsidRDefault="00573EF0" w:rsidP="00197061">
            <w:pPr>
              <w:pStyle w:val="TAL"/>
              <w:rPr>
                <w:ins w:id="2355" w:author="Abdul Rasheed M D" w:date="2021-08-10T17:16:00Z"/>
                <w:lang w:eastAsia="zh-CN"/>
              </w:rPr>
            </w:pPr>
            <w:ins w:id="2356" w:author="Abdul Rasheed M D" w:date="2021-08-10T17:16:00Z">
              <w:r w:rsidRPr="004B4775">
                <w:rPr>
                  <w:lang w:eastAsia="en-US"/>
                </w:rPr>
                <w:t xml:space="preserve">EXCEPTION: Steps 2 to 5 are performed if TBS is less </w:t>
              </w:r>
              <w:r w:rsidRPr="004B4775">
                <w:rPr>
                  <w:lang w:eastAsia="zh-CN"/>
                </w:rPr>
                <w:t xml:space="preserve">than </w:t>
              </w:r>
              <w:r w:rsidRPr="004B4775">
                <w:rPr>
                  <w:lang w:eastAsia="en-US"/>
                </w:rPr>
                <w:t xml:space="preserve">or equal to UE capability "Maximum number of UL-SCH transport block bits received within a TTI" as specified in Table </w:t>
              </w:r>
              <w:r>
                <w:rPr>
                  <w:lang w:eastAsia="en-US"/>
                </w:rPr>
                <w:t>7.1.1.4.2.6</w:t>
              </w:r>
              <w:r w:rsidRPr="004B4775">
                <w:rPr>
                  <w:lang w:eastAsia="en-US"/>
                </w:rPr>
                <w:t xml:space="preserve">.3.2-1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136 bits </w:t>
              </w:r>
              <w:r w:rsidRPr="004B4775">
                <w:rPr>
                  <w:lang w:eastAsia="en-US"/>
                </w:rPr>
                <w:t xml:space="preserve">as specified in Table </w:t>
              </w:r>
              <w:r>
                <w:rPr>
                  <w:lang w:eastAsia="en-US"/>
                </w:rPr>
                <w:t>7.1.1.4.2.6</w:t>
              </w:r>
              <w:r w:rsidRPr="004B4775">
                <w:rPr>
                  <w:lang w:eastAsia="en-US"/>
                </w:rPr>
                <w:t>.3.2-</w:t>
              </w:r>
              <w:r w:rsidRPr="004B4775">
                <w:rPr>
                  <w:lang w:eastAsia="zh-CN"/>
                </w:rPr>
                <w:t>2.</w:t>
              </w:r>
            </w:ins>
          </w:p>
          <w:p w14:paraId="1B273A13" w14:textId="77777777" w:rsidR="00573EF0" w:rsidRPr="004B4775" w:rsidRDefault="00573EF0" w:rsidP="00197061">
            <w:pPr>
              <w:pStyle w:val="TAL"/>
              <w:rPr>
                <w:ins w:id="2357" w:author="Abdul Rasheed M D" w:date="2021-08-10T17:16:00Z"/>
                <w:lang w:eastAsia="en-US"/>
              </w:rPr>
            </w:pPr>
            <w:ins w:id="2358" w:author="Abdul Rasheed M D" w:date="2021-08-10T17:16:00Z">
              <w:r w:rsidRPr="004B4775">
                <w:rPr>
                  <w:lang w:eastAsia="zh-CN"/>
                </w:rPr>
                <w:t>Skip the execution of steps 2 to 5 for which the TBS size equal to 3824 or 3840. (Note 2)</w:t>
              </w:r>
            </w:ins>
          </w:p>
        </w:tc>
        <w:tc>
          <w:tcPr>
            <w:tcW w:w="709" w:type="dxa"/>
            <w:tcBorders>
              <w:top w:val="single" w:sz="4" w:space="0" w:color="auto"/>
              <w:left w:val="single" w:sz="4" w:space="0" w:color="auto"/>
              <w:bottom w:val="single" w:sz="4" w:space="0" w:color="auto"/>
              <w:right w:val="single" w:sz="4" w:space="0" w:color="auto"/>
            </w:tcBorders>
          </w:tcPr>
          <w:p w14:paraId="4AEBB707" w14:textId="77777777" w:rsidR="00573EF0" w:rsidRPr="004B4775" w:rsidRDefault="00573EF0" w:rsidP="00197061">
            <w:pPr>
              <w:pStyle w:val="TAC"/>
              <w:rPr>
                <w:ins w:id="2359" w:author="Abdul Rasheed M D" w:date="2021-08-10T17:16:00Z"/>
                <w:lang w:eastAsia="en-US"/>
              </w:rPr>
            </w:pPr>
            <w:ins w:id="2360" w:author="Abdul Rasheed M D" w:date="2021-08-10T17:16:00Z">
              <w:r w:rsidRPr="004B4775">
                <w:rPr>
                  <w:lang w:eastAsia="en-US"/>
                </w:rPr>
                <w:t>-</w:t>
              </w:r>
            </w:ins>
          </w:p>
        </w:tc>
        <w:tc>
          <w:tcPr>
            <w:tcW w:w="2410" w:type="dxa"/>
            <w:tcBorders>
              <w:top w:val="single" w:sz="4" w:space="0" w:color="auto"/>
              <w:left w:val="single" w:sz="4" w:space="0" w:color="auto"/>
              <w:bottom w:val="single" w:sz="4" w:space="0" w:color="auto"/>
              <w:right w:val="single" w:sz="4" w:space="0" w:color="auto"/>
            </w:tcBorders>
          </w:tcPr>
          <w:p w14:paraId="4FD9765C" w14:textId="77777777" w:rsidR="00573EF0" w:rsidRPr="004B4775" w:rsidRDefault="00573EF0" w:rsidP="00197061">
            <w:pPr>
              <w:pStyle w:val="TAL"/>
              <w:rPr>
                <w:ins w:id="2361" w:author="Abdul Rasheed M D" w:date="2021-08-10T17:16:00Z"/>
                <w:lang w:eastAsia="en-US"/>
              </w:rPr>
            </w:pPr>
            <w:ins w:id="2362" w:author="Abdul Rasheed M D" w:date="2021-08-10T17:16:00Z">
              <w:r w:rsidRPr="004B4775">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649E9A0F" w14:textId="77777777" w:rsidR="00573EF0" w:rsidRPr="004B4775" w:rsidRDefault="00573EF0" w:rsidP="00197061">
            <w:pPr>
              <w:pStyle w:val="TAC"/>
              <w:rPr>
                <w:ins w:id="2363" w:author="Abdul Rasheed M D" w:date="2021-08-10T17:16:00Z"/>
                <w:lang w:eastAsia="en-US"/>
              </w:rPr>
            </w:pPr>
            <w:ins w:id="2364" w:author="Abdul Rasheed M D" w:date="2021-08-10T17:16:00Z">
              <w:r w:rsidRPr="004B4775">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33892E35" w14:textId="77777777" w:rsidR="00573EF0" w:rsidRPr="004B4775" w:rsidRDefault="00573EF0" w:rsidP="00197061">
            <w:pPr>
              <w:pStyle w:val="TAC"/>
              <w:rPr>
                <w:ins w:id="2365" w:author="Abdul Rasheed M D" w:date="2021-08-10T17:16:00Z"/>
                <w:lang w:eastAsia="en-US"/>
              </w:rPr>
            </w:pPr>
            <w:ins w:id="2366" w:author="Abdul Rasheed M D" w:date="2021-08-10T17:16:00Z">
              <w:r w:rsidRPr="004B4775">
                <w:rPr>
                  <w:lang w:eastAsia="en-US"/>
                </w:rPr>
                <w:t>-</w:t>
              </w:r>
            </w:ins>
          </w:p>
        </w:tc>
      </w:tr>
      <w:tr w:rsidR="00573EF0" w:rsidRPr="004B4775" w14:paraId="34987BB3" w14:textId="77777777" w:rsidTr="00197061">
        <w:trPr>
          <w:ins w:id="2367" w:author="Abdul Rasheed M D" w:date="2021-08-10T17:16:00Z"/>
        </w:trPr>
        <w:tc>
          <w:tcPr>
            <w:tcW w:w="534" w:type="dxa"/>
            <w:tcBorders>
              <w:top w:val="single" w:sz="4" w:space="0" w:color="auto"/>
              <w:left w:val="single" w:sz="4" w:space="0" w:color="auto"/>
              <w:bottom w:val="single" w:sz="4" w:space="0" w:color="auto"/>
              <w:right w:val="single" w:sz="4" w:space="0" w:color="auto"/>
            </w:tcBorders>
          </w:tcPr>
          <w:p w14:paraId="1426CD07" w14:textId="77777777" w:rsidR="00573EF0" w:rsidRPr="004B4775" w:rsidRDefault="00573EF0" w:rsidP="00197061">
            <w:pPr>
              <w:pStyle w:val="TAC"/>
              <w:rPr>
                <w:ins w:id="2368" w:author="Abdul Rasheed M D" w:date="2021-08-10T17:16:00Z"/>
                <w:lang w:eastAsia="en-US"/>
              </w:rPr>
            </w:pPr>
            <w:ins w:id="2369" w:author="Abdul Rasheed M D" w:date="2021-08-10T17:16:00Z">
              <w:r w:rsidRPr="004B4775">
                <w:rPr>
                  <w:lang w:eastAsia="en-US"/>
                </w:rPr>
                <w:t>2</w:t>
              </w:r>
            </w:ins>
          </w:p>
        </w:tc>
        <w:tc>
          <w:tcPr>
            <w:tcW w:w="2976" w:type="dxa"/>
            <w:tcBorders>
              <w:top w:val="single" w:sz="4" w:space="0" w:color="auto"/>
              <w:left w:val="single" w:sz="4" w:space="0" w:color="auto"/>
              <w:bottom w:val="single" w:sz="4" w:space="0" w:color="auto"/>
              <w:right w:val="single" w:sz="4" w:space="0" w:color="auto"/>
            </w:tcBorders>
          </w:tcPr>
          <w:p w14:paraId="2F944289" w14:textId="77777777" w:rsidR="00573EF0" w:rsidRPr="004B4775" w:rsidRDefault="00573EF0" w:rsidP="00197061">
            <w:pPr>
              <w:pStyle w:val="TAL"/>
              <w:rPr>
                <w:ins w:id="2370" w:author="Abdul Rasheed M D" w:date="2021-08-10T17:16:00Z"/>
                <w:lang w:eastAsia="en-US"/>
              </w:rPr>
            </w:pPr>
            <w:ins w:id="2371" w:author="Abdul Rasheed M D" w:date="2021-08-10T17:16:00Z">
              <w:r w:rsidRPr="004B4775">
                <w:rPr>
                  <w:lang w:eastAsia="en-US"/>
                </w:rPr>
                <w:t xml:space="preserve">The SS creates one or more PDCP SDUs, depending on TBS, in accordance with Table </w:t>
              </w:r>
              <w:r>
                <w:rPr>
                  <w:lang w:eastAsia="en-US"/>
                </w:rPr>
                <w:t>7.1.1.4.2.6</w:t>
              </w:r>
              <w:r w:rsidRPr="004B4775">
                <w:rPr>
                  <w:lang w:eastAsia="en-US"/>
                </w:rPr>
                <w:t>.3.2-2.</w:t>
              </w:r>
            </w:ins>
          </w:p>
        </w:tc>
        <w:tc>
          <w:tcPr>
            <w:tcW w:w="709" w:type="dxa"/>
            <w:tcBorders>
              <w:top w:val="single" w:sz="4" w:space="0" w:color="auto"/>
              <w:left w:val="single" w:sz="4" w:space="0" w:color="auto"/>
              <w:bottom w:val="single" w:sz="4" w:space="0" w:color="auto"/>
              <w:right w:val="single" w:sz="4" w:space="0" w:color="auto"/>
            </w:tcBorders>
          </w:tcPr>
          <w:p w14:paraId="65C95610" w14:textId="77777777" w:rsidR="00573EF0" w:rsidRPr="004B4775" w:rsidRDefault="00573EF0" w:rsidP="00197061">
            <w:pPr>
              <w:pStyle w:val="TAC"/>
              <w:rPr>
                <w:ins w:id="2372" w:author="Abdul Rasheed M D" w:date="2021-08-10T17:16:00Z"/>
                <w:lang w:eastAsia="en-US"/>
              </w:rPr>
            </w:pPr>
            <w:ins w:id="2373" w:author="Abdul Rasheed M D" w:date="2021-08-10T17:16:00Z">
              <w:r w:rsidRPr="004B4775">
                <w:rPr>
                  <w:lang w:eastAsia="en-US"/>
                </w:rPr>
                <w:t>-</w:t>
              </w:r>
            </w:ins>
          </w:p>
        </w:tc>
        <w:tc>
          <w:tcPr>
            <w:tcW w:w="2410" w:type="dxa"/>
            <w:tcBorders>
              <w:top w:val="single" w:sz="4" w:space="0" w:color="auto"/>
              <w:left w:val="single" w:sz="4" w:space="0" w:color="auto"/>
              <w:bottom w:val="single" w:sz="4" w:space="0" w:color="auto"/>
              <w:right w:val="single" w:sz="4" w:space="0" w:color="auto"/>
            </w:tcBorders>
          </w:tcPr>
          <w:p w14:paraId="77F78AE9" w14:textId="77777777" w:rsidR="00573EF0" w:rsidRPr="004B4775" w:rsidRDefault="00573EF0" w:rsidP="00197061">
            <w:pPr>
              <w:pStyle w:val="TAL"/>
              <w:rPr>
                <w:ins w:id="2374" w:author="Abdul Rasheed M D" w:date="2021-08-10T17:16:00Z"/>
                <w:lang w:eastAsia="en-US"/>
              </w:rPr>
            </w:pPr>
            <w:ins w:id="2375" w:author="Abdul Rasheed M D" w:date="2021-08-10T17:16:00Z">
              <w:r w:rsidRPr="004B4775">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6E990A72" w14:textId="77777777" w:rsidR="00573EF0" w:rsidRPr="004B4775" w:rsidRDefault="00573EF0" w:rsidP="00197061">
            <w:pPr>
              <w:pStyle w:val="TAC"/>
              <w:rPr>
                <w:ins w:id="2376" w:author="Abdul Rasheed M D" w:date="2021-08-10T17:16:00Z"/>
                <w:lang w:eastAsia="en-US"/>
              </w:rPr>
            </w:pPr>
            <w:ins w:id="2377" w:author="Abdul Rasheed M D" w:date="2021-08-10T17:16:00Z">
              <w:r w:rsidRPr="004B4775">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0032B6B9" w14:textId="77777777" w:rsidR="00573EF0" w:rsidRPr="004B4775" w:rsidRDefault="00573EF0" w:rsidP="00197061">
            <w:pPr>
              <w:pStyle w:val="TAC"/>
              <w:rPr>
                <w:ins w:id="2378" w:author="Abdul Rasheed M D" w:date="2021-08-10T17:16:00Z"/>
                <w:lang w:eastAsia="en-US"/>
              </w:rPr>
            </w:pPr>
            <w:ins w:id="2379" w:author="Abdul Rasheed M D" w:date="2021-08-10T17:16:00Z">
              <w:r w:rsidRPr="004B4775">
                <w:rPr>
                  <w:lang w:eastAsia="en-US"/>
                </w:rPr>
                <w:t>-</w:t>
              </w:r>
            </w:ins>
          </w:p>
        </w:tc>
      </w:tr>
      <w:tr w:rsidR="00573EF0" w:rsidRPr="004B4775" w14:paraId="32790E12" w14:textId="77777777" w:rsidTr="00197061">
        <w:trPr>
          <w:ins w:id="2380" w:author="Abdul Rasheed M D" w:date="2021-08-10T17:16:00Z"/>
        </w:trPr>
        <w:tc>
          <w:tcPr>
            <w:tcW w:w="534" w:type="dxa"/>
            <w:tcBorders>
              <w:top w:val="single" w:sz="4" w:space="0" w:color="auto"/>
              <w:left w:val="single" w:sz="4" w:space="0" w:color="auto"/>
              <w:bottom w:val="single" w:sz="4" w:space="0" w:color="auto"/>
              <w:right w:val="single" w:sz="4" w:space="0" w:color="auto"/>
            </w:tcBorders>
          </w:tcPr>
          <w:p w14:paraId="58CE471D" w14:textId="77777777" w:rsidR="00573EF0" w:rsidRPr="004B4775" w:rsidRDefault="00573EF0" w:rsidP="00197061">
            <w:pPr>
              <w:pStyle w:val="TAC"/>
              <w:rPr>
                <w:ins w:id="2381" w:author="Abdul Rasheed M D" w:date="2021-08-10T17:16:00Z"/>
                <w:lang w:eastAsia="en-US"/>
              </w:rPr>
            </w:pPr>
            <w:ins w:id="2382" w:author="Abdul Rasheed M D" w:date="2021-08-10T17:16:00Z">
              <w:r w:rsidRPr="004B4775">
                <w:rPr>
                  <w:lang w:eastAsia="en-US"/>
                </w:rPr>
                <w:t>3</w:t>
              </w:r>
            </w:ins>
          </w:p>
        </w:tc>
        <w:tc>
          <w:tcPr>
            <w:tcW w:w="2976" w:type="dxa"/>
            <w:tcBorders>
              <w:top w:val="single" w:sz="4" w:space="0" w:color="auto"/>
              <w:left w:val="single" w:sz="4" w:space="0" w:color="auto"/>
              <w:bottom w:val="single" w:sz="4" w:space="0" w:color="auto"/>
              <w:right w:val="single" w:sz="4" w:space="0" w:color="auto"/>
            </w:tcBorders>
          </w:tcPr>
          <w:p w14:paraId="7C8AF787" w14:textId="77777777" w:rsidR="00573EF0" w:rsidRPr="004B4775" w:rsidRDefault="00573EF0" w:rsidP="00197061">
            <w:pPr>
              <w:pStyle w:val="TAL"/>
              <w:rPr>
                <w:ins w:id="2383" w:author="Abdul Rasheed M D" w:date="2021-08-10T17:16:00Z"/>
                <w:lang w:eastAsia="en-US"/>
              </w:rPr>
            </w:pPr>
            <w:ins w:id="2384" w:author="Abdul Rasheed M D" w:date="2021-08-10T17:16:00Z">
              <w:r w:rsidRPr="004B4775">
                <w:rPr>
                  <w:lang w:eastAsia="en-US"/>
                </w:rPr>
                <w:t>After 300ms, the SS transmits all PDCP SDUs (N</w:t>
              </w:r>
              <w:r w:rsidRPr="004B4775">
                <w:rPr>
                  <w:vertAlign w:val="subscript"/>
                  <w:lang w:eastAsia="en-US"/>
                </w:rPr>
                <w:t>SDUs</w:t>
              </w:r>
              <w:r w:rsidRPr="004B4775">
                <w:rPr>
                  <w:lang w:eastAsia="en-US"/>
                </w:rPr>
                <w:t>) as created in step 2 in a MAC PDU.</w:t>
              </w:r>
            </w:ins>
          </w:p>
        </w:tc>
        <w:tc>
          <w:tcPr>
            <w:tcW w:w="709" w:type="dxa"/>
            <w:tcBorders>
              <w:top w:val="single" w:sz="4" w:space="0" w:color="auto"/>
              <w:left w:val="single" w:sz="4" w:space="0" w:color="auto"/>
              <w:bottom w:val="single" w:sz="4" w:space="0" w:color="auto"/>
              <w:right w:val="single" w:sz="4" w:space="0" w:color="auto"/>
            </w:tcBorders>
          </w:tcPr>
          <w:p w14:paraId="7A46E7A2" w14:textId="77777777" w:rsidR="00573EF0" w:rsidRPr="004B4775" w:rsidRDefault="00573EF0" w:rsidP="00197061">
            <w:pPr>
              <w:pStyle w:val="TAC"/>
              <w:rPr>
                <w:ins w:id="2385" w:author="Abdul Rasheed M D" w:date="2021-08-10T17:16:00Z"/>
                <w:lang w:eastAsia="en-US"/>
              </w:rPr>
            </w:pPr>
            <w:ins w:id="2386" w:author="Abdul Rasheed M D" w:date="2021-08-10T17:16:00Z">
              <w:r w:rsidRPr="004B4775">
                <w:rPr>
                  <w:lang w:eastAsia="en-US"/>
                </w:rPr>
                <w:t>&lt;--</w:t>
              </w:r>
            </w:ins>
          </w:p>
        </w:tc>
        <w:tc>
          <w:tcPr>
            <w:tcW w:w="2410" w:type="dxa"/>
            <w:tcBorders>
              <w:top w:val="single" w:sz="4" w:space="0" w:color="auto"/>
              <w:left w:val="single" w:sz="4" w:space="0" w:color="auto"/>
              <w:bottom w:val="single" w:sz="4" w:space="0" w:color="auto"/>
              <w:right w:val="single" w:sz="4" w:space="0" w:color="auto"/>
            </w:tcBorders>
          </w:tcPr>
          <w:p w14:paraId="0D3119C8" w14:textId="77777777" w:rsidR="00573EF0" w:rsidRPr="004B4775" w:rsidRDefault="00573EF0" w:rsidP="00197061">
            <w:pPr>
              <w:pStyle w:val="TAL"/>
              <w:rPr>
                <w:ins w:id="2387" w:author="Abdul Rasheed M D" w:date="2021-08-10T17:16:00Z"/>
                <w:lang w:eastAsia="en-US"/>
              </w:rPr>
            </w:pPr>
            <w:ins w:id="2388" w:author="Abdul Rasheed M D" w:date="2021-08-10T17:16:00Z">
              <w:r w:rsidRPr="004B4775">
                <w:rPr>
                  <w:lang w:eastAsia="en-US"/>
                </w:rPr>
                <w:t>MAC PDU (</w:t>
              </w:r>
              <w:proofErr w:type="spellStart"/>
              <w:r w:rsidRPr="004B4775">
                <w:rPr>
                  <w:lang w:eastAsia="en-US"/>
                </w:rPr>
                <w:t>NxPDCP</w:t>
              </w:r>
              <w:proofErr w:type="spellEnd"/>
              <w:r w:rsidRPr="004B4775">
                <w:rPr>
                  <w:lang w:eastAsia="en-US"/>
                </w:rPr>
                <w:t xml:space="preserve"> SDUs) </w:t>
              </w:r>
            </w:ins>
          </w:p>
        </w:tc>
        <w:tc>
          <w:tcPr>
            <w:tcW w:w="567" w:type="dxa"/>
            <w:tcBorders>
              <w:top w:val="single" w:sz="4" w:space="0" w:color="auto"/>
              <w:left w:val="single" w:sz="4" w:space="0" w:color="auto"/>
              <w:bottom w:val="single" w:sz="4" w:space="0" w:color="auto"/>
              <w:right w:val="single" w:sz="4" w:space="0" w:color="auto"/>
            </w:tcBorders>
          </w:tcPr>
          <w:p w14:paraId="2FB6BEBC" w14:textId="77777777" w:rsidR="00573EF0" w:rsidRPr="004B4775" w:rsidRDefault="00573EF0" w:rsidP="00197061">
            <w:pPr>
              <w:pStyle w:val="TAC"/>
              <w:rPr>
                <w:ins w:id="2389" w:author="Abdul Rasheed M D" w:date="2021-08-10T17:16:00Z"/>
                <w:lang w:eastAsia="en-US"/>
              </w:rPr>
            </w:pPr>
            <w:ins w:id="2390" w:author="Abdul Rasheed M D" w:date="2021-08-10T17:16:00Z">
              <w:r w:rsidRPr="004B4775">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10C00B2A" w14:textId="77777777" w:rsidR="00573EF0" w:rsidRPr="004B4775" w:rsidRDefault="00573EF0" w:rsidP="00197061">
            <w:pPr>
              <w:pStyle w:val="TAC"/>
              <w:rPr>
                <w:ins w:id="2391" w:author="Abdul Rasheed M D" w:date="2021-08-10T17:16:00Z"/>
                <w:lang w:eastAsia="en-US"/>
              </w:rPr>
            </w:pPr>
            <w:ins w:id="2392" w:author="Abdul Rasheed M D" w:date="2021-08-10T17:16:00Z">
              <w:r w:rsidRPr="004B4775">
                <w:rPr>
                  <w:lang w:eastAsia="en-US"/>
                </w:rPr>
                <w:t>-</w:t>
              </w:r>
            </w:ins>
          </w:p>
        </w:tc>
      </w:tr>
      <w:tr w:rsidR="00573EF0" w:rsidRPr="004B4775" w14:paraId="39834311" w14:textId="77777777" w:rsidTr="00197061">
        <w:trPr>
          <w:ins w:id="2393" w:author="Abdul Rasheed M D" w:date="2021-08-10T17:16:00Z"/>
        </w:trPr>
        <w:tc>
          <w:tcPr>
            <w:tcW w:w="534" w:type="dxa"/>
            <w:tcBorders>
              <w:top w:val="single" w:sz="4" w:space="0" w:color="auto"/>
              <w:left w:val="single" w:sz="4" w:space="0" w:color="auto"/>
              <w:bottom w:val="single" w:sz="4" w:space="0" w:color="auto"/>
              <w:right w:val="single" w:sz="4" w:space="0" w:color="auto"/>
            </w:tcBorders>
          </w:tcPr>
          <w:p w14:paraId="691D8AC6" w14:textId="77777777" w:rsidR="00573EF0" w:rsidRPr="004B4775" w:rsidRDefault="00573EF0" w:rsidP="00197061">
            <w:pPr>
              <w:pStyle w:val="TAC"/>
              <w:rPr>
                <w:ins w:id="2394" w:author="Abdul Rasheed M D" w:date="2021-08-10T17:16:00Z"/>
                <w:lang w:eastAsia="zh-CN"/>
              </w:rPr>
            </w:pPr>
            <w:ins w:id="2395" w:author="Abdul Rasheed M D" w:date="2021-08-10T17:16:00Z">
              <w:r w:rsidRPr="004B4775">
                <w:rPr>
                  <w:lang w:eastAsia="zh-CN"/>
                </w:rPr>
                <w:t>4</w:t>
              </w:r>
            </w:ins>
          </w:p>
        </w:tc>
        <w:tc>
          <w:tcPr>
            <w:tcW w:w="2976" w:type="dxa"/>
            <w:tcBorders>
              <w:top w:val="single" w:sz="4" w:space="0" w:color="auto"/>
              <w:left w:val="single" w:sz="4" w:space="0" w:color="auto"/>
              <w:bottom w:val="single" w:sz="4" w:space="0" w:color="auto"/>
              <w:right w:val="single" w:sz="4" w:space="0" w:color="auto"/>
            </w:tcBorders>
          </w:tcPr>
          <w:p w14:paraId="2D61BDA6" w14:textId="77777777" w:rsidR="00573EF0" w:rsidRPr="004B4775" w:rsidRDefault="00573EF0" w:rsidP="00197061">
            <w:pPr>
              <w:pStyle w:val="TAL"/>
              <w:rPr>
                <w:ins w:id="2396" w:author="Abdul Rasheed M D" w:date="2021-08-10T17:16:00Z"/>
                <w:lang w:eastAsia="en-US"/>
              </w:rPr>
            </w:pPr>
            <w:ins w:id="2397" w:author="Abdul Rasheed M D" w:date="2021-08-10T17:16:00Z">
              <w:r w:rsidRPr="004B4775">
                <w:rPr>
                  <w:lang w:eastAsia="en-US"/>
                </w:rPr>
                <w:t>After 60ms of step 3,</w:t>
              </w:r>
              <w:r w:rsidRPr="004B4775">
                <w:rPr>
                  <w:lang w:eastAsia="zh-CN"/>
                </w:rPr>
                <w:t xml:space="preserve"> SS transmits UL Grant DCI 0_0, </w:t>
              </w:r>
              <w:r w:rsidRPr="004B4775">
                <w:rPr>
                  <w:lang w:eastAsia="en-US"/>
                </w:rPr>
                <w:t>and values of S, L,</w:t>
              </w:r>
              <w:r>
                <w:rPr>
                  <w:noProof/>
                  <w:position w:val="-10"/>
                  <w:lang w:eastAsia="en-US"/>
                </w:rPr>
                <w:drawing>
                  <wp:inline distT="0" distB="0" distL="0" distR="0" wp14:anchorId="44810E81" wp14:editId="26164D8C">
                    <wp:extent cx="279400" cy="215900"/>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279400" cy="215900"/>
                            </a:xfrm>
                            <a:prstGeom prst="rect">
                              <a:avLst/>
                            </a:prstGeom>
                            <a:noFill/>
                            <a:ln>
                              <a:noFill/>
                            </a:ln>
                          </pic:spPr>
                        </pic:pic>
                      </a:graphicData>
                    </a:graphic>
                  </wp:inline>
                </w:drawing>
              </w:r>
              <w:proofErr w:type="gramStart"/>
              <w:r w:rsidRPr="004B4775">
                <w:rPr>
                  <w:lang w:eastAsia="en-US"/>
                </w:rPr>
                <w:t xml:space="preserve">and </w:t>
              </w:r>
              <w:r w:rsidRPr="004B4775">
                <w:rPr>
                  <w:i/>
                  <w:lang w:eastAsia="en-US"/>
                </w:rPr>
                <w:t xml:space="preserve"> </w:t>
              </w:r>
              <w:proofErr w:type="spellStart"/>
              <w:r w:rsidRPr="004B4775">
                <w:rPr>
                  <w:i/>
                  <w:lang w:eastAsia="en-US"/>
                </w:rPr>
                <w:t>n</w:t>
              </w:r>
              <w:r w:rsidRPr="004B4775">
                <w:rPr>
                  <w:i/>
                  <w:vertAlign w:val="subscript"/>
                  <w:lang w:eastAsia="en-US"/>
                </w:rPr>
                <w:t>PRB</w:t>
              </w:r>
              <w:proofErr w:type="spellEnd"/>
              <w:r w:rsidRPr="004B4775">
                <w:rPr>
                  <w:lang w:eastAsia="en-US"/>
                </w:rPr>
                <w:t>.</w:t>
              </w:r>
              <w:r w:rsidRPr="004B4775">
                <w:rPr>
                  <w:lang w:eastAsia="zh-CN"/>
                </w:rPr>
                <w:t>.</w:t>
              </w:r>
              <w:proofErr w:type="gramEnd"/>
            </w:ins>
          </w:p>
        </w:tc>
        <w:tc>
          <w:tcPr>
            <w:tcW w:w="709" w:type="dxa"/>
            <w:tcBorders>
              <w:top w:val="single" w:sz="4" w:space="0" w:color="auto"/>
              <w:left w:val="single" w:sz="4" w:space="0" w:color="auto"/>
              <w:bottom w:val="single" w:sz="4" w:space="0" w:color="auto"/>
              <w:right w:val="single" w:sz="4" w:space="0" w:color="auto"/>
            </w:tcBorders>
          </w:tcPr>
          <w:p w14:paraId="19B55C7A" w14:textId="77777777" w:rsidR="00573EF0" w:rsidRPr="004B4775" w:rsidRDefault="00573EF0" w:rsidP="00197061">
            <w:pPr>
              <w:pStyle w:val="TAC"/>
              <w:rPr>
                <w:ins w:id="2398" w:author="Abdul Rasheed M D" w:date="2021-08-10T17:16:00Z"/>
                <w:lang w:eastAsia="en-US"/>
              </w:rPr>
            </w:pPr>
            <w:ins w:id="2399" w:author="Abdul Rasheed M D" w:date="2021-08-10T17:16:00Z">
              <w:r w:rsidRPr="004B4775">
                <w:rPr>
                  <w:lang w:eastAsia="zh-CN"/>
                </w:rPr>
                <w:t>&lt;--</w:t>
              </w:r>
            </w:ins>
          </w:p>
        </w:tc>
        <w:tc>
          <w:tcPr>
            <w:tcW w:w="2410" w:type="dxa"/>
            <w:tcBorders>
              <w:top w:val="single" w:sz="4" w:space="0" w:color="auto"/>
              <w:left w:val="single" w:sz="4" w:space="0" w:color="auto"/>
              <w:bottom w:val="single" w:sz="4" w:space="0" w:color="auto"/>
              <w:right w:val="single" w:sz="4" w:space="0" w:color="auto"/>
            </w:tcBorders>
          </w:tcPr>
          <w:p w14:paraId="5DA97F9F" w14:textId="77777777" w:rsidR="00573EF0" w:rsidRPr="004B4775" w:rsidRDefault="00573EF0" w:rsidP="00197061">
            <w:pPr>
              <w:pStyle w:val="TAL"/>
              <w:rPr>
                <w:ins w:id="2400" w:author="Abdul Rasheed M D" w:date="2021-08-10T17:16:00Z"/>
                <w:lang w:eastAsia="en-US"/>
              </w:rPr>
            </w:pPr>
            <w:ins w:id="2401" w:author="Abdul Rasheed M D" w:date="2021-08-10T17:16:00Z">
              <w:r w:rsidRPr="004B4775">
                <w:rPr>
                  <w:lang w:eastAsia="zh-CN"/>
                </w:rPr>
                <w:t>(UL Grant)</w:t>
              </w:r>
              <w:r w:rsidRPr="004B4775">
                <w:rPr>
                  <w:lang w:eastAsia="en-US"/>
                </w:rPr>
                <w:t xml:space="preserve"> (DCI Format 0_</w:t>
              </w:r>
              <w:proofErr w:type="gramStart"/>
              <w:r w:rsidRPr="004B4775">
                <w:rPr>
                  <w:lang w:eastAsia="en-US"/>
                </w:rPr>
                <w:t>0,  S</w:t>
              </w:r>
              <w:proofErr w:type="gramEnd"/>
              <w:r w:rsidRPr="004B4775">
                <w:rPr>
                  <w:lang w:eastAsia="en-US"/>
                </w:rPr>
                <w:t>, L,</w:t>
              </w:r>
              <w:r>
                <w:rPr>
                  <w:noProof/>
                  <w:position w:val="-10"/>
                  <w:lang w:eastAsia="en-US"/>
                </w:rPr>
                <w:drawing>
                  <wp:inline distT="0" distB="0" distL="0" distR="0" wp14:anchorId="40A9AFCD" wp14:editId="48CA314D">
                    <wp:extent cx="279400" cy="215900"/>
                    <wp:effectExtent l="0" t="0" r="635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279400" cy="215900"/>
                            </a:xfrm>
                            <a:prstGeom prst="rect">
                              <a:avLst/>
                            </a:prstGeom>
                            <a:noFill/>
                            <a:ln>
                              <a:noFill/>
                            </a:ln>
                          </pic:spPr>
                        </pic:pic>
                      </a:graphicData>
                    </a:graphic>
                  </wp:inline>
                </w:drawing>
              </w:r>
              <w:r w:rsidRPr="004B4775">
                <w:rPr>
                  <w:lang w:eastAsia="en-US"/>
                </w:rPr>
                <w:t xml:space="preserve">and </w:t>
              </w:r>
              <w:r w:rsidRPr="004B4775">
                <w:rPr>
                  <w:i/>
                  <w:lang w:eastAsia="en-US"/>
                </w:rPr>
                <w:t xml:space="preserve"> </w:t>
              </w:r>
              <w:proofErr w:type="spellStart"/>
              <w:r w:rsidRPr="004B4775">
                <w:rPr>
                  <w:i/>
                  <w:lang w:eastAsia="en-US"/>
                </w:rPr>
                <w:t>n</w:t>
              </w:r>
              <w:r w:rsidRPr="004B4775">
                <w:rPr>
                  <w:i/>
                  <w:vertAlign w:val="subscript"/>
                  <w:lang w:eastAsia="en-US"/>
                </w:rPr>
                <w:t>PRB</w:t>
              </w:r>
              <w:proofErr w:type="spellEnd"/>
              <w:r w:rsidRPr="004B4775">
                <w:rPr>
                  <w:i/>
                  <w:vertAlign w:val="subscript"/>
                  <w:lang w:eastAsia="en-US"/>
                </w:rPr>
                <w:t>.</w:t>
              </w:r>
              <w:r w:rsidRPr="004B4775">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4A91E5A8" w14:textId="77777777" w:rsidR="00573EF0" w:rsidRPr="004B4775" w:rsidRDefault="00573EF0" w:rsidP="00197061">
            <w:pPr>
              <w:pStyle w:val="TAC"/>
              <w:rPr>
                <w:ins w:id="2402" w:author="Abdul Rasheed M D" w:date="2021-08-10T17:16:00Z"/>
                <w:lang w:eastAsia="zh-CN"/>
              </w:rPr>
            </w:pPr>
            <w:ins w:id="2403" w:author="Abdul Rasheed M D" w:date="2021-08-10T17:16:00Z">
              <w:r w:rsidRPr="004B4775">
                <w:rPr>
                  <w:lang w:eastAsia="zh-CN"/>
                </w:rPr>
                <w:t>-</w:t>
              </w:r>
            </w:ins>
          </w:p>
        </w:tc>
        <w:tc>
          <w:tcPr>
            <w:tcW w:w="1984" w:type="dxa"/>
            <w:tcBorders>
              <w:top w:val="single" w:sz="4" w:space="0" w:color="auto"/>
              <w:left w:val="single" w:sz="4" w:space="0" w:color="auto"/>
              <w:bottom w:val="single" w:sz="4" w:space="0" w:color="auto"/>
              <w:right w:val="single" w:sz="4" w:space="0" w:color="auto"/>
            </w:tcBorders>
          </w:tcPr>
          <w:p w14:paraId="5A243146" w14:textId="77777777" w:rsidR="00573EF0" w:rsidRPr="004B4775" w:rsidRDefault="00573EF0" w:rsidP="00197061">
            <w:pPr>
              <w:pStyle w:val="TAC"/>
              <w:rPr>
                <w:ins w:id="2404" w:author="Abdul Rasheed M D" w:date="2021-08-10T17:16:00Z"/>
                <w:lang w:eastAsia="zh-CN"/>
              </w:rPr>
            </w:pPr>
            <w:ins w:id="2405" w:author="Abdul Rasheed M D" w:date="2021-08-10T17:16:00Z">
              <w:r w:rsidRPr="004B4775">
                <w:rPr>
                  <w:lang w:eastAsia="zh-CN"/>
                </w:rPr>
                <w:t>-</w:t>
              </w:r>
            </w:ins>
          </w:p>
        </w:tc>
      </w:tr>
      <w:tr w:rsidR="00573EF0" w:rsidRPr="004B4775" w14:paraId="3B8E1176" w14:textId="77777777" w:rsidTr="00197061">
        <w:trPr>
          <w:ins w:id="2406" w:author="Abdul Rasheed M D" w:date="2021-08-10T17:16:00Z"/>
        </w:trPr>
        <w:tc>
          <w:tcPr>
            <w:tcW w:w="534" w:type="dxa"/>
            <w:tcBorders>
              <w:top w:val="single" w:sz="4" w:space="0" w:color="auto"/>
              <w:left w:val="single" w:sz="4" w:space="0" w:color="auto"/>
              <w:bottom w:val="single" w:sz="4" w:space="0" w:color="auto"/>
              <w:right w:val="single" w:sz="4" w:space="0" w:color="auto"/>
            </w:tcBorders>
          </w:tcPr>
          <w:p w14:paraId="7BB0A795" w14:textId="77777777" w:rsidR="00573EF0" w:rsidRPr="004B4775" w:rsidRDefault="00573EF0" w:rsidP="00197061">
            <w:pPr>
              <w:pStyle w:val="TAC"/>
              <w:rPr>
                <w:ins w:id="2407" w:author="Abdul Rasheed M D" w:date="2021-08-10T17:16:00Z"/>
                <w:lang w:eastAsia="en-US"/>
              </w:rPr>
            </w:pPr>
            <w:ins w:id="2408" w:author="Abdul Rasheed M D" w:date="2021-08-10T17:16:00Z">
              <w:r w:rsidRPr="004B4775">
                <w:rPr>
                  <w:lang w:eastAsia="en-US"/>
                </w:rPr>
                <w:t>5</w:t>
              </w:r>
            </w:ins>
          </w:p>
        </w:tc>
        <w:tc>
          <w:tcPr>
            <w:tcW w:w="2976" w:type="dxa"/>
            <w:tcBorders>
              <w:top w:val="single" w:sz="4" w:space="0" w:color="auto"/>
              <w:left w:val="single" w:sz="4" w:space="0" w:color="auto"/>
              <w:bottom w:val="single" w:sz="4" w:space="0" w:color="auto"/>
              <w:right w:val="single" w:sz="4" w:space="0" w:color="auto"/>
            </w:tcBorders>
          </w:tcPr>
          <w:p w14:paraId="4319F91D" w14:textId="77777777" w:rsidR="00573EF0" w:rsidRPr="004B4775" w:rsidRDefault="00573EF0" w:rsidP="00197061">
            <w:pPr>
              <w:pStyle w:val="TAL"/>
              <w:rPr>
                <w:ins w:id="2409" w:author="Abdul Rasheed M D" w:date="2021-08-10T17:16:00Z"/>
                <w:lang w:eastAsia="en-US"/>
              </w:rPr>
            </w:pPr>
            <w:ins w:id="2410" w:author="Abdul Rasheed M D" w:date="2021-08-10T17:16:00Z">
              <w:r w:rsidRPr="004B4775">
                <w:rPr>
                  <w:lang w:eastAsia="en-US"/>
                </w:rPr>
                <w:t xml:space="preserve">CHECK: Does UE return the same number of PDCP SDUs with same content as transmitted by the SS </w:t>
              </w:r>
              <w:r w:rsidRPr="004B4775">
                <w:rPr>
                  <w:lang w:eastAsia="zh-CN"/>
                </w:rPr>
                <w:t xml:space="preserve">in step 3 </w:t>
              </w:r>
              <w:r w:rsidRPr="004B4775">
                <w:rPr>
                  <w:lang w:eastAsia="en-US"/>
                </w:rPr>
                <w:t xml:space="preserve">using Time, frequency Resources and </w:t>
              </w:r>
              <w:r w:rsidRPr="004B4775">
                <w:rPr>
                  <w:lang w:eastAsia="zh-CN"/>
                </w:rPr>
                <w:t>m</w:t>
              </w:r>
              <w:r w:rsidRPr="004B4775">
                <w:rPr>
                  <w:lang w:eastAsia="en-US"/>
                </w:rPr>
                <w:t>odulation and coding scheme as configured by the SS in step 4?</w:t>
              </w:r>
            </w:ins>
          </w:p>
        </w:tc>
        <w:tc>
          <w:tcPr>
            <w:tcW w:w="709" w:type="dxa"/>
            <w:tcBorders>
              <w:top w:val="single" w:sz="4" w:space="0" w:color="auto"/>
              <w:left w:val="single" w:sz="4" w:space="0" w:color="auto"/>
              <w:bottom w:val="single" w:sz="4" w:space="0" w:color="auto"/>
              <w:right w:val="single" w:sz="4" w:space="0" w:color="auto"/>
            </w:tcBorders>
          </w:tcPr>
          <w:p w14:paraId="56769C49" w14:textId="77777777" w:rsidR="00573EF0" w:rsidRPr="004B4775" w:rsidRDefault="00573EF0" w:rsidP="00197061">
            <w:pPr>
              <w:pStyle w:val="TAC"/>
              <w:rPr>
                <w:ins w:id="2411" w:author="Abdul Rasheed M D" w:date="2021-08-10T17:16:00Z"/>
                <w:lang w:eastAsia="en-US"/>
              </w:rPr>
            </w:pPr>
            <w:ins w:id="2412" w:author="Abdul Rasheed M D" w:date="2021-08-10T17:16:00Z">
              <w:r w:rsidRPr="004B4775">
                <w:rPr>
                  <w:lang w:eastAsia="en-US"/>
                </w:rPr>
                <w:t>--&gt;</w:t>
              </w:r>
            </w:ins>
          </w:p>
        </w:tc>
        <w:tc>
          <w:tcPr>
            <w:tcW w:w="2410" w:type="dxa"/>
            <w:tcBorders>
              <w:top w:val="single" w:sz="4" w:space="0" w:color="auto"/>
              <w:left w:val="single" w:sz="4" w:space="0" w:color="auto"/>
              <w:bottom w:val="single" w:sz="4" w:space="0" w:color="auto"/>
              <w:right w:val="single" w:sz="4" w:space="0" w:color="auto"/>
            </w:tcBorders>
          </w:tcPr>
          <w:p w14:paraId="1F5672B0" w14:textId="77777777" w:rsidR="00573EF0" w:rsidRPr="004B4775" w:rsidRDefault="00573EF0" w:rsidP="00197061">
            <w:pPr>
              <w:pStyle w:val="TAL"/>
              <w:rPr>
                <w:ins w:id="2413" w:author="Abdul Rasheed M D" w:date="2021-08-10T17:16:00Z"/>
                <w:lang w:eastAsia="en-US"/>
              </w:rPr>
            </w:pPr>
            <w:ins w:id="2414" w:author="Abdul Rasheed M D" w:date="2021-08-10T17:16:00Z">
              <w:r w:rsidRPr="004B4775">
                <w:rPr>
                  <w:lang w:eastAsia="en-US"/>
                </w:rPr>
                <w:t>MAC PDU (</w:t>
              </w:r>
              <w:proofErr w:type="gramStart"/>
              <w:r w:rsidRPr="004B4775">
                <w:rPr>
                  <w:lang w:eastAsia="en-US"/>
                </w:rPr>
                <w:t xml:space="preserve">N </w:t>
              </w:r>
              <w:r w:rsidRPr="004B4775">
                <w:rPr>
                  <w:vertAlign w:val="subscript"/>
                  <w:lang w:eastAsia="en-US"/>
                </w:rPr>
                <w:t xml:space="preserve"> </w:t>
              </w:r>
              <w:r w:rsidRPr="004B4775">
                <w:rPr>
                  <w:lang w:eastAsia="en-US"/>
                </w:rPr>
                <w:t>x</w:t>
              </w:r>
              <w:proofErr w:type="gramEnd"/>
              <w:r w:rsidRPr="004B4775">
                <w:rPr>
                  <w:lang w:eastAsia="en-US"/>
                </w:rPr>
                <w:t xml:space="preserve"> PDCP SDU)</w:t>
              </w:r>
            </w:ins>
          </w:p>
        </w:tc>
        <w:tc>
          <w:tcPr>
            <w:tcW w:w="567" w:type="dxa"/>
            <w:tcBorders>
              <w:top w:val="single" w:sz="4" w:space="0" w:color="auto"/>
              <w:left w:val="single" w:sz="4" w:space="0" w:color="auto"/>
              <w:bottom w:val="single" w:sz="4" w:space="0" w:color="auto"/>
              <w:right w:val="single" w:sz="4" w:space="0" w:color="auto"/>
            </w:tcBorders>
          </w:tcPr>
          <w:p w14:paraId="527A9F6E" w14:textId="77777777" w:rsidR="00573EF0" w:rsidRPr="004B4775" w:rsidRDefault="00573EF0" w:rsidP="00197061">
            <w:pPr>
              <w:pStyle w:val="TAC"/>
              <w:rPr>
                <w:ins w:id="2415" w:author="Abdul Rasheed M D" w:date="2021-08-10T17:16:00Z"/>
                <w:lang w:eastAsia="en-US"/>
              </w:rPr>
            </w:pPr>
            <w:ins w:id="2416" w:author="Abdul Rasheed M D" w:date="2021-08-10T17:16:00Z">
              <w:r w:rsidRPr="004B4775">
                <w:rPr>
                  <w:lang w:eastAsia="en-US"/>
                </w:rPr>
                <w:t>1</w:t>
              </w:r>
            </w:ins>
          </w:p>
        </w:tc>
        <w:tc>
          <w:tcPr>
            <w:tcW w:w="1984" w:type="dxa"/>
            <w:tcBorders>
              <w:top w:val="single" w:sz="4" w:space="0" w:color="auto"/>
              <w:left w:val="single" w:sz="4" w:space="0" w:color="auto"/>
              <w:bottom w:val="single" w:sz="4" w:space="0" w:color="auto"/>
              <w:right w:val="single" w:sz="4" w:space="0" w:color="auto"/>
            </w:tcBorders>
          </w:tcPr>
          <w:p w14:paraId="45432277" w14:textId="77777777" w:rsidR="00573EF0" w:rsidRPr="004B4775" w:rsidRDefault="00573EF0" w:rsidP="00197061">
            <w:pPr>
              <w:pStyle w:val="TAC"/>
              <w:rPr>
                <w:ins w:id="2417" w:author="Abdul Rasheed M D" w:date="2021-08-10T17:16:00Z"/>
                <w:lang w:eastAsia="en-US"/>
              </w:rPr>
            </w:pPr>
            <w:ins w:id="2418" w:author="Abdul Rasheed M D" w:date="2021-08-10T17:16:00Z">
              <w:r w:rsidRPr="004B4775">
                <w:rPr>
                  <w:lang w:eastAsia="en-US"/>
                </w:rPr>
                <w:t>P</w:t>
              </w:r>
            </w:ins>
          </w:p>
        </w:tc>
      </w:tr>
      <w:tr w:rsidR="00573EF0" w:rsidRPr="004B4775" w14:paraId="3A428FAA" w14:textId="77777777" w:rsidTr="00197061">
        <w:trPr>
          <w:ins w:id="2419" w:author="Abdul Rasheed M D" w:date="2021-08-10T17:16:00Z"/>
        </w:trPr>
        <w:tc>
          <w:tcPr>
            <w:tcW w:w="9180" w:type="dxa"/>
            <w:gridSpan w:val="6"/>
            <w:tcBorders>
              <w:top w:val="single" w:sz="4" w:space="0" w:color="auto"/>
              <w:left w:val="single" w:sz="4" w:space="0" w:color="auto"/>
              <w:bottom w:val="single" w:sz="4" w:space="0" w:color="auto"/>
              <w:right w:val="single" w:sz="4" w:space="0" w:color="auto"/>
            </w:tcBorders>
          </w:tcPr>
          <w:p w14:paraId="5440BABA" w14:textId="77777777" w:rsidR="00573EF0" w:rsidRPr="004B4775" w:rsidRDefault="00573EF0" w:rsidP="00197061">
            <w:pPr>
              <w:pStyle w:val="TAN"/>
              <w:rPr>
                <w:ins w:id="2420" w:author="Abdul Rasheed M D" w:date="2021-08-10T17:16:00Z"/>
                <w:lang w:eastAsia="zh-CN"/>
              </w:rPr>
            </w:pPr>
            <w:ins w:id="2421" w:author="Abdul Rasheed M D" w:date="2021-08-10T17:16:00Z">
              <w:r w:rsidRPr="004B4775">
                <w:t>Note 1:</w:t>
              </w:r>
              <w:r w:rsidRPr="004B4775">
                <w:tab/>
              </w:r>
              <w:r w:rsidRPr="004B4775">
                <w:rPr>
                  <w:lang w:eastAsia="zh-CN"/>
                </w:rPr>
                <w:t xml:space="preserve">For </w:t>
              </w:r>
              <w:r w:rsidRPr="004B4775">
                <w:fldChar w:fldCharType="begin"/>
              </w:r>
              <w:r w:rsidRPr="004B4775">
                <w:instrText xml:space="preserve"> INCLUDEPICTURE  "cid:image002.png@01D59BA1.3BF77250" \* MERGEFORMATINET </w:instrText>
              </w:r>
              <w:r w:rsidRPr="004B4775">
                <w:fldChar w:fldCharType="separate"/>
              </w:r>
              <w:r w:rsidRPr="004B4775">
                <w:fldChar w:fldCharType="begin"/>
              </w:r>
              <w:r w:rsidRPr="004B4775">
                <w:instrText xml:space="preserve"> INCLUDEPICTURE  "cid:image002.png@01D59BA1.3BF77250" \* MERGEFORMATINET </w:instrText>
              </w:r>
              <w:r w:rsidRPr="004B4775">
                <w:fldChar w:fldCharType="separate"/>
              </w:r>
              <w:r w:rsidRPr="004B4775">
                <w:fldChar w:fldCharType="begin"/>
              </w:r>
              <w:r w:rsidRPr="004B4775">
                <w:instrText xml:space="preserve"> INCLUDEPICTURE  "cid:image002.png@01D59BA1.3BF77250" \* MERGEFORMATINET </w:instrText>
              </w:r>
              <w:r w:rsidRPr="004B4775">
                <w:fldChar w:fldCharType="separate"/>
              </w:r>
              <w:r w:rsidRPr="004B4775">
                <w:fldChar w:fldCharType="begin"/>
              </w:r>
              <w:r w:rsidRPr="004B4775">
                <w:instrText xml:space="preserve"> INCLUDEPICTURE  "cid:image002.png@01D59BA1.3BF77250" \* MERGEFORMATINET </w:instrText>
              </w:r>
              <w:r w:rsidRPr="004B4775">
                <w:fldChar w:fldCharType="separate"/>
              </w:r>
              <w:r w:rsidRPr="004B4775">
                <w:fldChar w:fldCharType="begin"/>
              </w:r>
              <w:r w:rsidRPr="004B4775">
                <w:instrText xml:space="preserve"> INCLUDEPICTURE  "cid:image002.png@01D59BA1.3BF77250" \* MERGEFORMATINET </w:instrText>
              </w:r>
              <w:r w:rsidRPr="004B4775">
                <w:fldChar w:fldCharType="separate"/>
              </w:r>
              <w:r w:rsidRPr="004B4775">
                <w:fldChar w:fldCharType="begin"/>
              </w:r>
              <w:r w:rsidRPr="004B4775">
                <w:instrText xml:space="preserve"> INCLUDEPICTURE  "cid:image002.png@01D59BA1.3BF77250" \* MERGEFORMATINET </w:instrText>
              </w:r>
              <w:r w:rsidRPr="004B4775">
                <w:fldChar w:fldCharType="separate"/>
              </w:r>
              <w:r w:rsidRPr="004B4775">
                <w:fldChar w:fldCharType="begin"/>
              </w:r>
              <w:r w:rsidRPr="004B4775">
                <w:instrText xml:space="preserve"> INCLUDEPICTURE  "cid:image002.png@01D59BA1.3BF77250" \* MERGEFORMATINET </w:instrText>
              </w:r>
              <w:r w:rsidRPr="004B4775">
                <w:fldChar w:fldCharType="separate"/>
              </w:r>
              <w:r w:rsidRPr="004B4775">
                <w:fldChar w:fldCharType="begin"/>
              </w:r>
              <w:r w:rsidRPr="004B4775">
                <w:instrText xml:space="preserve"> INCLUDEPICTURE  "cid:image002.png@01D59BA1.3BF77250" \* MERGEFORMATINET </w:instrText>
              </w:r>
              <w:r w:rsidRPr="004B4775">
                <w:fldChar w:fldCharType="separate"/>
              </w:r>
              <w:r w:rsidRPr="004B4775">
                <w:fldChar w:fldCharType="begin"/>
              </w:r>
              <w:r w:rsidRPr="004B4775">
                <w:instrText xml:space="preserve"> INCLUDEPICTURE  "cid:image002.png@01D59BA1.3BF77250" \* MERGEFORMATINET </w:instrText>
              </w:r>
              <w:r w:rsidRPr="004B4775">
                <w:fldChar w:fldCharType="separate"/>
              </w:r>
              <w:r w:rsidRPr="004B4775">
                <w:fldChar w:fldCharType="begin"/>
              </w:r>
              <w:r w:rsidRPr="004B4775">
                <w:instrText xml:space="preserve"> INCLUDEPICTURE  "cid:image002.png@01D59BA1.3BF77250" \* MERGEFORMATINET </w:instrText>
              </w:r>
              <w:r w:rsidRPr="004B4775">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rsidR="00915607">
                <w:fldChar w:fldCharType="begin"/>
              </w:r>
              <w:r w:rsidR="00915607">
                <w:instrText xml:space="preserve"> INCLUDEPICTURE  "cid:image002.png@01D59BA1.3BF77250" \* MERGEFORMATINET </w:instrText>
              </w:r>
              <w:r w:rsidR="00915607">
                <w:fldChar w:fldCharType="separate"/>
              </w:r>
              <w:r w:rsidR="00267552">
                <w:fldChar w:fldCharType="begin"/>
              </w:r>
              <w:r w:rsidR="00267552">
                <w:instrText xml:space="preserve"> INCLUDEPICTURE  "cid:image002.png@01D59BA1.3BF77250" \* MERGEFORMATINET </w:instrText>
              </w:r>
              <w:r w:rsidR="00267552">
                <w:fldChar w:fldCharType="separate"/>
              </w:r>
              <w:r w:rsidR="00B31F22">
                <w:fldChar w:fldCharType="begin"/>
              </w:r>
              <w:r w:rsidR="00B31F22">
                <w:instrText xml:space="preserve"> </w:instrText>
              </w:r>
              <w:r w:rsidR="00B31F22">
                <w:instrText>I</w:instrText>
              </w:r>
              <w:r w:rsidR="00B31F22">
                <w:instrText>NCLUDEPICTURE  "cid:image002.png@01D59BA1.3BF77250" \* MERGEFORMATINET</w:instrText>
              </w:r>
              <w:r w:rsidR="00B31F22">
                <w:instrText xml:space="preserve"> </w:instrText>
              </w:r>
              <w:r w:rsidR="00B31F22">
                <w:fldChar w:fldCharType="separate"/>
              </w:r>
              <w:r w:rsidR="00B41957">
                <w:pict w14:anchorId="309D29D1">
                  <v:shape id="_x0000_i1110" type="#_x0000_t75" style="width:22pt;height:17.5pt">
                    <v:imagedata r:id="rId170" r:href="rId174"/>
                  </v:shape>
                </w:pict>
              </w:r>
              <w:r w:rsidR="00B31F22">
                <w:fldChar w:fldCharType="end"/>
              </w:r>
              <w:r w:rsidR="00267552">
                <w:fldChar w:fldCharType="end"/>
              </w:r>
              <w:r w:rsidR="00915607">
                <w:fldChar w:fldCharType="end"/>
              </w:r>
              <w:r>
                <w:fldChar w:fldCharType="end"/>
              </w:r>
              <w:r>
                <w:fldChar w:fldCharType="end"/>
              </w:r>
              <w:r w:rsidRPr="004B4775">
                <w:fldChar w:fldCharType="end"/>
              </w:r>
              <w:r w:rsidRPr="004B4775">
                <w:fldChar w:fldCharType="end"/>
              </w:r>
              <w:r w:rsidRPr="004B4775">
                <w:fldChar w:fldCharType="end"/>
              </w:r>
              <w:r w:rsidRPr="004B4775">
                <w:fldChar w:fldCharType="end"/>
              </w:r>
              <w:r w:rsidRPr="004B4775">
                <w:fldChar w:fldCharType="end"/>
              </w:r>
              <w:r w:rsidRPr="004B4775">
                <w:fldChar w:fldCharType="end"/>
              </w:r>
              <w:r w:rsidRPr="004B4775">
                <w:fldChar w:fldCharType="end"/>
              </w:r>
              <w:r w:rsidRPr="004B4775">
                <w:fldChar w:fldCharType="end"/>
              </w:r>
              <w:r w:rsidRPr="004B4775">
                <w:fldChar w:fldCharType="end"/>
              </w:r>
              <w:r w:rsidRPr="004B4775">
                <w:fldChar w:fldCharType="end"/>
              </w:r>
              <w:r w:rsidRPr="004B4775">
                <w:t>= 28 and  </w:t>
              </w:r>
              <w:r w:rsidRPr="004B4775">
                <w:fldChar w:fldCharType="begin"/>
              </w:r>
              <w:r w:rsidRPr="004B4775">
                <w:instrText xml:space="preserve"> INCLUDEPICTURE  "cid:image004.png@01D59BA1.3BF77250" \* MERGEFORMATINET </w:instrText>
              </w:r>
              <w:r w:rsidRPr="004B4775">
                <w:fldChar w:fldCharType="separate"/>
              </w:r>
              <w:r w:rsidRPr="004B4775">
                <w:fldChar w:fldCharType="begin"/>
              </w:r>
              <w:r w:rsidRPr="004B4775">
                <w:instrText xml:space="preserve"> INCLUDEPICTURE  "cid:image004.png@01D59BA1.3BF77250" \* MERGEFORMATINET </w:instrText>
              </w:r>
              <w:r w:rsidRPr="004B4775">
                <w:fldChar w:fldCharType="separate"/>
              </w:r>
              <w:r w:rsidRPr="004B4775">
                <w:fldChar w:fldCharType="begin"/>
              </w:r>
              <w:r w:rsidRPr="004B4775">
                <w:instrText xml:space="preserve"> INCLUDEPICTURE  "cid:image004.png@01D59BA1.3BF77250" \* MERGEFORMATINET </w:instrText>
              </w:r>
              <w:r w:rsidRPr="004B4775">
                <w:fldChar w:fldCharType="separate"/>
              </w:r>
              <w:r w:rsidRPr="004B4775">
                <w:fldChar w:fldCharType="begin"/>
              </w:r>
              <w:r w:rsidRPr="004B4775">
                <w:instrText xml:space="preserve"> INCLUDEPICTURE  "cid:image004.png@01D59BA1.3BF77250" \* MERGEFORMATINET </w:instrText>
              </w:r>
              <w:r w:rsidRPr="004B4775">
                <w:fldChar w:fldCharType="separate"/>
              </w:r>
              <w:r w:rsidRPr="004B4775">
                <w:fldChar w:fldCharType="begin"/>
              </w:r>
              <w:r w:rsidRPr="004B4775">
                <w:instrText xml:space="preserve"> INCLUDEPICTURE  "cid:image004.png@01D59BA1.3BF77250" \* MERGEFORMATINET </w:instrText>
              </w:r>
              <w:r w:rsidRPr="004B4775">
                <w:fldChar w:fldCharType="separate"/>
              </w:r>
              <w:r w:rsidRPr="004B4775">
                <w:fldChar w:fldCharType="begin"/>
              </w:r>
              <w:r w:rsidRPr="004B4775">
                <w:instrText xml:space="preserve"> INCLUDEPICTURE  "cid:image004.png@01D59BA1.3BF77250" \* MERGEFORMATINET </w:instrText>
              </w:r>
              <w:r w:rsidRPr="004B4775">
                <w:fldChar w:fldCharType="separate"/>
              </w:r>
              <w:r w:rsidRPr="004B4775">
                <w:fldChar w:fldCharType="begin"/>
              </w:r>
              <w:r w:rsidRPr="004B4775">
                <w:instrText xml:space="preserve"> INCLUDEPICTURE  "cid:image004.png@01D59BA1.3BF77250" \* MERGEFORMATINET </w:instrText>
              </w:r>
              <w:r w:rsidRPr="004B4775">
                <w:fldChar w:fldCharType="separate"/>
              </w:r>
              <w:r w:rsidRPr="004B4775">
                <w:fldChar w:fldCharType="begin"/>
              </w:r>
              <w:r w:rsidRPr="004B4775">
                <w:instrText xml:space="preserve"> INCLUDEPICTURE  "cid:image004.png@01D59BA1.3BF77250" \* MERGEFORMATINET </w:instrText>
              </w:r>
              <w:r w:rsidRPr="004B4775">
                <w:fldChar w:fldCharType="separate"/>
              </w:r>
              <w:r w:rsidRPr="004B4775">
                <w:fldChar w:fldCharType="begin"/>
              </w:r>
              <w:r w:rsidRPr="004B4775">
                <w:instrText xml:space="preserve"> INCLUDEPICTURE  "cid:image004.png@01D59BA1.3BF77250" \* MERGEFORMATINET </w:instrText>
              </w:r>
              <w:r w:rsidRPr="004B4775">
                <w:fldChar w:fldCharType="separate"/>
              </w:r>
              <w:r w:rsidRPr="004B4775">
                <w:fldChar w:fldCharType="begin"/>
              </w:r>
              <w:r w:rsidRPr="004B4775">
                <w:instrText xml:space="preserve"> INCLUDEPICTURE  "cid:image004.png@01D59BA1.3BF77250" \* MERGEFORMATINET </w:instrText>
              </w:r>
              <w:r w:rsidRPr="004B4775">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rsidR="00915607">
                <w:fldChar w:fldCharType="begin"/>
              </w:r>
              <w:r w:rsidR="00915607">
                <w:instrText xml:space="preserve"> INCLUDEPICTURE  "cid:image004.png@01D59BA1.3BF77250" \* MERGEFORMATINET </w:instrText>
              </w:r>
              <w:r w:rsidR="00915607">
                <w:fldChar w:fldCharType="separate"/>
              </w:r>
              <w:r w:rsidR="00267552">
                <w:fldChar w:fldCharType="begin"/>
              </w:r>
              <w:r w:rsidR="00267552">
                <w:instrText xml:space="preserve"> INCLUDEPICTURE  "cid:image004.png@01D59BA1.3BF77250" \* MERGEFORMATINET </w:instrText>
              </w:r>
              <w:r w:rsidR="00267552">
                <w:fldChar w:fldCharType="separate"/>
              </w:r>
              <w:r w:rsidR="00B31F22">
                <w:fldChar w:fldCharType="begin"/>
              </w:r>
              <w:r w:rsidR="00B31F22">
                <w:instrText xml:space="preserve"> </w:instrText>
              </w:r>
              <w:r w:rsidR="00B31F22">
                <w:instrText>INCLUDEPICTURE  "cid:image004.png@01D59BA1.3BF77250" \* MERGEFORMATINET</w:instrText>
              </w:r>
              <w:r w:rsidR="00B31F22">
                <w:instrText xml:space="preserve"> </w:instrText>
              </w:r>
              <w:r w:rsidR="00B31F22">
                <w:fldChar w:fldCharType="separate"/>
              </w:r>
              <w:r w:rsidR="00B41957">
                <w:pict w14:anchorId="185A0C0C">
                  <v:shape id="_x0000_i1111" type="#_x0000_t75" style="width:24pt;height:17.5pt">
                    <v:imagedata r:id="rId172" r:href="rId175"/>
                  </v:shape>
                </w:pict>
              </w:r>
              <w:r w:rsidR="00B31F22">
                <w:fldChar w:fldCharType="end"/>
              </w:r>
              <w:r w:rsidR="00267552">
                <w:fldChar w:fldCharType="end"/>
              </w:r>
              <w:r w:rsidR="00915607">
                <w:fldChar w:fldCharType="end"/>
              </w:r>
              <w:r>
                <w:fldChar w:fldCharType="end"/>
              </w:r>
              <w:r>
                <w:fldChar w:fldCharType="end"/>
              </w:r>
              <w:r w:rsidRPr="004B4775">
                <w:fldChar w:fldCharType="end"/>
              </w:r>
              <w:r w:rsidRPr="004B4775">
                <w:fldChar w:fldCharType="end"/>
              </w:r>
              <w:r w:rsidRPr="004B4775">
                <w:fldChar w:fldCharType="end"/>
              </w:r>
              <w:r w:rsidRPr="004B4775">
                <w:fldChar w:fldCharType="end"/>
              </w:r>
              <w:r w:rsidRPr="004B4775">
                <w:fldChar w:fldCharType="end"/>
              </w:r>
              <w:r w:rsidRPr="004B4775">
                <w:fldChar w:fldCharType="end"/>
              </w:r>
              <w:r w:rsidRPr="004B4775">
                <w:fldChar w:fldCharType="end"/>
              </w:r>
              <w:r w:rsidRPr="004B4775">
                <w:fldChar w:fldCharType="end"/>
              </w:r>
              <w:r w:rsidRPr="004B4775">
                <w:fldChar w:fldCharType="end"/>
              </w:r>
              <w:r w:rsidRPr="004B4775">
                <w:fldChar w:fldCharType="end"/>
              </w:r>
              <w:r w:rsidRPr="004B4775">
                <w:rPr>
                  <w:lang w:eastAsia="zh-CN"/>
                </w:rPr>
                <w:t>  &lt; 4, the resulting TBS is very small leading to CRC errors in decoding UL data.</w:t>
              </w:r>
            </w:ins>
          </w:p>
          <w:p w14:paraId="524849C3" w14:textId="77777777" w:rsidR="00573EF0" w:rsidRPr="004B4775" w:rsidRDefault="00573EF0" w:rsidP="00197061">
            <w:pPr>
              <w:pStyle w:val="TAN"/>
              <w:rPr>
                <w:ins w:id="2422" w:author="Abdul Rasheed M D" w:date="2021-08-10T17:16:00Z"/>
                <w:lang w:eastAsia="en-US"/>
              </w:rPr>
            </w:pPr>
            <w:ins w:id="2423" w:author="Abdul Rasheed M D" w:date="2021-08-10T17:16:00Z">
              <w:r w:rsidRPr="004B4775">
                <w:t>Note 2:</w:t>
              </w:r>
              <w:r w:rsidRPr="004B4775">
                <w:tab/>
                <w:t>Th</w:t>
              </w:r>
              <w:r w:rsidRPr="004B4775">
                <w:rPr>
                  <w:lang w:eastAsia="zh-CN"/>
                </w:rPr>
                <w:t>ere is</w:t>
              </w:r>
              <w:r w:rsidRPr="004B4775">
                <w:t xml:space="preserve"> ambiguity of TBS calculation </w:t>
              </w:r>
              <w:r w:rsidRPr="004B4775">
                <w:rPr>
                  <w:lang w:eastAsia="zh-CN"/>
                </w:rPr>
                <w:t>when 3824.0 &lt;</w:t>
              </w:r>
              <w:r w:rsidRPr="004B4775">
                <w:t xml:space="preserve"> </w:t>
              </w:r>
              <w:proofErr w:type="spellStart"/>
              <w:r w:rsidRPr="004B4775">
                <w:rPr>
                  <w:lang w:eastAsia="zh-CN"/>
                </w:rPr>
                <w:t>Ninfo</w:t>
              </w:r>
              <w:proofErr w:type="spellEnd"/>
              <w:r w:rsidRPr="004B4775">
                <w:rPr>
                  <w:lang w:eastAsia="zh-CN"/>
                </w:rPr>
                <w:t xml:space="preserve"> &lt; 3825.0 in</w:t>
              </w:r>
              <w:r w:rsidRPr="004B4775">
                <w:rPr>
                  <w:lang w:eastAsia="ko-KR"/>
                </w:rPr>
                <w:t xml:space="preserve"> clause 5.1.3.2 of TS 38.214 [15]</w:t>
              </w:r>
              <w:r w:rsidRPr="004B4775">
                <w:rPr>
                  <w:lang w:eastAsia="zh-CN"/>
                </w:rPr>
                <w:t>.</w:t>
              </w:r>
            </w:ins>
          </w:p>
        </w:tc>
      </w:tr>
    </w:tbl>
    <w:p w14:paraId="268E2DB9" w14:textId="77777777" w:rsidR="00573EF0" w:rsidRPr="004B4775" w:rsidRDefault="00573EF0" w:rsidP="00573EF0">
      <w:pPr>
        <w:rPr>
          <w:ins w:id="2424" w:author="Abdul Rasheed M D" w:date="2021-08-10T17:16:00Z"/>
          <w:lang w:eastAsia="sv-SE"/>
        </w:rPr>
      </w:pPr>
    </w:p>
    <w:p w14:paraId="377CD831" w14:textId="77777777" w:rsidR="00573EF0" w:rsidRPr="004B4775" w:rsidRDefault="00573EF0" w:rsidP="00573EF0">
      <w:pPr>
        <w:pStyle w:val="H6"/>
        <w:rPr>
          <w:ins w:id="2425" w:author="Abdul Rasheed M D" w:date="2021-08-10T17:16:00Z"/>
        </w:rPr>
      </w:pPr>
      <w:ins w:id="2426" w:author="Abdul Rasheed M D" w:date="2021-08-10T17:16:00Z">
        <w:r>
          <w:t>7.1.1.4.2.6</w:t>
        </w:r>
        <w:r w:rsidRPr="004B4775">
          <w:t>.3.3</w:t>
        </w:r>
        <w:r w:rsidRPr="004B4775">
          <w:tab/>
          <w:t>Specific message contents</w:t>
        </w:r>
      </w:ins>
    </w:p>
    <w:p w14:paraId="4B7E9C4D" w14:textId="77777777" w:rsidR="00573EF0" w:rsidRPr="004B4775" w:rsidRDefault="00573EF0" w:rsidP="00573EF0">
      <w:pPr>
        <w:rPr>
          <w:ins w:id="2427" w:author="Abdul Rasheed M D" w:date="2021-08-10T17:16:00Z"/>
          <w:lang w:eastAsia="sv-SE"/>
        </w:rPr>
      </w:pPr>
      <w:ins w:id="2428" w:author="Abdul Rasheed M D" w:date="2021-08-10T17:16:00Z">
        <w:r w:rsidRPr="004B4775">
          <w:rPr>
            <w:lang w:eastAsia="sv-SE"/>
          </w:rPr>
          <w:t>None.</w:t>
        </w:r>
      </w:ins>
    </w:p>
    <w:p w14:paraId="61EDB5E8" w14:textId="77777777" w:rsidR="0072528B" w:rsidRPr="004B4775" w:rsidRDefault="0072528B" w:rsidP="00573EF0">
      <w:pPr>
        <w:pStyle w:val="Heading6"/>
        <w:rPr>
          <w:lang w:eastAsia="sv-SE"/>
        </w:rPr>
      </w:pPr>
    </w:p>
    <w:p w14:paraId="0D4B340D" w14:textId="77777777" w:rsidR="001F3D02" w:rsidRDefault="001F3D02"/>
    <w:sectPr w:rsidR="001F3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0"/>
  </w:num>
  <w:num w:numId="5">
    <w:abstractNumId w:val="14"/>
  </w:num>
  <w:num w:numId="6">
    <w:abstractNumId w:val="12"/>
  </w:num>
  <w:num w:numId="7">
    <w:abstractNumId w:val="18"/>
  </w:num>
  <w:num w:numId="8">
    <w:abstractNumId w:val="22"/>
  </w:num>
  <w:num w:numId="9">
    <w:abstractNumId w:val="9"/>
  </w:num>
  <w:num w:numId="10">
    <w:abstractNumId w:val="11"/>
  </w:num>
  <w:num w:numId="11">
    <w:abstractNumId w:val="1"/>
  </w:num>
  <w:num w:numId="12">
    <w:abstractNumId w:val="2"/>
  </w:num>
  <w:num w:numId="13">
    <w:abstractNumId w:val="24"/>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6"/>
  </w:num>
  <w:num w:numId="22">
    <w:abstractNumId w:val="21"/>
  </w:num>
  <w:num w:numId="23">
    <w:abstractNumId w:val="3"/>
  </w:num>
  <w:num w:numId="24">
    <w:abstractNumId w:val="28"/>
  </w:num>
  <w:num w:numId="25">
    <w:abstractNumId w:val="7"/>
  </w:num>
  <w:num w:numId="26">
    <w:abstractNumId w:val="23"/>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7BA"/>
    <w:rsid w:val="000554FB"/>
    <w:rsid w:val="00063F25"/>
    <w:rsid w:val="00135A82"/>
    <w:rsid w:val="001B3476"/>
    <w:rsid w:val="001D226B"/>
    <w:rsid w:val="001F3D02"/>
    <w:rsid w:val="0025176F"/>
    <w:rsid w:val="00260B0E"/>
    <w:rsid w:val="00267552"/>
    <w:rsid w:val="0031333F"/>
    <w:rsid w:val="003236CA"/>
    <w:rsid w:val="00375493"/>
    <w:rsid w:val="00573EF0"/>
    <w:rsid w:val="005C2BD1"/>
    <w:rsid w:val="006910F9"/>
    <w:rsid w:val="0072528B"/>
    <w:rsid w:val="0076414C"/>
    <w:rsid w:val="00843014"/>
    <w:rsid w:val="00915607"/>
    <w:rsid w:val="00991781"/>
    <w:rsid w:val="00B31F22"/>
    <w:rsid w:val="00B41957"/>
    <w:rsid w:val="00D22292"/>
    <w:rsid w:val="00D307BA"/>
    <w:rsid w:val="00D65F4E"/>
    <w:rsid w:val="00F73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FDB8F"/>
  <w15:chartTrackingRefBased/>
  <w15:docId w15:val="{F913397E-2151-4411-9A80-CAFCC9E69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7B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D307B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D307B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D307B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D307BA"/>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D307BA"/>
    <w:pPr>
      <w:ind w:left="1701" w:hanging="1701"/>
      <w:outlineLvl w:val="4"/>
    </w:pPr>
    <w:rPr>
      <w:sz w:val="22"/>
    </w:rPr>
  </w:style>
  <w:style w:type="paragraph" w:styleId="Heading6">
    <w:name w:val="heading 6"/>
    <w:aliases w:val="T1,Header 6"/>
    <w:basedOn w:val="H6"/>
    <w:next w:val="Normal"/>
    <w:link w:val="Heading6Char"/>
    <w:qFormat/>
    <w:rsid w:val="00D307BA"/>
    <w:pPr>
      <w:outlineLvl w:val="5"/>
    </w:pPr>
  </w:style>
  <w:style w:type="paragraph" w:styleId="Heading7">
    <w:name w:val="heading 7"/>
    <w:basedOn w:val="H6"/>
    <w:next w:val="Normal"/>
    <w:link w:val="Heading7Char"/>
    <w:qFormat/>
    <w:rsid w:val="00D307BA"/>
    <w:pPr>
      <w:outlineLvl w:val="6"/>
    </w:pPr>
  </w:style>
  <w:style w:type="paragraph" w:styleId="Heading8">
    <w:name w:val="heading 8"/>
    <w:aliases w:val="Table Heading"/>
    <w:basedOn w:val="Heading1"/>
    <w:next w:val="Normal"/>
    <w:link w:val="Heading8Char"/>
    <w:qFormat/>
    <w:rsid w:val="00D307BA"/>
    <w:pPr>
      <w:ind w:left="0" w:firstLine="0"/>
      <w:outlineLvl w:val="7"/>
    </w:pPr>
  </w:style>
  <w:style w:type="paragraph" w:styleId="Heading9">
    <w:name w:val="heading 9"/>
    <w:aliases w:val="Figure Heading,FH"/>
    <w:basedOn w:val="Heading8"/>
    <w:next w:val="Normal"/>
    <w:link w:val="Heading9Char"/>
    <w:qFormat/>
    <w:rsid w:val="00D307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D307BA"/>
    <w:rPr>
      <w:rFonts w:ascii="Arial" w:eastAsia="Times New Roman" w:hAnsi="Arial" w:cs="Times New Roman"/>
      <w:sz w:val="36"/>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uiPriority w:val="9"/>
    <w:rsid w:val="00D307BA"/>
    <w:rPr>
      <w:rFonts w:ascii="Arial" w:eastAsia="Times New Roman" w:hAnsi="Arial" w:cs="Times New Roman"/>
      <w:sz w:val="32"/>
      <w:szCs w:val="20"/>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D307BA"/>
    <w:rPr>
      <w:rFonts w:ascii="Arial" w:eastAsia="Times New Roman" w:hAnsi="Arial" w:cs="Times New Roman"/>
      <w:sz w:val="28"/>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D307BA"/>
    <w:rPr>
      <w:rFonts w:asciiTheme="majorHAnsi" w:eastAsiaTheme="majorEastAsia" w:hAnsiTheme="majorHAnsi" w:cstheme="majorBidi"/>
      <w:i/>
      <w:iCs/>
      <w:color w:val="2F5496" w:themeColor="accent1" w:themeShade="BF"/>
      <w:sz w:val="20"/>
      <w:szCs w:val="20"/>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D307BA"/>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7BA"/>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7BA"/>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rsid w:val="00D307BA"/>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7BA"/>
    <w:rPr>
      <w:rFonts w:ascii="Arial" w:eastAsia="Times New Roman" w:hAnsi="Arial" w:cs="Times New Roman"/>
      <w:sz w:val="36"/>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uiPriority w:val="9"/>
    <w:rsid w:val="00D307BA"/>
    <w:rPr>
      <w:rFonts w:ascii="Arial" w:eastAsia="Times New Roman" w:hAnsi="Arial" w:cs="Times New Roman"/>
      <w:sz w:val="24"/>
      <w:szCs w:val="20"/>
      <w:lang w:val="en-GB" w:eastAsia="en-GB"/>
    </w:rPr>
  </w:style>
  <w:style w:type="paragraph" w:customStyle="1" w:styleId="H6">
    <w:name w:val="H6"/>
    <w:basedOn w:val="Heading5"/>
    <w:next w:val="Normal"/>
    <w:link w:val="H6Char"/>
    <w:rsid w:val="00D307BA"/>
    <w:pPr>
      <w:ind w:left="1985" w:hanging="1985"/>
      <w:outlineLvl w:val="9"/>
    </w:pPr>
    <w:rPr>
      <w:sz w:val="20"/>
    </w:rPr>
  </w:style>
  <w:style w:type="character" w:customStyle="1" w:styleId="H6Char">
    <w:name w:val="H6 Char"/>
    <w:link w:val="H6"/>
    <w:qFormat/>
    <w:rsid w:val="00D307BA"/>
    <w:rPr>
      <w:rFonts w:ascii="Arial" w:eastAsia="Times New Roman" w:hAnsi="Arial" w:cs="Times New Roman"/>
      <w:sz w:val="20"/>
      <w:szCs w:val="20"/>
      <w:lang w:val="en-GB" w:eastAsia="en-GB"/>
    </w:rPr>
  </w:style>
  <w:style w:type="paragraph" w:styleId="TOC9">
    <w:name w:val="toc 9"/>
    <w:basedOn w:val="TOC8"/>
    <w:uiPriority w:val="39"/>
    <w:rsid w:val="00D307BA"/>
    <w:pPr>
      <w:ind w:left="1418" w:hanging="1418"/>
    </w:pPr>
  </w:style>
  <w:style w:type="paragraph" w:styleId="TOC8">
    <w:name w:val="toc 8"/>
    <w:basedOn w:val="TOC1"/>
    <w:uiPriority w:val="39"/>
    <w:rsid w:val="00D307BA"/>
    <w:pPr>
      <w:spacing w:before="180"/>
      <w:ind w:left="2693" w:hanging="2693"/>
    </w:pPr>
    <w:rPr>
      <w:b/>
    </w:rPr>
  </w:style>
  <w:style w:type="paragraph" w:styleId="TOC1">
    <w:name w:val="toc 1"/>
    <w:aliases w:val="Observation TOC2"/>
    <w:uiPriority w:val="39"/>
    <w:rsid w:val="00D307B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qFormat/>
    <w:rsid w:val="00D307BA"/>
    <w:pPr>
      <w:keepLines/>
      <w:tabs>
        <w:tab w:val="center" w:pos="4536"/>
        <w:tab w:val="right" w:pos="9072"/>
      </w:tabs>
    </w:pPr>
    <w:rPr>
      <w:noProof/>
    </w:rPr>
  </w:style>
  <w:style w:type="character" w:customStyle="1" w:styleId="ZGSM">
    <w:name w:val="ZGSM"/>
    <w:rsid w:val="00D307BA"/>
  </w:style>
  <w:style w:type="paragraph" w:customStyle="1" w:styleId="ZD">
    <w:name w:val="ZD"/>
    <w:rsid w:val="00D307B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D307BA"/>
    <w:pPr>
      <w:ind w:left="1701" w:hanging="1701"/>
    </w:pPr>
  </w:style>
  <w:style w:type="paragraph" w:styleId="TOC4">
    <w:name w:val="toc 4"/>
    <w:basedOn w:val="TOC3"/>
    <w:uiPriority w:val="39"/>
    <w:rsid w:val="00D307BA"/>
    <w:pPr>
      <w:ind w:left="1418" w:hanging="1418"/>
    </w:pPr>
  </w:style>
  <w:style w:type="paragraph" w:styleId="TOC3">
    <w:name w:val="toc 3"/>
    <w:basedOn w:val="TOC2"/>
    <w:uiPriority w:val="39"/>
    <w:rsid w:val="00D307BA"/>
    <w:pPr>
      <w:ind w:left="1134" w:hanging="1134"/>
    </w:pPr>
  </w:style>
  <w:style w:type="paragraph" w:styleId="TOC2">
    <w:name w:val="toc 2"/>
    <w:basedOn w:val="TOC1"/>
    <w:uiPriority w:val="39"/>
    <w:rsid w:val="00D307BA"/>
    <w:pPr>
      <w:keepNext w:val="0"/>
      <w:spacing w:before="0"/>
      <w:ind w:left="851" w:hanging="851"/>
    </w:pPr>
    <w:rPr>
      <w:sz w:val="20"/>
    </w:rPr>
  </w:style>
  <w:style w:type="paragraph" w:styleId="Footer">
    <w:name w:val="footer"/>
    <w:basedOn w:val="Header"/>
    <w:link w:val="FooterChar"/>
    <w:rsid w:val="00D307BA"/>
    <w:pPr>
      <w:jc w:val="center"/>
    </w:pPr>
    <w:rPr>
      <w:i/>
    </w:rPr>
  </w:style>
  <w:style w:type="character" w:customStyle="1" w:styleId="FooterChar">
    <w:name w:val="Footer Char"/>
    <w:basedOn w:val="DefaultParagraphFont"/>
    <w:link w:val="Footer"/>
    <w:rsid w:val="00D307BA"/>
    <w:rPr>
      <w:rFonts w:ascii="Arial" w:eastAsia="Times New Roman" w:hAnsi="Arial" w:cs="Times New Roman"/>
      <w:b/>
      <w:i/>
      <w:noProof/>
      <w:sz w:val="18"/>
      <w:szCs w:val="20"/>
      <w:lang w:val="en-GB" w:eastAsia="en-GB"/>
    </w:rPr>
  </w:style>
  <w:style w:type="paragraph" w:customStyle="1" w:styleId="TT">
    <w:name w:val="TT"/>
    <w:basedOn w:val="Heading1"/>
    <w:next w:val="Normal"/>
    <w:rsid w:val="00D307BA"/>
    <w:pPr>
      <w:outlineLvl w:val="9"/>
    </w:pPr>
  </w:style>
  <w:style w:type="paragraph" w:customStyle="1" w:styleId="NF">
    <w:name w:val="NF"/>
    <w:basedOn w:val="NO"/>
    <w:rsid w:val="00D307BA"/>
    <w:pPr>
      <w:keepNext/>
      <w:spacing w:after="0"/>
    </w:pPr>
    <w:rPr>
      <w:rFonts w:ascii="Arial" w:hAnsi="Arial"/>
      <w:sz w:val="18"/>
    </w:rPr>
  </w:style>
  <w:style w:type="paragraph" w:customStyle="1" w:styleId="NO">
    <w:name w:val="NO"/>
    <w:basedOn w:val="Normal"/>
    <w:link w:val="NOChar"/>
    <w:rsid w:val="00D307BA"/>
    <w:pPr>
      <w:keepLines/>
      <w:ind w:left="1135" w:hanging="851"/>
    </w:pPr>
  </w:style>
  <w:style w:type="character" w:customStyle="1" w:styleId="NOChar">
    <w:name w:val="NO Char"/>
    <w:link w:val="NO"/>
    <w:qFormat/>
    <w:rsid w:val="00D307BA"/>
    <w:rPr>
      <w:rFonts w:ascii="Times New Roman" w:eastAsia="Times New Roman" w:hAnsi="Times New Roman" w:cs="Times New Roman"/>
      <w:sz w:val="20"/>
      <w:szCs w:val="20"/>
      <w:lang w:val="en-GB" w:eastAsia="en-GB"/>
    </w:rPr>
  </w:style>
  <w:style w:type="paragraph" w:customStyle="1" w:styleId="PL">
    <w:name w:val="PL"/>
    <w:link w:val="PLChar"/>
    <w:qFormat/>
    <w:rsid w:val="00D30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307BA"/>
    <w:rPr>
      <w:rFonts w:ascii="Courier New" w:eastAsia="Times New Roman" w:hAnsi="Courier New" w:cs="Times New Roman"/>
      <w:noProof/>
      <w:sz w:val="16"/>
      <w:szCs w:val="20"/>
      <w:lang w:val="en-GB" w:eastAsia="en-GB"/>
    </w:rPr>
  </w:style>
  <w:style w:type="paragraph" w:customStyle="1" w:styleId="TAR">
    <w:name w:val="TAR"/>
    <w:basedOn w:val="TAL"/>
    <w:rsid w:val="00D307BA"/>
    <w:pPr>
      <w:jc w:val="right"/>
    </w:pPr>
  </w:style>
  <w:style w:type="paragraph" w:customStyle="1" w:styleId="TAL">
    <w:name w:val="TAL"/>
    <w:basedOn w:val="Normal"/>
    <w:link w:val="TALChar"/>
    <w:qFormat/>
    <w:rsid w:val="00D307BA"/>
    <w:pPr>
      <w:keepNext/>
      <w:keepLines/>
      <w:spacing w:after="0"/>
    </w:pPr>
    <w:rPr>
      <w:rFonts w:ascii="Arial" w:hAnsi="Arial"/>
      <w:sz w:val="18"/>
    </w:rPr>
  </w:style>
  <w:style w:type="character" w:customStyle="1" w:styleId="TALChar">
    <w:name w:val="TAL Char"/>
    <w:link w:val="TAL"/>
    <w:qFormat/>
    <w:rsid w:val="00D307BA"/>
    <w:rPr>
      <w:rFonts w:ascii="Arial" w:eastAsia="Times New Roman" w:hAnsi="Arial" w:cs="Times New Roman"/>
      <w:sz w:val="18"/>
      <w:szCs w:val="20"/>
      <w:lang w:val="en-GB" w:eastAsia="en-GB"/>
    </w:rPr>
  </w:style>
  <w:style w:type="paragraph" w:customStyle="1" w:styleId="TAH">
    <w:name w:val="TAH"/>
    <w:basedOn w:val="TAC"/>
    <w:link w:val="TAHCar"/>
    <w:qFormat/>
    <w:rsid w:val="00D307BA"/>
    <w:rPr>
      <w:b/>
    </w:rPr>
  </w:style>
  <w:style w:type="paragraph" w:customStyle="1" w:styleId="TAC">
    <w:name w:val="TAC"/>
    <w:basedOn w:val="TAL"/>
    <w:link w:val="TACCar"/>
    <w:qFormat/>
    <w:rsid w:val="00D307BA"/>
    <w:pPr>
      <w:jc w:val="center"/>
    </w:pPr>
  </w:style>
  <w:style w:type="character" w:customStyle="1" w:styleId="TACCar">
    <w:name w:val="TAC Car"/>
    <w:link w:val="TAC"/>
    <w:qFormat/>
    <w:rsid w:val="00D307BA"/>
    <w:rPr>
      <w:rFonts w:ascii="Arial" w:eastAsia="Times New Roman" w:hAnsi="Arial" w:cs="Times New Roman"/>
      <w:sz w:val="18"/>
      <w:szCs w:val="20"/>
      <w:lang w:val="en-GB" w:eastAsia="en-GB"/>
    </w:rPr>
  </w:style>
  <w:style w:type="character" w:customStyle="1" w:styleId="TAHCar">
    <w:name w:val="TAH Car"/>
    <w:link w:val="TAH"/>
    <w:qFormat/>
    <w:rsid w:val="00D307BA"/>
    <w:rPr>
      <w:rFonts w:ascii="Arial" w:eastAsia="Times New Roman" w:hAnsi="Arial" w:cs="Times New Roman"/>
      <w:b/>
      <w:sz w:val="18"/>
      <w:szCs w:val="20"/>
      <w:lang w:val="en-GB" w:eastAsia="en-GB"/>
    </w:rPr>
  </w:style>
  <w:style w:type="paragraph" w:customStyle="1" w:styleId="LD">
    <w:name w:val="LD"/>
    <w:rsid w:val="00D307B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qFormat/>
    <w:rsid w:val="00D307BA"/>
    <w:pPr>
      <w:keepLines/>
      <w:ind w:left="1702" w:hanging="1418"/>
    </w:pPr>
  </w:style>
  <w:style w:type="character" w:customStyle="1" w:styleId="EXCar">
    <w:name w:val="EX Car"/>
    <w:link w:val="EX"/>
    <w:locked/>
    <w:rsid w:val="00D307BA"/>
    <w:rPr>
      <w:rFonts w:ascii="Times New Roman" w:eastAsia="Times New Roman" w:hAnsi="Times New Roman" w:cs="Times New Roman"/>
      <w:sz w:val="20"/>
      <w:szCs w:val="20"/>
      <w:lang w:val="en-GB" w:eastAsia="en-GB"/>
    </w:rPr>
  </w:style>
  <w:style w:type="paragraph" w:customStyle="1" w:styleId="FP">
    <w:name w:val="FP"/>
    <w:basedOn w:val="Normal"/>
    <w:rsid w:val="00D307BA"/>
    <w:pPr>
      <w:spacing w:after="0"/>
    </w:pPr>
  </w:style>
  <w:style w:type="paragraph" w:customStyle="1" w:styleId="NW">
    <w:name w:val="NW"/>
    <w:basedOn w:val="NO"/>
    <w:rsid w:val="00D307BA"/>
    <w:pPr>
      <w:spacing w:after="0"/>
    </w:pPr>
  </w:style>
  <w:style w:type="paragraph" w:customStyle="1" w:styleId="EW">
    <w:name w:val="EW"/>
    <w:basedOn w:val="EX"/>
    <w:rsid w:val="00D307BA"/>
    <w:pPr>
      <w:spacing w:after="0"/>
    </w:pPr>
  </w:style>
  <w:style w:type="paragraph" w:customStyle="1" w:styleId="B1">
    <w:name w:val="B1"/>
    <w:basedOn w:val="List"/>
    <w:link w:val="B1Char"/>
    <w:qFormat/>
    <w:rsid w:val="00D307BA"/>
  </w:style>
  <w:style w:type="paragraph" w:styleId="List">
    <w:name w:val="List"/>
    <w:basedOn w:val="Normal"/>
    <w:link w:val="ListChar1"/>
    <w:uiPriority w:val="99"/>
    <w:rsid w:val="00D307BA"/>
    <w:pPr>
      <w:ind w:left="568" w:hanging="284"/>
    </w:pPr>
  </w:style>
  <w:style w:type="character" w:customStyle="1" w:styleId="B1Char">
    <w:name w:val="B1 Char"/>
    <w:link w:val="B1"/>
    <w:qFormat/>
    <w:locked/>
    <w:rsid w:val="00D307BA"/>
    <w:rPr>
      <w:rFonts w:ascii="Times New Roman" w:eastAsia="Times New Roman" w:hAnsi="Times New Roman" w:cs="Times New Roman"/>
      <w:sz w:val="20"/>
      <w:szCs w:val="20"/>
      <w:lang w:val="en-GB" w:eastAsia="en-GB"/>
    </w:rPr>
  </w:style>
  <w:style w:type="paragraph" w:styleId="TOC6">
    <w:name w:val="toc 6"/>
    <w:basedOn w:val="TOC5"/>
    <w:next w:val="Normal"/>
    <w:uiPriority w:val="39"/>
    <w:rsid w:val="00D307BA"/>
    <w:pPr>
      <w:ind w:left="1985" w:hanging="1985"/>
    </w:pPr>
  </w:style>
  <w:style w:type="paragraph" w:styleId="TOC7">
    <w:name w:val="toc 7"/>
    <w:basedOn w:val="TOC6"/>
    <w:next w:val="Normal"/>
    <w:uiPriority w:val="39"/>
    <w:rsid w:val="00D307BA"/>
    <w:pPr>
      <w:ind w:left="2268" w:hanging="2268"/>
    </w:pPr>
  </w:style>
  <w:style w:type="paragraph" w:customStyle="1" w:styleId="EditorsNote">
    <w:name w:val="Editor's Note"/>
    <w:aliases w:val="EN"/>
    <w:basedOn w:val="NO"/>
    <w:link w:val="EditorsNoteCarCar"/>
    <w:rsid w:val="00D307BA"/>
    <w:rPr>
      <w:color w:val="FF0000"/>
    </w:rPr>
  </w:style>
  <w:style w:type="character" w:customStyle="1" w:styleId="EditorsNoteCarCar">
    <w:name w:val="Editor's Note Car Car"/>
    <w:link w:val="EditorsNote"/>
    <w:rsid w:val="00D307BA"/>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qFormat/>
    <w:rsid w:val="00D307BA"/>
    <w:pPr>
      <w:keepNext/>
      <w:keepLines/>
      <w:spacing w:before="60"/>
      <w:jc w:val="center"/>
    </w:pPr>
    <w:rPr>
      <w:rFonts w:ascii="Arial" w:hAnsi="Arial"/>
      <w:b/>
    </w:rPr>
  </w:style>
  <w:style w:type="character" w:customStyle="1" w:styleId="THChar">
    <w:name w:val="TH Char"/>
    <w:link w:val="TH"/>
    <w:qFormat/>
    <w:rsid w:val="00D307BA"/>
    <w:rPr>
      <w:rFonts w:ascii="Arial" w:eastAsia="Times New Roman" w:hAnsi="Arial" w:cs="Times New Roman"/>
      <w:b/>
      <w:sz w:val="20"/>
      <w:szCs w:val="20"/>
      <w:lang w:val="en-GB" w:eastAsia="en-GB"/>
    </w:rPr>
  </w:style>
  <w:style w:type="paragraph" w:customStyle="1" w:styleId="ZA">
    <w:name w:val="ZA"/>
    <w:rsid w:val="00D307B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7B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D307B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D307B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D307BA"/>
    <w:pPr>
      <w:ind w:left="851" w:hanging="851"/>
    </w:pPr>
  </w:style>
  <w:style w:type="character" w:customStyle="1" w:styleId="TANChar">
    <w:name w:val="TAN Char"/>
    <w:link w:val="TAN"/>
    <w:qFormat/>
    <w:rsid w:val="00D307BA"/>
    <w:rPr>
      <w:rFonts w:ascii="Arial" w:eastAsia="Times New Roman" w:hAnsi="Arial" w:cs="Times New Roman"/>
      <w:sz w:val="18"/>
      <w:szCs w:val="20"/>
      <w:lang w:val="en-GB" w:eastAsia="en-GB"/>
    </w:rPr>
  </w:style>
  <w:style w:type="paragraph" w:customStyle="1" w:styleId="ZH">
    <w:name w:val="ZH"/>
    <w:rsid w:val="00D307B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G">
    <w:name w:val="ZG"/>
    <w:rsid w:val="00D307B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qFormat/>
    <w:rsid w:val="00D307BA"/>
  </w:style>
  <w:style w:type="paragraph" w:styleId="List2">
    <w:name w:val="List 2"/>
    <w:basedOn w:val="List"/>
    <w:link w:val="List2Char"/>
    <w:rsid w:val="00D307BA"/>
    <w:pPr>
      <w:ind w:left="851"/>
    </w:pPr>
  </w:style>
  <w:style w:type="character" w:customStyle="1" w:styleId="B2Char">
    <w:name w:val="B2 Char"/>
    <w:link w:val="B2"/>
    <w:qFormat/>
    <w:rsid w:val="00D307BA"/>
    <w:rPr>
      <w:rFonts w:ascii="Times New Roman" w:eastAsia="Times New Roman" w:hAnsi="Times New Roman" w:cs="Times New Roman"/>
      <w:sz w:val="20"/>
      <w:szCs w:val="20"/>
      <w:lang w:val="en-GB" w:eastAsia="en-GB"/>
    </w:rPr>
  </w:style>
  <w:style w:type="paragraph" w:customStyle="1" w:styleId="B3">
    <w:name w:val="B3"/>
    <w:basedOn w:val="List3"/>
    <w:link w:val="B3Char"/>
    <w:qFormat/>
    <w:rsid w:val="00D307BA"/>
  </w:style>
  <w:style w:type="paragraph" w:styleId="List3">
    <w:name w:val="List 3"/>
    <w:basedOn w:val="List2"/>
    <w:link w:val="List3Char"/>
    <w:rsid w:val="00D307BA"/>
    <w:pPr>
      <w:ind w:left="1135"/>
    </w:pPr>
  </w:style>
  <w:style w:type="character" w:customStyle="1" w:styleId="B3Char">
    <w:name w:val="B3 Char"/>
    <w:link w:val="B3"/>
    <w:qFormat/>
    <w:rsid w:val="00D307BA"/>
    <w:rPr>
      <w:rFonts w:ascii="Times New Roman" w:eastAsia="Times New Roman" w:hAnsi="Times New Roman" w:cs="Times New Roman"/>
      <w:sz w:val="20"/>
      <w:szCs w:val="20"/>
      <w:lang w:val="en-GB" w:eastAsia="en-GB"/>
    </w:rPr>
  </w:style>
  <w:style w:type="paragraph" w:customStyle="1" w:styleId="B4">
    <w:name w:val="B4"/>
    <w:basedOn w:val="List4"/>
    <w:link w:val="B4Char"/>
    <w:qFormat/>
    <w:rsid w:val="00D307BA"/>
  </w:style>
  <w:style w:type="paragraph" w:styleId="List4">
    <w:name w:val="List 4"/>
    <w:basedOn w:val="List3"/>
    <w:rsid w:val="00D307BA"/>
    <w:pPr>
      <w:ind w:left="1418"/>
    </w:pPr>
  </w:style>
  <w:style w:type="character" w:customStyle="1" w:styleId="B4Char">
    <w:name w:val="B4 Char"/>
    <w:link w:val="B4"/>
    <w:qFormat/>
    <w:rsid w:val="00D307BA"/>
    <w:rPr>
      <w:rFonts w:ascii="Times New Roman" w:eastAsia="Times New Roman" w:hAnsi="Times New Roman" w:cs="Times New Roman"/>
      <w:sz w:val="20"/>
      <w:szCs w:val="20"/>
      <w:lang w:val="en-GB" w:eastAsia="en-GB"/>
    </w:rPr>
  </w:style>
  <w:style w:type="paragraph" w:customStyle="1" w:styleId="B5">
    <w:name w:val="B5"/>
    <w:basedOn w:val="List5"/>
    <w:link w:val="B5Char"/>
    <w:rsid w:val="00D307BA"/>
  </w:style>
  <w:style w:type="paragraph" w:styleId="List5">
    <w:name w:val="List 5"/>
    <w:basedOn w:val="List4"/>
    <w:rsid w:val="00D307BA"/>
    <w:pPr>
      <w:ind w:left="1702"/>
    </w:pPr>
  </w:style>
  <w:style w:type="character" w:customStyle="1" w:styleId="B5Char">
    <w:name w:val="B5 Char"/>
    <w:link w:val="B5"/>
    <w:qFormat/>
    <w:rsid w:val="00D307BA"/>
    <w:rPr>
      <w:rFonts w:ascii="Times New Roman" w:eastAsia="Times New Roman" w:hAnsi="Times New Roman" w:cs="Times New Roman"/>
      <w:sz w:val="20"/>
      <w:szCs w:val="20"/>
      <w:lang w:val="en-GB" w:eastAsia="en-GB"/>
    </w:rPr>
  </w:style>
  <w:style w:type="paragraph" w:customStyle="1" w:styleId="ZTD">
    <w:name w:val="ZTD"/>
    <w:basedOn w:val="ZB"/>
    <w:rsid w:val="00D307BA"/>
    <w:pPr>
      <w:framePr w:hRule="auto" w:wrap="notBeside" w:y="852"/>
    </w:pPr>
    <w:rPr>
      <w:i w:val="0"/>
      <w:sz w:val="40"/>
    </w:rPr>
  </w:style>
  <w:style w:type="paragraph" w:customStyle="1" w:styleId="ZV">
    <w:name w:val="ZV"/>
    <w:basedOn w:val="ZU"/>
    <w:rsid w:val="00D307BA"/>
    <w:pPr>
      <w:framePr w:wrap="notBeside" w:y="16161"/>
    </w:pPr>
  </w:style>
  <w:style w:type="paragraph" w:customStyle="1" w:styleId="TAJ">
    <w:name w:val="TAJ"/>
    <w:basedOn w:val="TH"/>
    <w:rsid w:val="00D307BA"/>
  </w:style>
  <w:style w:type="paragraph" w:customStyle="1" w:styleId="Guidance">
    <w:name w:val="Guidance"/>
    <w:basedOn w:val="Normal"/>
    <w:link w:val="GuidanceChar"/>
    <w:rsid w:val="00D307BA"/>
    <w:rPr>
      <w:i/>
      <w:color w:val="0000FF"/>
      <w:lang w:eastAsia="x-none"/>
    </w:rPr>
  </w:style>
  <w:style w:type="character" w:customStyle="1" w:styleId="GuidanceChar">
    <w:name w:val="Guidance Char"/>
    <w:link w:val="Guidance"/>
    <w:rsid w:val="00D307BA"/>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D307BA"/>
    <w:pPr>
      <w:spacing w:after="0"/>
    </w:pPr>
    <w:rPr>
      <w:rFonts w:ascii="Segoe UI" w:hAnsi="Segoe UI"/>
      <w:sz w:val="18"/>
      <w:szCs w:val="18"/>
      <w:lang w:val="x-none"/>
    </w:rPr>
  </w:style>
  <w:style w:type="character" w:customStyle="1" w:styleId="BalloonTextChar">
    <w:name w:val="Balloon Text Char"/>
    <w:basedOn w:val="DefaultParagraphFont"/>
    <w:link w:val="BalloonText"/>
    <w:rsid w:val="00D307BA"/>
    <w:rPr>
      <w:rFonts w:ascii="Segoe UI" w:eastAsia="Times New Roman" w:hAnsi="Segoe UI" w:cs="Times New Roman"/>
      <w:sz w:val="18"/>
      <w:szCs w:val="18"/>
      <w:lang w:val="x-none" w:eastAsia="en-GB"/>
    </w:rPr>
  </w:style>
  <w:style w:type="character" w:styleId="FootnoteReference">
    <w:name w:val="footnote reference"/>
    <w:rsid w:val="00D307BA"/>
    <w:rPr>
      <w:b/>
      <w:position w:val="6"/>
      <w:sz w:val="16"/>
    </w:rPr>
  </w:style>
  <w:style w:type="paragraph" w:customStyle="1" w:styleId="CRCoverPage">
    <w:name w:val="CR Cover Page"/>
    <w:link w:val="CRCoverPageChar"/>
    <w:rsid w:val="00D307BA"/>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307BA"/>
    <w:rPr>
      <w:rFonts w:ascii="Arial" w:eastAsia="Times New Roman" w:hAnsi="Arial" w:cs="Times New Roman"/>
      <w:sz w:val="20"/>
      <w:szCs w:val="20"/>
      <w:lang w:val="en-GB"/>
    </w:rPr>
  </w:style>
  <w:style w:type="character" w:styleId="Hyperlink">
    <w:name w:val="Hyperlink"/>
    <w:qFormat/>
    <w:rsid w:val="00D307BA"/>
    <w:rPr>
      <w:color w:val="0000FF"/>
      <w:u w:val="single"/>
    </w:rPr>
  </w:style>
  <w:style w:type="character" w:styleId="CommentReference">
    <w:name w:val="annotation reference"/>
    <w:uiPriority w:val="99"/>
    <w:qFormat/>
    <w:rsid w:val="00D307BA"/>
    <w:rPr>
      <w:sz w:val="16"/>
    </w:rPr>
  </w:style>
  <w:style w:type="paragraph" w:styleId="CommentText">
    <w:name w:val="annotation text"/>
    <w:basedOn w:val="Normal"/>
    <w:link w:val="CommentTextChar"/>
    <w:qFormat/>
    <w:rsid w:val="00D307BA"/>
    <w:pPr>
      <w:overflowPunct/>
      <w:autoSpaceDE/>
      <w:autoSpaceDN/>
      <w:adjustRightInd/>
      <w:textAlignment w:val="auto"/>
    </w:pPr>
  </w:style>
  <w:style w:type="character" w:customStyle="1" w:styleId="CommentTextChar">
    <w:name w:val="Comment Text Char"/>
    <w:basedOn w:val="DefaultParagraphFont"/>
    <w:link w:val="CommentText"/>
    <w:qFormat/>
    <w:rsid w:val="00D307BA"/>
    <w:rPr>
      <w:rFonts w:ascii="Times New Roman" w:eastAsia="Times New Roman" w:hAnsi="Times New Roman" w:cs="Times New Roman"/>
      <w:sz w:val="20"/>
      <w:szCs w:val="20"/>
      <w:lang w:val="en-GB" w:eastAsia="en-GB"/>
    </w:rPr>
  </w:style>
  <w:style w:type="character" w:styleId="FollowedHyperlink">
    <w:name w:val="FollowedHyperlink"/>
    <w:uiPriority w:val="99"/>
    <w:rsid w:val="00D307BA"/>
    <w:rPr>
      <w:color w:val="800080"/>
      <w:u w:val="single"/>
    </w:rPr>
  </w:style>
  <w:style w:type="paragraph" w:styleId="CommentSubject">
    <w:name w:val="annotation subject"/>
    <w:basedOn w:val="CommentText"/>
    <w:next w:val="CommentText"/>
    <w:link w:val="CommentSubjectChar"/>
    <w:rsid w:val="00D307BA"/>
    <w:rPr>
      <w:b/>
      <w:bCs/>
    </w:rPr>
  </w:style>
  <w:style w:type="character" w:customStyle="1" w:styleId="CommentSubjectChar">
    <w:name w:val="Comment Subject Char"/>
    <w:basedOn w:val="CommentTextChar"/>
    <w:link w:val="CommentSubject"/>
    <w:rsid w:val="00D307BA"/>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7BA"/>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D307BA"/>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D307BA"/>
    <w:pPr>
      <w:overflowPunct/>
      <w:autoSpaceDE/>
      <w:autoSpaceDN/>
      <w:adjustRightInd/>
      <w:ind w:left="1985"/>
      <w:textAlignment w:val="auto"/>
    </w:pPr>
    <w:rPr>
      <w:rFonts w:eastAsia="Malgun Gothic"/>
      <w:lang w:eastAsia="en-US"/>
    </w:rPr>
  </w:style>
  <w:style w:type="character" w:customStyle="1" w:styleId="B6Char">
    <w:name w:val="B6 Char"/>
    <w:link w:val="B6"/>
    <w:qFormat/>
    <w:rsid w:val="00D307BA"/>
    <w:rPr>
      <w:rFonts w:ascii="Times New Roman" w:eastAsia="Malgun Gothic" w:hAnsi="Times New Roman" w:cs="Times New Roman"/>
      <w:sz w:val="20"/>
      <w:szCs w:val="20"/>
      <w:lang w:val="en-GB"/>
    </w:rPr>
  </w:style>
  <w:style w:type="paragraph" w:customStyle="1" w:styleId="enumlev2">
    <w:name w:val="enumlev2"/>
    <w:basedOn w:val="Normal"/>
    <w:rsid w:val="00D307BA"/>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D307BA"/>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uiPriority w:val="35"/>
    <w:qFormat/>
    <w:rsid w:val="00D307BA"/>
    <w:pPr>
      <w:spacing w:before="120" w:after="120"/>
    </w:pPr>
    <w:rPr>
      <w:b/>
      <w:lang w:eastAsia="x-none"/>
    </w:rPr>
  </w:style>
  <w:style w:type="paragraph" w:styleId="PlainText">
    <w:name w:val="Plain Text"/>
    <w:basedOn w:val="Normal"/>
    <w:link w:val="PlainTextChar"/>
    <w:uiPriority w:val="99"/>
    <w:rsid w:val="00D307BA"/>
    <w:rPr>
      <w:rFonts w:ascii="Courier New" w:hAnsi="Courier New"/>
      <w:lang w:val="nb-NO"/>
    </w:rPr>
  </w:style>
  <w:style w:type="character" w:customStyle="1" w:styleId="PlainTextChar">
    <w:name w:val="Plain Text Char"/>
    <w:basedOn w:val="DefaultParagraphFont"/>
    <w:link w:val="PlainText"/>
    <w:uiPriority w:val="99"/>
    <w:rsid w:val="00D307BA"/>
    <w:rPr>
      <w:rFonts w:ascii="Courier New" w:eastAsia="Times New Roman" w:hAnsi="Courier New" w:cs="Times New Roman"/>
      <w:sz w:val="20"/>
      <w:szCs w:val="20"/>
      <w:lang w:val="nb-NO" w:eastAsia="en-GB"/>
    </w:rPr>
  </w:style>
  <w:style w:type="character" w:styleId="Emphasis">
    <w:name w:val="Emphasis"/>
    <w:uiPriority w:val="20"/>
    <w:qFormat/>
    <w:rsid w:val="00D307BA"/>
    <w:rPr>
      <w:i/>
      <w:iCs/>
    </w:rPr>
  </w:style>
  <w:style w:type="paragraph" w:customStyle="1" w:styleId="Heading">
    <w:name w:val="Heading"/>
    <w:next w:val="Normal"/>
    <w:link w:val="HeadingChar"/>
    <w:rsid w:val="00D307BA"/>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D307BA"/>
    <w:rPr>
      <w:rFonts w:ascii="Arial" w:eastAsia="Times New Roman" w:hAnsi="Arial" w:cs="Times New Roman"/>
      <w:b/>
      <w:szCs w:val="20"/>
    </w:rPr>
  </w:style>
  <w:style w:type="paragraph" w:customStyle="1" w:styleId="IBN">
    <w:name w:val="IBN"/>
    <w:basedOn w:val="Normal"/>
    <w:rsid w:val="00D307BA"/>
    <w:pPr>
      <w:tabs>
        <w:tab w:val="left" w:pos="567"/>
      </w:tabs>
    </w:pPr>
    <w:rPr>
      <w:lang w:eastAsia="en-US"/>
    </w:rPr>
  </w:style>
  <w:style w:type="paragraph" w:customStyle="1" w:styleId="NormalLatinItalique">
    <w:name w:val="Normal + (Latin) Italique"/>
    <w:basedOn w:val="Normal"/>
    <w:link w:val="NormalLatinItaliqueCar"/>
    <w:rsid w:val="00D307BA"/>
  </w:style>
  <w:style w:type="character" w:customStyle="1" w:styleId="NormalLatinItaliqueCar">
    <w:name w:val="Normal + (Latin) Italique Car"/>
    <w:link w:val="NormalLatinItalique"/>
    <w:rsid w:val="00D307BA"/>
    <w:rPr>
      <w:rFonts w:ascii="Times New Roman" w:eastAsia="Times New Roman" w:hAnsi="Times New Roman" w:cs="Times New Roman"/>
      <w:sz w:val="20"/>
      <w:szCs w:val="20"/>
      <w:lang w:val="en-GB" w:eastAsia="en-GB"/>
    </w:rPr>
  </w:style>
  <w:style w:type="table" w:styleId="TableGrid">
    <w:name w:val="Table Grid"/>
    <w:aliases w:val="TableGrid"/>
    <w:basedOn w:val="TableNormal"/>
    <w:uiPriority w:val="39"/>
    <w:qFormat/>
    <w:rsid w:val="00D307BA"/>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307BA"/>
    <w:pPr>
      <w:spacing w:after="120"/>
    </w:pPr>
    <w:rPr>
      <w:lang w:eastAsia="ja-JP"/>
    </w:rPr>
  </w:style>
  <w:style w:type="character" w:customStyle="1" w:styleId="BodyText2Char">
    <w:name w:val="Body Text 2 Char"/>
    <w:basedOn w:val="DefaultParagraphFont"/>
    <w:link w:val="BodyText2"/>
    <w:rsid w:val="00D307BA"/>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D307BA"/>
    <w:pPr>
      <w:spacing w:after="120"/>
    </w:pPr>
    <w:rPr>
      <w:lang w:eastAsia="ja-JP"/>
    </w:rPr>
  </w:style>
  <w:style w:type="character" w:customStyle="1" w:styleId="BodyText3Char">
    <w:name w:val="Body Text 3 Char"/>
    <w:basedOn w:val="DefaultParagraphFont"/>
    <w:link w:val="BodyText3"/>
    <w:rsid w:val="00D307BA"/>
    <w:rPr>
      <w:rFonts w:ascii="Times New Roman" w:eastAsia="Times New Roman" w:hAnsi="Times New Roman" w:cs="Times New Roman"/>
      <w:sz w:val="20"/>
      <w:szCs w:val="20"/>
      <w:lang w:val="en-GB" w:eastAsia="ja-JP"/>
    </w:rPr>
  </w:style>
  <w:style w:type="paragraph" w:customStyle="1" w:styleId="tableentry">
    <w:name w:val="table entry"/>
    <w:basedOn w:val="Normal"/>
    <w:rsid w:val="00D307BA"/>
    <w:pPr>
      <w:keepNext/>
      <w:spacing w:before="60" w:after="60"/>
    </w:pPr>
    <w:rPr>
      <w:rFonts w:ascii="Bookman Old Style" w:hAnsi="Bookman Old Style"/>
      <w:lang w:val="en-US" w:eastAsia="en-US"/>
    </w:rPr>
  </w:style>
  <w:style w:type="character" w:customStyle="1" w:styleId="a0">
    <w:name w:val="+"/>
    <w:aliases w:val="superscript"/>
    <w:rsid w:val="00D307BA"/>
    <w:rPr>
      <w:vertAlign w:val="superscript"/>
    </w:rPr>
  </w:style>
  <w:style w:type="paragraph" w:customStyle="1" w:styleId="Reference">
    <w:name w:val="Reference"/>
    <w:basedOn w:val="EX"/>
    <w:link w:val="ReferenceChar"/>
    <w:qFormat/>
    <w:rsid w:val="00D307BA"/>
    <w:pPr>
      <w:tabs>
        <w:tab w:val="num" w:pos="567"/>
      </w:tabs>
      <w:ind w:left="567" w:hanging="567"/>
    </w:pPr>
    <w:rPr>
      <w:lang w:eastAsia="ja-JP"/>
    </w:rPr>
  </w:style>
  <w:style w:type="paragraph" w:customStyle="1" w:styleId="text">
    <w:name w:val="text"/>
    <w:basedOn w:val="Normal"/>
    <w:link w:val="textChar"/>
    <w:qFormat/>
    <w:rsid w:val="00D307BA"/>
    <w:pPr>
      <w:widowControl w:val="0"/>
      <w:spacing w:after="240"/>
      <w:jc w:val="both"/>
    </w:pPr>
    <w:rPr>
      <w:sz w:val="24"/>
      <w:lang w:val="en-AU" w:eastAsia="ja-JP"/>
    </w:rPr>
  </w:style>
  <w:style w:type="character" w:styleId="PageNumber">
    <w:name w:val="page number"/>
    <w:basedOn w:val="DefaultParagraphFont"/>
    <w:rsid w:val="00D307BA"/>
  </w:style>
  <w:style w:type="paragraph" w:customStyle="1" w:styleId="B7">
    <w:name w:val="B7"/>
    <w:basedOn w:val="B6"/>
    <w:link w:val="B7Char"/>
    <w:qFormat/>
    <w:rsid w:val="00D307B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307BA"/>
    <w:rPr>
      <w:rFonts w:ascii="Times New Roman" w:eastAsia="MS Mincho" w:hAnsi="Times New Roman" w:cs="Times New Roman"/>
      <w:sz w:val="20"/>
      <w:szCs w:val="20"/>
      <w:lang w:val="en-GB" w:eastAsia="ja-JP"/>
    </w:rPr>
  </w:style>
  <w:style w:type="paragraph" w:customStyle="1" w:styleId="B8">
    <w:name w:val="B8"/>
    <w:basedOn w:val="B7"/>
    <w:link w:val="B8Char"/>
    <w:qFormat/>
    <w:rsid w:val="00D307BA"/>
    <w:pPr>
      <w:ind w:left="2552"/>
    </w:pPr>
  </w:style>
  <w:style w:type="character" w:customStyle="1" w:styleId="B8Char">
    <w:name w:val="B8 Char"/>
    <w:link w:val="B8"/>
    <w:rsid w:val="00D307BA"/>
    <w:rPr>
      <w:rFonts w:ascii="Times New Roman" w:eastAsia="MS Mincho" w:hAnsi="Times New Roman" w:cs="Times New Roman"/>
      <w:sz w:val="20"/>
      <w:szCs w:val="20"/>
      <w:lang w:val="en-GB" w:eastAsia="ja-JP"/>
    </w:rPr>
  </w:style>
  <w:style w:type="paragraph" w:styleId="Revision">
    <w:name w:val="Revision"/>
    <w:hidden/>
    <w:uiPriority w:val="99"/>
    <w:rsid w:val="00D307BA"/>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D307B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D307BA"/>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D307BA"/>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D307BA"/>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307BA"/>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07BA"/>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307BA"/>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D307BA"/>
    <w:pPr>
      <w:ind w:left="284"/>
    </w:pPr>
  </w:style>
  <w:style w:type="paragraph" w:styleId="Index1">
    <w:name w:val="index 1"/>
    <w:basedOn w:val="Normal"/>
    <w:rsid w:val="00D307BA"/>
    <w:pPr>
      <w:keepLines/>
      <w:spacing w:after="0"/>
    </w:pPr>
  </w:style>
  <w:style w:type="paragraph" w:styleId="ListNumber2">
    <w:name w:val="List Number 2"/>
    <w:basedOn w:val="ListNumber"/>
    <w:rsid w:val="00D307B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307B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307BA"/>
    <w:rPr>
      <w:rFonts w:ascii="Arial" w:eastAsia="Times New Roman" w:hAnsi="Arial" w:cs="Times New Roman"/>
      <w:b/>
      <w:noProof/>
      <w:sz w:val="18"/>
      <w:szCs w:val="20"/>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7B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7BA"/>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7BA"/>
    <w:pPr>
      <w:keepNext w:val="0"/>
      <w:spacing w:before="0" w:after="240"/>
    </w:pPr>
  </w:style>
  <w:style w:type="paragraph" w:styleId="ListBullet2">
    <w:name w:val="List Bullet 2"/>
    <w:aliases w:val="lb2"/>
    <w:basedOn w:val="ListBullet"/>
    <w:rsid w:val="00D307BA"/>
    <w:pPr>
      <w:ind w:left="851"/>
    </w:pPr>
  </w:style>
  <w:style w:type="paragraph" w:styleId="ListBullet3">
    <w:name w:val="List Bullet 3"/>
    <w:basedOn w:val="ListBullet2"/>
    <w:rsid w:val="00D307BA"/>
    <w:pPr>
      <w:ind w:left="1135"/>
    </w:pPr>
  </w:style>
  <w:style w:type="paragraph" w:styleId="ListNumber">
    <w:name w:val="List Number"/>
    <w:basedOn w:val="List"/>
    <w:rsid w:val="00D307BA"/>
  </w:style>
  <w:style w:type="paragraph" w:styleId="ListBullet">
    <w:name w:val="List Bullet"/>
    <w:aliases w:val="UL"/>
    <w:basedOn w:val="List"/>
    <w:rsid w:val="00D307BA"/>
  </w:style>
  <w:style w:type="paragraph" w:styleId="ListBullet4">
    <w:name w:val="List Bullet 4"/>
    <w:basedOn w:val="ListBullet3"/>
    <w:rsid w:val="00D307BA"/>
    <w:pPr>
      <w:ind w:left="1418"/>
    </w:pPr>
  </w:style>
  <w:style w:type="paragraph" w:styleId="ListBullet5">
    <w:name w:val="List Bullet 5"/>
    <w:basedOn w:val="ListBullet4"/>
    <w:rsid w:val="00D307BA"/>
    <w:pPr>
      <w:ind w:left="1702"/>
    </w:pPr>
  </w:style>
  <w:style w:type="paragraph" w:customStyle="1" w:styleId="87">
    <w:name w:val="87"/>
    <w:basedOn w:val="Normal"/>
    <w:rsid w:val="00D307BA"/>
    <w:pPr>
      <w:ind w:left="2269" w:hanging="284"/>
    </w:pPr>
    <w:rPr>
      <w:lang w:eastAsia="ja-JP"/>
    </w:rPr>
  </w:style>
  <w:style w:type="character" w:customStyle="1" w:styleId="EditorsNoteChar">
    <w:name w:val="Editor's Note Char"/>
    <w:aliases w:val="EN Char"/>
    <w:qFormat/>
    <w:rsid w:val="00D307BA"/>
    <w:rPr>
      <w:rFonts w:ascii="Times New Roman" w:hAnsi="Times New Roman"/>
      <w:color w:val="FF0000"/>
      <w:lang w:val="en-GB"/>
    </w:rPr>
  </w:style>
  <w:style w:type="character" w:customStyle="1" w:styleId="NOChar2">
    <w:name w:val="NO Char2"/>
    <w:locked/>
    <w:rsid w:val="00D307BA"/>
    <w:rPr>
      <w:lang w:eastAsia="en-US"/>
    </w:rPr>
  </w:style>
  <w:style w:type="character" w:customStyle="1" w:styleId="TFChar">
    <w:name w:val="TF Char"/>
    <w:link w:val="TF"/>
    <w:qFormat/>
    <w:rsid w:val="00D307BA"/>
    <w:rPr>
      <w:rFonts w:ascii="Arial" w:eastAsia="Times New Roman" w:hAnsi="Arial" w:cs="Times New Roman"/>
      <w:b/>
      <w:sz w:val="20"/>
      <w:szCs w:val="20"/>
      <w:lang w:val="en-GB" w:eastAsia="en-GB"/>
    </w:rPr>
  </w:style>
  <w:style w:type="paragraph" w:customStyle="1" w:styleId="tdoc-header">
    <w:name w:val="tdoc-header"/>
    <w:rsid w:val="00D307BA"/>
    <w:pPr>
      <w:spacing w:after="0" w:line="240" w:lineRule="auto"/>
    </w:pPr>
    <w:rPr>
      <w:rFonts w:ascii="Arial" w:eastAsia="Times New Roman" w:hAnsi="Arial" w:cs="Times New Roman"/>
      <w:noProof/>
      <w:sz w:val="24"/>
      <w:szCs w:val="20"/>
      <w:lang w:val="en-GB"/>
    </w:rPr>
  </w:style>
  <w:style w:type="character" w:customStyle="1" w:styleId="TAL0">
    <w:name w:val="TAL (文字)"/>
    <w:rsid w:val="00D307BA"/>
    <w:rPr>
      <w:rFonts w:ascii="Arial" w:eastAsia="Times New Roman" w:hAnsi="Arial"/>
      <w:sz w:val="18"/>
      <w:lang w:val="en-GB"/>
    </w:rPr>
  </w:style>
  <w:style w:type="character" w:customStyle="1" w:styleId="EXChar">
    <w:name w:val="EX Char"/>
    <w:rsid w:val="00D307BA"/>
    <w:rPr>
      <w:rFonts w:ascii="Times New Roman" w:hAnsi="Times New Roman"/>
      <w:lang w:val="en-GB"/>
    </w:rPr>
  </w:style>
  <w:style w:type="paragraph" w:customStyle="1" w:styleId="Default">
    <w:name w:val="Default"/>
    <w:rsid w:val="00D307BA"/>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D307BA"/>
    <w:rPr>
      <w:lang w:val="en-GB" w:eastAsia="en-US" w:bidi="ar-SA"/>
    </w:rPr>
  </w:style>
  <w:style w:type="character" w:customStyle="1" w:styleId="TALZchn">
    <w:name w:val="TAL Zchn"/>
    <w:rsid w:val="00D307BA"/>
    <w:rPr>
      <w:rFonts w:ascii="Arial" w:hAnsi="Arial"/>
      <w:sz w:val="18"/>
      <w:lang w:val="en-GB" w:eastAsia="en-US" w:bidi="ar-SA"/>
    </w:rPr>
  </w:style>
  <w:style w:type="character" w:customStyle="1" w:styleId="TACChar">
    <w:name w:val="TAC Char"/>
    <w:qFormat/>
    <w:locked/>
    <w:rsid w:val="00D307BA"/>
    <w:rPr>
      <w:rFonts w:ascii="Arial" w:hAnsi="Arial"/>
      <w:sz w:val="18"/>
      <w:lang w:val="en-GB"/>
    </w:rPr>
  </w:style>
  <w:style w:type="character" w:customStyle="1" w:styleId="TF0">
    <w:name w:val="TF (文字)"/>
    <w:locked/>
    <w:rsid w:val="00D307BA"/>
    <w:rPr>
      <w:rFonts w:ascii="Arial" w:hAnsi="Arial"/>
      <w:b/>
      <w:lang w:val="en-GB"/>
    </w:rPr>
  </w:style>
  <w:style w:type="paragraph" w:customStyle="1" w:styleId="TAHLeft">
    <w:name w:val="TAH + Left"/>
    <w:basedOn w:val="TAL"/>
    <w:rsid w:val="00D307BA"/>
    <w:pPr>
      <w:overflowPunct/>
      <w:autoSpaceDE/>
      <w:autoSpaceDN/>
      <w:adjustRightInd/>
      <w:textAlignment w:val="auto"/>
    </w:pPr>
    <w:rPr>
      <w:lang w:eastAsia="en-US"/>
    </w:rPr>
  </w:style>
  <w:style w:type="paragraph" w:customStyle="1" w:styleId="63-13">
    <w:name w:val=".6.3-13"/>
    <w:basedOn w:val="TAH"/>
    <w:rsid w:val="00D307BA"/>
    <w:pPr>
      <w:overflowPunct/>
      <w:autoSpaceDE/>
      <w:autoSpaceDN/>
      <w:adjustRightInd/>
      <w:jc w:val="left"/>
      <w:textAlignment w:val="auto"/>
    </w:pPr>
    <w:rPr>
      <w:b w:val="0"/>
      <w:lang w:eastAsia="en-US"/>
    </w:rPr>
  </w:style>
  <w:style w:type="character" w:customStyle="1" w:styleId="B1Char1">
    <w:name w:val="B1 Char1"/>
    <w:qFormat/>
    <w:rsid w:val="00D307BA"/>
    <w:rPr>
      <w:rFonts w:eastAsia="Times New Roman"/>
      <w:lang w:eastAsia="ja-JP"/>
    </w:rPr>
  </w:style>
  <w:style w:type="character" w:customStyle="1" w:styleId="B3Char2">
    <w:name w:val="B3 Char2"/>
    <w:qFormat/>
    <w:rsid w:val="00D307BA"/>
    <w:rPr>
      <w:rFonts w:eastAsia="Times New Roman"/>
      <w:lang w:eastAsia="ja-JP"/>
    </w:rPr>
  </w:style>
  <w:style w:type="paragraph" w:customStyle="1" w:styleId="msonormal0">
    <w:name w:val="msonormal"/>
    <w:basedOn w:val="Normal"/>
    <w:rsid w:val="00D307B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307BA"/>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307BA"/>
    <w:rPr>
      <w:rFonts w:ascii="Times New Roman" w:eastAsia="Calibri" w:hAnsi="Times New Roman" w:cs="Times New Roman"/>
      <w:sz w:val="20"/>
      <w:szCs w:val="20"/>
      <w:lang w:eastAsia="en-GB"/>
    </w:rPr>
  </w:style>
  <w:style w:type="paragraph" w:customStyle="1" w:styleId="Meetingcaption">
    <w:name w:val="Meeting caption"/>
    <w:basedOn w:val="Normal"/>
    <w:rsid w:val="00D307BA"/>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D307BA"/>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D307BA"/>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D307BA"/>
    <w:rPr>
      <w:rFonts w:ascii="Calibri" w:eastAsia="Calibri" w:hAnsi="Calibri" w:cs="Times New Roman"/>
      <w:lang w:eastAsia="en-GB"/>
    </w:rPr>
  </w:style>
  <w:style w:type="character" w:customStyle="1" w:styleId="B10">
    <w:name w:val="B1 (文字)"/>
    <w:uiPriority w:val="99"/>
    <w:qFormat/>
    <w:locked/>
    <w:rsid w:val="00D307BA"/>
    <w:rPr>
      <w:rFonts w:ascii="Times New Roman" w:eastAsia="Times New Roman" w:hAnsi="Times New Roman" w:cs="Times New Roman"/>
      <w:sz w:val="20"/>
      <w:szCs w:val="20"/>
      <w:lang w:val="en-GB" w:eastAsia="en-US"/>
    </w:rPr>
  </w:style>
  <w:style w:type="character" w:customStyle="1" w:styleId="TALCar">
    <w:name w:val="TAL Car"/>
    <w:qFormat/>
    <w:rsid w:val="00D307BA"/>
    <w:rPr>
      <w:rFonts w:ascii="Arial" w:hAnsi="Arial"/>
      <w:sz w:val="18"/>
      <w:lang w:val="en-GB" w:eastAsia="en-US"/>
    </w:rPr>
  </w:style>
  <w:style w:type="character" w:styleId="Strong">
    <w:name w:val="Strong"/>
    <w:qFormat/>
    <w:rsid w:val="00D307BA"/>
    <w:rPr>
      <w:b/>
      <w:bCs/>
    </w:rPr>
  </w:style>
  <w:style w:type="paragraph" w:customStyle="1" w:styleId="xl65">
    <w:name w:val="xl65"/>
    <w:basedOn w:val="Normal"/>
    <w:rsid w:val="00D307B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307B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307B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307B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307B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307BA"/>
    <w:rPr>
      <w:rFonts w:ascii="Arial" w:hAnsi="Arial"/>
      <w:sz w:val="28"/>
      <w:szCs w:val="28"/>
      <w:lang w:val="en-GB" w:eastAsia="en-GB"/>
    </w:rPr>
  </w:style>
  <w:style w:type="paragraph" w:styleId="IndexHeading">
    <w:name w:val="index heading"/>
    <w:basedOn w:val="Normal"/>
    <w:next w:val="Normal"/>
    <w:rsid w:val="00D307BA"/>
    <w:pPr>
      <w:pBdr>
        <w:top w:val="single" w:sz="12" w:space="0" w:color="auto"/>
      </w:pBdr>
      <w:spacing w:before="360" w:after="240"/>
    </w:pPr>
    <w:rPr>
      <w:b/>
      <w:i/>
      <w:sz w:val="26"/>
    </w:rPr>
  </w:style>
  <w:style w:type="paragraph" w:customStyle="1" w:styleId="INDENT1">
    <w:name w:val="INDENT1"/>
    <w:basedOn w:val="Normal"/>
    <w:rsid w:val="00D307BA"/>
    <w:pPr>
      <w:ind w:left="851"/>
    </w:pPr>
  </w:style>
  <w:style w:type="paragraph" w:customStyle="1" w:styleId="INDENT2">
    <w:name w:val="INDENT2"/>
    <w:basedOn w:val="Normal"/>
    <w:rsid w:val="00D307BA"/>
    <w:pPr>
      <w:ind w:left="1135" w:hanging="284"/>
    </w:pPr>
  </w:style>
  <w:style w:type="paragraph" w:customStyle="1" w:styleId="INDENT3">
    <w:name w:val="INDENT3"/>
    <w:basedOn w:val="Normal"/>
    <w:rsid w:val="00D307BA"/>
    <w:pPr>
      <w:ind w:left="1701" w:hanging="567"/>
    </w:pPr>
  </w:style>
  <w:style w:type="paragraph" w:customStyle="1" w:styleId="RecCCITT">
    <w:name w:val="Rec_CCITT_#"/>
    <w:basedOn w:val="Normal"/>
    <w:rsid w:val="00D307BA"/>
    <w:pPr>
      <w:keepNext/>
      <w:keepLines/>
    </w:pPr>
    <w:rPr>
      <w:b/>
    </w:rPr>
  </w:style>
  <w:style w:type="paragraph" w:customStyle="1" w:styleId="1e9pt">
    <w:name w:val="1e) 9 pt"/>
    <w:basedOn w:val="B1"/>
    <w:link w:val="1e9ptCar"/>
    <w:rsid w:val="00D307BA"/>
    <w:rPr>
      <w:noProof/>
      <w:szCs w:val="18"/>
    </w:rPr>
  </w:style>
  <w:style w:type="character" w:customStyle="1" w:styleId="1e9ptCar">
    <w:name w:val="1e) 9 pt Car"/>
    <w:link w:val="1e9pt"/>
    <w:rsid w:val="00D307BA"/>
    <w:rPr>
      <w:rFonts w:ascii="Times New Roman" w:eastAsia="Times New Roman" w:hAnsi="Times New Roman" w:cs="Times New Roman"/>
      <w:noProof/>
      <w:sz w:val="20"/>
      <w:szCs w:val="18"/>
      <w:lang w:val="en-GB" w:eastAsia="en-GB"/>
    </w:rPr>
  </w:style>
  <w:style w:type="paragraph" w:customStyle="1" w:styleId="Npr">
    <w:name w:val="Npr"/>
    <w:basedOn w:val="Normal"/>
    <w:rsid w:val="00D307BA"/>
    <w:pPr>
      <w:ind w:firstLine="284"/>
    </w:pPr>
    <w:rPr>
      <w:rFonts w:eastAsia="MS Mincho"/>
      <w:lang w:eastAsia="ja-JP"/>
    </w:rPr>
  </w:style>
  <w:style w:type="paragraph" w:customStyle="1" w:styleId="StyleFPArialLatin9ptCentrGauche5cmDroite5">
    <w:name w:val="Style FP + Arial (Latin) 9 pt Centré Gauche :  5 cm Droite :  5..."/>
    <w:basedOn w:val="FP"/>
    <w:rsid w:val="00D307B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307BA"/>
    <w:rPr>
      <w:i/>
      <w:iCs/>
    </w:rPr>
  </w:style>
  <w:style w:type="character" w:customStyle="1" w:styleId="B1LatinItaliqueCar">
    <w:name w:val="B1 + (Latin) Italique Car"/>
    <w:link w:val="B1LatinItalique"/>
    <w:rsid w:val="00D307BA"/>
    <w:rPr>
      <w:rFonts w:ascii="Times New Roman" w:eastAsia="Times New Roman" w:hAnsi="Times New Roman" w:cs="Times New Roman"/>
      <w:i/>
      <w:iCs/>
      <w:sz w:val="20"/>
      <w:szCs w:val="20"/>
      <w:lang w:val="en-GB" w:eastAsia="en-GB"/>
    </w:rPr>
  </w:style>
  <w:style w:type="character" w:customStyle="1" w:styleId="B2Car">
    <w:name w:val="B2 Car"/>
    <w:rsid w:val="00D307BA"/>
    <w:rPr>
      <w:lang w:val="en-GB" w:eastAsia="en-GB"/>
    </w:rPr>
  </w:style>
  <w:style w:type="character" w:customStyle="1" w:styleId="H6Car">
    <w:name w:val="H6 Car"/>
    <w:rsid w:val="00D307BA"/>
    <w:rPr>
      <w:rFonts w:ascii="Arial" w:eastAsia="Times New Roman" w:hAnsi="Arial"/>
      <w:sz w:val="22"/>
      <w:lang w:val="en-GB"/>
    </w:rPr>
  </w:style>
  <w:style w:type="paragraph" w:customStyle="1" w:styleId="2">
    <w:name w:val="2"/>
    <w:basedOn w:val="H6"/>
    <w:rsid w:val="00D307BA"/>
  </w:style>
  <w:style w:type="paragraph" w:customStyle="1" w:styleId="B3H6">
    <w:name w:val="B3H6"/>
    <w:basedOn w:val="B3"/>
    <w:rsid w:val="00D307BA"/>
  </w:style>
  <w:style w:type="paragraph" w:customStyle="1" w:styleId="NB2">
    <w:name w:val="NB2"/>
    <w:basedOn w:val="ZG"/>
    <w:rsid w:val="00D307BA"/>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307B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307B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307BA"/>
    <w:rPr>
      <w:rFonts w:ascii="Arial" w:eastAsia="SimSun" w:hAnsi="Arial"/>
      <w:sz w:val="24"/>
      <w:lang w:val="en-GB" w:eastAsia="en-US" w:bidi="ar-SA"/>
    </w:rPr>
  </w:style>
  <w:style w:type="character" w:customStyle="1" w:styleId="NOChar1">
    <w:name w:val="NO Char1"/>
    <w:qFormat/>
    <w:rsid w:val="00D307BA"/>
    <w:rPr>
      <w:rFonts w:eastAsia="MS Mincho"/>
      <w:lang w:val="en-GB" w:eastAsia="en-US" w:bidi="ar-SA"/>
    </w:rPr>
  </w:style>
  <w:style w:type="character" w:customStyle="1" w:styleId="msoins0">
    <w:name w:val="msoins"/>
    <w:basedOn w:val="DefaultParagraphFont"/>
    <w:rsid w:val="00D307B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307B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307BA"/>
    <w:rPr>
      <w:rFonts w:ascii="Arial" w:hAnsi="Arial"/>
      <w:sz w:val="24"/>
      <w:lang w:val="en-GB"/>
    </w:rPr>
  </w:style>
  <w:style w:type="character" w:customStyle="1" w:styleId="apple-style-span">
    <w:name w:val="apple-style-span"/>
    <w:basedOn w:val="DefaultParagraphFont"/>
    <w:rsid w:val="00D307B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307BA"/>
    <w:rPr>
      <w:rFonts w:ascii="Arial" w:hAnsi="Arial"/>
      <w:sz w:val="32"/>
      <w:lang w:val="en-GB"/>
    </w:rPr>
  </w:style>
  <w:style w:type="paragraph" w:customStyle="1" w:styleId="berschrift1H1">
    <w:name w:val="Überschrift 1.H1"/>
    <w:basedOn w:val="Normal"/>
    <w:next w:val="Normal"/>
    <w:rsid w:val="00D307B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307BA"/>
    <w:pPr>
      <w:widowControl/>
      <w:tabs>
        <w:tab w:val="num" w:pos="992"/>
      </w:tabs>
      <w:spacing w:after="120"/>
      <w:ind w:left="992" w:hanging="425"/>
    </w:pPr>
    <w:rPr>
      <w:rFonts w:eastAsia="MS Mincho"/>
      <w:lang w:val="en-US"/>
    </w:rPr>
  </w:style>
  <w:style w:type="paragraph" w:customStyle="1" w:styleId="textintend2">
    <w:name w:val="text intend 2"/>
    <w:basedOn w:val="text"/>
    <w:rsid w:val="00D307BA"/>
    <w:pPr>
      <w:widowControl/>
      <w:tabs>
        <w:tab w:val="num" w:pos="1418"/>
      </w:tabs>
      <w:spacing w:after="120"/>
      <w:ind w:left="1418" w:hanging="426"/>
    </w:pPr>
    <w:rPr>
      <w:rFonts w:eastAsia="MS Mincho"/>
      <w:lang w:val="en-US"/>
    </w:rPr>
  </w:style>
  <w:style w:type="paragraph" w:customStyle="1" w:styleId="textintend3">
    <w:name w:val="text intend 3"/>
    <w:basedOn w:val="text"/>
    <w:rsid w:val="00D307BA"/>
    <w:pPr>
      <w:widowControl/>
      <w:tabs>
        <w:tab w:val="num" w:pos="1843"/>
      </w:tabs>
      <w:spacing w:after="120"/>
      <w:ind w:left="1843" w:hanging="425"/>
    </w:pPr>
    <w:rPr>
      <w:rFonts w:eastAsia="MS Mincho"/>
      <w:lang w:val="en-US"/>
    </w:rPr>
  </w:style>
  <w:style w:type="paragraph" w:customStyle="1" w:styleId="normalpuce">
    <w:name w:val="normal puce"/>
    <w:basedOn w:val="Normal"/>
    <w:rsid w:val="00D307B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307B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D307BA"/>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D307BA"/>
  </w:style>
  <w:style w:type="character" w:customStyle="1" w:styleId="TFZchn">
    <w:name w:val="TF Zchn"/>
    <w:link w:val="TF1"/>
    <w:locked/>
    <w:rsid w:val="00D307BA"/>
    <w:rPr>
      <w:rFonts w:ascii="Arial" w:hAnsi="Arial"/>
      <w:b/>
    </w:rPr>
  </w:style>
  <w:style w:type="paragraph" w:customStyle="1" w:styleId="PLBold">
    <w:name w:val="PL + Bold"/>
    <w:basedOn w:val="PL"/>
    <w:link w:val="PLBoldChar"/>
    <w:rsid w:val="00D307BA"/>
    <w:rPr>
      <w:b/>
      <w:lang w:eastAsia="ko-KR"/>
    </w:rPr>
  </w:style>
  <w:style w:type="character" w:customStyle="1" w:styleId="B2Char1">
    <w:name w:val="B2 Char1"/>
    <w:rsid w:val="00D307BA"/>
    <w:rPr>
      <w:lang w:val="en-GB"/>
    </w:rPr>
  </w:style>
  <w:style w:type="numbering" w:customStyle="1" w:styleId="NoList1">
    <w:name w:val="No List1"/>
    <w:next w:val="NoList"/>
    <w:uiPriority w:val="99"/>
    <w:semiHidden/>
    <w:rsid w:val="00D307BA"/>
  </w:style>
  <w:style w:type="paragraph" w:styleId="NormalWeb">
    <w:name w:val="Normal (Web)"/>
    <w:basedOn w:val="Normal"/>
    <w:uiPriority w:val="99"/>
    <w:qFormat/>
    <w:rsid w:val="00D307BA"/>
    <w:pPr>
      <w:spacing w:before="100" w:beforeAutospacing="1" w:after="100" w:afterAutospacing="1"/>
    </w:pPr>
    <w:rPr>
      <w:rFonts w:eastAsia="Arial Unicode MS"/>
      <w:sz w:val="24"/>
      <w:szCs w:val="24"/>
      <w:lang w:eastAsia="ja-JP"/>
    </w:rPr>
  </w:style>
  <w:style w:type="character" w:customStyle="1" w:styleId="THC">
    <w:name w:val="TH C"/>
    <w:rsid w:val="00D307BA"/>
    <w:rPr>
      <w:rFonts w:ascii="Arial" w:eastAsia="MS Mincho" w:hAnsi="Arial" w:cs="Arial"/>
      <w:b/>
      <w:bCs/>
      <w:lang w:val="en-GB" w:eastAsia="ja-JP"/>
    </w:rPr>
  </w:style>
  <w:style w:type="character" w:customStyle="1" w:styleId="Heading4C">
    <w:name w:val="Heading 4 C"/>
    <w:rsid w:val="00D307BA"/>
    <w:rPr>
      <w:rFonts w:ascii="Arial" w:hAnsi="Arial"/>
      <w:sz w:val="24"/>
      <w:szCs w:val="28"/>
      <w:lang w:val="en-GB" w:eastAsia="en-US" w:bidi="ar-SA"/>
    </w:rPr>
  </w:style>
  <w:style w:type="character" w:customStyle="1" w:styleId="H6C">
    <w:name w:val="H6 C"/>
    <w:rsid w:val="00D307BA"/>
    <w:rPr>
      <w:rFonts w:ascii="Arial" w:hAnsi="Arial"/>
      <w:sz w:val="22"/>
      <w:lang w:val="en-GB" w:eastAsia="ja-JP" w:bidi="ar-SA"/>
    </w:rPr>
  </w:style>
  <w:style w:type="character" w:customStyle="1" w:styleId="h51">
    <w:name w:val="h5 1"/>
    <w:rsid w:val="00D307B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307BA"/>
    <w:rPr>
      <w:rFonts w:ascii="Arial" w:hAnsi="Arial"/>
      <w:sz w:val="22"/>
      <w:lang w:val="en-GB" w:eastAsia="en-US" w:bidi="ar-SA"/>
    </w:rPr>
  </w:style>
  <w:style w:type="paragraph" w:customStyle="1" w:styleId="TALCharChar">
    <w:name w:val="TAL Char Char"/>
    <w:basedOn w:val="Normal"/>
    <w:link w:val="TALCharCharChar"/>
    <w:rsid w:val="00D307BA"/>
    <w:pPr>
      <w:keepNext/>
      <w:keepLines/>
      <w:spacing w:after="0"/>
    </w:pPr>
    <w:rPr>
      <w:rFonts w:ascii="Arial" w:eastAsia="MS Mincho" w:hAnsi="Arial"/>
      <w:sz w:val="18"/>
      <w:lang w:eastAsia="ja-JP"/>
    </w:rPr>
  </w:style>
  <w:style w:type="character" w:customStyle="1" w:styleId="TALCharCharChar">
    <w:name w:val="TAL Char Char Char"/>
    <w:link w:val="TALCharChar"/>
    <w:rsid w:val="00D307BA"/>
    <w:rPr>
      <w:rFonts w:ascii="Arial" w:eastAsia="MS Mincho" w:hAnsi="Arial" w:cs="Times New Roman"/>
      <w:sz w:val="18"/>
      <w:szCs w:val="20"/>
      <w:lang w:val="en-GB" w:eastAsia="ja-JP"/>
    </w:rPr>
  </w:style>
  <w:style w:type="paragraph" w:customStyle="1" w:styleId="Note">
    <w:name w:val="Note"/>
    <w:basedOn w:val="Normal"/>
    <w:rsid w:val="00D307BA"/>
    <w:pPr>
      <w:ind w:left="568" w:hanging="284"/>
    </w:pPr>
    <w:rPr>
      <w:rFonts w:eastAsia="MS Mincho"/>
    </w:rPr>
  </w:style>
  <w:style w:type="paragraph" w:customStyle="1" w:styleId="TOC91">
    <w:name w:val="TOC 91"/>
    <w:basedOn w:val="TOC8"/>
    <w:rsid w:val="00D307BA"/>
    <w:pPr>
      <w:ind w:left="1418" w:hanging="1418"/>
    </w:pPr>
    <w:rPr>
      <w:rFonts w:eastAsia="MS Mincho"/>
    </w:rPr>
  </w:style>
  <w:style w:type="paragraph" w:customStyle="1" w:styleId="HE">
    <w:name w:val="HE"/>
    <w:basedOn w:val="Normal"/>
    <w:rsid w:val="00D307BA"/>
    <w:pPr>
      <w:spacing w:after="0"/>
    </w:pPr>
    <w:rPr>
      <w:rFonts w:eastAsia="MS Mincho"/>
      <w:b/>
    </w:rPr>
  </w:style>
  <w:style w:type="paragraph" w:customStyle="1" w:styleId="HO">
    <w:name w:val="HO"/>
    <w:basedOn w:val="Normal"/>
    <w:rsid w:val="00D307BA"/>
    <w:pPr>
      <w:spacing w:after="0"/>
      <w:jc w:val="right"/>
    </w:pPr>
    <w:rPr>
      <w:rFonts w:eastAsia="MS Mincho"/>
      <w:b/>
    </w:rPr>
  </w:style>
  <w:style w:type="paragraph" w:customStyle="1" w:styleId="WP">
    <w:name w:val="WP"/>
    <w:basedOn w:val="Normal"/>
    <w:rsid w:val="00D307BA"/>
    <w:pPr>
      <w:spacing w:after="0"/>
      <w:jc w:val="both"/>
    </w:pPr>
    <w:rPr>
      <w:rFonts w:eastAsia="MS Mincho"/>
    </w:rPr>
  </w:style>
  <w:style w:type="paragraph" w:customStyle="1" w:styleId="ZK">
    <w:name w:val="ZK"/>
    <w:rsid w:val="00D307BA"/>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D307BA"/>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D307BA"/>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307BA"/>
  </w:style>
  <w:style w:type="paragraph" w:customStyle="1" w:styleId="Heading2Head2A2">
    <w:name w:val="Heading 2.Head2A.2"/>
    <w:basedOn w:val="Heading1"/>
    <w:next w:val="Normal"/>
    <w:rsid w:val="00D307BA"/>
    <w:pPr>
      <w:pBdr>
        <w:top w:val="none" w:sz="0" w:space="0" w:color="auto"/>
      </w:pBdr>
      <w:spacing w:before="180"/>
      <w:outlineLvl w:val="1"/>
    </w:pPr>
    <w:rPr>
      <w:rFonts w:eastAsia="SimSun"/>
      <w:sz w:val="32"/>
      <w:lang w:eastAsia="es-ES"/>
    </w:rPr>
  </w:style>
  <w:style w:type="paragraph" w:styleId="ListNumber3">
    <w:name w:val="List Number 3"/>
    <w:basedOn w:val="Normal"/>
    <w:rsid w:val="00D307BA"/>
    <w:pPr>
      <w:numPr>
        <w:numId w:val="4"/>
      </w:numPr>
      <w:tabs>
        <w:tab w:val="num" w:pos="926"/>
      </w:tabs>
      <w:ind w:left="926"/>
    </w:pPr>
    <w:rPr>
      <w:rFonts w:eastAsia="MS Mincho"/>
    </w:rPr>
  </w:style>
  <w:style w:type="paragraph" w:styleId="ListNumber4">
    <w:name w:val="List Number 4"/>
    <w:basedOn w:val="Normal"/>
    <w:rsid w:val="00D307BA"/>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307B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307B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307B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307BA"/>
    <w:rPr>
      <w:rFonts w:ascii="Arial" w:hAnsi="Arial"/>
      <w:sz w:val="24"/>
      <w:lang w:val="en-GB" w:eastAsia="ja-JP" w:bidi="ar-SA"/>
    </w:rPr>
  </w:style>
  <w:style w:type="paragraph" w:customStyle="1" w:styleId="Separation">
    <w:name w:val="Separation"/>
    <w:basedOn w:val="Heading1"/>
    <w:next w:val="Normal"/>
    <w:rsid w:val="00D307BA"/>
    <w:pPr>
      <w:pBdr>
        <w:top w:val="none" w:sz="0" w:space="0" w:color="auto"/>
      </w:pBdr>
      <w:overflowPunct/>
      <w:autoSpaceDE/>
      <w:autoSpaceDN/>
      <w:adjustRightInd/>
      <w:textAlignment w:val="auto"/>
    </w:pPr>
    <w:rPr>
      <w:b/>
      <w:color w:val="0000FF"/>
    </w:rPr>
  </w:style>
  <w:style w:type="character" w:customStyle="1" w:styleId="FooterChar1">
    <w:name w:val="Footer Char1"/>
    <w:rsid w:val="00D307BA"/>
    <w:rPr>
      <w:rFonts w:ascii="Arial" w:hAnsi="Arial"/>
      <w:b/>
      <w:i/>
      <w:noProof/>
      <w:sz w:val="18"/>
    </w:rPr>
  </w:style>
  <w:style w:type="paragraph" w:customStyle="1" w:styleId="font5">
    <w:name w:val="font5"/>
    <w:basedOn w:val="Normal"/>
    <w:rsid w:val="00D307B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D307B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D307B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307B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307B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307B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307B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307B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307B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307B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307B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307B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307B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D307B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307B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307B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307B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307B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307B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307B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307B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307B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307B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307B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307B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307B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307B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307B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307B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307B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307B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307BA"/>
    <w:rPr>
      <w:rFonts w:ascii="Times New Roman" w:hAnsi="Times New Roman"/>
      <w:lang w:val="en-GB" w:eastAsia="en-US"/>
    </w:rPr>
  </w:style>
  <w:style w:type="paragraph" w:customStyle="1" w:styleId="FL">
    <w:name w:val="FL"/>
    <w:basedOn w:val="Normal"/>
    <w:rsid w:val="00D307BA"/>
    <w:pPr>
      <w:keepNext/>
      <w:keepLines/>
      <w:spacing w:before="60"/>
      <w:jc w:val="center"/>
    </w:pPr>
    <w:rPr>
      <w:rFonts w:ascii="Arial" w:eastAsia="SimSun" w:hAnsi="Arial"/>
      <w:b/>
    </w:rPr>
  </w:style>
  <w:style w:type="paragraph" w:customStyle="1" w:styleId="CarCar">
    <w:name w:val="Car Car"/>
    <w:uiPriority w:val="99"/>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D307BA"/>
    <w:rPr>
      <w:rFonts w:ascii="Times New Roman" w:hAnsi="Times New Roman"/>
      <w:b/>
      <w:bCs/>
      <w:lang w:val="en-GB" w:eastAsia="en-US"/>
    </w:rPr>
  </w:style>
  <w:style w:type="paragraph" w:customStyle="1" w:styleId="B11">
    <w:name w:val="B1+"/>
    <w:basedOn w:val="Normal"/>
    <w:rsid w:val="00D307BA"/>
    <w:pPr>
      <w:tabs>
        <w:tab w:val="num" w:pos="737"/>
      </w:tabs>
      <w:ind w:left="737" w:hanging="453"/>
    </w:pPr>
    <w:rPr>
      <w:rFonts w:eastAsia="SimSun"/>
    </w:rPr>
  </w:style>
  <w:style w:type="paragraph" w:customStyle="1" w:styleId="B20">
    <w:name w:val="B2+"/>
    <w:basedOn w:val="B2"/>
    <w:rsid w:val="00D307BA"/>
    <w:pPr>
      <w:tabs>
        <w:tab w:val="num" w:pos="1191"/>
      </w:tabs>
      <w:ind w:left="1191" w:hanging="454"/>
    </w:pPr>
    <w:rPr>
      <w:rFonts w:eastAsia="SimSun"/>
    </w:rPr>
  </w:style>
  <w:style w:type="paragraph" w:customStyle="1" w:styleId="B30">
    <w:name w:val="B3+"/>
    <w:basedOn w:val="B3"/>
    <w:rsid w:val="00D307BA"/>
    <w:pPr>
      <w:tabs>
        <w:tab w:val="left" w:pos="1134"/>
        <w:tab w:val="num" w:pos="1644"/>
      </w:tabs>
      <w:ind w:left="1644" w:hanging="453"/>
    </w:pPr>
    <w:rPr>
      <w:rFonts w:eastAsia="SimSun"/>
    </w:rPr>
  </w:style>
  <w:style w:type="character" w:customStyle="1" w:styleId="CharChar13">
    <w:name w:val="Char Char13"/>
    <w:semiHidden/>
    <w:rsid w:val="00D307BA"/>
    <w:rPr>
      <w:rFonts w:eastAsia="SimSun"/>
      <w:lang w:val="en-GB" w:eastAsia="en-US" w:bidi="ar-SA"/>
    </w:rPr>
  </w:style>
  <w:style w:type="character" w:customStyle="1" w:styleId="CharChar7">
    <w:name w:val="Char Char7"/>
    <w:rsid w:val="00D307BA"/>
    <w:rPr>
      <w:rFonts w:ascii="Arial" w:eastAsia="SimSun" w:hAnsi="Arial"/>
      <w:sz w:val="36"/>
      <w:lang w:val="en-GB" w:eastAsia="en-US" w:bidi="ar-SA"/>
    </w:rPr>
  </w:style>
  <w:style w:type="character" w:customStyle="1" w:styleId="CharChar6">
    <w:name w:val="Char Char6"/>
    <w:rsid w:val="00D307BA"/>
    <w:rPr>
      <w:rFonts w:ascii="Arial" w:eastAsia="SimSun" w:hAnsi="Arial"/>
      <w:sz w:val="32"/>
      <w:lang w:val="en-GB" w:eastAsia="en-US" w:bidi="ar-SA"/>
    </w:rPr>
  </w:style>
  <w:style w:type="character" w:customStyle="1" w:styleId="CharChar5">
    <w:name w:val="Char Char5"/>
    <w:rsid w:val="00D307BA"/>
    <w:rPr>
      <w:rFonts w:ascii="Arial" w:eastAsia="SimSun" w:hAnsi="Arial"/>
      <w:sz w:val="28"/>
      <w:lang w:val="en-GB" w:eastAsia="en-US" w:bidi="ar-SA"/>
    </w:rPr>
  </w:style>
  <w:style w:type="character" w:customStyle="1" w:styleId="CharChar16">
    <w:name w:val="Char Char16"/>
    <w:rsid w:val="00D307BA"/>
    <w:rPr>
      <w:rFonts w:ascii="Arial" w:eastAsia="SimSun" w:hAnsi="Arial"/>
      <w:lang w:val="en-GB" w:eastAsia="en-US" w:bidi="ar-SA"/>
    </w:rPr>
  </w:style>
  <w:style w:type="character" w:customStyle="1" w:styleId="CharChar14">
    <w:name w:val="Char Char14"/>
    <w:rsid w:val="00D307BA"/>
    <w:rPr>
      <w:rFonts w:ascii="Arial" w:eastAsia="SimSun" w:hAnsi="Arial"/>
      <w:sz w:val="36"/>
      <w:lang w:val="en-GB" w:eastAsia="en-US" w:bidi="ar-SA"/>
    </w:rPr>
  </w:style>
  <w:style w:type="character" w:customStyle="1" w:styleId="CharChar11">
    <w:name w:val="Char Char11"/>
    <w:rsid w:val="00D307BA"/>
    <w:rPr>
      <w:rFonts w:ascii="Tahoma" w:eastAsia="SimSun" w:hAnsi="Tahoma" w:cs="Tahoma"/>
      <w:lang w:val="en-GB" w:eastAsia="en-US" w:bidi="ar-SA"/>
    </w:rPr>
  </w:style>
  <w:style w:type="paragraph" w:customStyle="1" w:styleId="Copyright">
    <w:name w:val="Copyright"/>
    <w:basedOn w:val="Normal"/>
    <w:rsid w:val="00D307BA"/>
    <w:pPr>
      <w:spacing w:after="0"/>
      <w:jc w:val="center"/>
    </w:pPr>
    <w:rPr>
      <w:rFonts w:ascii="Arial" w:eastAsia="MS Mincho" w:hAnsi="Arial"/>
      <w:b/>
      <w:sz w:val="16"/>
      <w:lang w:eastAsia="ja-JP"/>
    </w:rPr>
  </w:style>
  <w:style w:type="paragraph" w:customStyle="1" w:styleId="CharCharCharCharCharChar">
    <w:name w:val="Char Char Char Char Char Char"/>
    <w:semiHidden/>
    <w:rsid w:val="00D307B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D307BA"/>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rsid w:val="00D307BA"/>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D307B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rsid w:val="00D307B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D307BA"/>
    <w:rPr>
      <w:rFonts w:ascii="Tahoma" w:hAnsi="Tahoma" w:cs="Tahoma"/>
      <w:sz w:val="16"/>
      <w:szCs w:val="16"/>
      <w:lang w:val="en-GB" w:eastAsia="en-US" w:bidi="ar-SA"/>
    </w:rPr>
  </w:style>
  <w:style w:type="paragraph" w:customStyle="1" w:styleId="FooterCentred">
    <w:name w:val="FooterCentred"/>
    <w:basedOn w:val="Footer"/>
    <w:rsid w:val="00D307BA"/>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307BA"/>
    <w:pPr>
      <w:tabs>
        <w:tab w:val="left" w:pos="360"/>
      </w:tabs>
      <w:ind w:left="360" w:hanging="360"/>
    </w:pPr>
    <w:rPr>
      <w:rFonts w:eastAsia="SimSun"/>
    </w:rPr>
  </w:style>
  <w:style w:type="paragraph" w:styleId="NoteHeading">
    <w:name w:val="Note Heading"/>
    <w:basedOn w:val="Normal"/>
    <w:next w:val="Normal"/>
    <w:link w:val="NoteHeadingChar"/>
    <w:rsid w:val="00D307BA"/>
    <w:rPr>
      <w:rFonts w:eastAsia="MS Mincho"/>
      <w:lang w:val="x-none" w:eastAsia="x-none"/>
    </w:rPr>
  </w:style>
  <w:style w:type="character" w:customStyle="1" w:styleId="NoteHeadingChar">
    <w:name w:val="Note Heading Char"/>
    <w:basedOn w:val="DefaultParagraphFont"/>
    <w:link w:val="NoteHeading"/>
    <w:rsid w:val="00D307BA"/>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307BA"/>
    <w:rPr>
      <w:rFonts w:ascii="Arial" w:hAnsi="Arial"/>
      <w:b/>
      <w:noProof/>
      <w:sz w:val="18"/>
      <w:lang w:val="en-GB" w:eastAsia="en-US" w:bidi="ar-SA"/>
    </w:rPr>
  </w:style>
  <w:style w:type="character" w:customStyle="1" w:styleId="CharChar25">
    <w:name w:val="Char Char25"/>
    <w:rsid w:val="00D307BA"/>
    <w:rPr>
      <w:rFonts w:ascii="Arial" w:hAnsi="Arial"/>
      <w:lang w:val="en-GB" w:eastAsia="en-US"/>
    </w:rPr>
  </w:style>
  <w:style w:type="character" w:customStyle="1" w:styleId="CharChar24">
    <w:name w:val="Char Char24"/>
    <w:rsid w:val="00D307BA"/>
    <w:rPr>
      <w:rFonts w:ascii="Arial" w:hAnsi="Arial"/>
      <w:sz w:val="36"/>
      <w:lang w:val="en-GB" w:eastAsia="en-US"/>
    </w:rPr>
  </w:style>
  <w:style w:type="character" w:customStyle="1" w:styleId="CharChar17">
    <w:name w:val="Char Char17"/>
    <w:rsid w:val="00D307BA"/>
    <w:rPr>
      <w:rFonts w:ascii="Tahoma" w:hAnsi="Tahoma" w:cs="Tahoma"/>
      <w:shd w:val="clear" w:color="auto" w:fill="000080"/>
      <w:lang w:val="en-GB" w:eastAsia="en-US"/>
    </w:rPr>
  </w:style>
  <w:style w:type="character" w:customStyle="1" w:styleId="CharChar19">
    <w:name w:val="Char Char19"/>
    <w:rsid w:val="00D307BA"/>
    <w:rPr>
      <w:rFonts w:ascii="Times New Roman" w:hAnsi="Times New Roman"/>
      <w:lang w:val="en-GB"/>
    </w:rPr>
  </w:style>
  <w:style w:type="character" w:customStyle="1" w:styleId="CharChar20">
    <w:name w:val="Char Char20"/>
    <w:rsid w:val="00D307BA"/>
    <w:rPr>
      <w:rFonts w:ascii="Tahoma" w:hAnsi="Tahoma" w:cs="Tahoma"/>
      <w:sz w:val="16"/>
      <w:szCs w:val="16"/>
      <w:lang w:val="en-GB" w:eastAsia="en-US"/>
    </w:rPr>
  </w:style>
  <w:style w:type="paragraph" w:customStyle="1" w:styleId="a2">
    <w:name w:val="수정"/>
    <w:hidden/>
    <w:semiHidden/>
    <w:rsid w:val="00D307BA"/>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D307BA"/>
    <w:rPr>
      <w:rFonts w:ascii="Arial" w:hAnsi="Arial"/>
      <w:lang w:val="en-GB" w:eastAsia="en-US"/>
    </w:rPr>
  </w:style>
  <w:style w:type="character" w:customStyle="1" w:styleId="CharChar29">
    <w:name w:val="Char Char29"/>
    <w:rsid w:val="00D307BA"/>
    <w:rPr>
      <w:rFonts w:ascii="Arial" w:hAnsi="Arial"/>
      <w:sz w:val="36"/>
      <w:lang w:val="en-GB" w:eastAsia="en-US"/>
    </w:rPr>
  </w:style>
  <w:style w:type="character" w:customStyle="1" w:styleId="CharChar26">
    <w:name w:val="Char Char26"/>
    <w:rsid w:val="00D307BA"/>
    <w:rPr>
      <w:rFonts w:ascii="Times New Roman" w:hAnsi="Times New Roman"/>
      <w:lang w:val="en-GB" w:eastAsia="en-US"/>
    </w:rPr>
  </w:style>
  <w:style w:type="character" w:customStyle="1" w:styleId="CharChar28">
    <w:name w:val="Char Char28"/>
    <w:rsid w:val="00D307BA"/>
    <w:rPr>
      <w:rFonts w:ascii="Arial" w:hAnsi="Arial"/>
      <w:sz w:val="36"/>
      <w:lang w:val="en-GB" w:eastAsia="en-US"/>
    </w:rPr>
  </w:style>
  <w:style w:type="character" w:customStyle="1" w:styleId="CharChar27">
    <w:name w:val="Char Char27"/>
    <w:rsid w:val="00D307BA"/>
    <w:rPr>
      <w:rFonts w:ascii="Arial" w:hAnsi="Arial"/>
      <w:b/>
      <w:i/>
      <w:noProof/>
      <w:sz w:val="18"/>
      <w:lang w:val="en-GB" w:eastAsia="en-US"/>
    </w:rPr>
  </w:style>
  <w:style w:type="paragraph" w:customStyle="1" w:styleId="4">
    <w:name w:val="(文字) (文字)4"/>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D307BA"/>
    <w:rPr>
      <w:rFonts w:ascii="Cambria" w:eastAsia="MS Gothic" w:hAnsi="Cambria" w:cs="Times New Roman"/>
      <w:i/>
      <w:iCs/>
      <w:color w:val="243F60"/>
      <w:lang w:eastAsia="en-US"/>
    </w:rPr>
  </w:style>
  <w:style w:type="paragraph" w:customStyle="1" w:styleId="Revision1">
    <w:name w:val="Revision1"/>
    <w:hidden/>
    <w:semiHidden/>
    <w:rsid w:val="00D307BA"/>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D307BA"/>
    <w:rPr>
      <w:rFonts w:ascii="Arial" w:eastAsia="Times New Roman" w:hAnsi="Arial" w:cs="Times New Roman"/>
      <w:sz w:val="20"/>
      <w:szCs w:val="20"/>
      <w:lang w:val="en-GB" w:eastAsia="ja-JP"/>
    </w:rPr>
  </w:style>
  <w:style w:type="character" w:customStyle="1" w:styleId="CharChar9">
    <w:name w:val="Char Char9"/>
    <w:rsid w:val="00D307BA"/>
    <w:rPr>
      <w:rFonts w:ascii="Arial" w:eastAsia="MS Mincho" w:hAnsi="Arial" w:cs="CG Times (WN)"/>
      <w:kern w:val="0"/>
      <w:sz w:val="22"/>
      <w:szCs w:val="20"/>
      <w:lang w:val="en-GB" w:eastAsia="ar-SA"/>
    </w:rPr>
  </w:style>
  <w:style w:type="character" w:customStyle="1" w:styleId="CharChar3">
    <w:name w:val="Char Char3"/>
    <w:rsid w:val="00D307BA"/>
    <w:rPr>
      <w:rFonts w:ascii="Arial" w:hAnsi="Arial"/>
      <w:sz w:val="22"/>
      <w:lang w:val="en-GB" w:eastAsia="en-US" w:bidi="ar-SA"/>
    </w:rPr>
  </w:style>
  <w:style w:type="paragraph" w:customStyle="1" w:styleId="CharCharCharCharChar">
    <w:name w:val="Char Char Char Char Char"/>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D307BA"/>
    <w:rPr>
      <w:lang w:val="en-GB" w:eastAsia="ja-JP" w:bidi="ar-SA"/>
    </w:rPr>
  </w:style>
  <w:style w:type="paragraph" w:customStyle="1" w:styleId="CharChar1CharChar">
    <w:name w:val="Char Char1 Char Char"/>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D307B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07BA"/>
    <w:rPr>
      <w:rFonts w:ascii="Arial" w:hAnsi="Arial"/>
      <w:sz w:val="32"/>
      <w:lang w:val="en-GB" w:eastAsia="ja-JP" w:bidi="ar-SA"/>
    </w:rPr>
  </w:style>
  <w:style w:type="character" w:customStyle="1" w:styleId="CharChar4">
    <w:name w:val="Char Char4"/>
    <w:rsid w:val="00D307BA"/>
    <w:rPr>
      <w:rFonts w:ascii="Courier New" w:hAnsi="Courier New"/>
      <w:lang w:val="nb-NO" w:eastAsia="ja-JP" w:bidi="ar-SA"/>
    </w:rPr>
  </w:style>
  <w:style w:type="character" w:customStyle="1" w:styleId="NOCharChar">
    <w:name w:val="NO Char Char"/>
    <w:rsid w:val="00D307B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07BA"/>
    <w:rPr>
      <w:rFonts w:ascii="Arial" w:hAnsi="Arial"/>
      <w:sz w:val="32"/>
      <w:lang w:val="en-GB" w:eastAsia="en-US" w:bidi="ar-SA"/>
    </w:rPr>
  </w:style>
  <w:style w:type="character" w:customStyle="1" w:styleId="T1Char2">
    <w:name w:val="T1 Char2"/>
    <w:aliases w:val="Header 6 Char Char2"/>
    <w:rsid w:val="00D307BA"/>
    <w:rPr>
      <w:rFonts w:ascii="Arial" w:hAnsi="Arial"/>
      <w:lang w:val="en-GB" w:eastAsia="en-US"/>
    </w:rPr>
  </w:style>
  <w:style w:type="character" w:customStyle="1" w:styleId="CharChar10">
    <w:name w:val="Char Char10"/>
    <w:rsid w:val="00D307BA"/>
    <w:rPr>
      <w:rFonts w:ascii="Times New Roman" w:hAnsi="Times New Roman"/>
      <w:lang w:val="en-GB" w:eastAsia="en-US"/>
    </w:rPr>
  </w:style>
  <w:style w:type="paragraph" w:styleId="EndnoteText">
    <w:name w:val="endnote text"/>
    <w:basedOn w:val="Normal"/>
    <w:link w:val="EndnoteTextChar"/>
    <w:rsid w:val="00D307BA"/>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D307BA"/>
    <w:rPr>
      <w:rFonts w:ascii="Times New Roman" w:eastAsia="SimSun" w:hAnsi="Times New Roman" w:cs="Times New Roman"/>
      <w:sz w:val="20"/>
      <w:szCs w:val="20"/>
      <w:lang w:val="en-GB" w:eastAsia="en-GB"/>
    </w:rPr>
  </w:style>
  <w:style w:type="character" w:styleId="EndnoteReference">
    <w:name w:val="endnote reference"/>
    <w:rsid w:val="00D307BA"/>
    <w:rPr>
      <w:vertAlign w:val="superscript"/>
    </w:rPr>
  </w:style>
  <w:style w:type="paragraph" w:customStyle="1" w:styleId="MTDisplayEquation">
    <w:name w:val="MTDisplayEquation"/>
    <w:basedOn w:val="Normal"/>
    <w:link w:val="MTDisplayEquationChar"/>
    <w:rsid w:val="00D307BA"/>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D307BA"/>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307BA"/>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D307BA"/>
    <w:rPr>
      <w:rFonts w:ascii="Arial" w:hAnsi="Arial"/>
      <w:sz w:val="36"/>
      <w:lang w:val="en-GB" w:eastAsia="en-US"/>
    </w:rPr>
  </w:style>
  <w:style w:type="paragraph" w:customStyle="1" w:styleId="TableText">
    <w:name w:val="TableText"/>
    <w:basedOn w:val="BodyTextIndent"/>
    <w:rsid w:val="00D307BA"/>
  </w:style>
  <w:style w:type="paragraph" w:styleId="BodyTextIndent">
    <w:name w:val="Body Text Indent"/>
    <w:basedOn w:val="Normal"/>
    <w:link w:val="BodyTextIndentChar"/>
    <w:uiPriority w:val="99"/>
    <w:rsid w:val="00D307BA"/>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uiPriority w:val="99"/>
    <w:rsid w:val="00D307BA"/>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D307B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D307BA"/>
    <w:rPr>
      <w:rFonts w:ascii="Arial" w:eastAsia="SimSun" w:hAnsi="Arial" w:cs="Times New Roman"/>
      <w:kern w:val="2"/>
      <w:sz w:val="18"/>
      <w:szCs w:val="20"/>
      <w:lang w:val="x-none" w:eastAsia="ko-KR"/>
    </w:rPr>
  </w:style>
  <w:style w:type="character" w:customStyle="1" w:styleId="CharChar15">
    <w:name w:val="Char Char15"/>
    <w:rsid w:val="00D307BA"/>
    <w:rPr>
      <w:rFonts w:ascii="Arial" w:hAnsi="Arial"/>
      <w:sz w:val="36"/>
      <w:lang w:val="en-GB"/>
    </w:rPr>
  </w:style>
  <w:style w:type="numbering" w:customStyle="1" w:styleId="NoList2">
    <w:name w:val="No List2"/>
    <w:next w:val="NoList"/>
    <w:uiPriority w:val="99"/>
    <w:semiHidden/>
    <w:rsid w:val="00D307BA"/>
  </w:style>
  <w:style w:type="numbering" w:customStyle="1" w:styleId="NoList3">
    <w:name w:val="No List3"/>
    <w:next w:val="NoList"/>
    <w:uiPriority w:val="99"/>
    <w:semiHidden/>
    <w:unhideWhenUsed/>
    <w:rsid w:val="00D307BA"/>
  </w:style>
  <w:style w:type="character" w:customStyle="1" w:styleId="CharChar2">
    <w:name w:val="Char Char2"/>
    <w:rsid w:val="00D307BA"/>
    <w:rPr>
      <w:rFonts w:ascii="Arial" w:hAnsi="Arial"/>
      <w:lang w:val="en-GB" w:eastAsia="en-US" w:bidi="ar-SA"/>
    </w:rPr>
  </w:style>
  <w:style w:type="character" w:customStyle="1" w:styleId="msoins00">
    <w:name w:val="msoins0"/>
    <w:rsid w:val="00D307BA"/>
  </w:style>
  <w:style w:type="paragraph" w:customStyle="1" w:styleId="10">
    <w:name w:val="수정1"/>
    <w:hidden/>
    <w:semiHidden/>
    <w:rsid w:val="00D307BA"/>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D307BA"/>
    <w:pPr>
      <w:spacing w:after="0" w:line="240" w:lineRule="auto"/>
    </w:pPr>
    <w:rPr>
      <w:rFonts w:ascii="Times New Roman" w:eastAsia="MS Mincho" w:hAnsi="Times New Roman" w:cs="Times New Roman"/>
      <w:sz w:val="20"/>
      <w:szCs w:val="20"/>
      <w:lang w:val="en-GB"/>
    </w:rPr>
  </w:style>
  <w:style w:type="character" w:customStyle="1" w:styleId="hps">
    <w:name w:val="hps"/>
    <w:rsid w:val="00D307BA"/>
  </w:style>
  <w:style w:type="paragraph" w:customStyle="1" w:styleId="CarCar5">
    <w:name w:val="Car Car5"/>
    <w:semiHidden/>
    <w:rsid w:val="00D307B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D307B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uiPriority w:val="35"/>
    <w:rsid w:val="00D307BA"/>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D307BA"/>
    <w:rPr>
      <w:b/>
      <w:lang w:val="en-GB" w:eastAsia="en-US" w:bidi="ar-SA"/>
    </w:rPr>
  </w:style>
  <w:style w:type="paragraph" w:customStyle="1" w:styleId="DAText">
    <w:name w:val="DA_Text"/>
    <w:basedOn w:val="Normal"/>
    <w:link w:val="DATextZchn"/>
    <w:rsid w:val="00D307BA"/>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307BA"/>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D307BA"/>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307BA"/>
    <w:pPr>
      <w:numPr>
        <w:numId w:val="6"/>
      </w:numPr>
      <w:tabs>
        <w:tab w:val="left" w:pos="851"/>
      </w:tabs>
    </w:pPr>
    <w:rPr>
      <w:rFonts w:eastAsia="Malgun Gothic"/>
    </w:rPr>
  </w:style>
  <w:style w:type="paragraph" w:customStyle="1" w:styleId="BN">
    <w:name w:val="BN"/>
    <w:basedOn w:val="Normal"/>
    <w:rsid w:val="00D307BA"/>
    <w:pPr>
      <w:numPr>
        <w:numId w:val="7"/>
      </w:numPr>
    </w:pPr>
    <w:rPr>
      <w:rFonts w:eastAsia="Malgun Gothic"/>
    </w:rPr>
  </w:style>
  <w:style w:type="paragraph" w:styleId="BodyTextIndent2">
    <w:name w:val="Body Text Indent 2"/>
    <w:basedOn w:val="Normal"/>
    <w:link w:val="BodyTextIndent2Char"/>
    <w:rsid w:val="00D307BA"/>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D307BA"/>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307BA"/>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D307BA"/>
    <w:rPr>
      <w:rFonts w:eastAsia="MS Mincho"/>
      <w:i/>
    </w:rPr>
  </w:style>
  <w:style w:type="table" w:customStyle="1" w:styleId="TableStyle1">
    <w:name w:val="Table Style1"/>
    <w:basedOn w:val="TableNormal"/>
    <w:rsid w:val="00D307BA"/>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0">
    <w:name w:val="Bullet"/>
    <w:basedOn w:val="Normal"/>
    <w:rsid w:val="00D307BA"/>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D307B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D307BA"/>
    <w:pPr>
      <w:spacing w:before="120" w:after="120"/>
    </w:pPr>
    <w:rPr>
      <w:rFonts w:eastAsia="MS Mincho"/>
      <w:b/>
    </w:rPr>
  </w:style>
  <w:style w:type="paragraph" w:customStyle="1" w:styleId="CRfront">
    <w:name w:val="CR_front"/>
    <w:basedOn w:val="Normal"/>
    <w:rsid w:val="00D307BA"/>
    <w:rPr>
      <w:rFonts w:eastAsia="MS Mincho"/>
    </w:rPr>
  </w:style>
  <w:style w:type="paragraph" w:customStyle="1" w:styleId="Para1">
    <w:name w:val="Para1"/>
    <w:basedOn w:val="Normal"/>
    <w:rsid w:val="00D307BA"/>
    <w:pPr>
      <w:spacing w:before="120" w:after="120"/>
    </w:pPr>
    <w:rPr>
      <w:rFonts w:eastAsia="MS Mincho"/>
      <w:lang w:val="en-US"/>
    </w:rPr>
  </w:style>
  <w:style w:type="paragraph" w:customStyle="1" w:styleId="Teststep">
    <w:name w:val="Test step"/>
    <w:basedOn w:val="Normal"/>
    <w:rsid w:val="00D307BA"/>
    <w:pPr>
      <w:tabs>
        <w:tab w:val="left" w:pos="720"/>
      </w:tabs>
      <w:spacing w:after="0"/>
      <w:ind w:left="720" w:hanging="720"/>
    </w:pPr>
    <w:rPr>
      <w:rFonts w:eastAsia="MS Mincho"/>
    </w:rPr>
  </w:style>
  <w:style w:type="paragraph" w:customStyle="1" w:styleId="TableTitle">
    <w:name w:val="TableTitle"/>
    <w:basedOn w:val="BodyText2"/>
    <w:next w:val="BodyText2"/>
    <w:rsid w:val="00D307B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307BA"/>
    <w:pPr>
      <w:ind w:left="400" w:hanging="400"/>
      <w:jc w:val="center"/>
    </w:pPr>
    <w:rPr>
      <w:rFonts w:eastAsia="MS Mincho"/>
      <w:b/>
    </w:rPr>
  </w:style>
  <w:style w:type="paragraph" w:customStyle="1" w:styleId="table">
    <w:name w:val="table"/>
    <w:basedOn w:val="Normal"/>
    <w:next w:val="Normal"/>
    <w:rsid w:val="00D307BA"/>
    <w:pPr>
      <w:spacing w:after="0"/>
      <w:jc w:val="center"/>
    </w:pPr>
    <w:rPr>
      <w:rFonts w:eastAsia="MS Mincho"/>
      <w:lang w:val="en-US"/>
    </w:rPr>
  </w:style>
  <w:style w:type="paragraph" w:customStyle="1" w:styleId="t2">
    <w:name w:val="t2"/>
    <w:basedOn w:val="Normal"/>
    <w:rsid w:val="00D307BA"/>
    <w:pPr>
      <w:spacing w:after="0"/>
    </w:pPr>
    <w:rPr>
      <w:rFonts w:eastAsia="MS Mincho"/>
    </w:rPr>
  </w:style>
  <w:style w:type="paragraph" w:customStyle="1" w:styleId="Tdoctable">
    <w:name w:val="Tdoc_table"/>
    <w:rsid w:val="00D307BA"/>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D307BA"/>
    <w:pPr>
      <w:spacing w:after="220"/>
    </w:pPr>
    <w:rPr>
      <w:rFonts w:eastAsia="MS Mincho"/>
      <w:b/>
      <w:lang w:val="en-US"/>
    </w:rPr>
  </w:style>
  <w:style w:type="paragraph" w:customStyle="1" w:styleId="berschrift2Head2A2">
    <w:name w:val="Überschrift 2.Head2A.2"/>
    <w:basedOn w:val="Heading1"/>
    <w:next w:val="Normal"/>
    <w:rsid w:val="00D307B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307BA"/>
    <w:pPr>
      <w:spacing w:before="120"/>
      <w:outlineLvl w:val="2"/>
    </w:pPr>
    <w:rPr>
      <w:rFonts w:eastAsia="MS Mincho"/>
      <w:sz w:val="28"/>
      <w:lang w:eastAsia="de-DE"/>
    </w:rPr>
  </w:style>
  <w:style w:type="paragraph" w:customStyle="1" w:styleId="Bullets">
    <w:name w:val="Bullets"/>
    <w:basedOn w:val="BodyText"/>
    <w:rsid w:val="00D307B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307BA"/>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D307B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07B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307BA"/>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D307BA"/>
    <w:rPr>
      <w:rFonts w:ascii="Courier New" w:eastAsia="MS Mincho" w:hAnsi="Courier New"/>
      <w:lang w:eastAsia="x-none"/>
    </w:rPr>
  </w:style>
  <w:style w:type="character" w:customStyle="1" w:styleId="HTMLPreformattedChar">
    <w:name w:val="HTML Preformatted Char"/>
    <w:basedOn w:val="DefaultParagraphFont"/>
    <w:link w:val="HTMLPreformatted"/>
    <w:rsid w:val="00D307BA"/>
    <w:rPr>
      <w:rFonts w:ascii="Courier New" w:eastAsia="MS Mincho" w:hAnsi="Courier New" w:cs="Times New Roman"/>
      <w:sz w:val="20"/>
      <w:szCs w:val="20"/>
      <w:lang w:val="en-GB" w:eastAsia="x-none"/>
    </w:rPr>
  </w:style>
  <w:style w:type="numbering" w:customStyle="1" w:styleId="12">
    <w:name w:val="목록 없음1"/>
    <w:next w:val="NoList"/>
    <w:semiHidden/>
    <w:unhideWhenUsed/>
    <w:rsid w:val="00D307BA"/>
  </w:style>
  <w:style w:type="character" w:customStyle="1" w:styleId="Char0">
    <w:name w:val="批注主题 Char"/>
    <w:uiPriority w:val="99"/>
    <w:rsid w:val="00D307BA"/>
    <w:rPr>
      <w:b/>
      <w:bCs/>
      <w:lang w:val="en-GB" w:eastAsia="en-US" w:bidi="ar-SA"/>
    </w:rPr>
  </w:style>
  <w:style w:type="paragraph" w:customStyle="1" w:styleId="font7">
    <w:name w:val="font7"/>
    <w:basedOn w:val="Normal"/>
    <w:rsid w:val="00D307B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307B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D307B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307B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307B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307B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307B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307B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307B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307B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D307BA"/>
  </w:style>
  <w:style w:type="character" w:customStyle="1" w:styleId="im-content1">
    <w:name w:val="im-content1"/>
    <w:rsid w:val="00D307B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307BA"/>
  </w:style>
  <w:style w:type="numbering" w:customStyle="1" w:styleId="NoList4">
    <w:name w:val="No List4"/>
    <w:next w:val="NoList"/>
    <w:uiPriority w:val="99"/>
    <w:semiHidden/>
    <w:unhideWhenUsed/>
    <w:rsid w:val="00D307BA"/>
  </w:style>
  <w:style w:type="character" w:customStyle="1" w:styleId="EditorsNoteChar1">
    <w:name w:val="Editor's Note Char1"/>
    <w:locked/>
    <w:rsid w:val="00D307BA"/>
    <w:rPr>
      <w:color w:val="FF0000"/>
      <w:lang w:eastAsia="en-US"/>
    </w:rPr>
  </w:style>
  <w:style w:type="character" w:customStyle="1" w:styleId="PlainTextChar1">
    <w:name w:val="Plain Text Char1"/>
    <w:locked/>
    <w:rsid w:val="00D307BA"/>
    <w:rPr>
      <w:rFonts w:ascii="Courier New" w:hAnsi="Courier New"/>
      <w:lang w:val="nb-NO"/>
    </w:rPr>
  </w:style>
  <w:style w:type="character" w:customStyle="1" w:styleId="13">
    <w:name w:val="書式なし (文字)1"/>
    <w:rsid w:val="00D307BA"/>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307BA"/>
    <w:rPr>
      <w:rFonts w:eastAsia="SimSun"/>
    </w:rPr>
  </w:style>
  <w:style w:type="character" w:customStyle="1" w:styleId="14">
    <w:name w:val="文末脚注文字列 (文字)1"/>
    <w:rsid w:val="00D307BA"/>
    <w:rPr>
      <w:rFonts w:ascii="Times New Roman" w:hAnsi="Times New Roman" w:cs="Times New Roman" w:hint="default"/>
      <w:lang w:val="en-GB" w:eastAsia="en-US"/>
    </w:rPr>
  </w:style>
  <w:style w:type="paragraph" w:customStyle="1" w:styleId="xl63">
    <w:name w:val="xl63"/>
    <w:basedOn w:val="Normal"/>
    <w:rsid w:val="00D307B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307B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307B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307B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307B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307BA"/>
    <w:rPr>
      <w:rFonts w:ascii="Arial" w:hAnsi="Arial"/>
      <w:sz w:val="24"/>
      <w:szCs w:val="28"/>
      <w:lang w:val="en-GB" w:eastAsia="en-GB"/>
    </w:rPr>
  </w:style>
  <w:style w:type="character" w:customStyle="1" w:styleId="Heading7Char1">
    <w:name w:val="Heading 7 Char1"/>
    <w:rsid w:val="00D307BA"/>
    <w:rPr>
      <w:rFonts w:ascii="Arial" w:hAnsi="Arial"/>
      <w:lang w:val="en-GB"/>
    </w:rPr>
  </w:style>
  <w:style w:type="character" w:customStyle="1" w:styleId="Heading8Char1">
    <w:name w:val="Heading 8 Char1"/>
    <w:rsid w:val="00D307BA"/>
    <w:rPr>
      <w:rFonts w:ascii="Arial" w:hAnsi="Arial"/>
      <w:sz w:val="36"/>
      <w:lang w:val="en-GB"/>
    </w:rPr>
  </w:style>
  <w:style w:type="character" w:customStyle="1" w:styleId="Heading9Char1">
    <w:name w:val="Heading 9 Char1"/>
    <w:rsid w:val="00D307BA"/>
    <w:rPr>
      <w:rFonts w:ascii="Arial" w:hAnsi="Arial"/>
      <w:sz w:val="36"/>
      <w:lang w:val="en-GB"/>
    </w:rPr>
  </w:style>
  <w:style w:type="character" w:customStyle="1" w:styleId="ListChar1">
    <w:name w:val="List Char1"/>
    <w:link w:val="List"/>
    <w:rsid w:val="00D307BA"/>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D307BA"/>
    <w:rPr>
      <w:rFonts w:ascii="Tahoma" w:hAnsi="Tahoma"/>
      <w:lang w:val="en-GB" w:eastAsia="en-US"/>
    </w:rPr>
  </w:style>
  <w:style w:type="character" w:customStyle="1" w:styleId="BalloonTextChar1">
    <w:name w:val="Balloon Text Char1"/>
    <w:uiPriority w:val="99"/>
    <w:rsid w:val="00D307BA"/>
    <w:rPr>
      <w:rFonts w:ascii="Tahoma" w:hAnsi="Tahoma" w:cs="Tahoma"/>
      <w:sz w:val="16"/>
      <w:szCs w:val="16"/>
      <w:lang w:val="en-GB" w:eastAsia="en-GB" w:bidi="ar-SA"/>
    </w:rPr>
  </w:style>
  <w:style w:type="paragraph" w:customStyle="1" w:styleId="TAH8pt">
    <w:name w:val="TAH + 8 pt"/>
    <w:basedOn w:val="TAH"/>
    <w:rsid w:val="00D307BA"/>
    <w:rPr>
      <w:rFonts w:eastAsia="MS Mincho"/>
      <w:bCs/>
      <w:noProof/>
      <w:sz w:val="16"/>
      <w:szCs w:val="16"/>
    </w:rPr>
  </w:style>
  <w:style w:type="paragraph" w:customStyle="1" w:styleId="Figure">
    <w:name w:val="Figure"/>
    <w:basedOn w:val="Normal"/>
    <w:rsid w:val="00D307B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307BA"/>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307BA"/>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D307BA"/>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D307B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D307BA"/>
    <w:pPr>
      <w:spacing w:after="0"/>
      <w:jc w:val="both"/>
    </w:pPr>
    <w:rPr>
      <w:lang w:eastAsia="x-none"/>
    </w:rPr>
  </w:style>
  <w:style w:type="character" w:customStyle="1" w:styleId="DateChar">
    <w:name w:val="Date Char"/>
    <w:basedOn w:val="DefaultParagraphFont"/>
    <w:link w:val="Date"/>
    <w:uiPriority w:val="99"/>
    <w:rsid w:val="00D307BA"/>
    <w:rPr>
      <w:rFonts w:ascii="Times New Roman" w:eastAsia="Times New Roman" w:hAnsi="Times New Roman" w:cs="Times New Roman"/>
      <w:sz w:val="20"/>
      <w:szCs w:val="20"/>
      <w:lang w:val="en-GB" w:eastAsia="x-none"/>
    </w:rPr>
  </w:style>
  <w:style w:type="paragraph" w:customStyle="1" w:styleId="para">
    <w:name w:val="para"/>
    <w:basedOn w:val="Normal"/>
    <w:rsid w:val="00D307BA"/>
    <w:pPr>
      <w:spacing w:after="240"/>
      <w:jc w:val="both"/>
    </w:pPr>
    <w:rPr>
      <w:rFonts w:ascii="Helvetica" w:hAnsi="Helvetica"/>
    </w:rPr>
  </w:style>
  <w:style w:type="paragraph" w:customStyle="1" w:styleId="NormalAfter3pt">
    <w:name w:val="Normal + After:  3 pt"/>
    <w:basedOn w:val="Normal"/>
    <w:rsid w:val="00D307BA"/>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D307B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D307BA"/>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D307BA"/>
    <w:pPr>
      <w:adjustRightInd/>
      <w:ind w:left="851" w:hanging="284"/>
      <w:textAlignment w:val="auto"/>
    </w:pPr>
    <w:rPr>
      <w:rFonts w:eastAsia="MS PGothic"/>
      <w:lang w:eastAsia="ja-JP"/>
    </w:rPr>
  </w:style>
  <w:style w:type="paragraph" w:customStyle="1" w:styleId="Revision2">
    <w:name w:val="Revision2"/>
    <w:hidden/>
    <w:semiHidden/>
    <w:rsid w:val="00D307BA"/>
    <w:pPr>
      <w:spacing w:after="0" w:line="240" w:lineRule="auto"/>
    </w:pPr>
    <w:rPr>
      <w:rFonts w:ascii="Times New Roman" w:eastAsia="MS Mincho" w:hAnsi="Times New Roman" w:cs="Times New Roman"/>
      <w:sz w:val="20"/>
      <w:szCs w:val="20"/>
      <w:lang w:val="en-GB"/>
    </w:rPr>
  </w:style>
  <w:style w:type="character" w:customStyle="1" w:styleId="B3c">
    <w:name w:val="B3 c"/>
    <w:rsid w:val="00D307BA"/>
    <w:rPr>
      <w:lang w:val="en-GB" w:eastAsia="en-GB"/>
    </w:rPr>
  </w:style>
  <w:style w:type="paragraph" w:customStyle="1" w:styleId="AutoCorrect">
    <w:name w:val="AutoCorrect"/>
    <w:rsid w:val="00D307BA"/>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D307BA"/>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D307BA"/>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D307BA"/>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D307BA"/>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D307BA"/>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D307BA"/>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D307BA"/>
    <w:pPr>
      <w:tabs>
        <w:tab w:val="left" w:pos="1418"/>
      </w:tabs>
      <w:spacing w:after="120"/>
    </w:pPr>
    <w:rPr>
      <w:rFonts w:ascii="Arial" w:eastAsia="MS Mincho" w:hAnsi="Arial"/>
      <w:sz w:val="24"/>
      <w:lang w:val="fr-FR"/>
    </w:rPr>
  </w:style>
  <w:style w:type="paragraph" w:customStyle="1" w:styleId="p20">
    <w:name w:val="p20"/>
    <w:basedOn w:val="Normal"/>
    <w:rsid w:val="00D307BA"/>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D307BA"/>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D307BA"/>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D307BA"/>
    <w:rPr>
      <w:rFonts w:ascii="Times-Roman" w:hAnsi="Times-Roman" w:hint="default"/>
      <w:b w:val="0"/>
      <w:bCs w:val="0"/>
      <w:i w:val="0"/>
      <w:iCs w:val="0"/>
      <w:color w:val="000000"/>
      <w:sz w:val="20"/>
      <w:szCs w:val="20"/>
    </w:rPr>
  </w:style>
  <w:style w:type="paragraph" w:customStyle="1" w:styleId="3">
    <w:name w:val="修订3"/>
    <w:hidden/>
    <w:semiHidden/>
    <w:rsid w:val="00D307BA"/>
    <w:pPr>
      <w:spacing w:after="0" w:line="240" w:lineRule="auto"/>
    </w:pPr>
    <w:rPr>
      <w:rFonts w:ascii="Times New Roman" w:eastAsia="Batang" w:hAnsi="Times New Roman" w:cs="Times New Roman"/>
      <w:sz w:val="20"/>
      <w:szCs w:val="20"/>
      <w:lang w:val="en-GB"/>
    </w:rPr>
  </w:style>
  <w:style w:type="paragraph" w:customStyle="1" w:styleId="22">
    <w:name w:val="수정2"/>
    <w:hidden/>
    <w:semiHidden/>
    <w:rsid w:val="00D307BA"/>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D307BA"/>
    <w:pPr>
      <w:ind w:left="1418" w:hanging="1418"/>
    </w:pPr>
    <w:rPr>
      <w:rFonts w:eastAsia="MS Mincho"/>
    </w:rPr>
  </w:style>
  <w:style w:type="character" w:customStyle="1" w:styleId="CommentTextChar1">
    <w:name w:val="Comment Text Char1"/>
    <w:rsid w:val="00D307BA"/>
    <w:rPr>
      <w:lang w:val="en-GB" w:eastAsia="x-none"/>
    </w:rPr>
  </w:style>
  <w:style w:type="character" w:customStyle="1" w:styleId="CommentSubjectChar1">
    <w:name w:val="Comment Subject Char1"/>
    <w:uiPriority w:val="99"/>
    <w:rsid w:val="00D307BA"/>
    <w:rPr>
      <w:b/>
      <w:bCs/>
      <w:lang w:val="en-GB" w:eastAsia="x-none"/>
    </w:rPr>
  </w:style>
  <w:style w:type="paragraph" w:customStyle="1" w:styleId="MO">
    <w:name w:val="MO"/>
    <w:basedOn w:val="Normal"/>
    <w:qFormat/>
    <w:rsid w:val="00D307BA"/>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307BA"/>
    <w:rPr>
      <w:sz w:val="28"/>
      <w:lang w:val="en-GB" w:eastAsia="en-US"/>
    </w:rPr>
  </w:style>
  <w:style w:type="paragraph" w:customStyle="1" w:styleId="Char1">
    <w:name w:val="Char1"/>
    <w:semiHidden/>
    <w:rsid w:val="00D307BA"/>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307BA"/>
    <w:rPr>
      <w:sz w:val="28"/>
      <w:lang w:val="en-GB" w:eastAsia="en-US"/>
    </w:rPr>
  </w:style>
  <w:style w:type="character" w:customStyle="1" w:styleId="mediumtext1">
    <w:name w:val="medium_text1"/>
    <w:rsid w:val="00D307BA"/>
    <w:rPr>
      <w:sz w:val="18"/>
      <w:szCs w:val="18"/>
    </w:rPr>
  </w:style>
  <w:style w:type="character" w:customStyle="1" w:styleId="shorttext1">
    <w:name w:val="short_text1"/>
    <w:rsid w:val="00D307BA"/>
    <w:rPr>
      <w:sz w:val="29"/>
      <w:szCs w:val="29"/>
    </w:rPr>
  </w:style>
  <w:style w:type="paragraph" w:customStyle="1" w:styleId="TableEntry0">
    <w:name w:val="Table Entry"/>
    <w:basedOn w:val="Normal"/>
    <w:next w:val="Normal"/>
    <w:rsid w:val="00D307BA"/>
    <w:pPr>
      <w:spacing w:after="0"/>
    </w:pPr>
    <w:rPr>
      <w:rFonts w:ascii="IMHNGF+BookmanOldStyle" w:eastAsia="MS Mincho" w:hAnsi="IMHNGF+BookmanOldStyle"/>
      <w:sz w:val="24"/>
      <w:szCs w:val="24"/>
      <w:lang w:val="en-US"/>
    </w:rPr>
  </w:style>
  <w:style w:type="paragraph" w:customStyle="1" w:styleId="tac0">
    <w:name w:val="tac0"/>
    <w:basedOn w:val="Normal"/>
    <w:rsid w:val="00D307BA"/>
    <w:pPr>
      <w:keepNext/>
      <w:spacing w:after="0"/>
      <w:jc w:val="center"/>
    </w:pPr>
    <w:rPr>
      <w:rFonts w:ascii="Arial" w:eastAsia="SimSun" w:hAnsi="Arial" w:cs="Arial"/>
      <w:sz w:val="18"/>
      <w:szCs w:val="18"/>
      <w:lang w:val="en-US" w:eastAsia="zh-CN"/>
    </w:rPr>
  </w:style>
  <w:style w:type="paragraph" w:customStyle="1" w:styleId="tal00">
    <w:name w:val="tal0"/>
    <w:basedOn w:val="Normal"/>
    <w:rsid w:val="00D307BA"/>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D307BA"/>
    <w:rPr>
      <w:color w:val="FF0000"/>
      <w:lang w:val="en-GB" w:eastAsia="en-US" w:bidi="ar-SA"/>
    </w:rPr>
  </w:style>
  <w:style w:type="paragraph" w:customStyle="1" w:styleId="msolistparagraph0">
    <w:name w:val="msolistparagraph"/>
    <w:basedOn w:val="Normal"/>
    <w:rsid w:val="00D307BA"/>
    <w:pPr>
      <w:spacing w:after="0"/>
      <w:ind w:leftChars="400" w:left="400"/>
    </w:pPr>
    <w:rPr>
      <w:sz w:val="24"/>
      <w:szCs w:val="24"/>
      <w:lang w:val="en-US"/>
    </w:rPr>
  </w:style>
  <w:style w:type="paragraph" w:customStyle="1" w:styleId="no0">
    <w:name w:val="no"/>
    <w:basedOn w:val="Normal"/>
    <w:rsid w:val="00D307BA"/>
    <w:pPr>
      <w:ind w:left="1135" w:hanging="851"/>
    </w:pPr>
    <w:rPr>
      <w:lang w:val="en-US"/>
    </w:rPr>
  </w:style>
  <w:style w:type="paragraph" w:customStyle="1" w:styleId="talcharchar0">
    <w:name w:val="talcharchar"/>
    <w:basedOn w:val="Normal"/>
    <w:rsid w:val="00D307BA"/>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307B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07B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07B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07BA"/>
    <w:rPr>
      <w:rFonts w:ascii="Arial" w:hAnsi="Arial"/>
      <w:sz w:val="28"/>
      <w:lang w:val="en-GB"/>
    </w:rPr>
  </w:style>
  <w:style w:type="character" w:customStyle="1" w:styleId="CharChar22">
    <w:name w:val="Char Char22"/>
    <w:rsid w:val="00D307B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07BA"/>
    <w:rPr>
      <w:rFonts w:ascii="Times New Roman" w:hAnsi="Times New Roman"/>
      <w:lang w:val="en-GB"/>
    </w:rPr>
  </w:style>
  <w:style w:type="paragraph" w:customStyle="1" w:styleId="30mm">
    <w:name w:val="段落フォント + 左 :  30 mm"/>
    <w:aliases w:val="ぶら下げインデント :  2.81 字"/>
    <w:basedOn w:val="B2"/>
    <w:rsid w:val="00D307BA"/>
    <w:pPr>
      <w:ind w:left="1984" w:hanging="281"/>
    </w:pPr>
    <w:rPr>
      <w:lang w:eastAsia="ja-JP"/>
    </w:rPr>
  </w:style>
  <w:style w:type="paragraph" w:customStyle="1" w:styleId="a3">
    <w:name w:val="標準番号"/>
    <w:basedOn w:val="Normal"/>
    <w:rsid w:val="00D307B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D307BA"/>
    <w:rPr>
      <w:rFonts w:ascii="Arial" w:eastAsia="MS Mincho" w:hAnsi="Arial" w:cs="Arial"/>
      <w:sz w:val="28"/>
      <w:szCs w:val="28"/>
      <w:lang w:val="en-GB" w:eastAsia="ja-JP"/>
    </w:rPr>
  </w:style>
  <w:style w:type="paragraph" w:customStyle="1" w:styleId="Arial0">
    <w:name w:val="標準 + Arial"/>
    <w:aliases w:val="左 :  1.8 mm,段落後 :  0 pt"/>
    <w:basedOn w:val="Normal"/>
    <w:rsid w:val="00D307BA"/>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D307BA"/>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307BA"/>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307BA"/>
    <w:rPr>
      <w:rFonts w:ascii="Times New Roman" w:eastAsia="SimSun" w:hAnsi="Times New Roman"/>
      <w:lang w:val="en-GB" w:eastAsia="en-US"/>
    </w:rPr>
  </w:style>
  <w:style w:type="character" w:customStyle="1" w:styleId="CharChar18">
    <w:name w:val="Char Char18"/>
    <w:rsid w:val="00D307BA"/>
    <w:rPr>
      <w:rFonts w:ascii="Arial" w:hAnsi="Arial"/>
      <w:lang w:eastAsia="en-US"/>
    </w:rPr>
  </w:style>
  <w:style w:type="paragraph" w:styleId="BodyTextIndent3">
    <w:name w:val="Body Text Indent 3"/>
    <w:basedOn w:val="Normal"/>
    <w:link w:val="BodyTextIndent3Char"/>
    <w:rsid w:val="00D307BA"/>
    <w:pPr>
      <w:spacing w:after="0"/>
      <w:ind w:left="1080"/>
    </w:pPr>
    <w:rPr>
      <w:lang w:val="x-none" w:eastAsia="ja-JP"/>
    </w:rPr>
  </w:style>
  <w:style w:type="character" w:customStyle="1" w:styleId="BodyTextIndent3Char">
    <w:name w:val="Body Text Indent 3 Char"/>
    <w:basedOn w:val="DefaultParagraphFont"/>
    <w:link w:val="BodyTextIndent3"/>
    <w:rsid w:val="00D307BA"/>
    <w:rPr>
      <w:rFonts w:ascii="Times New Roman" w:eastAsia="Times New Roman" w:hAnsi="Times New Roman" w:cs="Times New Roman"/>
      <w:sz w:val="20"/>
      <w:szCs w:val="20"/>
      <w:lang w:val="x-none" w:eastAsia="ja-JP"/>
    </w:rPr>
  </w:style>
  <w:style w:type="paragraph" w:customStyle="1" w:styleId="TabList">
    <w:name w:val="TabList"/>
    <w:basedOn w:val="Normal"/>
    <w:rsid w:val="00D307BA"/>
    <w:pPr>
      <w:tabs>
        <w:tab w:val="left" w:pos="1134"/>
      </w:tabs>
      <w:spacing w:after="0"/>
    </w:pPr>
    <w:rPr>
      <w:rFonts w:eastAsia="MS Mincho"/>
    </w:rPr>
  </w:style>
  <w:style w:type="paragraph" w:customStyle="1" w:styleId="Cell">
    <w:name w:val="Cell"/>
    <w:basedOn w:val="Normal"/>
    <w:rsid w:val="00D307BA"/>
    <w:pPr>
      <w:spacing w:after="0" w:line="240" w:lineRule="exact"/>
      <w:jc w:val="center"/>
    </w:pPr>
    <w:rPr>
      <w:sz w:val="16"/>
      <w:lang w:val="en-US" w:eastAsia="ja-JP"/>
    </w:rPr>
  </w:style>
  <w:style w:type="paragraph" w:customStyle="1" w:styleId="h61">
    <w:name w:val="h6"/>
    <w:basedOn w:val="Normal"/>
    <w:rsid w:val="00D307BA"/>
    <w:pPr>
      <w:spacing w:before="100" w:beforeAutospacing="1" w:after="100" w:afterAutospacing="1"/>
    </w:pPr>
    <w:rPr>
      <w:sz w:val="24"/>
      <w:szCs w:val="24"/>
      <w:lang w:val="en-US" w:eastAsia="ja-JP"/>
    </w:rPr>
  </w:style>
  <w:style w:type="paragraph" w:customStyle="1" w:styleId="tah0">
    <w:name w:val="tah"/>
    <w:basedOn w:val="Normal"/>
    <w:rsid w:val="00D307BA"/>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D307BA"/>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D307BA"/>
    <w:rPr>
      <w:rFonts w:ascii="Arial" w:hAnsi="Arial"/>
      <w:sz w:val="24"/>
      <w:lang w:val="en-GB" w:eastAsia="ja-JP" w:bidi="ar-SA"/>
    </w:rPr>
  </w:style>
  <w:style w:type="character" w:customStyle="1" w:styleId="FigureCaption1">
    <w:name w:val="Figure Caption1"/>
    <w:aliases w:val="fc Char1,Figure Caption Char Char"/>
    <w:rsid w:val="00D307BA"/>
    <w:rPr>
      <w:rFonts w:ascii="Arial" w:eastAsia="????" w:hAnsi="Arial" w:cs="Arial"/>
      <w:color w:val="0000FF"/>
      <w:kern w:val="2"/>
      <w:lang w:val="en-US" w:eastAsia="en-US" w:bidi="ar-SA"/>
    </w:rPr>
  </w:style>
  <w:style w:type="character" w:customStyle="1" w:styleId="H1">
    <w:name w:val="H1_"/>
    <w:rsid w:val="00D307B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07B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07B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07B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307BA"/>
    <w:rPr>
      <w:rFonts w:ascii="Arial" w:eastAsia="MS Mincho" w:hAnsi="Arial"/>
      <w:sz w:val="22"/>
      <w:lang w:val="en-GB" w:eastAsia="en-US" w:bidi="ar-SA"/>
    </w:rPr>
  </w:style>
  <w:style w:type="character" w:customStyle="1" w:styleId="T1Car">
    <w:name w:val="T1 Car"/>
    <w:aliases w:val="Header 6 Car Car"/>
    <w:rsid w:val="00D307BA"/>
    <w:rPr>
      <w:rFonts w:ascii="Arial" w:eastAsia="MS Mincho" w:hAnsi="Arial"/>
      <w:lang w:val="en-GB" w:eastAsia="en-US" w:bidi="ar-SA"/>
    </w:rPr>
  </w:style>
  <w:style w:type="character" w:customStyle="1" w:styleId="CarCar4">
    <w:name w:val="Car Car4"/>
    <w:rsid w:val="00D307BA"/>
    <w:rPr>
      <w:rFonts w:ascii="Arial" w:eastAsia="MS Mincho" w:hAnsi="Arial"/>
      <w:lang w:val="en-GB" w:eastAsia="en-US" w:bidi="ar-SA"/>
    </w:rPr>
  </w:style>
  <w:style w:type="character" w:customStyle="1" w:styleId="CarCar8">
    <w:name w:val="Car Car8"/>
    <w:rsid w:val="00D307BA"/>
    <w:rPr>
      <w:rFonts w:ascii="Arial" w:eastAsia="MS Mincho" w:hAnsi="Arial"/>
      <w:sz w:val="36"/>
      <w:lang w:val="en-GB" w:eastAsia="en-US" w:bidi="ar-SA"/>
    </w:rPr>
  </w:style>
  <w:style w:type="character" w:customStyle="1" w:styleId="CarCar3">
    <w:name w:val="Car Car3"/>
    <w:rsid w:val="00D307BA"/>
    <w:rPr>
      <w:rFonts w:ascii="Arial" w:eastAsia="MS Mincho" w:hAnsi="Arial"/>
      <w:sz w:val="36"/>
      <w:lang w:val="en-GB" w:eastAsia="en-US" w:bidi="ar-SA"/>
    </w:rPr>
  </w:style>
  <w:style w:type="character" w:customStyle="1" w:styleId="CarCar7">
    <w:name w:val="Car Car7"/>
    <w:rsid w:val="00D307B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07B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07BA"/>
    <w:rPr>
      <w:b/>
      <w:lang w:val="en-GB" w:eastAsia="ja-JP" w:bidi="ar-SA"/>
    </w:rPr>
  </w:style>
  <w:style w:type="character" w:customStyle="1" w:styleId="CarCar6">
    <w:name w:val="Car Car6"/>
    <w:rsid w:val="00D307B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07BA"/>
    <w:rPr>
      <w:lang w:val="en-GB" w:eastAsia="ja-JP" w:bidi="ar-SA"/>
    </w:rPr>
  </w:style>
  <w:style w:type="character" w:customStyle="1" w:styleId="CarCar2">
    <w:name w:val="Car Car2"/>
    <w:rsid w:val="00D307BA"/>
    <w:rPr>
      <w:rFonts w:eastAsia="MS Mincho"/>
      <w:lang w:val="en-GB" w:eastAsia="ja-JP" w:bidi="ar-SA"/>
    </w:rPr>
  </w:style>
  <w:style w:type="character" w:customStyle="1" w:styleId="CarCar9">
    <w:name w:val="Car Car9"/>
    <w:rsid w:val="00D307BA"/>
    <w:rPr>
      <w:rFonts w:ascii="Arial" w:hAnsi="Arial"/>
      <w:lang w:val="en-GB" w:eastAsia="ja-JP" w:bidi="ar-SA"/>
    </w:rPr>
  </w:style>
  <w:style w:type="character" w:customStyle="1" w:styleId="CarCar10">
    <w:name w:val="Car Car10"/>
    <w:rsid w:val="00D307B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07B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07B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307BA"/>
    <w:rPr>
      <w:rFonts w:ascii="Arial" w:hAnsi="Arial"/>
      <w:sz w:val="28"/>
      <w:lang w:val="en-GB" w:eastAsia="ja-JP" w:bidi="ar-SA"/>
    </w:rPr>
  </w:style>
  <w:style w:type="paragraph" w:customStyle="1" w:styleId="LD1">
    <w:name w:val="LD 1"/>
    <w:basedOn w:val="Normal"/>
    <w:rsid w:val="00D307BA"/>
    <w:pPr>
      <w:keepNext/>
      <w:keepLines/>
      <w:spacing w:before="60" w:after="60"/>
      <w:jc w:val="center"/>
    </w:pPr>
    <w:rPr>
      <w:rFonts w:ascii="Courier New" w:hAnsi="Courier New"/>
      <w:lang w:eastAsia="ja-JP"/>
    </w:rPr>
  </w:style>
  <w:style w:type="character" w:customStyle="1" w:styleId="Absatz-Standardschriftart">
    <w:name w:val="Absatz-Standardschriftart"/>
    <w:rsid w:val="00D307BA"/>
  </w:style>
  <w:style w:type="character" w:customStyle="1" w:styleId="WW-Absatz-Standardschriftart">
    <w:name w:val="WW-Absatz-Standardschriftart"/>
    <w:rsid w:val="00D307BA"/>
  </w:style>
  <w:style w:type="character" w:customStyle="1" w:styleId="WW8Num1z0">
    <w:name w:val="WW8Num1z0"/>
    <w:rsid w:val="00D307BA"/>
    <w:rPr>
      <w:rFonts w:ascii="Symbol" w:hAnsi="Symbol"/>
    </w:rPr>
  </w:style>
  <w:style w:type="character" w:customStyle="1" w:styleId="WW8Num5z0">
    <w:name w:val="WW8Num5z0"/>
    <w:rsid w:val="00D307BA"/>
    <w:rPr>
      <w:rFonts w:ascii="Times New Roman" w:eastAsia="MS Mincho" w:hAnsi="Times New Roman" w:cs="Times New Roman"/>
    </w:rPr>
  </w:style>
  <w:style w:type="character" w:customStyle="1" w:styleId="WW8Num5z1">
    <w:name w:val="WW8Num5z1"/>
    <w:rsid w:val="00D307BA"/>
    <w:rPr>
      <w:rFonts w:ascii="Courier New" w:hAnsi="Courier New" w:cs="Courier New"/>
    </w:rPr>
  </w:style>
  <w:style w:type="character" w:customStyle="1" w:styleId="WW8Num5z2">
    <w:name w:val="WW8Num5z2"/>
    <w:rsid w:val="00D307BA"/>
    <w:rPr>
      <w:rFonts w:ascii="Wingdings" w:hAnsi="Wingdings"/>
    </w:rPr>
  </w:style>
  <w:style w:type="character" w:customStyle="1" w:styleId="WW8Num5z3">
    <w:name w:val="WW8Num5z3"/>
    <w:rsid w:val="00D307BA"/>
    <w:rPr>
      <w:rFonts w:ascii="Symbol" w:hAnsi="Symbol"/>
    </w:rPr>
  </w:style>
  <w:style w:type="character" w:customStyle="1" w:styleId="WW8Num6z0">
    <w:name w:val="WW8Num6z0"/>
    <w:rsid w:val="00D307BA"/>
    <w:rPr>
      <w:rFonts w:ascii="Arial" w:eastAsia="MS Mincho" w:hAnsi="Arial" w:cs="Arial"/>
    </w:rPr>
  </w:style>
  <w:style w:type="character" w:customStyle="1" w:styleId="WW8Num6z1">
    <w:name w:val="WW8Num6z1"/>
    <w:rsid w:val="00D307BA"/>
    <w:rPr>
      <w:rFonts w:ascii="Courier New" w:hAnsi="Courier New" w:cs="Courier New"/>
    </w:rPr>
  </w:style>
  <w:style w:type="character" w:customStyle="1" w:styleId="WW8Num6z2">
    <w:name w:val="WW8Num6z2"/>
    <w:rsid w:val="00D307BA"/>
    <w:rPr>
      <w:rFonts w:ascii="Wingdings" w:hAnsi="Wingdings"/>
    </w:rPr>
  </w:style>
  <w:style w:type="character" w:customStyle="1" w:styleId="WW8Num6z3">
    <w:name w:val="WW8Num6z3"/>
    <w:rsid w:val="00D307BA"/>
    <w:rPr>
      <w:rFonts w:ascii="Symbol" w:hAnsi="Symbol"/>
    </w:rPr>
  </w:style>
  <w:style w:type="character" w:customStyle="1" w:styleId="WW8Num9z0">
    <w:name w:val="WW8Num9z0"/>
    <w:rsid w:val="00D307BA"/>
    <w:rPr>
      <w:rFonts w:ascii="Times New Roman" w:eastAsia="MS Mincho" w:hAnsi="Times New Roman" w:cs="Times New Roman"/>
    </w:rPr>
  </w:style>
  <w:style w:type="character" w:customStyle="1" w:styleId="WW8Num9z1">
    <w:name w:val="WW8Num9z1"/>
    <w:rsid w:val="00D307BA"/>
    <w:rPr>
      <w:rFonts w:ascii="Courier New" w:hAnsi="Courier New" w:cs="Courier New"/>
    </w:rPr>
  </w:style>
  <w:style w:type="character" w:customStyle="1" w:styleId="WW8Num9z2">
    <w:name w:val="WW8Num9z2"/>
    <w:rsid w:val="00D307BA"/>
    <w:rPr>
      <w:rFonts w:ascii="Wingdings" w:hAnsi="Wingdings"/>
    </w:rPr>
  </w:style>
  <w:style w:type="character" w:customStyle="1" w:styleId="WW8Num9z3">
    <w:name w:val="WW8Num9z3"/>
    <w:rsid w:val="00D307BA"/>
    <w:rPr>
      <w:rFonts w:ascii="Symbol" w:hAnsi="Symbol"/>
    </w:rPr>
  </w:style>
  <w:style w:type="character" w:customStyle="1" w:styleId="WW8Num11z0">
    <w:name w:val="WW8Num11z0"/>
    <w:rsid w:val="00D307BA"/>
    <w:rPr>
      <w:rFonts w:ascii="Times New Roman" w:eastAsia="MS Mincho" w:hAnsi="Times New Roman" w:cs="Times New Roman"/>
    </w:rPr>
  </w:style>
  <w:style w:type="character" w:customStyle="1" w:styleId="WW8Num11z1">
    <w:name w:val="WW8Num11z1"/>
    <w:rsid w:val="00D307BA"/>
    <w:rPr>
      <w:rFonts w:ascii="Courier New" w:hAnsi="Courier New" w:cs="Courier New"/>
    </w:rPr>
  </w:style>
  <w:style w:type="character" w:customStyle="1" w:styleId="WW8Num11z2">
    <w:name w:val="WW8Num11z2"/>
    <w:rsid w:val="00D307BA"/>
    <w:rPr>
      <w:rFonts w:ascii="Wingdings" w:hAnsi="Wingdings"/>
    </w:rPr>
  </w:style>
  <w:style w:type="character" w:customStyle="1" w:styleId="WW8Num11z3">
    <w:name w:val="WW8Num11z3"/>
    <w:rsid w:val="00D307BA"/>
    <w:rPr>
      <w:rFonts w:ascii="Symbol" w:hAnsi="Symbol"/>
    </w:rPr>
  </w:style>
  <w:style w:type="character" w:customStyle="1" w:styleId="WW8Num15z0">
    <w:name w:val="WW8Num15z0"/>
    <w:rsid w:val="00D307BA"/>
    <w:rPr>
      <w:rFonts w:ascii="Times New Roman" w:eastAsia="Times New Roman" w:hAnsi="Times New Roman" w:cs="Times New Roman"/>
    </w:rPr>
  </w:style>
  <w:style w:type="character" w:customStyle="1" w:styleId="WW8Num15z1">
    <w:name w:val="WW8Num15z1"/>
    <w:rsid w:val="00D307BA"/>
    <w:rPr>
      <w:rFonts w:ascii="Courier New" w:hAnsi="Courier New" w:cs="Courier New"/>
    </w:rPr>
  </w:style>
  <w:style w:type="character" w:customStyle="1" w:styleId="WW8Num15z2">
    <w:name w:val="WW8Num15z2"/>
    <w:rsid w:val="00D307BA"/>
    <w:rPr>
      <w:rFonts w:ascii="Wingdings" w:hAnsi="Wingdings"/>
    </w:rPr>
  </w:style>
  <w:style w:type="character" w:customStyle="1" w:styleId="WW8Num15z3">
    <w:name w:val="WW8Num15z3"/>
    <w:rsid w:val="00D307BA"/>
    <w:rPr>
      <w:rFonts w:ascii="Symbol" w:hAnsi="Symbol"/>
    </w:rPr>
  </w:style>
  <w:style w:type="character" w:customStyle="1" w:styleId="WW8Num16z0">
    <w:name w:val="WW8Num16z0"/>
    <w:rsid w:val="00D307BA"/>
    <w:rPr>
      <w:rFonts w:ascii="Times New Roman" w:eastAsia="MS Mincho" w:hAnsi="Times New Roman" w:cs="Times New Roman"/>
    </w:rPr>
  </w:style>
  <w:style w:type="character" w:customStyle="1" w:styleId="WW8Num16z1">
    <w:name w:val="WW8Num16z1"/>
    <w:rsid w:val="00D307BA"/>
    <w:rPr>
      <w:rFonts w:ascii="Courier New" w:hAnsi="Courier New" w:cs="Courier New"/>
    </w:rPr>
  </w:style>
  <w:style w:type="character" w:customStyle="1" w:styleId="WW8Num16z2">
    <w:name w:val="WW8Num16z2"/>
    <w:rsid w:val="00D307BA"/>
    <w:rPr>
      <w:rFonts w:ascii="Wingdings" w:hAnsi="Wingdings"/>
    </w:rPr>
  </w:style>
  <w:style w:type="character" w:customStyle="1" w:styleId="WW8Num16z3">
    <w:name w:val="WW8Num16z3"/>
    <w:rsid w:val="00D307BA"/>
    <w:rPr>
      <w:rFonts w:ascii="Symbol" w:hAnsi="Symbol"/>
    </w:rPr>
  </w:style>
  <w:style w:type="character" w:customStyle="1" w:styleId="WW8Num18z0">
    <w:name w:val="WW8Num18z0"/>
    <w:rsid w:val="00D307BA"/>
    <w:rPr>
      <w:rFonts w:ascii="Times New Roman" w:eastAsia="Times New Roman" w:hAnsi="Times New Roman" w:cs="Times New Roman"/>
    </w:rPr>
  </w:style>
  <w:style w:type="character" w:customStyle="1" w:styleId="WW8Num18z1">
    <w:name w:val="WW8Num18z1"/>
    <w:rsid w:val="00D307BA"/>
    <w:rPr>
      <w:rFonts w:ascii="Courier New" w:hAnsi="Courier New" w:cs="Courier New"/>
    </w:rPr>
  </w:style>
  <w:style w:type="character" w:customStyle="1" w:styleId="WW8Num18z2">
    <w:name w:val="WW8Num18z2"/>
    <w:rsid w:val="00D307BA"/>
    <w:rPr>
      <w:rFonts w:ascii="Wingdings" w:hAnsi="Wingdings"/>
    </w:rPr>
  </w:style>
  <w:style w:type="character" w:customStyle="1" w:styleId="WW8Num18z3">
    <w:name w:val="WW8Num18z3"/>
    <w:rsid w:val="00D307BA"/>
    <w:rPr>
      <w:rFonts w:ascii="Symbol" w:hAnsi="Symbol"/>
    </w:rPr>
  </w:style>
  <w:style w:type="character" w:customStyle="1" w:styleId="WW8Num19z0">
    <w:name w:val="WW8Num19z0"/>
    <w:rsid w:val="00D307BA"/>
    <w:rPr>
      <w:rFonts w:ascii="Times New Roman" w:eastAsia="MS Mincho" w:hAnsi="Times New Roman" w:cs="Times New Roman"/>
    </w:rPr>
  </w:style>
  <w:style w:type="character" w:customStyle="1" w:styleId="WW8Num19z1">
    <w:name w:val="WW8Num19z1"/>
    <w:rsid w:val="00D307BA"/>
    <w:rPr>
      <w:rFonts w:ascii="Wingdings" w:hAnsi="Wingdings"/>
    </w:rPr>
  </w:style>
  <w:style w:type="character" w:customStyle="1" w:styleId="WW8Num25z0">
    <w:name w:val="WW8Num25z0"/>
    <w:rsid w:val="00D307BA"/>
    <w:rPr>
      <w:rFonts w:ascii="Arial" w:eastAsia="SimSun" w:hAnsi="Arial" w:cs="Arial"/>
    </w:rPr>
  </w:style>
  <w:style w:type="character" w:customStyle="1" w:styleId="WW8Num25z1">
    <w:name w:val="WW8Num25z1"/>
    <w:rsid w:val="00D307BA"/>
    <w:rPr>
      <w:rFonts w:ascii="Wingdings" w:hAnsi="Wingdings"/>
    </w:rPr>
  </w:style>
  <w:style w:type="character" w:customStyle="1" w:styleId="WW8Num28z0">
    <w:name w:val="WW8Num28z0"/>
    <w:rsid w:val="00D307BA"/>
    <w:rPr>
      <w:rFonts w:ascii="Times New Roman" w:eastAsia="MS Mincho" w:hAnsi="Times New Roman" w:cs="Times New Roman"/>
    </w:rPr>
  </w:style>
  <w:style w:type="character" w:customStyle="1" w:styleId="WW8Num28z1">
    <w:name w:val="WW8Num28z1"/>
    <w:rsid w:val="00D307BA"/>
    <w:rPr>
      <w:rFonts w:ascii="Courier New" w:hAnsi="Courier New" w:cs="Courier New"/>
    </w:rPr>
  </w:style>
  <w:style w:type="character" w:customStyle="1" w:styleId="WW8Num28z2">
    <w:name w:val="WW8Num28z2"/>
    <w:rsid w:val="00D307BA"/>
    <w:rPr>
      <w:rFonts w:ascii="Wingdings" w:hAnsi="Wingdings"/>
    </w:rPr>
  </w:style>
  <w:style w:type="character" w:customStyle="1" w:styleId="WW8Num28z3">
    <w:name w:val="WW8Num28z3"/>
    <w:rsid w:val="00D307BA"/>
    <w:rPr>
      <w:rFonts w:ascii="Symbol" w:hAnsi="Symbol"/>
    </w:rPr>
  </w:style>
  <w:style w:type="character" w:customStyle="1" w:styleId="WW8Num32z0">
    <w:name w:val="WW8Num32z0"/>
    <w:rsid w:val="00D307BA"/>
    <w:rPr>
      <w:rFonts w:ascii="Times New Roman" w:eastAsia="Times New Roman" w:hAnsi="Times New Roman" w:cs="Times New Roman"/>
    </w:rPr>
  </w:style>
  <w:style w:type="character" w:customStyle="1" w:styleId="WW8Num32z1">
    <w:name w:val="WW8Num32z1"/>
    <w:rsid w:val="00D307BA"/>
    <w:rPr>
      <w:rFonts w:ascii="Courier New" w:hAnsi="Courier New" w:cs="Courier New"/>
    </w:rPr>
  </w:style>
  <w:style w:type="character" w:customStyle="1" w:styleId="WW8Num32z2">
    <w:name w:val="WW8Num32z2"/>
    <w:rsid w:val="00D307BA"/>
    <w:rPr>
      <w:rFonts w:ascii="Wingdings" w:hAnsi="Wingdings"/>
    </w:rPr>
  </w:style>
  <w:style w:type="character" w:customStyle="1" w:styleId="WW8Num32z3">
    <w:name w:val="WW8Num32z3"/>
    <w:rsid w:val="00D307BA"/>
    <w:rPr>
      <w:rFonts w:ascii="Symbol" w:hAnsi="Symbol"/>
    </w:rPr>
  </w:style>
  <w:style w:type="character" w:customStyle="1" w:styleId="WW8Num34z0">
    <w:name w:val="WW8Num34z0"/>
    <w:rsid w:val="00D307BA"/>
    <w:rPr>
      <w:rFonts w:ascii="Times New Roman" w:eastAsia="SimSun" w:hAnsi="Times New Roman" w:cs="Times New Roman"/>
    </w:rPr>
  </w:style>
  <w:style w:type="character" w:customStyle="1" w:styleId="WW8Num34z1">
    <w:name w:val="WW8Num34z1"/>
    <w:rsid w:val="00D307BA"/>
    <w:rPr>
      <w:rFonts w:ascii="Wingdings" w:hAnsi="Wingdings"/>
    </w:rPr>
  </w:style>
  <w:style w:type="character" w:customStyle="1" w:styleId="WW8Num35z0">
    <w:name w:val="WW8Num35z0"/>
    <w:rsid w:val="00D307BA"/>
    <w:rPr>
      <w:rFonts w:ascii="Times New Roman" w:eastAsia="SimSun" w:hAnsi="Times New Roman" w:cs="Times New Roman"/>
    </w:rPr>
  </w:style>
  <w:style w:type="character" w:customStyle="1" w:styleId="WW8Num35z1">
    <w:name w:val="WW8Num35z1"/>
    <w:rsid w:val="00D307BA"/>
    <w:rPr>
      <w:rFonts w:ascii="Wingdings" w:hAnsi="Wingdings"/>
    </w:rPr>
  </w:style>
  <w:style w:type="character" w:customStyle="1" w:styleId="WW8Num36z0">
    <w:name w:val="WW8Num36z0"/>
    <w:rsid w:val="00D307BA"/>
    <w:rPr>
      <w:rFonts w:ascii="Times New Roman" w:eastAsia="SimSun" w:hAnsi="Times New Roman" w:cs="Times New Roman"/>
    </w:rPr>
  </w:style>
  <w:style w:type="character" w:customStyle="1" w:styleId="WW8Num36z1">
    <w:name w:val="WW8Num36z1"/>
    <w:rsid w:val="00D307BA"/>
    <w:rPr>
      <w:rFonts w:ascii="Wingdings" w:hAnsi="Wingdings"/>
    </w:rPr>
  </w:style>
  <w:style w:type="character" w:customStyle="1" w:styleId="WW8Num39z0">
    <w:name w:val="WW8Num39z0"/>
    <w:rsid w:val="00D307BA"/>
    <w:rPr>
      <w:rFonts w:ascii="Times New Roman" w:eastAsia="SimSun" w:hAnsi="Times New Roman" w:cs="Times New Roman"/>
    </w:rPr>
  </w:style>
  <w:style w:type="character" w:customStyle="1" w:styleId="WW8Num39z1">
    <w:name w:val="WW8Num39z1"/>
    <w:rsid w:val="00D307BA"/>
    <w:rPr>
      <w:rFonts w:ascii="Wingdings" w:hAnsi="Wingdings"/>
    </w:rPr>
  </w:style>
  <w:style w:type="character" w:customStyle="1" w:styleId="WW8NumSt1z0">
    <w:name w:val="WW8NumSt1z0"/>
    <w:rsid w:val="00D307BA"/>
    <w:rPr>
      <w:rFonts w:ascii="Symbol" w:hAnsi="Symbol"/>
    </w:rPr>
  </w:style>
  <w:style w:type="character" w:customStyle="1" w:styleId="WW8NumSt18z0">
    <w:name w:val="WW8NumSt18z0"/>
    <w:rsid w:val="00D307BA"/>
    <w:rPr>
      <w:rFonts w:ascii="Geneva" w:hAnsi="Geneva"/>
    </w:rPr>
  </w:style>
  <w:style w:type="character" w:customStyle="1" w:styleId="a5">
    <w:name w:val="段落フォント"/>
    <w:rsid w:val="00D307BA"/>
  </w:style>
  <w:style w:type="character" w:customStyle="1" w:styleId="a6">
    <w:name w:val="脚注番号"/>
    <w:rsid w:val="00D307BA"/>
    <w:rPr>
      <w:b/>
      <w:position w:val="3"/>
      <w:sz w:val="16"/>
    </w:rPr>
  </w:style>
  <w:style w:type="character" w:customStyle="1" w:styleId="a7">
    <w:name w:val="コメント参照"/>
    <w:rsid w:val="00D307BA"/>
    <w:rPr>
      <w:sz w:val="16"/>
    </w:rPr>
  </w:style>
  <w:style w:type="character" w:customStyle="1" w:styleId="H10">
    <w:name w:val="H1 (文字)"/>
    <w:rsid w:val="00D307BA"/>
    <w:rPr>
      <w:rFonts w:ascii="Arial" w:eastAsia="MS Mincho" w:hAnsi="Arial"/>
      <w:sz w:val="36"/>
      <w:lang w:val="en-GB" w:eastAsia="ar-SA" w:bidi="ar-SA"/>
    </w:rPr>
  </w:style>
  <w:style w:type="character" w:customStyle="1" w:styleId="Head2A">
    <w:name w:val="Head2A (文字)"/>
    <w:rsid w:val="00D307BA"/>
    <w:rPr>
      <w:rFonts w:ascii="Arial" w:eastAsia="MS Mincho" w:hAnsi="Arial"/>
      <w:sz w:val="32"/>
      <w:lang w:val="en-GB" w:eastAsia="ar-SA" w:bidi="ar-SA"/>
    </w:rPr>
  </w:style>
  <w:style w:type="character" w:customStyle="1" w:styleId="Underrubrik2">
    <w:name w:val="Underrubrik2 (文字)"/>
    <w:rsid w:val="00D307BA"/>
    <w:rPr>
      <w:rFonts w:ascii="Arial" w:eastAsia="MS Mincho" w:hAnsi="Arial"/>
      <w:sz w:val="28"/>
      <w:lang w:val="en-GB" w:eastAsia="ar-SA" w:bidi="ar-SA"/>
    </w:rPr>
  </w:style>
  <w:style w:type="character" w:customStyle="1" w:styleId="h4">
    <w:name w:val="h4 (文字)"/>
    <w:rsid w:val="00D307BA"/>
    <w:rPr>
      <w:rFonts w:ascii="Arial" w:eastAsia="MS Mincho" w:hAnsi="Arial" w:cs="Arial"/>
      <w:color w:val="0000FF"/>
      <w:kern w:val="2"/>
      <w:sz w:val="24"/>
      <w:szCs w:val="28"/>
      <w:lang w:val="en-GB" w:eastAsia="ar-SA" w:bidi="ar-SA"/>
    </w:rPr>
  </w:style>
  <w:style w:type="character" w:customStyle="1" w:styleId="M5">
    <w:name w:val="M5 (文字)"/>
    <w:rsid w:val="00D307BA"/>
    <w:rPr>
      <w:rFonts w:ascii="Arial" w:eastAsia="MS Mincho" w:hAnsi="Arial"/>
      <w:sz w:val="22"/>
      <w:lang w:val="en-GB" w:eastAsia="ar-SA" w:bidi="ar-SA"/>
    </w:rPr>
  </w:style>
  <w:style w:type="character" w:customStyle="1" w:styleId="T1">
    <w:name w:val="T1 (文字)"/>
    <w:rsid w:val="00D307BA"/>
    <w:rPr>
      <w:rFonts w:ascii="Arial" w:eastAsia="MS Mincho" w:hAnsi="Arial"/>
      <w:lang w:val="en-GB" w:eastAsia="ar-SA" w:bidi="ar-SA"/>
    </w:rPr>
  </w:style>
  <w:style w:type="character" w:customStyle="1" w:styleId="8">
    <w:name w:val="(文字) (文字)8"/>
    <w:rsid w:val="00D307BA"/>
    <w:rPr>
      <w:rFonts w:ascii="Arial" w:eastAsia="MS Mincho" w:hAnsi="Arial"/>
      <w:lang w:val="en-GB" w:eastAsia="ar-SA" w:bidi="ar-SA"/>
    </w:rPr>
  </w:style>
  <w:style w:type="character" w:customStyle="1" w:styleId="7">
    <w:name w:val="(文字) (文字)7"/>
    <w:rsid w:val="00D307BA"/>
    <w:rPr>
      <w:rFonts w:ascii="Arial" w:eastAsia="MS Mincho" w:hAnsi="Arial"/>
      <w:sz w:val="36"/>
      <w:lang w:val="en-GB" w:eastAsia="ar-SA" w:bidi="ar-SA"/>
    </w:rPr>
  </w:style>
  <w:style w:type="character" w:customStyle="1" w:styleId="headerodd">
    <w:name w:val="header odd (文字)"/>
    <w:rsid w:val="00D307BA"/>
    <w:rPr>
      <w:rFonts w:ascii="Arial" w:eastAsia="MS Mincho" w:hAnsi="Arial"/>
      <w:b/>
      <w:sz w:val="18"/>
      <w:lang w:val="en-GB" w:eastAsia="ar-SA" w:bidi="ar-SA"/>
    </w:rPr>
  </w:style>
  <w:style w:type="character" w:customStyle="1" w:styleId="footnotetext1">
    <w:name w:val="footnote text1 (文字)"/>
    <w:rsid w:val="00D307BA"/>
    <w:rPr>
      <w:rFonts w:eastAsia="MS Mincho"/>
      <w:sz w:val="16"/>
      <w:lang w:val="en-GB" w:eastAsia="ar-SA" w:bidi="ar-SA"/>
    </w:rPr>
  </w:style>
  <w:style w:type="character" w:customStyle="1" w:styleId="60">
    <w:name w:val="(文字) (文字)6"/>
    <w:rsid w:val="00D307BA"/>
    <w:rPr>
      <w:rFonts w:eastAsia="MS Mincho"/>
      <w:lang w:val="en-GB" w:eastAsia="ar-SA" w:bidi="ar-SA"/>
    </w:rPr>
  </w:style>
  <w:style w:type="character" w:customStyle="1" w:styleId="cap">
    <w:name w:val="cap (文字)"/>
    <w:aliases w:val="図表番号 (文字),cap Char (文字) (文字)1"/>
    <w:rsid w:val="00D307BA"/>
    <w:rPr>
      <w:rFonts w:eastAsia="MS Mincho"/>
      <w:b/>
      <w:lang w:val="en-GB" w:eastAsia="ar-SA" w:bidi="ar-SA"/>
    </w:rPr>
  </w:style>
  <w:style w:type="character" w:customStyle="1" w:styleId="5">
    <w:name w:val="(文字) (文字)5"/>
    <w:rsid w:val="00D307BA"/>
    <w:rPr>
      <w:rFonts w:ascii="Courier New" w:eastAsia="MS Mincho" w:hAnsi="Courier New"/>
      <w:lang w:val="nb-NO" w:eastAsia="ar-SA" w:bidi="ar-SA"/>
    </w:rPr>
  </w:style>
  <w:style w:type="character" w:customStyle="1" w:styleId="bt">
    <w:name w:val="bt (文字)"/>
    <w:rsid w:val="00D307BA"/>
    <w:rPr>
      <w:rFonts w:eastAsia="MS Mincho"/>
      <w:lang w:val="en-GB" w:eastAsia="ar-SA" w:bidi="ar-SA"/>
    </w:rPr>
  </w:style>
  <w:style w:type="character" w:customStyle="1" w:styleId="30">
    <w:name w:val="(文字) (文字)3"/>
    <w:rsid w:val="00D307BA"/>
    <w:rPr>
      <w:rFonts w:eastAsia="MS Mincho"/>
      <w:lang w:val="en-GB" w:eastAsia="ar-SA" w:bidi="ar-SA"/>
    </w:rPr>
  </w:style>
  <w:style w:type="character" w:customStyle="1" w:styleId="16">
    <w:name w:val="(文字) (文字)1"/>
    <w:rsid w:val="00D307BA"/>
    <w:rPr>
      <w:rFonts w:eastAsia="MS Mincho"/>
      <w:lang w:val="en-GB" w:eastAsia="ar-SA" w:bidi="ar-SA"/>
    </w:rPr>
  </w:style>
  <w:style w:type="character" w:customStyle="1" w:styleId="a8">
    <w:name w:val="番号付け記号"/>
    <w:rsid w:val="00D307BA"/>
  </w:style>
  <w:style w:type="paragraph" w:customStyle="1" w:styleId="a9">
    <w:name w:val="見出し"/>
    <w:basedOn w:val="Normal"/>
    <w:next w:val="BodyText"/>
    <w:rsid w:val="00D307B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D307B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D307BA"/>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D307B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c"/>
    <w:rsid w:val="00D307BA"/>
    <w:pPr>
      <w:ind w:left="851" w:hanging="284"/>
    </w:pPr>
  </w:style>
  <w:style w:type="paragraph" w:customStyle="1" w:styleId="ad">
    <w:name w:val="箇条書き"/>
    <w:basedOn w:val="List"/>
    <w:rsid w:val="00D307B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d"/>
    <w:rsid w:val="00D307BA"/>
    <w:pPr>
      <w:tabs>
        <w:tab w:val="clear" w:pos="644"/>
        <w:tab w:val="num" w:pos="1494"/>
      </w:tabs>
      <w:ind w:left="851" w:hanging="284"/>
    </w:pPr>
  </w:style>
  <w:style w:type="paragraph" w:customStyle="1" w:styleId="31">
    <w:name w:val="箇条書き 3"/>
    <w:basedOn w:val="24"/>
    <w:rsid w:val="00D307BA"/>
    <w:pPr>
      <w:ind w:left="1135"/>
    </w:pPr>
  </w:style>
  <w:style w:type="paragraph" w:customStyle="1" w:styleId="25">
    <w:name w:val="一覧 2"/>
    <w:basedOn w:val="List"/>
    <w:rsid w:val="00D307B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D307BA"/>
    <w:pPr>
      <w:ind w:left="1135"/>
    </w:pPr>
  </w:style>
  <w:style w:type="paragraph" w:customStyle="1" w:styleId="40">
    <w:name w:val="一覧 4"/>
    <w:basedOn w:val="32"/>
    <w:rsid w:val="00D307BA"/>
    <w:pPr>
      <w:ind w:left="1418"/>
    </w:pPr>
  </w:style>
  <w:style w:type="paragraph" w:customStyle="1" w:styleId="50">
    <w:name w:val="一覧 5"/>
    <w:basedOn w:val="40"/>
    <w:rsid w:val="00D307BA"/>
    <w:pPr>
      <w:ind w:left="1702"/>
    </w:pPr>
  </w:style>
  <w:style w:type="paragraph" w:customStyle="1" w:styleId="41">
    <w:name w:val="箇条書き 4"/>
    <w:basedOn w:val="31"/>
    <w:rsid w:val="00D307BA"/>
    <w:pPr>
      <w:ind w:left="1418"/>
    </w:pPr>
  </w:style>
  <w:style w:type="paragraph" w:customStyle="1" w:styleId="51">
    <w:name w:val="箇条書き 5"/>
    <w:basedOn w:val="41"/>
    <w:rsid w:val="00D307BA"/>
    <w:pPr>
      <w:ind w:left="1702"/>
    </w:pPr>
  </w:style>
  <w:style w:type="paragraph" w:customStyle="1" w:styleId="ae">
    <w:name w:val="コメント文字列"/>
    <w:basedOn w:val="Normal"/>
    <w:rsid w:val="00D307BA"/>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D307B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D307BA"/>
    <w:rPr>
      <w:b/>
      <w:bCs/>
    </w:rPr>
  </w:style>
  <w:style w:type="paragraph" w:customStyle="1" w:styleId="af1">
    <w:name w:val="見出しマップ"/>
    <w:basedOn w:val="Normal"/>
    <w:rsid w:val="00D307B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307BA"/>
    <w:pPr>
      <w:suppressAutoHyphens/>
      <w:autoSpaceDN/>
      <w:adjustRightInd/>
      <w:spacing w:before="120" w:after="120"/>
    </w:pPr>
    <w:rPr>
      <w:rFonts w:eastAsia="MS Mincho" w:cs="CG Times (WN)"/>
      <w:b/>
      <w:lang w:eastAsia="ar-SA"/>
    </w:rPr>
  </w:style>
  <w:style w:type="paragraph" w:customStyle="1" w:styleId="af2">
    <w:name w:val="書式なし"/>
    <w:basedOn w:val="Normal"/>
    <w:rsid w:val="00D307BA"/>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D307BA"/>
    <w:pPr>
      <w:suppressAutoHyphens/>
      <w:autoSpaceDN/>
      <w:adjustRightInd/>
      <w:spacing w:after="120"/>
    </w:pPr>
    <w:rPr>
      <w:rFonts w:eastAsia="MS Mincho" w:cs="CG Times (WN)"/>
      <w:lang w:eastAsia="ar-SA"/>
    </w:rPr>
  </w:style>
  <w:style w:type="paragraph" w:customStyle="1" w:styleId="33">
    <w:name w:val="本文 3"/>
    <w:basedOn w:val="Normal"/>
    <w:rsid w:val="00D307BA"/>
    <w:pPr>
      <w:suppressAutoHyphens/>
      <w:autoSpaceDN/>
      <w:adjustRightInd/>
      <w:spacing w:after="120"/>
    </w:pPr>
    <w:rPr>
      <w:rFonts w:eastAsia="MS Mincho" w:cs="CG Times (WN)"/>
      <w:lang w:eastAsia="ar-SA"/>
    </w:rPr>
  </w:style>
  <w:style w:type="paragraph" w:customStyle="1" w:styleId="Web">
    <w:name w:val="標準 (Web)"/>
    <w:basedOn w:val="Normal"/>
    <w:rsid w:val="00D307BA"/>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D307BA"/>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D307BA"/>
    <w:pPr>
      <w:suppressAutoHyphens/>
      <w:autoSpaceDN/>
      <w:adjustRightInd/>
      <w:ind w:left="708"/>
    </w:pPr>
    <w:rPr>
      <w:rFonts w:eastAsia="MS Mincho" w:cs="CG Times (WN)"/>
      <w:lang w:eastAsia="ar-SA"/>
    </w:rPr>
  </w:style>
  <w:style w:type="paragraph" w:customStyle="1" w:styleId="af4">
    <w:name w:val="記"/>
    <w:basedOn w:val="Normal"/>
    <w:next w:val="Normal"/>
    <w:rsid w:val="00D307BA"/>
    <w:pPr>
      <w:suppressAutoHyphens/>
      <w:autoSpaceDN/>
      <w:adjustRightInd/>
    </w:pPr>
    <w:rPr>
      <w:rFonts w:eastAsia="MS Mincho" w:cs="CG Times (WN)"/>
      <w:lang w:eastAsia="ar-SA"/>
    </w:rPr>
  </w:style>
  <w:style w:type="paragraph" w:customStyle="1" w:styleId="HTML">
    <w:name w:val="HTML 書式付き"/>
    <w:basedOn w:val="Normal"/>
    <w:rsid w:val="00D307BA"/>
    <w:pPr>
      <w:suppressAutoHyphens/>
      <w:autoSpaceDN/>
      <w:adjustRightInd/>
    </w:pPr>
    <w:rPr>
      <w:rFonts w:ascii="Courier New" w:eastAsia="MS Mincho" w:hAnsi="Courier New" w:cs="Courier New"/>
      <w:lang w:eastAsia="ar-SA"/>
    </w:rPr>
  </w:style>
  <w:style w:type="paragraph" w:customStyle="1" w:styleId="af5">
    <w:name w:val="表の内容"/>
    <w:basedOn w:val="Normal"/>
    <w:rsid w:val="00D307BA"/>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D307BA"/>
    <w:pPr>
      <w:jc w:val="center"/>
    </w:pPr>
    <w:rPr>
      <w:b/>
      <w:bCs/>
    </w:rPr>
  </w:style>
  <w:style w:type="character" w:customStyle="1" w:styleId="WW8Num27z0">
    <w:name w:val="WW8Num27z0"/>
    <w:rsid w:val="00D307BA"/>
    <w:rPr>
      <w:rFonts w:ascii="Arial" w:eastAsia="Times New Roman" w:hAnsi="Arial" w:cs="Arial"/>
    </w:rPr>
  </w:style>
  <w:style w:type="character" w:customStyle="1" w:styleId="WW8Num27z1">
    <w:name w:val="WW8Num27z1"/>
    <w:rsid w:val="00D307BA"/>
    <w:rPr>
      <w:rFonts w:ascii="Courier New" w:hAnsi="Courier New" w:cs="Courier New"/>
    </w:rPr>
  </w:style>
  <w:style w:type="character" w:customStyle="1" w:styleId="WW8Num27z2">
    <w:name w:val="WW8Num27z2"/>
    <w:rsid w:val="00D307BA"/>
    <w:rPr>
      <w:rFonts w:ascii="Wingdings" w:hAnsi="Wingdings"/>
    </w:rPr>
  </w:style>
  <w:style w:type="character" w:customStyle="1" w:styleId="WW8Num27z3">
    <w:name w:val="WW8Num27z3"/>
    <w:rsid w:val="00D307BA"/>
    <w:rPr>
      <w:rFonts w:ascii="Symbol" w:hAnsi="Symbol"/>
    </w:rPr>
  </w:style>
  <w:style w:type="character" w:customStyle="1" w:styleId="WW8Num29z0">
    <w:name w:val="WW8Num29z0"/>
    <w:rsid w:val="00D307BA"/>
    <w:rPr>
      <w:rFonts w:ascii="Times New Roman" w:eastAsia="MS Mincho" w:hAnsi="Times New Roman" w:cs="Times New Roman"/>
    </w:rPr>
  </w:style>
  <w:style w:type="character" w:customStyle="1" w:styleId="WW8Num29z1">
    <w:name w:val="WW8Num29z1"/>
    <w:rsid w:val="00D307BA"/>
    <w:rPr>
      <w:rFonts w:ascii="Courier New" w:hAnsi="Courier New" w:cs="Courier New"/>
    </w:rPr>
  </w:style>
  <w:style w:type="character" w:customStyle="1" w:styleId="WW8Num29z2">
    <w:name w:val="WW8Num29z2"/>
    <w:rsid w:val="00D307BA"/>
    <w:rPr>
      <w:rFonts w:ascii="Wingdings" w:hAnsi="Wingdings"/>
    </w:rPr>
  </w:style>
  <w:style w:type="character" w:customStyle="1" w:styleId="WW8Num29z3">
    <w:name w:val="WW8Num29z3"/>
    <w:rsid w:val="00D307BA"/>
    <w:rPr>
      <w:rFonts w:ascii="Symbol" w:hAnsi="Symbol"/>
    </w:rPr>
  </w:style>
  <w:style w:type="character" w:customStyle="1" w:styleId="WW8Num31z0">
    <w:name w:val="WW8Num31z0"/>
    <w:rsid w:val="00D307BA"/>
    <w:rPr>
      <w:rFonts w:ascii="Symbol" w:hAnsi="Symbol"/>
    </w:rPr>
  </w:style>
  <w:style w:type="character" w:customStyle="1" w:styleId="WW8Num31z1">
    <w:name w:val="WW8Num31z1"/>
    <w:rsid w:val="00D307BA"/>
    <w:rPr>
      <w:rFonts w:ascii="Courier New" w:hAnsi="Courier New" w:cs="Courier New"/>
    </w:rPr>
  </w:style>
  <w:style w:type="character" w:customStyle="1" w:styleId="WW8Num31z2">
    <w:name w:val="WW8Num31z2"/>
    <w:rsid w:val="00D307BA"/>
    <w:rPr>
      <w:rFonts w:ascii="Wingdings" w:hAnsi="Wingdings"/>
    </w:rPr>
  </w:style>
  <w:style w:type="character" w:customStyle="1" w:styleId="WW8Num34z2">
    <w:name w:val="WW8Num34z2"/>
    <w:rsid w:val="00D307BA"/>
    <w:rPr>
      <w:rFonts w:ascii="Wingdings" w:hAnsi="Wingdings"/>
    </w:rPr>
  </w:style>
  <w:style w:type="character" w:customStyle="1" w:styleId="WW8Num34z3">
    <w:name w:val="WW8Num34z3"/>
    <w:rsid w:val="00D307BA"/>
    <w:rPr>
      <w:rFonts w:ascii="Symbol" w:hAnsi="Symbol"/>
    </w:rPr>
  </w:style>
  <w:style w:type="character" w:customStyle="1" w:styleId="WW8Num37z0">
    <w:name w:val="WW8Num37z0"/>
    <w:rsid w:val="00D307BA"/>
    <w:rPr>
      <w:rFonts w:ascii="Times New Roman" w:eastAsia="SimSun" w:hAnsi="Times New Roman" w:cs="Times New Roman"/>
    </w:rPr>
  </w:style>
  <w:style w:type="character" w:customStyle="1" w:styleId="WW8Num37z1">
    <w:name w:val="WW8Num37z1"/>
    <w:rsid w:val="00D307BA"/>
    <w:rPr>
      <w:rFonts w:ascii="Wingdings" w:hAnsi="Wingdings"/>
    </w:rPr>
  </w:style>
  <w:style w:type="character" w:customStyle="1" w:styleId="WW8Num38z0">
    <w:name w:val="WW8Num38z0"/>
    <w:rsid w:val="00D307BA"/>
    <w:rPr>
      <w:rFonts w:ascii="Times New Roman" w:eastAsia="SimSun" w:hAnsi="Times New Roman" w:cs="Times New Roman"/>
    </w:rPr>
  </w:style>
  <w:style w:type="character" w:customStyle="1" w:styleId="WW8Num38z1">
    <w:name w:val="WW8Num38z1"/>
    <w:rsid w:val="00D307BA"/>
    <w:rPr>
      <w:rFonts w:ascii="Wingdings" w:hAnsi="Wingdings"/>
    </w:rPr>
  </w:style>
  <w:style w:type="character" w:customStyle="1" w:styleId="WW8Num41z0">
    <w:name w:val="WW8Num41z0"/>
    <w:rsid w:val="00D307BA"/>
    <w:rPr>
      <w:rFonts w:ascii="Times New Roman" w:eastAsia="SimSun" w:hAnsi="Times New Roman" w:cs="Times New Roman"/>
    </w:rPr>
  </w:style>
  <w:style w:type="character" w:customStyle="1" w:styleId="WW8Num41z1">
    <w:name w:val="WW8Num41z1"/>
    <w:rsid w:val="00D307BA"/>
    <w:rPr>
      <w:rFonts w:ascii="Wingdings" w:hAnsi="Wingdings"/>
    </w:rPr>
  </w:style>
  <w:style w:type="character" w:customStyle="1" w:styleId="WW8NumSt20z0">
    <w:name w:val="WW8NumSt20z0"/>
    <w:rsid w:val="00D307BA"/>
    <w:rPr>
      <w:rFonts w:ascii="Geneva" w:hAnsi="Geneva"/>
    </w:rPr>
  </w:style>
  <w:style w:type="character" w:customStyle="1" w:styleId="DefaultParagraphFont1">
    <w:name w:val="Default Paragraph Font1"/>
    <w:rsid w:val="00D307B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307BA"/>
    <w:rPr>
      <w:rFonts w:ascii="Arial" w:hAnsi="Arial"/>
      <w:sz w:val="36"/>
      <w:lang w:val="en-GB"/>
    </w:rPr>
  </w:style>
  <w:style w:type="character" w:customStyle="1" w:styleId="Heading2-">
    <w:name w:val="Heading 2-"/>
    <w:rsid w:val="00D307BA"/>
    <w:rPr>
      <w:rFonts w:ascii="Arial" w:hAnsi="Arial"/>
      <w:sz w:val="32"/>
      <w:lang w:val="en-GB"/>
    </w:rPr>
  </w:style>
  <w:style w:type="character" w:customStyle="1" w:styleId="CommentReference1">
    <w:name w:val="Comment Reference1"/>
    <w:rsid w:val="00D307BA"/>
    <w:rPr>
      <w:sz w:val="16"/>
    </w:rPr>
  </w:style>
  <w:style w:type="character" w:customStyle="1" w:styleId="ListChar">
    <w:name w:val="List Char"/>
    <w:rsid w:val="00D307BA"/>
    <w:rPr>
      <w:lang w:val="en-GB" w:eastAsia="ar-SA" w:bidi="ar-SA"/>
    </w:rPr>
  </w:style>
  <w:style w:type="paragraph" w:customStyle="1" w:styleId="ListBullet1">
    <w:name w:val="List Bullet1"/>
    <w:basedOn w:val="Normal"/>
    <w:rsid w:val="00D307B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307BA"/>
    <w:pPr>
      <w:tabs>
        <w:tab w:val="clear" w:pos="644"/>
        <w:tab w:val="num" w:pos="1494"/>
      </w:tabs>
      <w:ind w:left="851"/>
    </w:pPr>
  </w:style>
  <w:style w:type="paragraph" w:customStyle="1" w:styleId="ListBullet31">
    <w:name w:val="List Bullet 31"/>
    <w:basedOn w:val="ListBullet21"/>
    <w:rsid w:val="00D307BA"/>
    <w:pPr>
      <w:ind w:left="1135"/>
    </w:pPr>
  </w:style>
  <w:style w:type="paragraph" w:customStyle="1" w:styleId="ListBullet41">
    <w:name w:val="List Bullet 41"/>
    <w:basedOn w:val="ListBullet31"/>
    <w:rsid w:val="00D307BA"/>
    <w:pPr>
      <w:ind w:left="1418"/>
    </w:pPr>
  </w:style>
  <w:style w:type="paragraph" w:customStyle="1" w:styleId="ListBullet51">
    <w:name w:val="List Bullet 51"/>
    <w:basedOn w:val="ListBullet41"/>
    <w:rsid w:val="00D307BA"/>
    <w:pPr>
      <w:ind w:left="1702"/>
    </w:pPr>
  </w:style>
  <w:style w:type="paragraph" w:customStyle="1" w:styleId="DocumentMap1">
    <w:name w:val="Document Map1"/>
    <w:basedOn w:val="Normal"/>
    <w:rsid w:val="00D307B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307B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307BA"/>
    <w:pPr>
      <w:suppressAutoHyphens/>
      <w:overflowPunct/>
      <w:autoSpaceDE/>
      <w:autoSpaceDN/>
      <w:adjustRightInd/>
      <w:textAlignment w:val="auto"/>
    </w:pPr>
    <w:rPr>
      <w:rFonts w:eastAsia="MS Mincho"/>
      <w:lang w:eastAsia="ar-SA"/>
    </w:rPr>
  </w:style>
  <w:style w:type="paragraph" w:customStyle="1" w:styleId="List31">
    <w:name w:val="List 31"/>
    <w:basedOn w:val="Normal"/>
    <w:rsid w:val="00D307B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307BA"/>
    <w:pPr>
      <w:ind w:left="1418" w:hanging="284"/>
    </w:pPr>
  </w:style>
  <w:style w:type="paragraph" w:customStyle="1" w:styleId="ListNumber1">
    <w:name w:val="List Number1"/>
    <w:basedOn w:val="List"/>
    <w:rsid w:val="00D307B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307BA"/>
    <w:pPr>
      <w:ind w:left="851" w:hanging="284"/>
    </w:pPr>
  </w:style>
  <w:style w:type="paragraph" w:customStyle="1" w:styleId="List21">
    <w:name w:val="List 21"/>
    <w:basedOn w:val="List"/>
    <w:rsid w:val="00D307B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307BA"/>
    <w:pPr>
      <w:ind w:left="1702"/>
    </w:pPr>
  </w:style>
  <w:style w:type="paragraph" w:customStyle="1" w:styleId="BodyText21">
    <w:name w:val="Body Text 21"/>
    <w:basedOn w:val="Normal"/>
    <w:rsid w:val="00D307B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307B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307B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D307BA"/>
    <w:pPr>
      <w:suppressAutoHyphens/>
      <w:autoSpaceDN/>
      <w:adjustRightInd/>
      <w:ind w:left="708"/>
    </w:pPr>
    <w:rPr>
      <w:rFonts w:eastAsia="MS Mincho"/>
      <w:lang w:eastAsia="ar-SA"/>
    </w:rPr>
  </w:style>
  <w:style w:type="paragraph" w:customStyle="1" w:styleId="NoteHeading1">
    <w:name w:val="Note Heading1"/>
    <w:basedOn w:val="Normal"/>
    <w:next w:val="Normal"/>
    <w:rsid w:val="00D307BA"/>
    <w:pPr>
      <w:suppressAutoHyphens/>
      <w:autoSpaceDN/>
      <w:adjustRightInd/>
    </w:pPr>
    <w:rPr>
      <w:rFonts w:eastAsia="MS Mincho"/>
      <w:lang w:eastAsia="ar-SA"/>
    </w:rPr>
  </w:style>
  <w:style w:type="paragraph" w:customStyle="1" w:styleId="af7">
    <w:name w:val="枠の内容"/>
    <w:basedOn w:val="BodyText"/>
    <w:rsid w:val="00D307B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307B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07BA"/>
    <w:rPr>
      <w:b/>
      <w:lang w:val="en-GB" w:eastAsia="en-US" w:bidi="ar-SA"/>
    </w:rPr>
  </w:style>
  <w:style w:type="paragraph" w:customStyle="1" w:styleId="Caption2">
    <w:name w:val="Caption2"/>
    <w:basedOn w:val="Normal"/>
    <w:next w:val="Normal"/>
    <w:rsid w:val="00D307BA"/>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D307B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07B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07B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07BA"/>
    <w:rPr>
      <w:rFonts w:ascii="Arial" w:hAnsi="Arial"/>
      <w:sz w:val="22"/>
      <w:lang w:val="en-GB" w:eastAsia="en-GB" w:bidi="ar-SA"/>
    </w:rPr>
  </w:style>
  <w:style w:type="character" w:customStyle="1" w:styleId="T1Zchn">
    <w:name w:val="T1 Zchn"/>
    <w:aliases w:val="Header 6 Zchn Zchn"/>
    <w:rsid w:val="00D307B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307BA"/>
    <w:rPr>
      <w:rFonts w:ascii="Arial" w:hAnsi="Arial"/>
      <w:sz w:val="36"/>
      <w:lang w:val="en-GB" w:eastAsia="en-US" w:bidi="ar-SA"/>
    </w:rPr>
  </w:style>
  <w:style w:type="character" w:customStyle="1" w:styleId="T1Char4">
    <w:name w:val="T1 Char4"/>
    <w:aliases w:val="Header 6 Char Char4"/>
    <w:rsid w:val="00D307B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07B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307BA"/>
    <w:rPr>
      <w:rFonts w:eastAsia="Batang"/>
      <w:b/>
      <w:lang w:val="en-GB" w:eastAsia="en-US" w:bidi="ar-SA"/>
    </w:rPr>
  </w:style>
  <w:style w:type="character" w:customStyle="1" w:styleId="Heading6Char2">
    <w:name w:val="Heading 6 Char2"/>
    <w:rsid w:val="00D307BA"/>
    <w:rPr>
      <w:rFonts w:ascii="Arial" w:eastAsia="Times New Roman" w:hAnsi="Arial" w:cs="Times New Roman"/>
      <w:sz w:val="20"/>
      <w:szCs w:val="20"/>
      <w:lang w:val="en-GB"/>
    </w:rPr>
  </w:style>
  <w:style w:type="character" w:customStyle="1" w:styleId="T1Char5">
    <w:name w:val="T1 Char5"/>
    <w:aliases w:val="Header 6 Char Char5"/>
    <w:rsid w:val="00D307BA"/>
  </w:style>
  <w:style w:type="character" w:customStyle="1" w:styleId="capChar4">
    <w:name w:val="cap Char4"/>
    <w:aliases w:val="cap Char Char4,Caption Char Char3,Caption Char1 Char Char3,cap Char Char1 Char3,Caption Char Char1 Char Char3,cap Char2 Char Char Char3"/>
    <w:rsid w:val="00D307B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07B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07B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307B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307BA"/>
    <w:rPr>
      <w:rFonts w:ascii="Arial" w:hAnsi="Arial"/>
      <w:sz w:val="32"/>
      <w:lang w:val="en-GB"/>
    </w:rPr>
  </w:style>
  <w:style w:type="character" w:customStyle="1" w:styleId="T1Char8">
    <w:name w:val="T1 Char8"/>
    <w:aliases w:val="Header 6 Char Char7"/>
    <w:rsid w:val="00D307B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307B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307B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07B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07B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07B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307BA"/>
    <w:rPr>
      <w:rFonts w:ascii="Arial" w:hAnsi="Arial"/>
      <w:sz w:val="32"/>
      <w:lang w:val="en-GB" w:eastAsia="en-US"/>
    </w:rPr>
  </w:style>
  <w:style w:type="character" w:customStyle="1" w:styleId="T1Char7">
    <w:name w:val="T1 Char7"/>
    <w:aliases w:val="Header 6 Char Char8"/>
    <w:rsid w:val="00D307BA"/>
    <w:rPr>
      <w:rFonts w:ascii="Arial" w:hAnsi="Arial"/>
      <w:lang w:val="en-GB" w:eastAsia="en-US"/>
    </w:rPr>
  </w:style>
  <w:style w:type="paragraph" w:customStyle="1" w:styleId="17">
    <w:name w:val="题注1"/>
    <w:basedOn w:val="Normal"/>
    <w:next w:val="Normal"/>
    <w:rsid w:val="00D307BA"/>
    <w:pPr>
      <w:spacing w:before="120" w:after="120"/>
    </w:pPr>
    <w:rPr>
      <w:rFonts w:eastAsia="MS Mincho"/>
      <w:b/>
      <w:lang w:eastAsia="ja-JP"/>
    </w:rPr>
  </w:style>
  <w:style w:type="paragraph" w:customStyle="1" w:styleId="18">
    <w:name w:val="图表目录1"/>
    <w:basedOn w:val="Normal"/>
    <w:next w:val="Normal"/>
    <w:rsid w:val="00D307BA"/>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07B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07B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07BA"/>
    <w:rPr>
      <w:rFonts w:ascii="Arial" w:hAnsi="Arial" w:cs="Arial"/>
      <w:sz w:val="24"/>
      <w:szCs w:val="24"/>
      <w:lang w:val="en-GB" w:eastAsia="en-US" w:bidi="he-IL"/>
    </w:rPr>
  </w:style>
  <w:style w:type="character" w:customStyle="1" w:styleId="T1Char9">
    <w:name w:val="T1 Char9"/>
    <w:aliases w:val="Header 6 Char Char9"/>
    <w:rsid w:val="00D307BA"/>
    <w:rPr>
      <w:rFonts w:ascii="Arial" w:hAnsi="Arial" w:cs="Arial"/>
      <w:lang w:val="en-GB" w:eastAsia="en-US" w:bidi="he-IL"/>
    </w:rPr>
  </w:style>
  <w:style w:type="character" w:customStyle="1" w:styleId="BodyText2Char1">
    <w:name w:val="Body Text 2 Char1"/>
    <w:rsid w:val="00D307BA"/>
    <w:rPr>
      <w:lang w:val="en-GB" w:eastAsia="ja-JP"/>
    </w:rPr>
  </w:style>
  <w:style w:type="character" w:customStyle="1" w:styleId="BodyText3Char1">
    <w:name w:val="Body Text 3 Char1"/>
    <w:rsid w:val="00D307BA"/>
    <w:rPr>
      <w:lang w:val="en-GB" w:eastAsia="ja-JP"/>
    </w:rPr>
  </w:style>
  <w:style w:type="character" w:customStyle="1" w:styleId="BodyTextIndentChar1">
    <w:name w:val="Body Text Indent Char1"/>
    <w:rsid w:val="00D307BA"/>
    <w:rPr>
      <w:rFonts w:eastAsia="MS Mincho"/>
      <w:lang w:val="en-GB" w:eastAsia="x-none"/>
    </w:rPr>
  </w:style>
  <w:style w:type="paragraph" w:customStyle="1" w:styleId="TDC91">
    <w:name w:val="TDC 91"/>
    <w:basedOn w:val="TOC8"/>
    <w:rsid w:val="00D307BA"/>
    <w:pPr>
      <w:keepNext w:val="0"/>
      <w:ind w:left="1418" w:hanging="1418"/>
    </w:pPr>
    <w:rPr>
      <w:rFonts w:eastAsia="MS Mincho"/>
      <w:lang w:eastAsia="ja-JP"/>
    </w:rPr>
  </w:style>
  <w:style w:type="character" w:customStyle="1" w:styleId="BodyTextIndent2Char1">
    <w:name w:val="Body Text Indent 2 Char1"/>
    <w:rsid w:val="00D307BA"/>
    <w:rPr>
      <w:rFonts w:ascii="Arial" w:eastAsia="MS Mincho" w:hAnsi="Arial"/>
      <w:lang w:val="en-GB" w:eastAsia="ja-JP"/>
    </w:rPr>
  </w:style>
  <w:style w:type="character" w:customStyle="1" w:styleId="NoteHeadingChar1">
    <w:name w:val="Note Heading Char1"/>
    <w:rsid w:val="00D307BA"/>
    <w:rPr>
      <w:rFonts w:eastAsia="MS Mincho"/>
      <w:lang w:val="en-GB" w:eastAsia="x-none"/>
    </w:rPr>
  </w:style>
  <w:style w:type="character" w:customStyle="1" w:styleId="HTMLPreformattedChar1">
    <w:name w:val="HTML Preformatted Char1"/>
    <w:rsid w:val="00D307BA"/>
    <w:rPr>
      <w:rFonts w:ascii="Courier New" w:eastAsia="MS Mincho" w:hAnsi="Courier New"/>
      <w:lang w:val="en-GB" w:eastAsia="x-none"/>
    </w:rPr>
  </w:style>
  <w:style w:type="paragraph" w:customStyle="1" w:styleId="Epgrafe1">
    <w:name w:val="Epígrafe1"/>
    <w:basedOn w:val="Normal"/>
    <w:next w:val="Normal"/>
    <w:rsid w:val="00D307BA"/>
    <w:pPr>
      <w:spacing w:before="120" w:after="120"/>
    </w:pPr>
    <w:rPr>
      <w:rFonts w:eastAsia="MS Mincho"/>
      <w:b/>
      <w:lang w:eastAsia="ja-JP"/>
    </w:rPr>
  </w:style>
  <w:style w:type="paragraph" w:customStyle="1" w:styleId="Tabladeilustraciones1">
    <w:name w:val="Tabla de ilustraciones1"/>
    <w:basedOn w:val="Normal"/>
    <w:next w:val="Normal"/>
    <w:rsid w:val="00D307BA"/>
    <w:pPr>
      <w:ind w:left="400" w:hanging="400"/>
      <w:jc w:val="center"/>
    </w:pPr>
    <w:rPr>
      <w:rFonts w:eastAsia="MS Mincho"/>
      <w:b/>
      <w:lang w:eastAsia="ja-JP"/>
    </w:rPr>
  </w:style>
  <w:style w:type="character" w:customStyle="1" w:styleId="Heading7Char3">
    <w:name w:val="Heading 7 Char3"/>
    <w:rsid w:val="00D307BA"/>
    <w:rPr>
      <w:rFonts w:ascii="Arial" w:eastAsia="Times New Roman" w:hAnsi="Arial"/>
      <w:lang w:val="en-GB"/>
    </w:rPr>
  </w:style>
  <w:style w:type="character" w:customStyle="1" w:styleId="Heading8Char3">
    <w:name w:val="Heading 8 Char3"/>
    <w:rsid w:val="00D307BA"/>
    <w:rPr>
      <w:rFonts w:ascii="Arial" w:eastAsia="Times New Roman" w:hAnsi="Arial"/>
      <w:sz w:val="36"/>
      <w:lang w:val="en-GB"/>
    </w:rPr>
  </w:style>
  <w:style w:type="character" w:customStyle="1" w:styleId="Heading9Char2">
    <w:name w:val="Heading 9 Char2"/>
    <w:rsid w:val="00D307BA"/>
    <w:rPr>
      <w:rFonts w:ascii="Arial" w:eastAsia="Times New Roman" w:hAnsi="Arial"/>
      <w:sz w:val="36"/>
      <w:lang w:val="en-GB"/>
    </w:rPr>
  </w:style>
  <w:style w:type="character" w:customStyle="1" w:styleId="FooterChar2">
    <w:name w:val="Footer Char2"/>
    <w:rsid w:val="00D307BA"/>
    <w:rPr>
      <w:rFonts w:ascii="Arial" w:eastAsia="Times New Roman" w:hAnsi="Arial"/>
      <w:b/>
      <w:i/>
      <w:noProof/>
      <w:sz w:val="18"/>
    </w:rPr>
  </w:style>
  <w:style w:type="character" w:customStyle="1" w:styleId="PlainTextChar3">
    <w:name w:val="Plain Text Char3"/>
    <w:rsid w:val="00D307BA"/>
    <w:rPr>
      <w:rFonts w:ascii="Courier New" w:hAnsi="Courier New"/>
      <w:lang w:val="nb-NO" w:eastAsia="ja-JP"/>
    </w:rPr>
  </w:style>
  <w:style w:type="character" w:customStyle="1" w:styleId="BodyText2Char3">
    <w:name w:val="Body Text 2 Char3"/>
    <w:rsid w:val="00D307BA"/>
    <w:rPr>
      <w:rFonts w:ascii="Times New Roman" w:eastAsia="SimSun" w:hAnsi="Times New Roman"/>
      <w:lang w:val="en-GB" w:eastAsia="ja-JP"/>
    </w:rPr>
  </w:style>
  <w:style w:type="character" w:customStyle="1" w:styleId="BodyText3Char3">
    <w:name w:val="Body Text 3 Char3"/>
    <w:rsid w:val="00D307BA"/>
    <w:rPr>
      <w:rFonts w:ascii="Times New Roman" w:eastAsia="SimSun" w:hAnsi="Times New Roman"/>
      <w:lang w:val="en-GB" w:eastAsia="ja-JP"/>
    </w:rPr>
  </w:style>
  <w:style w:type="paragraph" w:customStyle="1" w:styleId="H62">
    <w:name w:val="样式 H6"/>
    <w:basedOn w:val="H6"/>
    <w:rsid w:val="00D307BA"/>
  </w:style>
  <w:style w:type="paragraph" w:customStyle="1" w:styleId="TH0">
    <w:name w:val="样式 TH"/>
    <w:basedOn w:val="TH"/>
    <w:rsid w:val="00D307BA"/>
    <w:rPr>
      <w:bCs/>
    </w:rPr>
  </w:style>
  <w:style w:type="character" w:customStyle="1" w:styleId="ListChar3">
    <w:name w:val="List Char3"/>
    <w:rsid w:val="00D307BA"/>
    <w:rPr>
      <w:rFonts w:ascii="Times New Roman" w:eastAsia="Times New Roman" w:hAnsi="Times New Roman"/>
      <w:lang w:val="en-GB"/>
    </w:rPr>
  </w:style>
  <w:style w:type="character" w:customStyle="1" w:styleId="BodyTextIndentChar3">
    <w:name w:val="Body Text Indent Char3"/>
    <w:rsid w:val="00D307BA"/>
    <w:rPr>
      <w:rFonts w:ascii="Times New Roman" w:eastAsia="SimSun" w:hAnsi="Times New Roman"/>
      <w:lang w:val="en-GB" w:eastAsia="ja-JP"/>
    </w:rPr>
  </w:style>
  <w:style w:type="character" w:customStyle="1" w:styleId="BodyTextIndent2Char3">
    <w:name w:val="Body Text Indent 2 Char3"/>
    <w:rsid w:val="00D307BA"/>
    <w:rPr>
      <w:rFonts w:ascii="Arial" w:eastAsia="MS Mincho" w:hAnsi="Arial" w:cs="Arial"/>
      <w:lang w:val="en-GB" w:eastAsia="ja-JP"/>
    </w:rPr>
  </w:style>
  <w:style w:type="numbering" w:customStyle="1" w:styleId="NoList5">
    <w:name w:val="No List5"/>
    <w:next w:val="NoList"/>
    <w:semiHidden/>
    <w:rsid w:val="00D307BA"/>
  </w:style>
  <w:style w:type="numbering" w:customStyle="1" w:styleId="NoList6">
    <w:name w:val="No List6"/>
    <w:next w:val="NoList"/>
    <w:semiHidden/>
    <w:rsid w:val="00D307BA"/>
  </w:style>
  <w:style w:type="numbering" w:customStyle="1" w:styleId="NoList7">
    <w:name w:val="No List7"/>
    <w:next w:val="NoList"/>
    <w:semiHidden/>
    <w:rsid w:val="00D307BA"/>
  </w:style>
  <w:style w:type="character" w:customStyle="1" w:styleId="Heading7Char2">
    <w:name w:val="Heading 7 Char2"/>
    <w:rsid w:val="00D307BA"/>
    <w:rPr>
      <w:rFonts w:ascii="Arial" w:hAnsi="Arial"/>
      <w:lang w:val="en-GB" w:eastAsia="en-GB" w:bidi="ar-SA"/>
    </w:rPr>
  </w:style>
  <w:style w:type="character" w:customStyle="1" w:styleId="Heading8Char2">
    <w:name w:val="Heading 8 Char2"/>
    <w:rsid w:val="00D307BA"/>
    <w:rPr>
      <w:rFonts w:ascii="Arial" w:hAnsi="Arial"/>
      <w:sz w:val="36"/>
      <w:lang w:val="en-GB" w:eastAsia="en-GB" w:bidi="ar-SA"/>
    </w:rPr>
  </w:style>
  <w:style w:type="character" w:customStyle="1" w:styleId="ListChar2">
    <w:name w:val="List Char2"/>
    <w:rsid w:val="00D307BA"/>
    <w:rPr>
      <w:lang w:val="en-GB" w:eastAsia="en-GB" w:bidi="ar-SA"/>
    </w:rPr>
  </w:style>
  <w:style w:type="character" w:customStyle="1" w:styleId="PlainTextChar2">
    <w:name w:val="Plain Text Char2"/>
    <w:rsid w:val="00D307BA"/>
    <w:rPr>
      <w:rFonts w:ascii="Courier New" w:hAnsi="Courier New"/>
      <w:lang w:val="nb-NO" w:eastAsia="en-US" w:bidi="ar-SA"/>
    </w:rPr>
  </w:style>
  <w:style w:type="character" w:customStyle="1" w:styleId="CommentTextChar2">
    <w:name w:val="Comment Text Char2"/>
    <w:semiHidden/>
    <w:rsid w:val="00D307BA"/>
    <w:rPr>
      <w:lang w:val="en-GB" w:eastAsia="en-US" w:bidi="ar-SA"/>
    </w:rPr>
  </w:style>
  <w:style w:type="character" w:customStyle="1" w:styleId="BodyText2Char2">
    <w:name w:val="Body Text 2 Char2"/>
    <w:rsid w:val="00D307BA"/>
    <w:rPr>
      <w:lang w:val="en-GB" w:eastAsia="ja-JP" w:bidi="ar-SA"/>
    </w:rPr>
  </w:style>
  <w:style w:type="character" w:customStyle="1" w:styleId="BodyText3Char2">
    <w:name w:val="Body Text 3 Char2"/>
    <w:rsid w:val="00D307BA"/>
    <w:rPr>
      <w:lang w:val="en-GB" w:eastAsia="ja-JP" w:bidi="ar-SA"/>
    </w:rPr>
  </w:style>
  <w:style w:type="character" w:customStyle="1" w:styleId="BodyTextIndentChar2">
    <w:name w:val="Body Text Indent Char2"/>
    <w:rsid w:val="00D307BA"/>
    <w:rPr>
      <w:lang w:val="en-GB" w:eastAsia="en-US" w:bidi="ar-SA"/>
    </w:rPr>
  </w:style>
  <w:style w:type="character" w:customStyle="1" w:styleId="BodyTextIndent2Char2">
    <w:name w:val="Body Text Indent 2 Char2"/>
    <w:rsid w:val="00D307BA"/>
    <w:rPr>
      <w:rFonts w:ascii="Arial" w:eastAsia="MS Mincho" w:hAnsi="Arial" w:cs="Arial"/>
      <w:lang w:val="en-GB" w:eastAsia="ja-JP" w:bidi="ar-SA"/>
    </w:rPr>
  </w:style>
  <w:style w:type="numbering" w:customStyle="1" w:styleId="NoList11">
    <w:name w:val="No List11"/>
    <w:next w:val="NoList"/>
    <w:semiHidden/>
    <w:rsid w:val="00D307BA"/>
  </w:style>
  <w:style w:type="numbering" w:customStyle="1" w:styleId="NoList21">
    <w:name w:val="No List21"/>
    <w:next w:val="NoList"/>
    <w:semiHidden/>
    <w:rsid w:val="00D307BA"/>
  </w:style>
  <w:style w:type="paragraph" w:customStyle="1" w:styleId="28">
    <w:name w:val="列出段落2"/>
    <w:basedOn w:val="Normal"/>
    <w:qFormat/>
    <w:rsid w:val="00D307BA"/>
    <w:pPr>
      <w:overflowPunct/>
      <w:autoSpaceDE/>
      <w:autoSpaceDN/>
      <w:adjustRightInd/>
      <w:ind w:firstLineChars="200" w:firstLine="420"/>
      <w:textAlignment w:val="auto"/>
    </w:pPr>
    <w:rPr>
      <w:rFonts w:eastAsia="SimSun"/>
    </w:rPr>
  </w:style>
  <w:style w:type="paragraph" w:customStyle="1" w:styleId="29">
    <w:name w:val="(文字) (文字)2"/>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07BA"/>
    <w:rPr>
      <w:lang w:val="en-GB" w:eastAsia="ja-JP" w:bidi="ar-SA"/>
    </w:rPr>
  </w:style>
  <w:style w:type="paragraph" w:customStyle="1" w:styleId="ListParagraph1">
    <w:name w:val="List Paragraph1"/>
    <w:basedOn w:val="Normal"/>
    <w:qFormat/>
    <w:rsid w:val="00D307BA"/>
    <w:pPr>
      <w:ind w:left="720"/>
      <w:contextualSpacing/>
    </w:pPr>
  </w:style>
  <w:style w:type="numbering" w:customStyle="1" w:styleId="NoList8">
    <w:name w:val="No List8"/>
    <w:next w:val="NoList"/>
    <w:semiHidden/>
    <w:rsid w:val="00D307BA"/>
  </w:style>
  <w:style w:type="numbering" w:customStyle="1" w:styleId="NoList12">
    <w:name w:val="No List12"/>
    <w:next w:val="NoList"/>
    <w:semiHidden/>
    <w:rsid w:val="00D307BA"/>
  </w:style>
  <w:style w:type="numbering" w:customStyle="1" w:styleId="NoList22">
    <w:name w:val="No List22"/>
    <w:next w:val="NoList"/>
    <w:semiHidden/>
    <w:rsid w:val="00D307BA"/>
  </w:style>
  <w:style w:type="numbering" w:customStyle="1" w:styleId="NoList9">
    <w:name w:val="No List9"/>
    <w:next w:val="NoList"/>
    <w:semiHidden/>
    <w:rsid w:val="00D307BA"/>
  </w:style>
  <w:style w:type="numbering" w:customStyle="1" w:styleId="NoList13">
    <w:name w:val="No List13"/>
    <w:next w:val="NoList"/>
    <w:semiHidden/>
    <w:rsid w:val="00D307BA"/>
  </w:style>
  <w:style w:type="numbering" w:customStyle="1" w:styleId="NoList23">
    <w:name w:val="No List23"/>
    <w:next w:val="NoList"/>
    <w:semiHidden/>
    <w:rsid w:val="00D307BA"/>
  </w:style>
  <w:style w:type="numbering" w:customStyle="1" w:styleId="NoList10">
    <w:name w:val="No List10"/>
    <w:next w:val="NoList"/>
    <w:semiHidden/>
    <w:rsid w:val="00D307BA"/>
  </w:style>
  <w:style w:type="character" w:customStyle="1" w:styleId="19">
    <w:name w:val="段落フォント1"/>
    <w:rsid w:val="00D307BA"/>
  </w:style>
  <w:style w:type="character" w:customStyle="1" w:styleId="1a">
    <w:name w:val="コメント参照1"/>
    <w:rsid w:val="00D307BA"/>
    <w:rPr>
      <w:sz w:val="16"/>
    </w:rPr>
  </w:style>
  <w:style w:type="paragraph" w:customStyle="1" w:styleId="1b">
    <w:name w:val="図表番号1"/>
    <w:basedOn w:val="Normal"/>
    <w:rsid w:val="00D307B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D307BA"/>
    <w:pPr>
      <w:tabs>
        <w:tab w:val="num" w:pos="644"/>
      </w:tabs>
      <w:suppressAutoHyphens/>
      <w:ind w:left="644" w:hanging="360"/>
    </w:pPr>
    <w:rPr>
      <w:rFonts w:eastAsia="MS Mincho" w:cs="CG Times (WN)"/>
      <w:lang w:eastAsia="ar-SA"/>
    </w:rPr>
  </w:style>
  <w:style w:type="paragraph" w:customStyle="1" w:styleId="210">
    <w:name w:val="段落番号 21"/>
    <w:basedOn w:val="1c"/>
    <w:rsid w:val="00D307BA"/>
    <w:pPr>
      <w:ind w:left="851" w:hanging="284"/>
    </w:pPr>
  </w:style>
  <w:style w:type="paragraph" w:customStyle="1" w:styleId="1d">
    <w:name w:val="箇条書き1"/>
    <w:basedOn w:val="List"/>
    <w:rsid w:val="00D307BA"/>
    <w:pPr>
      <w:tabs>
        <w:tab w:val="num" w:pos="644"/>
      </w:tabs>
      <w:suppressAutoHyphens/>
      <w:ind w:left="644" w:hanging="360"/>
    </w:pPr>
    <w:rPr>
      <w:rFonts w:eastAsia="MS Mincho" w:cs="CG Times (WN)"/>
      <w:lang w:eastAsia="ar-SA"/>
    </w:rPr>
  </w:style>
  <w:style w:type="paragraph" w:customStyle="1" w:styleId="211">
    <w:name w:val="箇条書き 21"/>
    <w:basedOn w:val="1d"/>
    <w:rsid w:val="00D307BA"/>
    <w:pPr>
      <w:tabs>
        <w:tab w:val="clear" w:pos="644"/>
        <w:tab w:val="num" w:pos="1494"/>
      </w:tabs>
      <w:ind w:left="851" w:hanging="284"/>
    </w:pPr>
  </w:style>
  <w:style w:type="paragraph" w:customStyle="1" w:styleId="310">
    <w:name w:val="箇条書き 31"/>
    <w:basedOn w:val="211"/>
    <w:rsid w:val="00D307BA"/>
    <w:pPr>
      <w:ind w:left="1135"/>
    </w:pPr>
  </w:style>
  <w:style w:type="paragraph" w:customStyle="1" w:styleId="212">
    <w:name w:val="一覧 21"/>
    <w:basedOn w:val="List"/>
    <w:rsid w:val="00D307BA"/>
    <w:pPr>
      <w:suppressAutoHyphens/>
      <w:ind w:left="851"/>
    </w:pPr>
    <w:rPr>
      <w:rFonts w:eastAsia="MS Mincho" w:cs="CG Times (WN)"/>
      <w:lang w:eastAsia="ar-SA"/>
    </w:rPr>
  </w:style>
  <w:style w:type="paragraph" w:customStyle="1" w:styleId="311">
    <w:name w:val="一覧 31"/>
    <w:basedOn w:val="212"/>
    <w:rsid w:val="00D307BA"/>
    <w:pPr>
      <w:ind w:left="1135"/>
    </w:pPr>
  </w:style>
  <w:style w:type="paragraph" w:customStyle="1" w:styleId="410">
    <w:name w:val="一覧 41"/>
    <w:basedOn w:val="311"/>
    <w:rsid w:val="00D307BA"/>
    <w:pPr>
      <w:ind w:left="1418"/>
    </w:pPr>
  </w:style>
  <w:style w:type="paragraph" w:customStyle="1" w:styleId="510">
    <w:name w:val="一覧 51"/>
    <w:basedOn w:val="410"/>
    <w:rsid w:val="00D307BA"/>
    <w:pPr>
      <w:ind w:left="1702"/>
    </w:pPr>
  </w:style>
  <w:style w:type="paragraph" w:customStyle="1" w:styleId="411">
    <w:name w:val="箇条書き 41"/>
    <w:basedOn w:val="310"/>
    <w:rsid w:val="00D307BA"/>
    <w:pPr>
      <w:ind w:left="1418"/>
    </w:pPr>
  </w:style>
  <w:style w:type="paragraph" w:customStyle="1" w:styleId="511">
    <w:name w:val="箇条書き 51"/>
    <w:basedOn w:val="411"/>
    <w:rsid w:val="00D307BA"/>
    <w:pPr>
      <w:ind w:left="1702"/>
    </w:pPr>
  </w:style>
  <w:style w:type="paragraph" w:customStyle="1" w:styleId="1e">
    <w:name w:val="コメント文字列1"/>
    <w:basedOn w:val="Normal"/>
    <w:rsid w:val="00D307BA"/>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D307B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D307BA"/>
    <w:rPr>
      <w:b/>
      <w:bCs/>
    </w:rPr>
  </w:style>
  <w:style w:type="paragraph" w:customStyle="1" w:styleId="1f1">
    <w:name w:val="見出しマップ1"/>
    <w:basedOn w:val="Normal"/>
    <w:rsid w:val="00D307B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D307B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D307BA"/>
    <w:pPr>
      <w:suppressAutoHyphens/>
      <w:autoSpaceDN/>
      <w:adjustRightInd/>
      <w:spacing w:after="120"/>
    </w:pPr>
    <w:rPr>
      <w:rFonts w:eastAsia="MS Mincho" w:cs="CG Times (WN)"/>
      <w:lang w:eastAsia="ar-SA"/>
    </w:rPr>
  </w:style>
  <w:style w:type="paragraph" w:customStyle="1" w:styleId="312">
    <w:name w:val="本文 31"/>
    <w:basedOn w:val="Normal"/>
    <w:rsid w:val="00D307BA"/>
    <w:pPr>
      <w:suppressAutoHyphens/>
      <w:autoSpaceDN/>
      <w:adjustRightInd/>
      <w:spacing w:after="120"/>
    </w:pPr>
    <w:rPr>
      <w:rFonts w:eastAsia="MS Mincho" w:cs="CG Times (WN)"/>
      <w:lang w:eastAsia="ar-SA"/>
    </w:rPr>
  </w:style>
  <w:style w:type="paragraph" w:customStyle="1" w:styleId="Web1">
    <w:name w:val="標準 (Web)1"/>
    <w:basedOn w:val="Normal"/>
    <w:rsid w:val="00D307BA"/>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D307BA"/>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D307BA"/>
    <w:pPr>
      <w:suppressAutoHyphens/>
      <w:autoSpaceDN/>
      <w:adjustRightInd/>
      <w:ind w:left="708"/>
    </w:pPr>
    <w:rPr>
      <w:rFonts w:eastAsia="MS Mincho" w:cs="CG Times (WN)"/>
      <w:lang w:eastAsia="ar-SA"/>
    </w:rPr>
  </w:style>
  <w:style w:type="paragraph" w:customStyle="1" w:styleId="1f4">
    <w:name w:val="記1"/>
    <w:basedOn w:val="Normal"/>
    <w:next w:val="Normal"/>
    <w:rsid w:val="00D307BA"/>
    <w:pPr>
      <w:suppressAutoHyphens/>
      <w:autoSpaceDN/>
      <w:adjustRightInd/>
    </w:pPr>
    <w:rPr>
      <w:rFonts w:eastAsia="MS Mincho" w:cs="CG Times (WN)"/>
      <w:lang w:eastAsia="ar-SA"/>
    </w:rPr>
  </w:style>
  <w:style w:type="paragraph" w:customStyle="1" w:styleId="HTML1">
    <w:name w:val="HTML 書式付き1"/>
    <w:basedOn w:val="Normal"/>
    <w:rsid w:val="00D307B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D307BA"/>
  </w:style>
  <w:style w:type="character" w:customStyle="1" w:styleId="CharChar23">
    <w:name w:val="Char Char23"/>
    <w:rsid w:val="00D307BA"/>
    <w:rPr>
      <w:rFonts w:ascii="Arial" w:hAnsi="Arial"/>
      <w:lang w:val="en-GB" w:eastAsia="en-US"/>
    </w:rPr>
  </w:style>
  <w:style w:type="numbering" w:customStyle="1" w:styleId="NoList24">
    <w:name w:val="No List24"/>
    <w:next w:val="NoList"/>
    <w:semiHidden/>
    <w:rsid w:val="00D307BA"/>
  </w:style>
  <w:style w:type="numbering" w:customStyle="1" w:styleId="NoList31">
    <w:name w:val="No List31"/>
    <w:next w:val="NoList"/>
    <w:semiHidden/>
    <w:rsid w:val="00D307BA"/>
  </w:style>
  <w:style w:type="numbering" w:customStyle="1" w:styleId="NoList41">
    <w:name w:val="No List41"/>
    <w:next w:val="NoList"/>
    <w:semiHidden/>
    <w:rsid w:val="00D307BA"/>
  </w:style>
  <w:style w:type="numbering" w:customStyle="1" w:styleId="NoList51">
    <w:name w:val="No List51"/>
    <w:next w:val="NoList"/>
    <w:semiHidden/>
    <w:rsid w:val="00D307BA"/>
  </w:style>
  <w:style w:type="character" w:customStyle="1" w:styleId="EmailStyle97">
    <w:name w:val="EmailStyle97"/>
    <w:semiHidden/>
    <w:rsid w:val="00D307BA"/>
    <w:rPr>
      <w:rFonts w:ascii="Arial" w:hAnsi="Arial" w:cs="Arial"/>
      <w:color w:val="auto"/>
      <w:sz w:val="20"/>
      <w:szCs w:val="20"/>
    </w:rPr>
  </w:style>
  <w:style w:type="character" w:customStyle="1" w:styleId="B1C">
    <w:name w:val="B1 C"/>
    <w:rsid w:val="00D307BA"/>
    <w:rPr>
      <w:lang w:val="en-GB" w:eastAsia="en-US" w:bidi="ar-SA"/>
    </w:rPr>
  </w:style>
  <w:style w:type="character" w:customStyle="1" w:styleId="Titre3">
    <w:name w:val="Titre 3"/>
    <w:rsid w:val="00D307BA"/>
    <w:rPr>
      <w:rFonts w:ascii="Arial" w:hAnsi="Arial"/>
      <w:sz w:val="28"/>
      <w:szCs w:val="28"/>
      <w:lang w:val="en-GB" w:eastAsia="en-GB"/>
    </w:rPr>
  </w:style>
  <w:style w:type="character" w:customStyle="1" w:styleId="B2C">
    <w:name w:val="B2 C"/>
    <w:rsid w:val="00D307BA"/>
    <w:rPr>
      <w:lang w:val="en-GB" w:eastAsia="en-GB"/>
    </w:rPr>
  </w:style>
  <w:style w:type="paragraph" w:customStyle="1" w:styleId="CommentNokia">
    <w:name w:val="Comment Nokia"/>
    <w:basedOn w:val="Normal"/>
    <w:rsid w:val="00D307BA"/>
    <w:pPr>
      <w:tabs>
        <w:tab w:val="left" w:pos="360"/>
      </w:tabs>
      <w:ind w:left="360" w:hanging="360"/>
    </w:pPr>
    <w:rPr>
      <w:rFonts w:eastAsia="MS Mincho"/>
      <w:sz w:val="22"/>
      <w:lang w:val="en-US"/>
    </w:rPr>
  </w:style>
  <w:style w:type="paragraph" w:customStyle="1" w:styleId="11BodyText">
    <w:name w:val="11 BodyText"/>
    <w:basedOn w:val="Normal"/>
    <w:rsid w:val="00D307BA"/>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D307BA"/>
  </w:style>
  <w:style w:type="numbering" w:customStyle="1" w:styleId="NoList15">
    <w:name w:val="No List15"/>
    <w:next w:val="NoList"/>
    <w:semiHidden/>
    <w:rsid w:val="00D307BA"/>
  </w:style>
  <w:style w:type="numbering" w:customStyle="1" w:styleId="NoList16">
    <w:name w:val="No List16"/>
    <w:next w:val="NoList"/>
    <w:semiHidden/>
    <w:rsid w:val="00D307B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07B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307BA"/>
    <w:rPr>
      <w:rFonts w:ascii="Arial" w:hAnsi="Arial"/>
      <w:sz w:val="36"/>
      <w:lang w:val="en-GB" w:eastAsia="en-US" w:bidi="ar-SA"/>
    </w:rPr>
  </w:style>
  <w:style w:type="paragraph" w:customStyle="1" w:styleId="1Char">
    <w:name w:val="(文字) (文字)1 Char (文字) (文字)"/>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D307BA"/>
    <w:rPr>
      <w:rFonts w:ascii="Arial" w:hAnsi="Arial" w:cs="Arial"/>
      <w:color w:val="auto"/>
      <w:sz w:val="20"/>
      <w:szCs w:val="20"/>
    </w:rPr>
  </w:style>
  <w:style w:type="paragraph" w:customStyle="1" w:styleId="ZchnZchn1">
    <w:name w:val="Zchn Zchn1"/>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D307BA"/>
    <w:rPr>
      <w:rFonts w:ascii="Courier New" w:eastAsia="Batang" w:hAnsi="Courier New"/>
      <w:lang w:val="nb-NO" w:eastAsia="en-US" w:bidi="ar-SA"/>
    </w:rPr>
  </w:style>
  <w:style w:type="paragraph" w:customStyle="1" w:styleId="-PAGE-">
    <w:name w:val="- PAGE -"/>
    <w:rsid w:val="00D307BA"/>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D307BA"/>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D307BA"/>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D307BA"/>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D307BA"/>
    <w:rPr>
      <w:lang w:eastAsia="ja-JP"/>
    </w:rPr>
  </w:style>
  <w:style w:type="paragraph" w:customStyle="1" w:styleId="TaOC">
    <w:name w:val="TaOC"/>
    <w:basedOn w:val="TAC"/>
    <w:rsid w:val="00D307BA"/>
    <w:rPr>
      <w:rFonts w:eastAsia="SimSun"/>
      <w:lang w:eastAsia="ja-JP"/>
    </w:rPr>
  </w:style>
  <w:style w:type="paragraph" w:customStyle="1" w:styleId="1CharChar1Char">
    <w:name w:val="(文字) (文字)1 Char (文字) (文字) Char (文字) (文字)1 Char (文字) (文字)"/>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D307B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D307BA"/>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uiPriority w:val="99"/>
    <w:semiHidden/>
    <w:rsid w:val="00D307BA"/>
  </w:style>
  <w:style w:type="paragraph" w:customStyle="1" w:styleId="1030302">
    <w:name w:val="样式 样式 标题 1 + 两端对齐 段前: 0.3 行 段后: 0.3 行 行距: 单倍行距 + 段前: 0.2 行 段后: ..."/>
    <w:basedOn w:val="Normal"/>
    <w:autoRedefine/>
    <w:rsid w:val="00D307B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D307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307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D307BA"/>
    <w:pPr>
      <w:spacing w:before="240" w:after="60"/>
      <w:outlineLvl w:val="0"/>
    </w:pPr>
    <w:rPr>
      <w:rFonts w:ascii="Courier New" w:hAnsi="Courier New"/>
      <w:lang w:val="nb-NO"/>
    </w:rPr>
  </w:style>
  <w:style w:type="character" w:customStyle="1" w:styleId="TitleChar">
    <w:name w:val="Title Char"/>
    <w:aliases w:val="Heading 31 Char1"/>
    <w:basedOn w:val="DefaultParagraphFont"/>
    <w:link w:val="Title"/>
    <w:uiPriority w:val="10"/>
    <w:rsid w:val="00D307BA"/>
    <w:rPr>
      <w:rFonts w:ascii="Courier New" w:eastAsia="Times New Roman" w:hAnsi="Courier New" w:cs="Times New Roman"/>
      <w:sz w:val="20"/>
      <w:szCs w:val="20"/>
      <w:lang w:val="nb-NO" w:eastAsia="en-GB"/>
    </w:rPr>
  </w:style>
  <w:style w:type="character" w:customStyle="1" w:styleId="List2Char">
    <w:name w:val="List 2 Char"/>
    <w:link w:val="List2"/>
    <w:rsid w:val="00D307BA"/>
    <w:rPr>
      <w:rFonts w:ascii="Times New Roman" w:eastAsia="Times New Roman" w:hAnsi="Times New Roman" w:cs="Times New Roman"/>
      <w:sz w:val="20"/>
      <w:szCs w:val="20"/>
      <w:lang w:val="en-GB" w:eastAsia="en-GB"/>
    </w:rPr>
  </w:style>
  <w:style w:type="character" w:customStyle="1" w:styleId="List3Char">
    <w:name w:val="List 3 Char"/>
    <w:link w:val="List3"/>
    <w:rsid w:val="00D307BA"/>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D307B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307B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07BA"/>
    <w:rPr>
      <w:rFonts w:ascii="Arial" w:eastAsia="MS Mincho" w:hAnsi="Arial"/>
      <w:sz w:val="36"/>
      <w:lang w:val="en-GB" w:eastAsia="en-US" w:bidi="ar-SA"/>
    </w:rPr>
  </w:style>
  <w:style w:type="paragraph" w:customStyle="1" w:styleId="35">
    <w:name w:val="列出段落3"/>
    <w:basedOn w:val="Normal"/>
    <w:uiPriority w:val="34"/>
    <w:qFormat/>
    <w:rsid w:val="00D307BA"/>
    <w:pPr>
      <w:overflowPunct/>
      <w:autoSpaceDE/>
      <w:autoSpaceDN/>
      <w:adjustRightInd/>
      <w:ind w:firstLineChars="200" w:firstLine="420"/>
      <w:textAlignment w:val="auto"/>
    </w:pPr>
    <w:rPr>
      <w:rFonts w:eastAsia="SimSun"/>
    </w:rPr>
  </w:style>
  <w:style w:type="paragraph" w:customStyle="1" w:styleId="1f6">
    <w:name w:val="无间隔1"/>
    <w:qFormat/>
    <w:rsid w:val="00D307BA"/>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D307BA"/>
  </w:style>
  <w:style w:type="paragraph" w:customStyle="1" w:styleId="B-Body">
    <w:name w:val="B-Body"/>
    <w:link w:val="B-BodyChar"/>
    <w:qFormat/>
    <w:rsid w:val="00D307BA"/>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D307BA"/>
    <w:rPr>
      <w:rFonts w:ascii="Times New Roman" w:eastAsia="Times New Roman" w:hAnsi="Times New Roman" w:cs="Times New Roman"/>
      <w:szCs w:val="20"/>
      <w:lang w:val="en-GB" w:eastAsia="en-GB"/>
    </w:rPr>
  </w:style>
  <w:style w:type="paragraph" w:customStyle="1" w:styleId="43">
    <w:name w:val="列出段落4"/>
    <w:basedOn w:val="Normal"/>
    <w:qFormat/>
    <w:rsid w:val="00D307BA"/>
    <w:pPr>
      <w:overflowPunct/>
      <w:autoSpaceDE/>
      <w:autoSpaceDN/>
      <w:adjustRightInd/>
      <w:ind w:firstLineChars="200" w:firstLine="420"/>
      <w:textAlignment w:val="auto"/>
    </w:pPr>
    <w:rPr>
      <w:rFonts w:eastAsia="SimSun"/>
    </w:rPr>
  </w:style>
  <w:style w:type="paragraph" w:customStyle="1" w:styleId="TF1">
    <w:name w:val="TF1"/>
    <w:link w:val="TFZchn"/>
    <w:rsid w:val="00D307BA"/>
    <w:pPr>
      <w:keepLines/>
      <w:spacing w:after="240" w:line="240" w:lineRule="auto"/>
      <w:jc w:val="center"/>
    </w:pPr>
    <w:rPr>
      <w:rFonts w:ascii="Arial" w:hAnsi="Arial"/>
      <w:b/>
    </w:rPr>
  </w:style>
  <w:style w:type="numbering" w:customStyle="1" w:styleId="NoList111">
    <w:name w:val="No List111"/>
    <w:next w:val="NoList"/>
    <w:semiHidden/>
    <w:rsid w:val="00D307B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07B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07BA"/>
    <w:rPr>
      <w:rFonts w:ascii="Arial" w:hAnsi="Arial"/>
      <w:sz w:val="24"/>
      <w:lang w:val="en-GB"/>
    </w:rPr>
  </w:style>
  <w:style w:type="character" w:customStyle="1" w:styleId="1Char0">
    <w:name w:val="标题 1 Char"/>
    <w:aliases w:val="h151 Char1,h161 Char1"/>
    <w:uiPriority w:val="9"/>
    <w:rsid w:val="00D307BA"/>
    <w:rPr>
      <w:rFonts w:ascii="Arial" w:hAnsi="Arial"/>
      <w:sz w:val="36"/>
      <w:lang w:val="en-GB" w:eastAsia="en-US" w:bidi="ar-SA"/>
    </w:rPr>
  </w:style>
  <w:style w:type="character" w:customStyle="1" w:styleId="2Char">
    <w:name w:val="标题 2 Char"/>
    <w:aliases w:val="22 Char"/>
    <w:uiPriority w:val="9"/>
    <w:rsid w:val="00D307BA"/>
    <w:rPr>
      <w:rFonts w:ascii="Arial" w:hAnsi="Arial"/>
      <w:sz w:val="32"/>
      <w:lang w:val="en-GB"/>
    </w:rPr>
  </w:style>
  <w:style w:type="character" w:customStyle="1" w:styleId="3Char">
    <w:name w:val="标题 3 Char"/>
    <w:uiPriority w:val="9"/>
    <w:rsid w:val="00D307B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307BA"/>
    <w:rPr>
      <w:rFonts w:ascii="Arial" w:hAnsi="Arial"/>
      <w:sz w:val="24"/>
      <w:szCs w:val="28"/>
      <w:lang w:val="en-GB" w:eastAsia="en-GB"/>
    </w:rPr>
  </w:style>
  <w:style w:type="character" w:customStyle="1" w:styleId="6Char">
    <w:name w:val="标题 6 Char"/>
    <w:uiPriority w:val="9"/>
    <w:rsid w:val="00D307BA"/>
    <w:rPr>
      <w:rFonts w:ascii="Arial" w:hAnsi="Arial"/>
      <w:lang w:val="en-GB"/>
    </w:rPr>
  </w:style>
  <w:style w:type="character" w:customStyle="1" w:styleId="7Char">
    <w:name w:val="标题 7 Char"/>
    <w:uiPriority w:val="9"/>
    <w:rsid w:val="00D307BA"/>
    <w:rPr>
      <w:rFonts w:ascii="Arial" w:hAnsi="Arial"/>
      <w:lang w:val="en-GB"/>
    </w:rPr>
  </w:style>
  <w:style w:type="character" w:customStyle="1" w:styleId="8Char">
    <w:name w:val="标题 8 Char"/>
    <w:uiPriority w:val="9"/>
    <w:rsid w:val="00D307BA"/>
    <w:rPr>
      <w:rFonts w:ascii="Arial" w:hAnsi="Arial"/>
      <w:sz w:val="36"/>
      <w:lang w:val="en-GB"/>
    </w:rPr>
  </w:style>
  <w:style w:type="character" w:customStyle="1" w:styleId="9Char">
    <w:name w:val="标题 9 Char"/>
    <w:uiPriority w:val="9"/>
    <w:rsid w:val="00D307BA"/>
    <w:rPr>
      <w:rFonts w:ascii="Arial" w:hAnsi="Arial"/>
      <w:sz w:val="36"/>
      <w:lang w:val="en-GB"/>
    </w:rPr>
  </w:style>
  <w:style w:type="character" w:customStyle="1" w:styleId="Char2">
    <w:name w:val="页脚 Char"/>
    <w:uiPriority w:val="99"/>
    <w:rsid w:val="00D307BA"/>
    <w:rPr>
      <w:rFonts w:ascii="Arial" w:hAnsi="Arial"/>
      <w:b/>
      <w:i/>
      <w:noProof/>
      <w:sz w:val="18"/>
    </w:rPr>
  </w:style>
  <w:style w:type="character" w:customStyle="1" w:styleId="Char3">
    <w:name w:val="列表 Char"/>
    <w:rsid w:val="00D307BA"/>
    <w:rPr>
      <w:lang w:val="en-GB"/>
    </w:rPr>
  </w:style>
  <w:style w:type="character" w:customStyle="1" w:styleId="Char4">
    <w:name w:val="文档结构图 Char"/>
    <w:uiPriority w:val="99"/>
    <w:semiHidden/>
    <w:rsid w:val="00D307BA"/>
    <w:rPr>
      <w:rFonts w:ascii="Tahoma" w:hAnsi="Tahoma"/>
      <w:lang w:val="en-GB" w:eastAsia="en-US"/>
    </w:rPr>
  </w:style>
  <w:style w:type="character" w:customStyle="1" w:styleId="Char5">
    <w:name w:val="纯文本 Char"/>
    <w:rsid w:val="00D307BA"/>
    <w:rPr>
      <w:rFonts w:ascii="Courier New" w:hAnsi="Courier New"/>
      <w:lang w:val="nb-NO"/>
    </w:rPr>
  </w:style>
  <w:style w:type="character" w:customStyle="1" w:styleId="Char6">
    <w:name w:val="批注框文本 Char"/>
    <w:uiPriority w:val="99"/>
    <w:rsid w:val="00D307BA"/>
    <w:rPr>
      <w:rFonts w:ascii="Tahoma" w:hAnsi="Tahoma" w:cs="Tahoma"/>
      <w:sz w:val="16"/>
      <w:szCs w:val="16"/>
      <w:lang w:val="en-GB" w:eastAsia="en-GB" w:bidi="ar-SA"/>
    </w:rPr>
  </w:style>
  <w:style w:type="character" w:customStyle="1" w:styleId="Char7">
    <w:name w:val="日期 Char"/>
    <w:rsid w:val="00D307BA"/>
    <w:rPr>
      <w:lang w:val="en-GB"/>
    </w:rPr>
  </w:style>
  <w:style w:type="paragraph" w:customStyle="1" w:styleId="45">
    <w:name w:val="修订4"/>
    <w:hidden/>
    <w:semiHidden/>
    <w:rsid w:val="00D307BA"/>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D307BA"/>
    <w:rPr>
      <w:b/>
      <w:sz w:val="28"/>
      <w:lang w:eastAsia="x-none"/>
    </w:rPr>
  </w:style>
  <w:style w:type="paragraph" w:customStyle="1" w:styleId="52">
    <w:name w:val="列出段落5"/>
    <w:basedOn w:val="Normal"/>
    <w:qFormat/>
    <w:rsid w:val="00D307BA"/>
    <w:pPr>
      <w:overflowPunct/>
      <w:autoSpaceDE/>
      <w:autoSpaceDN/>
      <w:adjustRightInd/>
      <w:ind w:firstLineChars="200" w:firstLine="420"/>
      <w:textAlignment w:val="auto"/>
    </w:pPr>
    <w:rPr>
      <w:rFonts w:eastAsia="SimSun"/>
    </w:rPr>
  </w:style>
  <w:style w:type="paragraph" w:customStyle="1" w:styleId="53">
    <w:name w:val="修订5"/>
    <w:hidden/>
    <w:semiHidden/>
    <w:rsid w:val="00D307BA"/>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D307BA"/>
    <w:rPr>
      <w:lang w:val="en-GB" w:eastAsia="x-none"/>
    </w:rPr>
  </w:style>
  <w:style w:type="character" w:customStyle="1" w:styleId="Char10">
    <w:name w:val="批注主题 Char1"/>
    <w:uiPriority w:val="99"/>
    <w:rsid w:val="00D307BA"/>
    <w:rPr>
      <w:b/>
      <w:bCs/>
      <w:lang w:val="en-GB" w:eastAsia="x-none"/>
    </w:rPr>
  </w:style>
  <w:style w:type="character" w:customStyle="1" w:styleId="Titre32">
    <w:name w:val="Titre 32"/>
    <w:rsid w:val="00D307BA"/>
    <w:rPr>
      <w:rFonts w:ascii="Arial" w:hAnsi="Arial"/>
      <w:sz w:val="28"/>
      <w:szCs w:val="28"/>
      <w:lang w:val="en-GB" w:eastAsia="en-GB"/>
    </w:rPr>
  </w:style>
  <w:style w:type="character" w:customStyle="1" w:styleId="Titre31">
    <w:name w:val="Titre 31"/>
    <w:rsid w:val="00D307BA"/>
    <w:rPr>
      <w:rFonts w:ascii="Arial" w:hAnsi="Arial"/>
      <w:sz w:val="28"/>
      <w:szCs w:val="28"/>
      <w:lang w:val="en-GB" w:eastAsia="en-GB"/>
    </w:rPr>
  </w:style>
  <w:style w:type="character" w:customStyle="1" w:styleId="trans">
    <w:name w:val="trans"/>
    <w:rsid w:val="00D307BA"/>
  </w:style>
  <w:style w:type="character" w:customStyle="1" w:styleId="Char11">
    <w:name w:val="批注文字 Char1"/>
    <w:rsid w:val="00D307BA"/>
    <w:rPr>
      <w:rFonts w:ascii="Times New Roman" w:hAnsi="Times New Roman"/>
      <w:lang w:val="en-GB" w:eastAsia="en-US"/>
    </w:rPr>
  </w:style>
  <w:style w:type="character" w:customStyle="1" w:styleId="h48">
    <w:name w:val="h48"/>
    <w:rsid w:val="00D307BA"/>
    <w:rPr>
      <w:rFonts w:ascii="Arial" w:hAnsi="Arial" w:cs="Arial" w:hint="default"/>
      <w:sz w:val="24"/>
      <w:lang w:val="en-GB"/>
    </w:rPr>
  </w:style>
  <w:style w:type="character" w:customStyle="1" w:styleId="h510">
    <w:name w:val="h51"/>
    <w:rsid w:val="00D307BA"/>
    <w:rPr>
      <w:rFonts w:ascii="Arial" w:eastAsia="SimSun" w:hAnsi="Arial" w:cs="Arial" w:hint="default"/>
      <w:sz w:val="22"/>
      <w:lang w:val="en-GB" w:eastAsia="en-US" w:bidi="ar-SA"/>
    </w:rPr>
  </w:style>
  <w:style w:type="character" w:customStyle="1" w:styleId="Head2A1">
    <w:name w:val="Head2A1"/>
    <w:rsid w:val="00D307BA"/>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D307B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307BA"/>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D307BA"/>
  </w:style>
  <w:style w:type="numbering" w:customStyle="1" w:styleId="NoList18">
    <w:name w:val="No List18"/>
    <w:next w:val="NoList"/>
    <w:uiPriority w:val="99"/>
    <w:semiHidden/>
    <w:rsid w:val="00D307BA"/>
  </w:style>
  <w:style w:type="numbering" w:customStyle="1" w:styleId="NoList25">
    <w:name w:val="No List25"/>
    <w:next w:val="NoList"/>
    <w:semiHidden/>
    <w:rsid w:val="00D307BA"/>
  </w:style>
  <w:style w:type="numbering" w:customStyle="1" w:styleId="NoList32">
    <w:name w:val="No List32"/>
    <w:next w:val="NoList"/>
    <w:semiHidden/>
    <w:unhideWhenUsed/>
    <w:rsid w:val="00D307BA"/>
  </w:style>
  <w:style w:type="numbering" w:customStyle="1" w:styleId="110">
    <w:name w:val="목록 없음11"/>
    <w:next w:val="NoList"/>
    <w:semiHidden/>
    <w:unhideWhenUsed/>
    <w:rsid w:val="00D307BA"/>
  </w:style>
  <w:style w:type="numbering" w:customStyle="1" w:styleId="215">
    <w:name w:val="목록 없음21"/>
    <w:next w:val="NoList"/>
    <w:semiHidden/>
    <w:rsid w:val="00D307BA"/>
  </w:style>
  <w:style w:type="numbering" w:customStyle="1" w:styleId="NoList42">
    <w:name w:val="No List42"/>
    <w:next w:val="NoList"/>
    <w:semiHidden/>
    <w:unhideWhenUsed/>
    <w:rsid w:val="00D307BA"/>
  </w:style>
  <w:style w:type="numbering" w:customStyle="1" w:styleId="NoList52">
    <w:name w:val="No List52"/>
    <w:next w:val="NoList"/>
    <w:semiHidden/>
    <w:rsid w:val="00D307BA"/>
  </w:style>
  <w:style w:type="numbering" w:customStyle="1" w:styleId="NoList61">
    <w:name w:val="No List61"/>
    <w:next w:val="NoList"/>
    <w:semiHidden/>
    <w:rsid w:val="00D307BA"/>
  </w:style>
  <w:style w:type="numbering" w:customStyle="1" w:styleId="NoList71">
    <w:name w:val="No List71"/>
    <w:next w:val="NoList"/>
    <w:semiHidden/>
    <w:rsid w:val="00D307BA"/>
  </w:style>
  <w:style w:type="numbering" w:customStyle="1" w:styleId="NoList112">
    <w:name w:val="No List112"/>
    <w:next w:val="NoList"/>
    <w:semiHidden/>
    <w:rsid w:val="00D307BA"/>
  </w:style>
  <w:style w:type="numbering" w:customStyle="1" w:styleId="NoList211">
    <w:name w:val="No List211"/>
    <w:next w:val="NoList"/>
    <w:semiHidden/>
    <w:rsid w:val="00D307BA"/>
  </w:style>
  <w:style w:type="numbering" w:customStyle="1" w:styleId="NoList81">
    <w:name w:val="No List81"/>
    <w:next w:val="NoList"/>
    <w:semiHidden/>
    <w:rsid w:val="00D307BA"/>
  </w:style>
  <w:style w:type="numbering" w:customStyle="1" w:styleId="NoList121">
    <w:name w:val="No List121"/>
    <w:next w:val="NoList"/>
    <w:semiHidden/>
    <w:rsid w:val="00D307BA"/>
  </w:style>
  <w:style w:type="numbering" w:customStyle="1" w:styleId="NoList221">
    <w:name w:val="No List221"/>
    <w:next w:val="NoList"/>
    <w:semiHidden/>
    <w:rsid w:val="00D307BA"/>
  </w:style>
  <w:style w:type="numbering" w:customStyle="1" w:styleId="NoList91">
    <w:name w:val="No List91"/>
    <w:next w:val="NoList"/>
    <w:semiHidden/>
    <w:rsid w:val="00D307BA"/>
  </w:style>
  <w:style w:type="numbering" w:customStyle="1" w:styleId="NoList131">
    <w:name w:val="No List131"/>
    <w:next w:val="NoList"/>
    <w:semiHidden/>
    <w:rsid w:val="00D307BA"/>
  </w:style>
  <w:style w:type="numbering" w:customStyle="1" w:styleId="NoList231">
    <w:name w:val="No List231"/>
    <w:next w:val="NoList"/>
    <w:semiHidden/>
    <w:rsid w:val="00D307BA"/>
  </w:style>
  <w:style w:type="numbering" w:customStyle="1" w:styleId="NoList101">
    <w:name w:val="No List101"/>
    <w:next w:val="NoList"/>
    <w:semiHidden/>
    <w:rsid w:val="00D307BA"/>
  </w:style>
  <w:style w:type="numbering" w:customStyle="1" w:styleId="NoList141">
    <w:name w:val="No List141"/>
    <w:next w:val="NoList"/>
    <w:semiHidden/>
    <w:rsid w:val="00D307BA"/>
  </w:style>
  <w:style w:type="numbering" w:customStyle="1" w:styleId="NoList241">
    <w:name w:val="No List241"/>
    <w:next w:val="NoList"/>
    <w:semiHidden/>
    <w:rsid w:val="00D307BA"/>
  </w:style>
  <w:style w:type="numbering" w:customStyle="1" w:styleId="NoList311">
    <w:name w:val="No List311"/>
    <w:next w:val="NoList"/>
    <w:semiHidden/>
    <w:rsid w:val="00D307BA"/>
  </w:style>
  <w:style w:type="numbering" w:customStyle="1" w:styleId="NoList411">
    <w:name w:val="No List411"/>
    <w:next w:val="NoList"/>
    <w:semiHidden/>
    <w:rsid w:val="00D307BA"/>
  </w:style>
  <w:style w:type="numbering" w:customStyle="1" w:styleId="NoList511">
    <w:name w:val="No List511"/>
    <w:next w:val="NoList"/>
    <w:semiHidden/>
    <w:rsid w:val="00D307BA"/>
  </w:style>
  <w:style w:type="numbering" w:customStyle="1" w:styleId="NoList151">
    <w:name w:val="No List151"/>
    <w:next w:val="NoList"/>
    <w:semiHidden/>
    <w:rsid w:val="00D307BA"/>
  </w:style>
  <w:style w:type="numbering" w:customStyle="1" w:styleId="NoList161">
    <w:name w:val="No List161"/>
    <w:next w:val="NoList"/>
    <w:semiHidden/>
    <w:rsid w:val="00D307BA"/>
  </w:style>
  <w:style w:type="numbering" w:customStyle="1" w:styleId="111">
    <w:name w:val="无列表11"/>
    <w:next w:val="NoList"/>
    <w:uiPriority w:val="99"/>
    <w:semiHidden/>
    <w:rsid w:val="00D307BA"/>
  </w:style>
  <w:style w:type="numbering" w:customStyle="1" w:styleId="NoList1111">
    <w:name w:val="No List1111"/>
    <w:next w:val="NoList"/>
    <w:semiHidden/>
    <w:rsid w:val="00D307BA"/>
  </w:style>
  <w:style w:type="numbering" w:customStyle="1" w:styleId="NoList19">
    <w:name w:val="No List19"/>
    <w:next w:val="NoList"/>
    <w:uiPriority w:val="99"/>
    <w:semiHidden/>
    <w:unhideWhenUsed/>
    <w:rsid w:val="00D307BA"/>
  </w:style>
  <w:style w:type="numbering" w:customStyle="1" w:styleId="NoList110">
    <w:name w:val="No List110"/>
    <w:next w:val="NoList"/>
    <w:uiPriority w:val="99"/>
    <w:semiHidden/>
    <w:rsid w:val="00D307BA"/>
  </w:style>
  <w:style w:type="numbering" w:customStyle="1" w:styleId="NoList26">
    <w:name w:val="No List26"/>
    <w:next w:val="NoList"/>
    <w:semiHidden/>
    <w:rsid w:val="00D307BA"/>
  </w:style>
  <w:style w:type="numbering" w:customStyle="1" w:styleId="NoList33">
    <w:name w:val="No List33"/>
    <w:next w:val="NoList"/>
    <w:semiHidden/>
    <w:unhideWhenUsed/>
    <w:rsid w:val="00D307BA"/>
  </w:style>
  <w:style w:type="numbering" w:customStyle="1" w:styleId="120">
    <w:name w:val="목록 없음12"/>
    <w:next w:val="NoList"/>
    <w:semiHidden/>
    <w:unhideWhenUsed/>
    <w:rsid w:val="00D307BA"/>
  </w:style>
  <w:style w:type="numbering" w:customStyle="1" w:styleId="220">
    <w:name w:val="목록 없음22"/>
    <w:next w:val="NoList"/>
    <w:semiHidden/>
    <w:rsid w:val="00D307BA"/>
  </w:style>
  <w:style w:type="numbering" w:customStyle="1" w:styleId="NoList43">
    <w:name w:val="No List43"/>
    <w:next w:val="NoList"/>
    <w:semiHidden/>
    <w:unhideWhenUsed/>
    <w:rsid w:val="00D307BA"/>
  </w:style>
  <w:style w:type="numbering" w:customStyle="1" w:styleId="NoList53">
    <w:name w:val="No List53"/>
    <w:next w:val="NoList"/>
    <w:semiHidden/>
    <w:rsid w:val="00D307BA"/>
  </w:style>
  <w:style w:type="numbering" w:customStyle="1" w:styleId="NoList62">
    <w:name w:val="No List62"/>
    <w:next w:val="NoList"/>
    <w:semiHidden/>
    <w:rsid w:val="00D307BA"/>
  </w:style>
  <w:style w:type="numbering" w:customStyle="1" w:styleId="NoList72">
    <w:name w:val="No List72"/>
    <w:next w:val="NoList"/>
    <w:semiHidden/>
    <w:rsid w:val="00D307BA"/>
  </w:style>
  <w:style w:type="numbering" w:customStyle="1" w:styleId="NoList113">
    <w:name w:val="No List113"/>
    <w:next w:val="NoList"/>
    <w:semiHidden/>
    <w:rsid w:val="00D307BA"/>
  </w:style>
  <w:style w:type="numbering" w:customStyle="1" w:styleId="NoList212">
    <w:name w:val="No List212"/>
    <w:next w:val="NoList"/>
    <w:semiHidden/>
    <w:rsid w:val="00D307BA"/>
  </w:style>
  <w:style w:type="numbering" w:customStyle="1" w:styleId="NoList82">
    <w:name w:val="No List82"/>
    <w:next w:val="NoList"/>
    <w:semiHidden/>
    <w:rsid w:val="00D307BA"/>
  </w:style>
  <w:style w:type="numbering" w:customStyle="1" w:styleId="NoList122">
    <w:name w:val="No List122"/>
    <w:next w:val="NoList"/>
    <w:semiHidden/>
    <w:rsid w:val="00D307BA"/>
  </w:style>
  <w:style w:type="numbering" w:customStyle="1" w:styleId="NoList222">
    <w:name w:val="No List222"/>
    <w:next w:val="NoList"/>
    <w:semiHidden/>
    <w:rsid w:val="00D307BA"/>
  </w:style>
  <w:style w:type="numbering" w:customStyle="1" w:styleId="NoList92">
    <w:name w:val="No List92"/>
    <w:next w:val="NoList"/>
    <w:semiHidden/>
    <w:rsid w:val="00D307BA"/>
  </w:style>
  <w:style w:type="numbering" w:customStyle="1" w:styleId="NoList132">
    <w:name w:val="No List132"/>
    <w:next w:val="NoList"/>
    <w:semiHidden/>
    <w:rsid w:val="00D307BA"/>
  </w:style>
  <w:style w:type="numbering" w:customStyle="1" w:styleId="NoList232">
    <w:name w:val="No List232"/>
    <w:next w:val="NoList"/>
    <w:semiHidden/>
    <w:rsid w:val="00D307BA"/>
  </w:style>
  <w:style w:type="numbering" w:customStyle="1" w:styleId="NoList102">
    <w:name w:val="No List102"/>
    <w:next w:val="NoList"/>
    <w:semiHidden/>
    <w:rsid w:val="00D307BA"/>
  </w:style>
  <w:style w:type="numbering" w:customStyle="1" w:styleId="NoList142">
    <w:name w:val="No List142"/>
    <w:next w:val="NoList"/>
    <w:semiHidden/>
    <w:rsid w:val="00D307BA"/>
  </w:style>
  <w:style w:type="numbering" w:customStyle="1" w:styleId="NoList242">
    <w:name w:val="No List242"/>
    <w:next w:val="NoList"/>
    <w:semiHidden/>
    <w:rsid w:val="00D307BA"/>
  </w:style>
  <w:style w:type="numbering" w:customStyle="1" w:styleId="NoList312">
    <w:name w:val="No List312"/>
    <w:next w:val="NoList"/>
    <w:semiHidden/>
    <w:rsid w:val="00D307BA"/>
  </w:style>
  <w:style w:type="numbering" w:customStyle="1" w:styleId="NoList412">
    <w:name w:val="No List412"/>
    <w:next w:val="NoList"/>
    <w:semiHidden/>
    <w:rsid w:val="00D307BA"/>
  </w:style>
  <w:style w:type="numbering" w:customStyle="1" w:styleId="NoList512">
    <w:name w:val="No List512"/>
    <w:next w:val="NoList"/>
    <w:semiHidden/>
    <w:rsid w:val="00D307BA"/>
  </w:style>
  <w:style w:type="numbering" w:customStyle="1" w:styleId="NoList152">
    <w:name w:val="No List152"/>
    <w:next w:val="NoList"/>
    <w:semiHidden/>
    <w:rsid w:val="00D307BA"/>
  </w:style>
  <w:style w:type="numbering" w:customStyle="1" w:styleId="NoList162">
    <w:name w:val="No List162"/>
    <w:next w:val="NoList"/>
    <w:semiHidden/>
    <w:rsid w:val="00D307BA"/>
  </w:style>
  <w:style w:type="numbering" w:customStyle="1" w:styleId="121">
    <w:name w:val="无列表12"/>
    <w:next w:val="NoList"/>
    <w:uiPriority w:val="99"/>
    <w:semiHidden/>
    <w:rsid w:val="00D307BA"/>
  </w:style>
  <w:style w:type="numbering" w:customStyle="1" w:styleId="NoList1112">
    <w:name w:val="No List1112"/>
    <w:next w:val="NoList"/>
    <w:semiHidden/>
    <w:rsid w:val="00D307BA"/>
  </w:style>
  <w:style w:type="paragraph" w:customStyle="1" w:styleId="TAHCarNotBold">
    <w:name w:val="TAH Car + Not Bold"/>
    <w:basedOn w:val="Normal"/>
    <w:rsid w:val="00D307BA"/>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307BA"/>
    <w:rPr>
      <w:rFonts w:ascii="Arial" w:eastAsia="Times New Roman" w:hAnsi="Arial"/>
      <w:sz w:val="22"/>
    </w:rPr>
  </w:style>
  <w:style w:type="character" w:customStyle="1" w:styleId="Heading7Char4">
    <w:name w:val="Heading 7 Char4"/>
    <w:rsid w:val="00D307BA"/>
    <w:rPr>
      <w:rFonts w:ascii="Arial" w:eastAsia="Times New Roman" w:hAnsi="Arial"/>
    </w:rPr>
  </w:style>
  <w:style w:type="character" w:customStyle="1" w:styleId="Heading8Char4">
    <w:name w:val="Heading 8 Char4"/>
    <w:rsid w:val="00D307BA"/>
    <w:rPr>
      <w:rFonts w:ascii="Arial" w:eastAsia="Times New Roman" w:hAnsi="Arial"/>
      <w:sz w:val="36"/>
    </w:rPr>
  </w:style>
  <w:style w:type="character" w:customStyle="1" w:styleId="Heading9Char3">
    <w:name w:val="Heading 9 Char3"/>
    <w:rsid w:val="00D307BA"/>
    <w:rPr>
      <w:rFonts w:ascii="Arial" w:eastAsia="Times New Roman" w:hAnsi="Arial"/>
      <w:sz w:val="36"/>
    </w:rPr>
  </w:style>
  <w:style w:type="character" w:customStyle="1" w:styleId="FooterChar3">
    <w:name w:val="Footer Char3"/>
    <w:rsid w:val="00D307BA"/>
    <w:rPr>
      <w:rFonts w:ascii="Arial" w:eastAsia="Times New Roman" w:hAnsi="Arial"/>
      <w:b/>
      <w:i/>
      <w:noProof/>
      <w:sz w:val="18"/>
    </w:rPr>
  </w:style>
  <w:style w:type="character" w:customStyle="1" w:styleId="CommentTextChar3">
    <w:name w:val="Comment Text Char3"/>
    <w:rsid w:val="00D307BA"/>
    <w:rPr>
      <w:rFonts w:eastAsia="SimSun"/>
      <w:lang w:val="en-GB"/>
    </w:rPr>
  </w:style>
  <w:style w:type="character" w:customStyle="1" w:styleId="CommentSubjectChar2">
    <w:name w:val="Comment Subject Char2"/>
    <w:uiPriority w:val="99"/>
    <w:rsid w:val="00D307BA"/>
    <w:rPr>
      <w:rFonts w:eastAsia="SimSun"/>
      <w:b/>
      <w:bCs/>
      <w:lang w:val="en-GB"/>
    </w:rPr>
  </w:style>
  <w:style w:type="character" w:customStyle="1" w:styleId="DocumentMapChar2">
    <w:name w:val="Document Map Char2"/>
    <w:uiPriority w:val="99"/>
    <w:rsid w:val="00D307BA"/>
    <w:rPr>
      <w:rFonts w:ascii="Tahoma" w:eastAsia="Times New Roman" w:hAnsi="Tahoma" w:cs="Tahoma"/>
      <w:shd w:val="clear" w:color="auto" w:fill="000080"/>
      <w:lang w:val="en-GB"/>
    </w:rPr>
  </w:style>
  <w:style w:type="character" w:customStyle="1" w:styleId="NoteHeadingChar2">
    <w:name w:val="Note Heading Char2"/>
    <w:rsid w:val="00D307BA"/>
    <w:rPr>
      <w:lang w:val="x-none" w:eastAsia="x-none"/>
    </w:rPr>
  </w:style>
  <w:style w:type="character" w:customStyle="1" w:styleId="PlainTextChar4">
    <w:name w:val="Plain Text Char4"/>
    <w:rsid w:val="00D307BA"/>
    <w:rPr>
      <w:rFonts w:ascii="Courier New" w:eastAsia="SimSun" w:hAnsi="Courier New"/>
      <w:lang w:val="nb-NO"/>
    </w:rPr>
  </w:style>
  <w:style w:type="character" w:customStyle="1" w:styleId="BalloonTextChar2">
    <w:name w:val="Balloon Text Char2"/>
    <w:uiPriority w:val="99"/>
    <w:rsid w:val="00D307BA"/>
    <w:rPr>
      <w:rFonts w:ascii="Tahoma" w:eastAsia="Times New Roman" w:hAnsi="Tahoma" w:cs="Tahoma"/>
      <w:sz w:val="16"/>
      <w:szCs w:val="16"/>
      <w:lang w:val="en-GB"/>
    </w:rPr>
  </w:style>
  <w:style w:type="character" w:customStyle="1" w:styleId="BodyTextIndentChar4">
    <w:name w:val="Body Text Indent Char4"/>
    <w:rsid w:val="00D307BA"/>
    <w:rPr>
      <w:rFonts w:eastAsia="Batang"/>
      <w:lang w:val="en-GB"/>
    </w:rPr>
  </w:style>
  <w:style w:type="character" w:customStyle="1" w:styleId="BodyText2Char4">
    <w:name w:val="Body Text 2 Char4"/>
    <w:rsid w:val="00D307BA"/>
    <w:rPr>
      <w:rFonts w:ascii="CG Times (WN)" w:eastAsia="Malgun Gothic" w:hAnsi="CG Times (WN)"/>
      <w:i/>
      <w:lang w:val="en-GB" w:eastAsia="ko-KR"/>
    </w:rPr>
  </w:style>
  <w:style w:type="character" w:customStyle="1" w:styleId="BodyText3Char4">
    <w:name w:val="Body Text 3 Char4"/>
    <w:rsid w:val="00D307BA"/>
    <w:rPr>
      <w:rFonts w:ascii="CG Times (WN)" w:eastAsia="Osaka" w:hAnsi="CG Times (WN)"/>
      <w:color w:val="000000"/>
      <w:lang w:val="en-GB" w:eastAsia="ko-KR"/>
    </w:rPr>
  </w:style>
  <w:style w:type="character" w:customStyle="1" w:styleId="BodyTextIndent2Char4">
    <w:name w:val="Body Text Indent 2 Char4"/>
    <w:rsid w:val="00D307BA"/>
    <w:rPr>
      <w:rFonts w:ascii="CG Times (WN)" w:hAnsi="CG Times (WN)"/>
      <w:lang w:val="en-GB"/>
    </w:rPr>
  </w:style>
  <w:style w:type="character" w:customStyle="1" w:styleId="HTMLPreformattedChar2">
    <w:name w:val="HTML Preformatted Char2"/>
    <w:rsid w:val="00D307BA"/>
    <w:rPr>
      <w:rFonts w:ascii="Courier New" w:hAnsi="Courier New"/>
      <w:lang w:val="en-GB" w:eastAsia="x-none"/>
    </w:rPr>
  </w:style>
  <w:style w:type="character" w:customStyle="1" w:styleId="ListChar4">
    <w:name w:val="List Char4"/>
    <w:rsid w:val="00D307BA"/>
    <w:rPr>
      <w:rFonts w:eastAsia="Times New Roman"/>
    </w:rPr>
  </w:style>
  <w:style w:type="paragraph" w:customStyle="1" w:styleId="wxs">
    <w:name w:val="wxs_正文"/>
    <w:basedOn w:val="Normal"/>
    <w:qFormat/>
    <w:rsid w:val="00D307BA"/>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307B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307B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307BA"/>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307BA"/>
    <w:rPr>
      <w:lang w:val="en-GB" w:eastAsia="en-US" w:bidi="ar-SA"/>
    </w:rPr>
  </w:style>
  <w:style w:type="paragraph" w:customStyle="1" w:styleId="NOTE0">
    <w:name w:val="NOTE"/>
    <w:basedOn w:val="B3"/>
    <w:qFormat/>
    <w:rsid w:val="00D307BA"/>
    <w:pPr>
      <w:overflowPunct/>
      <w:autoSpaceDE/>
      <w:autoSpaceDN/>
      <w:adjustRightInd/>
      <w:textAlignment w:val="auto"/>
    </w:pPr>
    <w:rPr>
      <w:rFonts w:eastAsia="SimSun"/>
    </w:rPr>
  </w:style>
  <w:style w:type="numbering" w:customStyle="1" w:styleId="2b">
    <w:name w:val="无列表2"/>
    <w:next w:val="NoList"/>
    <w:uiPriority w:val="99"/>
    <w:semiHidden/>
    <w:unhideWhenUsed/>
    <w:rsid w:val="00D307BA"/>
  </w:style>
  <w:style w:type="numbering" w:customStyle="1" w:styleId="37">
    <w:name w:val="无列表3"/>
    <w:next w:val="NoList"/>
    <w:uiPriority w:val="99"/>
    <w:semiHidden/>
    <w:unhideWhenUsed/>
    <w:rsid w:val="00D307BA"/>
  </w:style>
  <w:style w:type="table" w:customStyle="1" w:styleId="1f7">
    <w:name w:val="网格型1"/>
    <w:basedOn w:val="TableNormal"/>
    <w:next w:val="TableGrid"/>
    <w:rsid w:val="00D307BA"/>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D307BA"/>
    <w:pPr>
      <w:numPr>
        <w:numId w:val="2"/>
      </w:numPr>
    </w:pPr>
    <w:rPr>
      <w:rFonts w:ascii="Arial" w:eastAsia="SimSun" w:hAnsi="Arial"/>
    </w:rPr>
  </w:style>
  <w:style w:type="paragraph" w:customStyle="1" w:styleId="text3bullet">
    <w:name w:val="text3 bullet"/>
    <w:basedOn w:val="Normal"/>
    <w:rsid w:val="00D307BA"/>
    <w:pPr>
      <w:ind w:left="360" w:hanging="360"/>
    </w:pPr>
    <w:rPr>
      <w:rFonts w:ascii="Arial" w:eastAsia="SimSun" w:hAnsi="Arial"/>
    </w:rPr>
  </w:style>
  <w:style w:type="paragraph" w:customStyle="1" w:styleId="UnnumberedSubheading">
    <w:name w:val="Unnumbered Subheading"/>
    <w:basedOn w:val="H6"/>
    <w:next w:val="PlainText"/>
    <w:rsid w:val="00D307B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307BA"/>
    <w:pPr>
      <w:widowControl w:val="0"/>
      <w:adjustRightInd w:val="0"/>
      <w:textAlignment w:val="baseline"/>
    </w:pPr>
    <w:rPr>
      <w:rFonts w:ascii="Arial" w:eastAsia="‚l‚r ‚oƒSƒVƒbƒN" w:hAnsi="Arial"/>
      <w:snapToGrid w:val="0"/>
      <w:lang w:val="en-GB"/>
    </w:rPr>
  </w:style>
  <w:style w:type="paragraph" w:customStyle="1" w:styleId="L3">
    <w:name w:val="L3"/>
    <w:rsid w:val="00D307BA"/>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D307BA"/>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D307BA"/>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D307BA"/>
    <w:pPr>
      <w:ind w:left="0" w:firstLine="0"/>
    </w:pPr>
    <w:rPr>
      <w:rFonts w:eastAsia="SimSun"/>
      <w:snapToGrid w:val="0"/>
    </w:rPr>
  </w:style>
  <w:style w:type="paragraph" w:customStyle="1" w:styleId="00BodyText">
    <w:name w:val="00 BodyText"/>
    <w:basedOn w:val="Normal"/>
    <w:rsid w:val="00D307BA"/>
    <w:pPr>
      <w:spacing w:after="220"/>
    </w:pPr>
    <w:rPr>
      <w:rFonts w:ascii="Arial" w:eastAsia="SimSun" w:hAnsi="Arial"/>
      <w:sz w:val="22"/>
      <w:lang w:val="en-US"/>
    </w:rPr>
  </w:style>
  <w:style w:type="character" w:customStyle="1" w:styleId="af8">
    <w:name w:val="標準太字"/>
    <w:autoRedefine/>
    <w:rsid w:val="00D307BA"/>
    <w:rPr>
      <w:b/>
    </w:rPr>
  </w:style>
  <w:style w:type="paragraph" w:customStyle="1" w:styleId="xl24">
    <w:name w:val="xl24"/>
    <w:basedOn w:val="Normal"/>
    <w:rsid w:val="00D307BA"/>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D307B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307BA"/>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307B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307BA"/>
    <w:rPr>
      <w:rFonts w:ascii="Arial Unicode MS" w:eastAsia="Arial Unicode MS" w:hAnsi="Arial Unicode MS" w:cs="Arial Unicode MS"/>
      <w:sz w:val="20"/>
      <w:szCs w:val="20"/>
    </w:rPr>
  </w:style>
  <w:style w:type="paragraph" w:customStyle="1" w:styleId="NormalAfter0pt">
    <w:name w:val="Normal + After:  0 pt"/>
    <w:basedOn w:val="Normal"/>
    <w:rsid w:val="00D307BA"/>
    <w:pPr>
      <w:overflowPunct/>
      <w:spacing w:after="0"/>
      <w:textAlignment w:val="auto"/>
    </w:pPr>
    <w:rPr>
      <w:rFonts w:ascii="Arial" w:eastAsia="SimSun" w:hAnsi="Arial"/>
    </w:rPr>
  </w:style>
  <w:style w:type="character" w:customStyle="1" w:styleId="PTK">
    <w:name w:val="PTK"/>
    <w:semiHidden/>
    <w:rsid w:val="00D307BA"/>
    <w:rPr>
      <w:rFonts w:ascii="Arial" w:hAnsi="Arial" w:cs="Arial"/>
      <w:color w:val="000080"/>
      <w:sz w:val="20"/>
      <w:szCs w:val="20"/>
    </w:rPr>
  </w:style>
  <w:style w:type="paragraph" w:customStyle="1" w:styleId="TdocList">
    <w:name w:val="Tdoc_List"/>
    <w:basedOn w:val="Normal"/>
    <w:rsid w:val="00D307B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307B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D307B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D307BA"/>
    <w:pPr>
      <w:ind w:left="2836"/>
    </w:pPr>
    <w:rPr>
      <w:rFonts w:eastAsia="Times New Roman"/>
      <w:lang w:val="x-none"/>
    </w:rPr>
  </w:style>
  <w:style w:type="numbering" w:customStyle="1" w:styleId="NoList20">
    <w:name w:val="No List20"/>
    <w:next w:val="NoList"/>
    <w:semiHidden/>
    <w:rsid w:val="00D307BA"/>
  </w:style>
  <w:style w:type="character" w:customStyle="1" w:styleId="412">
    <w:name w:val="(文字) (文字)41"/>
    <w:rsid w:val="00D307B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307BA"/>
  </w:style>
  <w:style w:type="character" w:customStyle="1" w:styleId="EQChar">
    <w:name w:val="EQ Char"/>
    <w:link w:val="EQ"/>
    <w:qFormat/>
    <w:rsid w:val="00D307BA"/>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D307BA"/>
  </w:style>
  <w:style w:type="table" w:customStyle="1" w:styleId="TableGrid7">
    <w:name w:val="Table Grid7"/>
    <w:basedOn w:val="TableNormal"/>
    <w:next w:val="TableGrid"/>
    <w:uiPriority w:val="39"/>
    <w:qFormat/>
    <w:rsid w:val="00D307BA"/>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307BA"/>
    <w:rPr>
      <w:lang w:val="en-GB" w:eastAsia="en-US"/>
    </w:rPr>
  </w:style>
  <w:style w:type="character" w:customStyle="1" w:styleId="Char12">
    <w:name w:val="页脚 Char1"/>
    <w:rsid w:val="00D307BA"/>
    <w:rPr>
      <w:rFonts w:ascii="Arial" w:hAnsi="Arial"/>
      <w:b/>
      <w:i/>
      <w:noProof/>
      <w:sz w:val="18"/>
      <w:lang w:eastAsia="en-US"/>
    </w:rPr>
  </w:style>
  <w:style w:type="paragraph" w:customStyle="1" w:styleId="T">
    <w:name w:val="T"/>
    <w:basedOn w:val="TAC"/>
    <w:rsid w:val="00D307BA"/>
    <w:rPr>
      <w:lang w:eastAsia="x-none"/>
    </w:rPr>
  </w:style>
  <w:style w:type="character" w:customStyle="1" w:styleId="Absatz-Standardschriftart2">
    <w:name w:val="Absatz-Standardschriftart2"/>
    <w:rsid w:val="00D307BA"/>
  </w:style>
  <w:style w:type="character" w:customStyle="1" w:styleId="Char21">
    <w:name w:val="页脚 Char2"/>
    <w:rsid w:val="00D307BA"/>
    <w:rPr>
      <w:rFonts w:ascii="Arial" w:hAnsi="Arial"/>
      <w:b/>
      <w:i/>
      <w:noProof/>
      <w:sz w:val="18"/>
    </w:rPr>
  </w:style>
  <w:style w:type="character" w:customStyle="1" w:styleId="Char30">
    <w:name w:val="批注文字 Char3"/>
    <w:uiPriority w:val="99"/>
    <w:qFormat/>
    <w:rsid w:val="00D307BA"/>
    <w:rPr>
      <w:lang w:val="en-GB" w:eastAsia="en-US"/>
    </w:rPr>
  </w:style>
  <w:style w:type="paragraph" w:customStyle="1" w:styleId="af9">
    <w:name w:val="修订"/>
    <w:hidden/>
    <w:semiHidden/>
    <w:rsid w:val="00D307BA"/>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D307BA"/>
    <w:rPr>
      <w:rFonts w:ascii="Times New Roman" w:eastAsia="Times New Roman" w:hAnsi="Times New Roman" w:cs="Times New Roman"/>
      <w:sz w:val="20"/>
      <w:szCs w:val="20"/>
      <w:lang w:val="en-GB"/>
    </w:rPr>
  </w:style>
  <w:style w:type="paragraph" w:customStyle="1" w:styleId="Pl0">
    <w:name w:val="Pl"/>
    <w:basedOn w:val="Normal"/>
    <w:rsid w:val="00D30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D307BA"/>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D307BA"/>
  </w:style>
  <w:style w:type="paragraph" w:customStyle="1" w:styleId="wordsection1">
    <w:name w:val="wordsection1"/>
    <w:basedOn w:val="Normal"/>
    <w:rsid w:val="00D307B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D307BA"/>
    <w:pPr>
      <w:ind w:left="1418" w:hanging="1418"/>
    </w:pPr>
    <w:rPr>
      <w:rFonts w:eastAsia="MS Mincho"/>
    </w:rPr>
  </w:style>
  <w:style w:type="paragraph" w:customStyle="1" w:styleId="Caption3">
    <w:name w:val="Caption3"/>
    <w:basedOn w:val="Normal"/>
    <w:next w:val="Normal"/>
    <w:rsid w:val="00D307BA"/>
    <w:pPr>
      <w:spacing w:before="120" w:after="120"/>
    </w:pPr>
    <w:rPr>
      <w:rFonts w:eastAsia="MS Mincho"/>
      <w:b/>
    </w:rPr>
  </w:style>
  <w:style w:type="paragraph" w:customStyle="1" w:styleId="TableofFigures2">
    <w:name w:val="Table of Figures2"/>
    <w:basedOn w:val="Normal"/>
    <w:next w:val="Normal"/>
    <w:rsid w:val="00D307BA"/>
    <w:pPr>
      <w:ind w:left="400" w:hanging="400"/>
      <w:jc w:val="center"/>
    </w:pPr>
    <w:rPr>
      <w:rFonts w:eastAsia="MS Mincho"/>
      <w:b/>
    </w:rPr>
  </w:style>
  <w:style w:type="numbering" w:customStyle="1" w:styleId="NoList29">
    <w:name w:val="No List29"/>
    <w:next w:val="NoList"/>
    <w:uiPriority w:val="99"/>
    <w:semiHidden/>
    <w:unhideWhenUsed/>
    <w:rsid w:val="00D307BA"/>
  </w:style>
  <w:style w:type="numbering" w:customStyle="1" w:styleId="NoList114">
    <w:name w:val="No List114"/>
    <w:next w:val="NoList"/>
    <w:semiHidden/>
    <w:rsid w:val="00D307BA"/>
  </w:style>
  <w:style w:type="numbering" w:customStyle="1" w:styleId="NoList210">
    <w:name w:val="No List210"/>
    <w:next w:val="NoList"/>
    <w:semiHidden/>
    <w:rsid w:val="00D307BA"/>
  </w:style>
  <w:style w:type="numbering" w:customStyle="1" w:styleId="NoList34">
    <w:name w:val="No List34"/>
    <w:next w:val="NoList"/>
    <w:semiHidden/>
    <w:unhideWhenUsed/>
    <w:rsid w:val="00D307BA"/>
  </w:style>
  <w:style w:type="numbering" w:customStyle="1" w:styleId="130">
    <w:name w:val="목록 없음13"/>
    <w:next w:val="NoList"/>
    <w:semiHidden/>
    <w:unhideWhenUsed/>
    <w:rsid w:val="00D307BA"/>
  </w:style>
  <w:style w:type="numbering" w:customStyle="1" w:styleId="230">
    <w:name w:val="목록 없음23"/>
    <w:next w:val="NoList"/>
    <w:semiHidden/>
    <w:rsid w:val="00D307BA"/>
  </w:style>
  <w:style w:type="numbering" w:customStyle="1" w:styleId="NoList44">
    <w:name w:val="No List44"/>
    <w:next w:val="NoList"/>
    <w:semiHidden/>
    <w:unhideWhenUsed/>
    <w:rsid w:val="00D307BA"/>
  </w:style>
  <w:style w:type="numbering" w:customStyle="1" w:styleId="NoList54">
    <w:name w:val="No List54"/>
    <w:next w:val="NoList"/>
    <w:semiHidden/>
    <w:rsid w:val="00D307BA"/>
  </w:style>
  <w:style w:type="numbering" w:customStyle="1" w:styleId="NoList63">
    <w:name w:val="No List63"/>
    <w:next w:val="NoList"/>
    <w:semiHidden/>
    <w:rsid w:val="00D307BA"/>
  </w:style>
  <w:style w:type="numbering" w:customStyle="1" w:styleId="NoList73">
    <w:name w:val="No List73"/>
    <w:next w:val="NoList"/>
    <w:semiHidden/>
    <w:rsid w:val="00D307BA"/>
  </w:style>
  <w:style w:type="numbering" w:customStyle="1" w:styleId="NoList115">
    <w:name w:val="No List115"/>
    <w:next w:val="NoList"/>
    <w:semiHidden/>
    <w:rsid w:val="00D307BA"/>
  </w:style>
  <w:style w:type="numbering" w:customStyle="1" w:styleId="NoList213">
    <w:name w:val="No List213"/>
    <w:next w:val="NoList"/>
    <w:semiHidden/>
    <w:rsid w:val="00D307BA"/>
  </w:style>
  <w:style w:type="numbering" w:customStyle="1" w:styleId="NoList83">
    <w:name w:val="No List83"/>
    <w:next w:val="NoList"/>
    <w:semiHidden/>
    <w:rsid w:val="00D307BA"/>
  </w:style>
  <w:style w:type="numbering" w:customStyle="1" w:styleId="NoList123">
    <w:name w:val="No List123"/>
    <w:next w:val="NoList"/>
    <w:semiHidden/>
    <w:rsid w:val="00D307BA"/>
  </w:style>
  <w:style w:type="numbering" w:customStyle="1" w:styleId="NoList223">
    <w:name w:val="No List223"/>
    <w:next w:val="NoList"/>
    <w:semiHidden/>
    <w:rsid w:val="00D307BA"/>
  </w:style>
  <w:style w:type="numbering" w:customStyle="1" w:styleId="NoList93">
    <w:name w:val="No List93"/>
    <w:next w:val="NoList"/>
    <w:semiHidden/>
    <w:rsid w:val="00D307BA"/>
  </w:style>
  <w:style w:type="numbering" w:customStyle="1" w:styleId="NoList133">
    <w:name w:val="No List133"/>
    <w:next w:val="NoList"/>
    <w:semiHidden/>
    <w:rsid w:val="00D307BA"/>
  </w:style>
  <w:style w:type="numbering" w:customStyle="1" w:styleId="NoList233">
    <w:name w:val="No List233"/>
    <w:next w:val="NoList"/>
    <w:semiHidden/>
    <w:rsid w:val="00D307BA"/>
  </w:style>
  <w:style w:type="numbering" w:customStyle="1" w:styleId="NoList103">
    <w:name w:val="No List103"/>
    <w:next w:val="NoList"/>
    <w:semiHidden/>
    <w:rsid w:val="00D307BA"/>
  </w:style>
  <w:style w:type="numbering" w:customStyle="1" w:styleId="NoList143">
    <w:name w:val="No List143"/>
    <w:next w:val="NoList"/>
    <w:semiHidden/>
    <w:rsid w:val="00D307BA"/>
  </w:style>
  <w:style w:type="numbering" w:customStyle="1" w:styleId="NoList243">
    <w:name w:val="No List243"/>
    <w:next w:val="NoList"/>
    <w:semiHidden/>
    <w:rsid w:val="00D307BA"/>
  </w:style>
  <w:style w:type="numbering" w:customStyle="1" w:styleId="NoList313">
    <w:name w:val="No List313"/>
    <w:next w:val="NoList"/>
    <w:semiHidden/>
    <w:rsid w:val="00D307BA"/>
  </w:style>
  <w:style w:type="numbering" w:customStyle="1" w:styleId="NoList413">
    <w:name w:val="No List413"/>
    <w:next w:val="NoList"/>
    <w:semiHidden/>
    <w:rsid w:val="00D307BA"/>
  </w:style>
  <w:style w:type="numbering" w:customStyle="1" w:styleId="NoList513">
    <w:name w:val="No List513"/>
    <w:next w:val="NoList"/>
    <w:semiHidden/>
    <w:rsid w:val="00D307BA"/>
  </w:style>
  <w:style w:type="numbering" w:customStyle="1" w:styleId="NoList153">
    <w:name w:val="No List153"/>
    <w:next w:val="NoList"/>
    <w:semiHidden/>
    <w:rsid w:val="00D307BA"/>
  </w:style>
  <w:style w:type="numbering" w:customStyle="1" w:styleId="NoList163">
    <w:name w:val="No List163"/>
    <w:next w:val="NoList"/>
    <w:semiHidden/>
    <w:rsid w:val="00D307BA"/>
  </w:style>
  <w:style w:type="numbering" w:customStyle="1" w:styleId="131">
    <w:name w:val="无列表13"/>
    <w:next w:val="NoList"/>
    <w:uiPriority w:val="99"/>
    <w:semiHidden/>
    <w:rsid w:val="00D307BA"/>
  </w:style>
  <w:style w:type="numbering" w:customStyle="1" w:styleId="NoList1113">
    <w:name w:val="No List1113"/>
    <w:next w:val="NoList"/>
    <w:semiHidden/>
    <w:rsid w:val="00D307BA"/>
  </w:style>
  <w:style w:type="numbering" w:customStyle="1" w:styleId="NoList171">
    <w:name w:val="No List171"/>
    <w:next w:val="NoList"/>
    <w:uiPriority w:val="99"/>
    <w:semiHidden/>
    <w:unhideWhenUsed/>
    <w:rsid w:val="00D307BA"/>
  </w:style>
  <w:style w:type="numbering" w:customStyle="1" w:styleId="NoList181">
    <w:name w:val="No List181"/>
    <w:next w:val="NoList"/>
    <w:uiPriority w:val="99"/>
    <w:semiHidden/>
    <w:rsid w:val="00D307BA"/>
  </w:style>
  <w:style w:type="numbering" w:customStyle="1" w:styleId="NoList251">
    <w:name w:val="No List251"/>
    <w:next w:val="NoList"/>
    <w:semiHidden/>
    <w:rsid w:val="00D307BA"/>
  </w:style>
  <w:style w:type="numbering" w:customStyle="1" w:styleId="NoList321">
    <w:name w:val="No List321"/>
    <w:next w:val="NoList"/>
    <w:semiHidden/>
    <w:unhideWhenUsed/>
    <w:rsid w:val="00D307BA"/>
  </w:style>
  <w:style w:type="numbering" w:customStyle="1" w:styleId="1111">
    <w:name w:val="목록 없음111"/>
    <w:next w:val="NoList"/>
    <w:semiHidden/>
    <w:unhideWhenUsed/>
    <w:rsid w:val="00D307BA"/>
  </w:style>
  <w:style w:type="numbering" w:customStyle="1" w:styleId="2110">
    <w:name w:val="목록 없음211"/>
    <w:next w:val="NoList"/>
    <w:semiHidden/>
    <w:rsid w:val="00D307BA"/>
  </w:style>
  <w:style w:type="numbering" w:customStyle="1" w:styleId="NoList421">
    <w:name w:val="No List421"/>
    <w:next w:val="NoList"/>
    <w:semiHidden/>
    <w:unhideWhenUsed/>
    <w:rsid w:val="00D307BA"/>
  </w:style>
  <w:style w:type="numbering" w:customStyle="1" w:styleId="NoList521">
    <w:name w:val="No List521"/>
    <w:next w:val="NoList"/>
    <w:semiHidden/>
    <w:rsid w:val="00D307BA"/>
  </w:style>
  <w:style w:type="numbering" w:customStyle="1" w:styleId="NoList611">
    <w:name w:val="No List611"/>
    <w:next w:val="NoList"/>
    <w:semiHidden/>
    <w:rsid w:val="00D307BA"/>
  </w:style>
  <w:style w:type="numbering" w:customStyle="1" w:styleId="NoList711">
    <w:name w:val="No List711"/>
    <w:next w:val="NoList"/>
    <w:semiHidden/>
    <w:rsid w:val="00D307BA"/>
  </w:style>
  <w:style w:type="numbering" w:customStyle="1" w:styleId="NoList1121">
    <w:name w:val="No List1121"/>
    <w:next w:val="NoList"/>
    <w:semiHidden/>
    <w:rsid w:val="00D307BA"/>
  </w:style>
  <w:style w:type="numbering" w:customStyle="1" w:styleId="NoList2111">
    <w:name w:val="No List2111"/>
    <w:next w:val="NoList"/>
    <w:semiHidden/>
    <w:rsid w:val="00D307BA"/>
  </w:style>
  <w:style w:type="numbering" w:customStyle="1" w:styleId="NoList811">
    <w:name w:val="No List811"/>
    <w:next w:val="NoList"/>
    <w:semiHidden/>
    <w:rsid w:val="00D307BA"/>
  </w:style>
  <w:style w:type="numbering" w:customStyle="1" w:styleId="NoList1211">
    <w:name w:val="No List1211"/>
    <w:next w:val="NoList"/>
    <w:semiHidden/>
    <w:rsid w:val="00D307BA"/>
  </w:style>
  <w:style w:type="numbering" w:customStyle="1" w:styleId="NoList2211">
    <w:name w:val="No List2211"/>
    <w:next w:val="NoList"/>
    <w:semiHidden/>
    <w:rsid w:val="00D307BA"/>
  </w:style>
  <w:style w:type="numbering" w:customStyle="1" w:styleId="NoList911">
    <w:name w:val="No List911"/>
    <w:next w:val="NoList"/>
    <w:semiHidden/>
    <w:rsid w:val="00D307BA"/>
  </w:style>
  <w:style w:type="numbering" w:customStyle="1" w:styleId="NoList1311">
    <w:name w:val="No List1311"/>
    <w:next w:val="NoList"/>
    <w:semiHidden/>
    <w:rsid w:val="00D307BA"/>
  </w:style>
  <w:style w:type="numbering" w:customStyle="1" w:styleId="NoList2311">
    <w:name w:val="No List2311"/>
    <w:next w:val="NoList"/>
    <w:semiHidden/>
    <w:rsid w:val="00D307BA"/>
  </w:style>
  <w:style w:type="numbering" w:customStyle="1" w:styleId="NoList1011">
    <w:name w:val="No List1011"/>
    <w:next w:val="NoList"/>
    <w:semiHidden/>
    <w:rsid w:val="00D307BA"/>
  </w:style>
  <w:style w:type="numbering" w:customStyle="1" w:styleId="NoList1411">
    <w:name w:val="No List1411"/>
    <w:next w:val="NoList"/>
    <w:semiHidden/>
    <w:rsid w:val="00D307BA"/>
  </w:style>
  <w:style w:type="numbering" w:customStyle="1" w:styleId="NoList2411">
    <w:name w:val="No List2411"/>
    <w:next w:val="NoList"/>
    <w:semiHidden/>
    <w:rsid w:val="00D307BA"/>
  </w:style>
  <w:style w:type="numbering" w:customStyle="1" w:styleId="NoList3111">
    <w:name w:val="No List3111"/>
    <w:next w:val="NoList"/>
    <w:semiHidden/>
    <w:rsid w:val="00D307BA"/>
  </w:style>
  <w:style w:type="numbering" w:customStyle="1" w:styleId="NoList4111">
    <w:name w:val="No List4111"/>
    <w:next w:val="NoList"/>
    <w:semiHidden/>
    <w:rsid w:val="00D307BA"/>
  </w:style>
  <w:style w:type="numbering" w:customStyle="1" w:styleId="NoList5111">
    <w:name w:val="No List5111"/>
    <w:next w:val="NoList"/>
    <w:semiHidden/>
    <w:rsid w:val="00D307BA"/>
  </w:style>
  <w:style w:type="numbering" w:customStyle="1" w:styleId="NoList1511">
    <w:name w:val="No List1511"/>
    <w:next w:val="NoList"/>
    <w:semiHidden/>
    <w:rsid w:val="00D307BA"/>
  </w:style>
  <w:style w:type="numbering" w:customStyle="1" w:styleId="NoList1611">
    <w:name w:val="No List1611"/>
    <w:next w:val="NoList"/>
    <w:semiHidden/>
    <w:rsid w:val="00D307BA"/>
  </w:style>
  <w:style w:type="numbering" w:customStyle="1" w:styleId="NoList11111">
    <w:name w:val="No List11111"/>
    <w:next w:val="NoList"/>
    <w:semiHidden/>
    <w:rsid w:val="00D307BA"/>
  </w:style>
  <w:style w:type="numbering" w:customStyle="1" w:styleId="NoList191">
    <w:name w:val="No List191"/>
    <w:next w:val="NoList"/>
    <w:uiPriority w:val="99"/>
    <w:semiHidden/>
    <w:unhideWhenUsed/>
    <w:rsid w:val="00D307BA"/>
  </w:style>
  <w:style w:type="numbering" w:customStyle="1" w:styleId="NoList1101">
    <w:name w:val="No List1101"/>
    <w:next w:val="NoList"/>
    <w:uiPriority w:val="99"/>
    <w:semiHidden/>
    <w:rsid w:val="00D307BA"/>
  </w:style>
  <w:style w:type="numbering" w:customStyle="1" w:styleId="NoList261">
    <w:name w:val="No List261"/>
    <w:next w:val="NoList"/>
    <w:semiHidden/>
    <w:rsid w:val="00D307BA"/>
  </w:style>
  <w:style w:type="numbering" w:customStyle="1" w:styleId="NoList331">
    <w:name w:val="No List331"/>
    <w:next w:val="NoList"/>
    <w:semiHidden/>
    <w:unhideWhenUsed/>
    <w:rsid w:val="00D307BA"/>
  </w:style>
  <w:style w:type="numbering" w:customStyle="1" w:styleId="1210">
    <w:name w:val="목록 없음121"/>
    <w:next w:val="NoList"/>
    <w:semiHidden/>
    <w:unhideWhenUsed/>
    <w:rsid w:val="00D307BA"/>
  </w:style>
  <w:style w:type="numbering" w:customStyle="1" w:styleId="221">
    <w:name w:val="목록 없음221"/>
    <w:next w:val="NoList"/>
    <w:semiHidden/>
    <w:rsid w:val="00D307BA"/>
  </w:style>
  <w:style w:type="numbering" w:customStyle="1" w:styleId="NoList431">
    <w:name w:val="No List431"/>
    <w:next w:val="NoList"/>
    <w:semiHidden/>
    <w:unhideWhenUsed/>
    <w:rsid w:val="00D307BA"/>
  </w:style>
  <w:style w:type="numbering" w:customStyle="1" w:styleId="NoList531">
    <w:name w:val="No List531"/>
    <w:next w:val="NoList"/>
    <w:semiHidden/>
    <w:rsid w:val="00D307BA"/>
  </w:style>
  <w:style w:type="numbering" w:customStyle="1" w:styleId="NoList621">
    <w:name w:val="No List621"/>
    <w:next w:val="NoList"/>
    <w:semiHidden/>
    <w:rsid w:val="00D307BA"/>
  </w:style>
  <w:style w:type="numbering" w:customStyle="1" w:styleId="NoList721">
    <w:name w:val="No List721"/>
    <w:next w:val="NoList"/>
    <w:semiHidden/>
    <w:rsid w:val="00D307BA"/>
  </w:style>
  <w:style w:type="numbering" w:customStyle="1" w:styleId="NoList1131">
    <w:name w:val="No List1131"/>
    <w:next w:val="NoList"/>
    <w:semiHidden/>
    <w:rsid w:val="00D307BA"/>
  </w:style>
  <w:style w:type="numbering" w:customStyle="1" w:styleId="NoList2121">
    <w:name w:val="No List2121"/>
    <w:next w:val="NoList"/>
    <w:semiHidden/>
    <w:rsid w:val="00D307BA"/>
  </w:style>
  <w:style w:type="numbering" w:customStyle="1" w:styleId="NoList821">
    <w:name w:val="No List821"/>
    <w:next w:val="NoList"/>
    <w:semiHidden/>
    <w:rsid w:val="00D307BA"/>
  </w:style>
  <w:style w:type="numbering" w:customStyle="1" w:styleId="NoList1221">
    <w:name w:val="No List1221"/>
    <w:next w:val="NoList"/>
    <w:semiHidden/>
    <w:rsid w:val="00D307BA"/>
  </w:style>
  <w:style w:type="numbering" w:customStyle="1" w:styleId="NoList2221">
    <w:name w:val="No List2221"/>
    <w:next w:val="NoList"/>
    <w:semiHidden/>
    <w:rsid w:val="00D307BA"/>
  </w:style>
  <w:style w:type="numbering" w:customStyle="1" w:styleId="NoList921">
    <w:name w:val="No List921"/>
    <w:next w:val="NoList"/>
    <w:semiHidden/>
    <w:rsid w:val="00D307BA"/>
  </w:style>
  <w:style w:type="numbering" w:customStyle="1" w:styleId="NoList1321">
    <w:name w:val="No List1321"/>
    <w:next w:val="NoList"/>
    <w:semiHidden/>
    <w:rsid w:val="00D307BA"/>
  </w:style>
  <w:style w:type="numbering" w:customStyle="1" w:styleId="NoList2321">
    <w:name w:val="No List2321"/>
    <w:next w:val="NoList"/>
    <w:semiHidden/>
    <w:rsid w:val="00D307BA"/>
  </w:style>
  <w:style w:type="numbering" w:customStyle="1" w:styleId="NoList1021">
    <w:name w:val="No List1021"/>
    <w:next w:val="NoList"/>
    <w:semiHidden/>
    <w:rsid w:val="00D307BA"/>
  </w:style>
  <w:style w:type="numbering" w:customStyle="1" w:styleId="NoList1421">
    <w:name w:val="No List1421"/>
    <w:next w:val="NoList"/>
    <w:semiHidden/>
    <w:rsid w:val="00D307BA"/>
  </w:style>
  <w:style w:type="numbering" w:customStyle="1" w:styleId="NoList2421">
    <w:name w:val="No List2421"/>
    <w:next w:val="NoList"/>
    <w:semiHidden/>
    <w:rsid w:val="00D307BA"/>
  </w:style>
  <w:style w:type="numbering" w:customStyle="1" w:styleId="NoList3121">
    <w:name w:val="No List3121"/>
    <w:next w:val="NoList"/>
    <w:semiHidden/>
    <w:rsid w:val="00D307BA"/>
  </w:style>
  <w:style w:type="numbering" w:customStyle="1" w:styleId="NoList4121">
    <w:name w:val="No List4121"/>
    <w:next w:val="NoList"/>
    <w:semiHidden/>
    <w:rsid w:val="00D307BA"/>
  </w:style>
  <w:style w:type="numbering" w:customStyle="1" w:styleId="NoList5121">
    <w:name w:val="No List5121"/>
    <w:next w:val="NoList"/>
    <w:semiHidden/>
    <w:rsid w:val="00D307BA"/>
  </w:style>
  <w:style w:type="numbering" w:customStyle="1" w:styleId="NoList1521">
    <w:name w:val="No List1521"/>
    <w:next w:val="NoList"/>
    <w:semiHidden/>
    <w:rsid w:val="00D307BA"/>
  </w:style>
  <w:style w:type="numbering" w:customStyle="1" w:styleId="NoList1621">
    <w:name w:val="No List1621"/>
    <w:next w:val="NoList"/>
    <w:semiHidden/>
    <w:rsid w:val="00D307BA"/>
  </w:style>
  <w:style w:type="numbering" w:customStyle="1" w:styleId="1211">
    <w:name w:val="无列表121"/>
    <w:next w:val="NoList"/>
    <w:semiHidden/>
    <w:rsid w:val="00D307BA"/>
  </w:style>
  <w:style w:type="numbering" w:customStyle="1" w:styleId="NoList11121">
    <w:name w:val="No List11121"/>
    <w:next w:val="NoList"/>
    <w:semiHidden/>
    <w:rsid w:val="00D307BA"/>
  </w:style>
  <w:style w:type="numbering" w:customStyle="1" w:styleId="216">
    <w:name w:val="无列表21"/>
    <w:next w:val="NoList"/>
    <w:uiPriority w:val="99"/>
    <w:semiHidden/>
    <w:unhideWhenUsed/>
    <w:rsid w:val="00D307BA"/>
  </w:style>
  <w:style w:type="numbering" w:customStyle="1" w:styleId="313">
    <w:name w:val="无列表31"/>
    <w:next w:val="NoList"/>
    <w:uiPriority w:val="99"/>
    <w:semiHidden/>
    <w:unhideWhenUsed/>
    <w:rsid w:val="00D307BA"/>
  </w:style>
  <w:style w:type="numbering" w:customStyle="1" w:styleId="NoList201">
    <w:name w:val="No List201"/>
    <w:next w:val="NoList"/>
    <w:semiHidden/>
    <w:rsid w:val="00D307BA"/>
  </w:style>
  <w:style w:type="numbering" w:customStyle="1" w:styleId="NoList271">
    <w:name w:val="No List271"/>
    <w:next w:val="NoList"/>
    <w:uiPriority w:val="99"/>
    <w:semiHidden/>
    <w:unhideWhenUsed/>
    <w:rsid w:val="00D307BA"/>
  </w:style>
  <w:style w:type="numbering" w:customStyle="1" w:styleId="NoList281">
    <w:name w:val="No List281"/>
    <w:next w:val="NoList"/>
    <w:uiPriority w:val="99"/>
    <w:semiHidden/>
    <w:unhideWhenUsed/>
    <w:rsid w:val="00D307BA"/>
  </w:style>
  <w:style w:type="paragraph" w:customStyle="1" w:styleId="80">
    <w:name w:val="修订8"/>
    <w:hidden/>
    <w:semiHidden/>
    <w:rsid w:val="00D307BA"/>
    <w:pPr>
      <w:spacing w:after="0" w:line="240" w:lineRule="auto"/>
    </w:pPr>
    <w:rPr>
      <w:rFonts w:ascii="Times New Roman" w:eastAsia="MS Mincho" w:hAnsi="Times New Roman" w:cs="Times New Roman"/>
      <w:sz w:val="20"/>
      <w:szCs w:val="20"/>
      <w:lang w:val="en-GB"/>
    </w:rPr>
  </w:style>
  <w:style w:type="character" w:customStyle="1" w:styleId="afa">
    <w:name w:val="已访问的超链接"/>
    <w:rsid w:val="005C2BD1"/>
    <w:rPr>
      <w:color w:val="800080"/>
      <w:u w:val="single"/>
    </w:rPr>
  </w:style>
  <w:style w:type="paragraph" w:customStyle="1" w:styleId="FigureCaption">
    <w:name w:val="Figure Caption"/>
    <w:aliases w:val="fc Char,Figure Caption Char"/>
    <w:basedOn w:val="Normal"/>
    <w:rsid w:val="005C2BD1"/>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5C2BD1"/>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5C2BD1"/>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5C2BD1"/>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5C2BD1"/>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5C2BD1"/>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5C2B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C2BD1"/>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5C2BD1"/>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5C2BD1"/>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5C2BD1"/>
    <w:rPr>
      <w:rFonts w:ascii="Arial" w:eastAsia="SimSun" w:hAnsi="Arial" w:cs="Arial"/>
      <w:color w:val="0000FF"/>
      <w:kern w:val="2"/>
      <w:sz w:val="22"/>
      <w:lang w:val="en-US" w:eastAsia="en-US" w:bidi="ar-SA"/>
    </w:rPr>
  </w:style>
  <w:style w:type="paragraph" w:customStyle="1" w:styleId="item">
    <w:name w:val="item"/>
    <w:basedOn w:val="Normal"/>
    <w:rsid w:val="005C2BD1"/>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5C2BD1"/>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5C2BD1"/>
    <w:rPr>
      <w:rFonts w:ascii="Arial" w:eastAsia="SimSun" w:hAnsi="Arial" w:cs="Arial"/>
      <w:color w:val="0000FF"/>
      <w:kern w:val="2"/>
      <w:sz w:val="18"/>
      <w:lang w:val="en-US" w:eastAsia="zh-CN" w:bidi="ar-SA"/>
    </w:rPr>
  </w:style>
  <w:style w:type="paragraph" w:customStyle="1" w:styleId="figure0">
    <w:name w:val="figure"/>
    <w:basedOn w:val="Normal"/>
    <w:rsid w:val="005C2BD1"/>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5C2BD1"/>
    <w:rPr>
      <w:rFonts w:ascii="Arial" w:eastAsia="SimSun" w:hAnsi="Arial" w:cs="Arial"/>
      <w:color w:val="0000FF"/>
      <w:kern w:val="2"/>
      <w:lang w:val="en-US" w:eastAsia="zh-CN" w:bidi="ar-SA"/>
    </w:rPr>
  </w:style>
  <w:style w:type="paragraph" w:customStyle="1" w:styleId="tac1">
    <w:name w:val="tac"/>
    <w:basedOn w:val="Normal"/>
    <w:rsid w:val="005C2BD1"/>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5C2BD1"/>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5C2BD1"/>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Style1">
    <w:name w:val="Style1"/>
    <w:basedOn w:val="Normal"/>
    <w:link w:val="Style1Char"/>
    <w:qFormat/>
    <w:rsid w:val="005C2BD1"/>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5C2BD1"/>
    <w:rPr>
      <w:rFonts w:ascii="Times New Roman" w:eastAsia="Malgun Gothic" w:hAnsi="Times New Roman" w:cs="Times New Roman"/>
      <w:sz w:val="20"/>
      <w:szCs w:val="20"/>
      <w:lang w:val="en-GB"/>
    </w:rPr>
  </w:style>
  <w:style w:type="paragraph" w:customStyle="1" w:styleId="References">
    <w:name w:val="References"/>
    <w:basedOn w:val="Normal"/>
    <w:rsid w:val="005C2BD1"/>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5C2BD1"/>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5C2BD1"/>
    <w:rPr>
      <w:rFonts w:ascii="Times New Roman" w:eastAsia="Batang" w:hAnsi="Times New Roman" w:cs="Times New Roman"/>
      <w:kern w:val="2"/>
      <w:szCs w:val="24"/>
      <w:lang w:val="en-GB" w:eastAsia="ko-KR"/>
    </w:rPr>
  </w:style>
  <w:style w:type="character" w:styleId="PlaceholderText">
    <w:name w:val="Placeholder Text"/>
    <w:basedOn w:val="DefaultParagraphFont"/>
    <w:uiPriority w:val="99"/>
    <w:rsid w:val="005C2BD1"/>
    <w:rPr>
      <w:color w:val="808080"/>
    </w:rPr>
  </w:style>
  <w:style w:type="paragraph" w:customStyle="1" w:styleId="afb">
    <w:name w:val="문단"/>
    <w:basedOn w:val="Normal"/>
    <w:uiPriority w:val="99"/>
    <w:rsid w:val="005C2BD1"/>
    <w:pPr>
      <w:overflowPunct/>
      <w:adjustRightInd/>
      <w:spacing w:after="0"/>
      <w:ind w:firstLine="800"/>
      <w:jc w:val="both"/>
      <w:textAlignment w:val="auto"/>
    </w:pPr>
    <w:rPr>
      <w:rFonts w:ascii="Gulim" w:eastAsia="Gulim" w:hAnsi="SimSun" w:cs="SimSun"/>
      <w:color w:val="000000"/>
      <w:lang w:val="en-US" w:eastAsia="zh-CN"/>
    </w:rPr>
  </w:style>
  <w:style w:type="paragraph" w:customStyle="1" w:styleId="RAN1bullet2">
    <w:name w:val="RAN1 bullet2"/>
    <w:basedOn w:val="Normal"/>
    <w:link w:val="RAN1bullet2Char"/>
    <w:qFormat/>
    <w:rsid w:val="005C2BD1"/>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5C2BD1"/>
    <w:rPr>
      <w:rFonts w:ascii="Times" w:eastAsia="Batang" w:hAnsi="Times" w:cs="Times New Roman"/>
      <w:sz w:val="20"/>
      <w:szCs w:val="20"/>
    </w:rPr>
  </w:style>
  <w:style w:type="paragraph" w:customStyle="1" w:styleId="RAN1bullet1">
    <w:name w:val="RAN1 bullet1"/>
    <w:basedOn w:val="Normal"/>
    <w:link w:val="RAN1bullet1Char"/>
    <w:qFormat/>
    <w:rsid w:val="005C2BD1"/>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5C2BD1"/>
    <w:rPr>
      <w:rFonts w:ascii="Times" w:eastAsia="Batang" w:hAnsi="Times" w:cs="Times New Roman"/>
      <w:sz w:val="20"/>
      <w:szCs w:val="24"/>
      <w:lang w:val="en-GB"/>
    </w:rPr>
  </w:style>
  <w:style w:type="paragraph" w:customStyle="1" w:styleId="RAN1tdoc">
    <w:name w:val="RAN1 tdoc"/>
    <w:basedOn w:val="Normal"/>
    <w:link w:val="RAN1tdocChar"/>
    <w:qFormat/>
    <w:rsid w:val="005C2BD1"/>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5C2BD1"/>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5C2BD1"/>
    <w:pPr>
      <w:numPr>
        <w:ilvl w:val="2"/>
        <w:numId w:val="13"/>
      </w:numPr>
    </w:pPr>
  </w:style>
  <w:style w:type="character" w:customStyle="1" w:styleId="RAN1bullet3Char">
    <w:name w:val="RAN1 bullet3 Char"/>
    <w:link w:val="RAN1bullet3"/>
    <w:qFormat/>
    <w:rsid w:val="005C2BD1"/>
    <w:rPr>
      <w:rFonts w:ascii="Times" w:eastAsia="Batang" w:hAnsi="Times" w:cs="Times New Roman"/>
      <w:sz w:val="20"/>
      <w:szCs w:val="20"/>
    </w:rPr>
  </w:style>
  <w:style w:type="paragraph" w:customStyle="1" w:styleId="Proposal">
    <w:name w:val="Proposal"/>
    <w:basedOn w:val="Normal"/>
    <w:link w:val="ProposalChar"/>
    <w:qFormat/>
    <w:rsid w:val="005C2BD1"/>
    <w:pPr>
      <w:tabs>
        <w:tab w:val="left" w:pos="1701"/>
      </w:tabs>
      <w:spacing w:after="120"/>
      <w:ind w:left="1701" w:hanging="1701"/>
      <w:jc w:val="both"/>
    </w:pPr>
    <w:rPr>
      <w:rFonts w:eastAsiaTheme="minorEastAsia"/>
      <w:b/>
      <w:bCs/>
      <w:lang w:eastAsia="zh-CN"/>
    </w:rPr>
  </w:style>
  <w:style w:type="character" w:customStyle="1" w:styleId="ProposalChar">
    <w:name w:val="Proposal Char"/>
    <w:link w:val="Proposal"/>
    <w:qFormat/>
    <w:rsid w:val="005C2BD1"/>
    <w:rPr>
      <w:rFonts w:ascii="Times New Roman" w:eastAsiaTheme="minorEastAsia" w:hAnsi="Times New Roman" w:cs="Times New Roman"/>
      <w:b/>
      <w:bCs/>
      <w:sz w:val="20"/>
      <w:szCs w:val="20"/>
      <w:lang w:val="en-GB" w:eastAsia="zh-CN"/>
    </w:rPr>
  </w:style>
  <w:style w:type="paragraph" w:customStyle="1" w:styleId="bullet">
    <w:name w:val="bullet"/>
    <w:basedOn w:val="ListParagraph"/>
    <w:link w:val="bulletChar"/>
    <w:qFormat/>
    <w:rsid w:val="005C2BD1"/>
    <w:pPr>
      <w:numPr>
        <w:numId w:val="14"/>
      </w:numPr>
      <w:spacing w:after="0" w:line="240" w:lineRule="auto"/>
      <w:ind w:left="0"/>
    </w:pPr>
    <w:rPr>
      <w:rFonts w:ascii="Times New Roman" w:eastAsiaTheme="minorEastAsia" w:hAnsi="Times New Roman"/>
      <w:sz w:val="20"/>
      <w:szCs w:val="24"/>
      <w:lang w:eastAsia="en-US"/>
    </w:rPr>
  </w:style>
  <w:style w:type="character" w:customStyle="1" w:styleId="bulletChar">
    <w:name w:val="bullet Char"/>
    <w:link w:val="bullet"/>
    <w:rsid w:val="005C2BD1"/>
    <w:rPr>
      <w:rFonts w:ascii="Times New Roman" w:eastAsiaTheme="minorEastAsia" w:hAnsi="Times New Roman" w:cs="Times New Roman"/>
      <w:sz w:val="20"/>
      <w:szCs w:val="24"/>
    </w:rPr>
  </w:style>
  <w:style w:type="paragraph" w:styleId="TOCHeading">
    <w:name w:val="TOC Heading"/>
    <w:basedOn w:val="Heading1"/>
    <w:next w:val="Normal"/>
    <w:uiPriority w:val="39"/>
    <w:unhideWhenUsed/>
    <w:qFormat/>
    <w:rsid w:val="005C2BD1"/>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paragraph" w:customStyle="1" w:styleId="Comments">
    <w:name w:val="Comments"/>
    <w:basedOn w:val="Normal"/>
    <w:link w:val="CommentsChar"/>
    <w:qFormat/>
    <w:rsid w:val="005C2BD1"/>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5C2BD1"/>
    <w:rPr>
      <w:rFonts w:ascii="Arial" w:eastAsia="MS Mincho" w:hAnsi="Arial" w:cs="Times New Roman"/>
      <w:i/>
      <w:sz w:val="18"/>
      <w:szCs w:val="24"/>
      <w:lang w:val="en-GB" w:eastAsia="en-GB"/>
    </w:rPr>
  </w:style>
  <w:style w:type="paragraph" w:customStyle="1" w:styleId="onecomwebmail-msonormal">
    <w:name w:val="onecomwebmail-msonormal"/>
    <w:basedOn w:val="Normal"/>
    <w:rsid w:val="005C2BD1"/>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textChar">
    <w:name w:val="text Char"/>
    <w:link w:val="text"/>
    <w:rsid w:val="005C2BD1"/>
    <w:rPr>
      <w:rFonts w:ascii="Times New Roman" w:eastAsia="Times New Roman" w:hAnsi="Times New Roman" w:cs="Times New Roman"/>
      <w:sz w:val="24"/>
      <w:szCs w:val="20"/>
      <w:lang w:val="en-AU" w:eastAsia="ja-JP"/>
    </w:rPr>
  </w:style>
  <w:style w:type="paragraph" w:customStyle="1" w:styleId="bullet1">
    <w:name w:val="bullet1"/>
    <w:basedOn w:val="text"/>
    <w:link w:val="bullet1Char"/>
    <w:qFormat/>
    <w:rsid w:val="005C2BD1"/>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5C2BD1"/>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C2BD1"/>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5C2BD1"/>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C2BD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C2BD1"/>
    <w:rPr>
      <w:rFonts w:ascii="Times" w:eastAsia="Batang" w:hAnsi="Times" w:cs="Times New Roman"/>
      <w:sz w:val="20"/>
      <w:szCs w:val="24"/>
      <w:lang w:val="en-GB"/>
    </w:rPr>
  </w:style>
  <w:style w:type="paragraph" w:customStyle="1" w:styleId="bullet4">
    <w:name w:val="bullet4"/>
    <w:basedOn w:val="text"/>
    <w:qFormat/>
    <w:rsid w:val="005C2BD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C2BD1"/>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5C2BD1"/>
    <w:rPr>
      <w:rFonts w:ascii="Times New Roman" w:eastAsia="Malgun Gothic" w:hAnsi="Times New Roman" w:cs="Batang"/>
      <w:sz w:val="20"/>
      <w:szCs w:val="20"/>
      <w:lang w:val="en-GB"/>
    </w:rPr>
  </w:style>
  <w:style w:type="paragraph" w:customStyle="1" w:styleId="tdoc">
    <w:name w:val="tdoc"/>
    <w:basedOn w:val="Normal"/>
    <w:link w:val="tdocChar"/>
    <w:qFormat/>
    <w:rsid w:val="005C2BD1"/>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5C2BD1"/>
    <w:rPr>
      <w:rFonts w:ascii="Times" w:eastAsia="Batang" w:hAnsi="Times" w:cs="Times New Roman"/>
      <w:sz w:val="20"/>
      <w:szCs w:val="24"/>
      <w:lang w:val="en-GB"/>
    </w:rPr>
  </w:style>
  <w:style w:type="paragraph" w:customStyle="1" w:styleId="maintext">
    <w:name w:val="main text"/>
    <w:basedOn w:val="Normal"/>
    <w:link w:val="maintextChar"/>
    <w:qFormat/>
    <w:rsid w:val="005C2BD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5C2BD1"/>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5C2BD1"/>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customStyle="1" w:styleId="413">
    <w:name w:val="标题41"/>
    <w:basedOn w:val="Normal"/>
    <w:next w:val="NormalIndent"/>
    <w:rsid w:val="005C2BD1"/>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fc">
    <w:name w:val="表格文字居左"/>
    <w:basedOn w:val="Normal"/>
    <w:next w:val="Normal"/>
    <w:rsid w:val="005C2BD1"/>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5C2BD1"/>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5C2BD1"/>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5C2BD1"/>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5C2BD1"/>
    <w:rPr>
      <w:rFonts w:ascii="Arial" w:hAnsi="Arial"/>
      <w:vanish/>
      <w:sz w:val="16"/>
      <w:szCs w:val="16"/>
      <w:lang w:eastAsia="zh-CN"/>
    </w:rPr>
  </w:style>
  <w:style w:type="paragraph" w:customStyle="1" w:styleId="Date1">
    <w:name w:val="Date1"/>
    <w:basedOn w:val="Normal"/>
    <w:next w:val="Normal"/>
    <w:uiPriority w:val="99"/>
    <w:unhideWhenUsed/>
    <w:rsid w:val="005C2BD1"/>
    <w:pPr>
      <w:overflowPunct/>
      <w:autoSpaceDE/>
      <w:autoSpaceDN/>
      <w:adjustRightInd/>
      <w:spacing w:after="200" w:line="276" w:lineRule="auto"/>
      <w:ind w:leftChars="2500" w:left="100"/>
      <w:textAlignment w:val="auto"/>
    </w:pPr>
    <w:rPr>
      <w:rFonts w:eastAsiaTheme="minorEastAsia"/>
      <w:lang w:val="en-US" w:eastAsia="zh-CN"/>
    </w:rPr>
  </w:style>
  <w:style w:type="paragraph" w:customStyle="1" w:styleId="tablecell">
    <w:name w:val="tablecell"/>
    <w:basedOn w:val="Normal"/>
    <w:qFormat/>
    <w:rsid w:val="005C2BD1"/>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5C2BD1"/>
  </w:style>
  <w:style w:type="paragraph" w:customStyle="1" w:styleId="tableheader">
    <w:name w:val="tableheader"/>
    <w:basedOn w:val="Normal"/>
    <w:qFormat/>
    <w:rsid w:val="005C2BD1"/>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keyword">
    <w:name w:val="keyword"/>
    <w:basedOn w:val="DefaultParagraphFont"/>
    <w:rsid w:val="005C2BD1"/>
  </w:style>
  <w:style w:type="paragraph" w:customStyle="1" w:styleId="Test">
    <w:name w:val="Test"/>
    <w:basedOn w:val="Normal"/>
    <w:rsid w:val="005C2BD1"/>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5C2BD1"/>
    <w:pPr>
      <w:overflowPunct/>
      <w:autoSpaceDE/>
      <w:autoSpaceDN/>
      <w:adjustRightInd/>
      <w:spacing w:after="200" w:line="276" w:lineRule="auto"/>
      <w:textAlignment w:val="auto"/>
    </w:pPr>
    <w:rPr>
      <w:rFonts w:eastAsiaTheme="minorEastAsia"/>
      <w:lang w:val="en-US" w:eastAsia="zh-CN"/>
    </w:rPr>
  </w:style>
  <w:style w:type="character" w:customStyle="1" w:styleId="Doc-text2Char">
    <w:name w:val="Doc-text2 Char"/>
    <w:link w:val="Doc-text2"/>
    <w:rsid w:val="005C2BD1"/>
    <w:rPr>
      <w:rFonts w:ascii="Times New Roman" w:eastAsiaTheme="minorEastAsia" w:hAnsi="Times New Roman" w:cs="Times New Roman"/>
      <w:sz w:val="20"/>
      <w:szCs w:val="20"/>
      <w:lang w:eastAsia="zh-CN"/>
    </w:rPr>
  </w:style>
  <w:style w:type="paragraph" w:customStyle="1" w:styleId="BodyTextIndent1">
    <w:name w:val="Body Text Indent1"/>
    <w:basedOn w:val="Normal"/>
    <w:next w:val="BodyTextIndent"/>
    <w:uiPriority w:val="99"/>
    <w:unhideWhenUsed/>
    <w:rsid w:val="005C2BD1"/>
    <w:pPr>
      <w:overflowPunct/>
      <w:autoSpaceDE/>
      <w:autoSpaceDN/>
      <w:adjustRightInd/>
      <w:spacing w:after="120" w:line="276" w:lineRule="auto"/>
      <w:ind w:left="360"/>
      <w:textAlignment w:val="auto"/>
    </w:pPr>
    <w:rPr>
      <w:rFonts w:eastAsiaTheme="minorEastAsia"/>
      <w:lang w:val="en-US" w:eastAsia="zh-CN"/>
    </w:rPr>
  </w:style>
  <w:style w:type="paragraph" w:customStyle="1" w:styleId="ordinary-output">
    <w:name w:val="ordinary-output"/>
    <w:basedOn w:val="Normal"/>
    <w:rsid w:val="005C2BD1"/>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5C2BD1"/>
  </w:style>
  <w:style w:type="paragraph" w:customStyle="1" w:styleId="3GPPNormalText">
    <w:name w:val="3GPP Normal Text"/>
    <w:basedOn w:val="BodyText"/>
    <w:link w:val="3GPPNormalTextChar"/>
    <w:qFormat/>
    <w:rsid w:val="005C2BD1"/>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C2BD1"/>
    <w:rPr>
      <w:rFonts w:ascii="Times New Roman" w:eastAsia="MS Mincho" w:hAnsi="Times New Roman" w:cs="Times New Roman"/>
      <w:szCs w:val="24"/>
      <w:lang w:eastAsia="zh-CN"/>
    </w:rPr>
  </w:style>
  <w:style w:type="character" w:customStyle="1" w:styleId="ReferenceChar">
    <w:name w:val="Reference Char"/>
    <w:link w:val="Reference"/>
    <w:rsid w:val="005C2BD1"/>
    <w:rPr>
      <w:rFonts w:ascii="Times New Roman" w:eastAsia="Times New Roman" w:hAnsi="Times New Roman" w:cs="Times New Roman"/>
      <w:sz w:val="20"/>
      <w:szCs w:val="20"/>
      <w:lang w:val="en-GB" w:eastAsia="ja-JP"/>
    </w:rPr>
  </w:style>
  <w:style w:type="paragraph" w:customStyle="1" w:styleId="Subtitle1">
    <w:name w:val="Subtitle1"/>
    <w:basedOn w:val="Normal"/>
    <w:next w:val="Normal"/>
    <w:uiPriority w:val="11"/>
    <w:qFormat/>
    <w:rsid w:val="005C2BD1"/>
    <w:pPr>
      <w:numPr>
        <w:ilvl w:val="1"/>
      </w:numPr>
      <w:overflowPunct/>
      <w:autoSpaceDE/>
      <w:autoSpaceDN/>
      <w:adjustRightInd/>
      <w:snapToGrid w:val="0"/>
      <w:spacing w:after="0"/>
      <w:textAlignment w:val="auto"/>
    </w:pPr>
    <w:rPr>
      <w:rFonts w:ascii="Calibri Light" w:eastAsiaTheme="minorEastAsia"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C2BD1"/>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5C2BD1"/>
    <w:pPr>
      <w:spacing w:after="0" w:line="240" w:lineRule="auto"/>
    </w:pPr>
    <w:rPr>
      <w:rFonts w:ascii="Calibri" w:eastAsiaTheme="minorEastAsia"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C2BD1"/>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C2BD1"/>
  </w:style>
  <w:style w:type="character" w:customStyle="1" w:styleId="TitleChar1">
    <w:name w:val="Title Char1"/>
    <w:aliases w:val="Heading 31 Char"/>
    <w:rsid w:val="005C2BD1"/>
    <w:rPr>
      <w:rFonts w:ascii="Arial" w:eastAsia="MS Mincho" w:hAnsi="Arial"/>
      <w:b/>
      <w:sz w:val="24"/>
      <w:lang w:val="de-DE" w:eastAsia="ja-JP"/>
    </w:rPr>
  </w:style>
  <w:style w:type="paragraph" w:customStyle="1" w:styleId="HDStyleLS">
    <w:name w:val="HDStyle_LS"/>
    <w:basedOn w:val="Header"/>
    <w:rsid w:val="005C2BD1"/>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5C2BD1"/>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5C2BD1"/>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5C2BD1"/>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5C2BD1"/>
    <w:rPr>
      <w:rFonts w:ascii="Times New Roman" w:eastAsia="MS Mincho" w:hAnsi="Times New Roman" w:cs="Times New Roman"/>
      <w:sz w:val="20"/>
      <w:szCs w:val="20"/>
      <w:lang w:val="en-GB" w:eastAsia="en-GB"/>
    </w:rPr>
  </w:style>
  <w:style w:type="paragraph" w:customStyle="1" w:styleId="List1">
    <w:name w:val="List 1"/>
    <w:basedOn w:val="Normal"/>
    <w:rsid w:val="005C2BD1"/>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5C2BD1"/>
    <w:pPr>
      <w:overflowPunct/>
      <w:autoSpaceDE/>
      <w:autoSpaceDN/>
      <w:adjustRightInd/>
      <w:jc w:val="center"/>
      <w:textAlignment w:val="auto"/>
    </w:pPr>
    <w:rPr>
      <w:rFonts w:eastAsia="MS Mincho"/>
      <w:lang w:eastAsia="ja-JP"/>
    </w:rPr>
  </w:style>
  <w:style w:type="paragraph" w:customStyle="1" w:styleId="Nor">
    <w:name w:val="Nor'"/>
    <w:basedOn w:val="assocaitedwith"/>
    <w:rsid w:val="005C2BD1"/>
    <w:rPr>
      <w:b/>
    </w:rPr>
  </w:style>
  <w:style w:type="table" w:styleId="TableClassic2">
    <w:name w:val="Table Classic 2"/>
    <w:basedOn w:val="TableNormal"/>
    <w:rsid w:val="005C2BD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C2BD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C2BD1"/>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C2BD1"/>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C2BD1"/>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5C2BD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C2BD1"/>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C2BD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5C2BD1"/>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5C2BD1"/>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C2BD1"/>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C2BD1"/>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basedOn w:val="DefaultParagraphFont"/>
    <w:link w:val="MTDisplayEquation"/>
    <w:rsid w:val="005C2BD1"/>
    <w:rPr>
      <w:rFonts w:ascii="Times New Roman" w:eastAsia="SimSun" w:hAnsi="Times New Roman" w:cs="Times New Roman"/>
      <w:sz w:val="20"/>
      <w:szCs w:val="20"/>
      <w:lang w:val="en-GB" w:eastAsia="en-GB"/>
    </w:rPr>
  </w:style>
  <w:style w:type="paragraph" w:customStyle="1" w:styleId="afd">
    <w:name w:val="样式 正文"/>
    <w:basedOn w:val="Normal"/>
    <w:link w:val="Char9"/>
    <w:rsid w:val="005C2BD1"/>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9">
    <w:name w:val="样式 正文 Char"/>
    <w:basedOn w:val="DefaultParagraphFont"/>
    <w:link w:val="afd"/>
    <w:rsid w:val="005C2BD1"/>
    <w:rPr>
      <w:rFonts w:ascii="Times New Roman" w:eastAsia="SimSun" w:hAnsi="Times New Roman" w:cs="SimSun"/>
      <w:kern w:val="2"/>
      <w:sz w:val="21"/>
      <w:szCs w:val="20"/>
      <w:lang w:eastAsia="zh-CN"/>
    </w:rPr>
  </w:style>
  <w:style w:type="paragraph" w:customStyle="1" w:styleId="afe">
    <w:name w:val="公式"/>
    <w:basedOn w:val="Normal"/>
    <w:rsid w:val="005C2BD1"/>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C2BD1"/>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C2BD1"/>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C2BD1"/>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5C2BD1"/>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5C2BD1"/>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C2BD1"/>
    <w:pPr>
      <w:numPr>
        <w:numId w:val="17"/>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5C2BD1"/>
    <w:pPr>
      <w:pBdr>
        <w:top w:val="single" w:sz="12" w:space="0" w:color="auto"/>
      </w:pBdr>
      <w:overflowPunct/>
      <w:autoSpaceDE/>
      <w:autoSpaceDN/>
      <w:adjustRightInd/>
      <w:spacing w:before="360" w:after="240"/>
      <w:textAlignment w:val="auto"/>
    </w:pPr>
    <w:rPr>
      <w:rFonts w:eastAsiaTheme="minorEastAsia"/>
      <w:b/>
      <w:i/>
      <w:sz w:val="26"/>
      <w:lang w:eastAsia="en-US"/>
    </w:rPr>
  </w:style>
  <w:style w:type="paragraph" w:customStyle="1" w:styleId="BodyTextIndent31">
    <w:name w:val="Body Text Indent 31"/>
    <w:basedOn w:val="Normal"/>
    <w:next w:val="BodyTextIndent3"/>
    <w:rsid w:val="005C2BD1"/>
    <w:pPr>
      <w:spacing w:after="0"/>
      <w:ind w:left="1080"/>
    </w:pPr>
    <w:rPr>
      <w:rFonts w:eastAsiaTheme="minorEastAsia"/>
      <w:lang w:val="en-US" w:eastAsia="ja-JP"/>
    </w:rPr>
  </w:style>
  <w:style w:type="paragraph" w:customStyle="1" w:styleId="TableCell0">
    <w:name w:val="Table Cell"/>
    <w:basedOn w:val="TAC"/>
    <w:link w:val="TableCellChar"/>
    <w:qFormat/>
    <w:rsid w:val="005C2BD1"/>
    <w:pPr>
      <w:textAlignment w:val="auto"/>
    </w:pPr>
    <w:rPr>
      <w:rFonts w:eastAsiaTheme="minorEastAsia"/>
      <w:lang w:val="en-US" w:eastAsia="zh-CN"/>
    </w:rPr>
  </w:style>
  <w:style w:type="character" w:customStyle="1" w:styleId="TableCellChar">
    <w:name w:val="Table Cell Char"/>
    <w:link w:val="TableCell0"/>
    <w:rsid w:val="005C2BD1"/>
    <w:rPr>
      <w:rFonts w:ascii="Arial" w:eastAsiaTheme="minorEastAsia" w:hAnsi="Arial" w:cs="Times New Roman"/>
      <w:sz w:val="18"/>
      <w:szCs w:val="20"/>
      <w:lang w:eastAsia="zh-CN"/>
    </w:rPr>
  </w:style>
  <w:style w:type="paragraph" w:customStyle="1" w:styleId="CharCharCharCharCharChar1">
    <w:name w:val="Char Char Char Char Char Char1"/>
    <w:semiHidden/>
    <w:rsid w:val="005C2BD1"/>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5C2BD1"/>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character" w:customStyle="1" w:styleId="opdicttext22">
    <w:name w:val="op_dict_text22"/>
    <w:basedOn w:val="DefaultParagraphFont"/>
    <w:rsid w:val="005C2BD1"/>
  </w:style>
  <w:style w:type="character" w:customStyle="1" w:styleId="def">
    <w:name w:val="def"/>
    <w:basedOn w:val="DefaultParagraphFont"/>
    <w:rsid w:val="005C2BD1"/>
  </w:style>
  <w:style w:type="paragraph" w:customStyle="1" w:styleId="Normalwithindent">
    <w:name w:val="Normal with indent"/>
    <w:basedOn w:val="Normal"/>
    <w:link w:val="NormalwithindentChar"/>
    <w:qFormat/>
    <w:rsid w:val="005C2BD1"/>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5C2BD1"/>
    <w:rPr>
      <w:rFonts w:ascii="Times New Roman" w:eastAsia="Malgun Gothic" w:hAnsi="Times New Roman" w:cs="Times New Roman"/>
      <w:sz w:val="20"/>
      <w:szCs w:val="20"/>
      <w:lang w:val="en-GB" w:eastAsia="zh-CN"/>
    </w:rPr>
  </w:style>
  <w:style w:type="character" w:customStyle="1" w:styleId="high-light-bg4">
    <w:name w:val="high-light-bg4"/>
    <w:basedOn w:val="DefaultParagraphFont"/>
    <w:rsid w:val="005C2BD1"/>
  </w:style>
  <w:style w:type="character" w:customStyle="1" w:styleId="TitleChar2">
    <w:name w:val="Title Char2"/>
    <w:basedOn w:val="DefaultParagraphFont"/>
    <w:uiPriority w:val="10"/>
    <w:locked/>
    <w:rsid w:val="005C2BD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C2BD1"/>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5C2BD1"/>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5C2BD1"/>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5C2BD1"/>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5C2BD1"/>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5C2BD1"/>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eastAsia="ja-JP"/>
    </w:rPr>
  </w:style>
  <w:style w:type="paragraph" w:customStyle="1" w:styleId="Normal1CharChar">
    <w:name w:val="Normal1 Char Char"/>
    <w:rsid w:val="005C2BD1"/>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heme="minorEastAsia" w:hAnsi="Times New Roman" w:cs="Times New Roman"/>
      <w:kern w:val="2"/>
      <w:sz w:val="21"/>
      <w:szCs w:val="20"/>
      <w:lang w:val="en-GB" w:eastAsia="ja-JP"/>
    </w:rPr>
  </w:style>
  <w:style w:type="paragraph" w:customStyle="1" w:styleId="CharCharCharCarCarCharCharCarCar">
    <w:name w:val="Char Char Char Car Car Char Char Car Car"/>
    <w:rsid w:val="005C2BD1"/>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C2BD1"/>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C2BD1"/>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C2BD1"/>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5C2BD1"/>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5C2BD1"/>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C2BD1"/>
    <w:rPr>
      <w:rFonts w:ascii="Arial" w:eastAsia="SimSun" w:hAnsi="Arial" w:cs="Arial"/>
      <w:sz w:val="20"/>
      <w:szCs w:val="20"/>
      <w:lang w:eastAsia="zh-CN"/>
    </w:rPr>
  </w:style>
  <w:style w:type="paragraph" w:customStyle="1" w:styleId="xl110">
    <w:name w:val="xl110"/>
    <w:basedOn w:val="Normal"/>
    <w:rsid w:val="005C2BD1"/>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5C2BD1"/>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5C2BD1"/>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5C2BD1"/>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5C2BD1"/>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5C2BD1"/>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5C2BD1"/>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5C2BD1"/>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5C2BD1"/>
    <w:rPr>
      <w:rFonts w:ascii="Arial" w:hAnsi="Arial"/>
      <w:vanish/>
      <w:color w:val="FF0000"/>
      <w:sz w:val="24"/>
    </w:rPr>
  </w:style>
  <w:style w:type="paragraph" w:customStyle="1" w:styleId="Bulletedo1">
    <w:name w:val="Bulleted o 1"/>
    <w:basedOn w:val="Normal"/>
    <w:rsid w:val="005C2BD1"/>
    <w:pPr>
      <w:numPr>
        <w:numId w:val="19"/>
      </w:numPr>
    </w:pPr>
    <w:rPr>
      <w:rFonts w:eastAsia="SimSun"/>
      <w:lang w:val="en-US" w:eastAsia="en-US"/>
    </w:rPr>
  </w:style>
  <w:style w:type="paragraph" w:customStyle="1" w:styleId="Equation">
    <w:name w:val="Equation"/>
    <w:basedOn w:val="Normal"/>
    <w:next w:val="Normal"/>
    <w:rsid w:val="005C2BD1"/>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5C2BD1"/>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5C2BD1"/>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5C2BD1"/>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5C2BD1"/>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0">
    <w:name w:val="テキスト (文字)"/>
    <w:link w:val="aff"/>
    <w:rsid w:val="005C2BD1"/>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C2BD1"/>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5C2BD1"/>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5C2BD1"/>
  </w:style>
  <w:style w:type="paragraph" w:customStyle="1" w:styleId="onecomwebmail-msolistparagraph">
    <w:name w:val="onecomwebmail-msolistparagraph"/>
    <w:basedOn w:val="Normal"/>
    <w:rsid w:val="005C2BD1"/>
    <w:pPr>
      <w:overflowPunct/>
      <w:autoSpaceDE/>
      <w:autoSpaceDN/>
      <w:adjustRightInd/>
      <w:spacing w:before="100" w:beforeAutospacing="1" w:after="100" w:afterAutospacing="1"/>
      <w:textAlignment w:val="auto"/>
    </w:pPr>
    <w:rPr>
      <w:rFonts w:eastAsiaTheme="minorEastAsia"/>
      <w:sz w:val="24"/>
      <w:szCs w:val="24"/>
      <w:lang w:val="sv-SE" w:eastAsia="sv-SE"/>
    </w:rPr>
  </w:style>
  <w:style w:type="paragraph" w:customStyle="1" w:styleId="onecomwebmail-tah">
    <w:name w:val="onecomwebmail-tah"/>
    <w:basedOn w:val="Normal"/>
    <w:rsid w:val="005C2BD1"/>
    <w:pPr>
      <w:overflowPunct/>
      <w:autoSpaceDE/>
      <w:autoSpaceDN/>
      <w:adjustRightInd/>
      <w:spacing w:before="100" w:beforeAutospacing="1" w:after="100" w:afterAutospacing="1"/>
      <w:textAlignment w:val="auto"/>
    </w:pPr>
    <w:rPr>
      <w:rFonts w:eastAsiaTheme="minorEastAsia"/>
      <w:sz w:val="24"/>
      <w:szCs w:val="24"/>
      <w:lang w:val="sv-SE" w:eastAsia="sv-SE"/>
    </w:rPr>
  </w:style>
  <w:style w:type="paragraph" w:customStyle="1" w:styleId="onecomwebmail-tac">
    <w:name w:val="onecomwebmail-tac"/>
    <w:basedOn w:val="Normal"/>
    <w:rsid w:val="005C2BD1"/>
    <w:pPr>
      <w:overflowPunct/>
      <w:autoSpaceDE/>
      <w:autoSpaceDN/>
      <w:adjustRightInd/>
      <w:spacing w:before="100" w:beforeAutospacing="1" w:after="100" w:afterAutospacing="1"/>
      <w:textAlignment w:val="auto"/>
    </w:pPr>
    <w:rPr>
      <w:rFonts w:eastAsiaTheme="minorEastAsia"/>
      <w:sz w:val="24"/>
      <w:szCs w:val="24"/>
      <w:lang w:val="sv-SE" w:eastAsia="sv-SE"/>
    </w:rPr>
  </w:style>
  <w:style w:type="character" w:customStyle="1" w:styleId="onecomwebmail-font">
    <w:name w:val="onecomwebmail-font"/>
    <w:basedOn w:val="DefaultParagraphFont"/>
    <w:rsid w:val="005C2BD1"/>
  </w:style>
  <w:style w:type="character" w:customStyle="1" w:styleId="onecomwebmail-size">
    <w:name w:val="onecomwebmail-size"/>
    <w:basedOn w:val="DefaultParagraphFont"/>
    <w:rsid w:val="005C2BD1"/>
  </w:style>
  <w:style w:type="table" w:customStyle="1" w:styleId="TableGridLight11">
    <w:name w:val="Table Grid Light11"/>
    <w:basedOn w:val="TableNormal"/>
    <w:uiPriority w:val="40"/>
    <w:rsid w:val="005C2BD1"/>
    <w:pPr>
      <w:spacing w:after="0" w:line="240" w:lineRule="auto"/>
    </w:pPr>
    <w:rPr>
      <w:rFonts w:ascii="Calibri" w:eastAsiaTheme="minorEastAsia"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C2BD1"/>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C2BD1"/>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DefaultParagraphFont"/>
    <w:link w:val="PatAppl"/>
    <w:locked/>
    <w:rsid w:val="005C2BD1"/>
    <w:rPr>
      <w:rFonts w:ascii="Courier New" w:hAnsi="Courier New"/>
      <w:sz w:val="24"/>
    </w:rPr>
  </w:style>
  <w:style w:type="paragraph" w:customStyle="1" w:styleId="PatAppl">
    <w:name w:val="Pat Appl"/>
    <w:basedOn w:val="Normal"/>
    <w:link w:val="PatApplChar"/>
    <w:qFormat/>
    <w:rsid w:val="005C2BD1"/>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HAnsi" w:hAnsi="Courier New" w:cstheme="minorBidi"/>
      <w:sz w:val="24"/>
      <w:szCs w:val="22"/>
      <w:lang w:val="en-US" w:eastAsia="en-US"/>
    </w:rPr>
  </w:style>
  <w:style w:type="paragraph" w:customStyle="1" w:styleId="112">
    <w:name w:val="列出段落11"/>
    <w:basedOn w:val="Normal"/>
    <w:uiPriority w:val="34"/>
    <w:unhideWhenUsed/>
    <w:qFormat/>
    <w:rsid w:val="005C2BD1"/>
    <w:pPr>
      <w:widowControl w:val="0"/>
      <w:overflowPunct/>
      <w:autoSpaceDE/>
      <w:autoSpaceDN/>
      <w:adjustRightInd/>
      <w:spacing w:after="200" w:line="276" w:lineRule="auto"/>
      <w:ind w:firstLineChars="200" w:firstLine="420"/>
      <w:jc w:val="both"/>
      <w:textAlignment w:val="auto"/>
    </w:pPr>
    <w:rPr>
      <w:rFonts w:eastAsiaTheme="minorEastAsia"/>
      <w:kern w:val="2"/>
      <w:sz w:val="21"/>
      <w:szCs w:val="24"/>
      <w:lang w:val="en-US" w:eastAsia="zh-CN"/>
    </w:rPr>
  </w:style>
  <w:style w:type="paragraph" w:customStyle="1" w:styleId="TdocHeader2">
    <w:name w:val="Tdoc_Header_2"/>
    <w:basedOn w:val="Normal"/>
    <w:rsid w:val="005C2BD1"/>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5C2BD1"/>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C2BD1"/>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5C2BD1"/>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5C2BD1"/>
    <w:rPr>
      <w:rFonts w:ascii="Arial" w:hAnsi="Arial"/>
      <w:color w:val="auto"/>
      <w:sz w:val="20"/>
    </w:rPr>
  </w:style>
  <w:style w:type="paragraph" w:customStyle="1" w:styleId="StatementBody">
    <w:name w:val="Statement Body"/>
    <w:basedOn w:val="Normal"/>
    <w:link w:val="StatementBodyChar"/>
    <w:rsid w:val="005C2BD1"/>
    <w:pPr>
      <w:numPr>
        <w:numId w:val="21"/>
      </w:numPr>
      <w:overflowPunct/>
      <w:autoSpaceDE/>
      <w:autoSpaceDN/>
      <w:adjustRightInd/>
      <w:spacing w:after="100" w:afterAutospacing="1"/>
      <w:contextualSpacing/>
      <w:textAlignment w:val="auto"/>
    </w:pPr>
    <w:rPr>
      <w:rFonts w:eastAsiaTheme="minorEastAsia"/>
      <w:szCs w:val="24"/>
      <w:lang w:val="en-US" w:eastAsia="ko-KR"/>
    </w:rPr>
  </w:style>
  <w:style w:type="character" w:customStyle="1" w:styleId="StatementBodyChar">
    <w:name w:val="Statement Body Char"/>
    <w:link w:val="StatementBody"/>
    <w:locked/>
    <w:rsid w:val="005C2BD1"/>
    <w:rPr>
      <w:rFonts w:ascii="Times New Roman" w:eastAsiaTheme="minorEastAsia"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5C2BD1"/>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5C2BD1"/>
    <w:rPr>
      <w:rFonts w:ascii="Arial" w:hAnsi="Arial"/>
      <w:color w:val="auto"/>
      <w:sz w:val="20"/>
    </w:rPr>
  </w:style>
  <w:style w:type="character" w:customStyle="1" w:styleId="UnresolvedMention1">
    <w:name w:val="Unresolved Mention1"/>
    <w:uiPriority w:val="99"/>
    <w:semiHidden/>
    <w:unhideWhenUsed/>
    <w:rsid w:val="005C2BD1"/>
    <w:rPr>
      <w:color w:val="808080"/>
      <w:shd w:val="clear" w:color="auto" w:fill="E6E6E6"/>
    </w:rPr>
  </w:style>
  <w:style w:type="paragraph" w:customStyle="1" w:styleId="TableCell1">
    <w:name w:val="TableCell"/>
    <w:basedOn w:val="Normal"/>
    <w:qFormat/>
    <w:rsid w:val="005C2BD1"/>
    <w:pPr>
      <w:overflowPunct/>
      <w:snapToGrid w:val="0"/>
      <w:spacing w:before="20" w:after="20"/>
      <w:textAlignment w:val="auto"/>
    </w:pPr>
    <w:rPr>
      <w:rFonts w:eastAsiaTheme="minorEastAsia"/>
      <w:szCs w:val="21"/>
      <w:lang w:val="en-US" w:eastAsia="zh-CN"/>
    </w:rPr>
  </w:style>
  <w:style w:type="paragraph" w:customStyle="1" w:styleId="ListParagraph3">
    <w:name w:val="List Paragraph3"/>
    <w:basedOn w:val="Normal"/>
    <w:qFormat/>
    <w:rsid w:val="005C2BD1"/>
    <w:pPr>
      <w:overflowPunct/>
      <w:autoSpaceDE/>
      <w:autoSpaceDN/>
      <w:adjustRightInd/>
      <w:spacing w:after="0"/>
      <w:ind w:left="720"/>
      <w:contextualSpacing/>
      <w:textAlignment w:val="auto"/>
    </w:pPr>
    <w:rPr>
      <w:rFonts w:eastAsiaTheme="minorEastAsia"/>
      <w:sz w:val="24"/>
      <w:szCs w:val="24"/>
      <w:lang w:val="en-US" w:eastAsia="zh-CN"/>
    </w:rPr>
  </w:style>
  <w:style w:type="paragraph" w:customStyle="1" w:styleId="ListParagraph2">
    <w:name w:val="List Paragraph2"/>
    <w:basedOn w:val="Normal"/>
    <w:qFormat/>
    <w:rsid w:val="005C2BD1"/>
    <w:pPr>
      <w:overflowPunct/>
      <w:autoSpaceDE/>
      <w:autoSpaceDN/>
      <w:adjustRightInd/>
      <w:spacing w:after="0"/>
      <w:ind w:left="720"/>
      <w:contextualSpacing/>
      <w:textAlignment w:val="auto"/>
    </w:pPr>
    <w:rPr>
      <w:rFonts w:eastAsiaTheme="minorEastAsia"/>
      <w:sz w:val="24"/>
      <w:szCs w:val="24"/>
      <w:lang w:val="en-US" w:eastAsia="zh-CN"/>
    </w:rPr>
  </w:style>
  <w:style w:type="paragraph" w:customStyle="1" w:styleId="ListParagraph5">
    <w:name w:val="List Paragraph5"/>
    <w:basedOn w:val="Normal"/>
    <w:qFormat/>
    <w:rsid w:val="005C2BD1"/>
    <w:pPr>
      <w:overflowPunct/>
      <w:autoSpaceDE/>
      <w:autoSpaceDN/>
      <w:adjustRightInd/>
      <w:spacing w:after="0"/>
      <w:ind w:left="720"/>
      <w:contextualSpacing/>
      <w:textAlignment w:val="auto"/>
    </w:pPr>
    <w:rPr>
      <w:rFonts w:eastAsiaTheme="minorEastAsia"/>
      <w:sz w:val="24"/>
      <w:szCs w:val="24"/>
      <w:lang w:val="en-US" w:eastAsia="zh-CN"/>
    </w:rPr>
  </w:style>
  <w:style w:type="paragraph" w:customStyle="1" w:styleId="ListParagraph4">
    <w:name w:val="List Paragraph4"/>
    <w:basedOn w:val="Normal"/>
    <w:qFormat/>
    <w:rsid w:val="005C2BD1"/>
    <w:pPr>
      <w:overflowPunct/>
      <w:autoSpaceDE/>
      <w:autoSpaceDN/>
      <w:adjustRightInd/>
      <w:spacing w:after="0"/>
      <w:ind w:left="720"/>
      <w:contextualSpacing/>
      <w:textAlignment w:val="auto"/>
    </w:pPr>
    <w:rPr>
      <w:rFonts w:eastAsiaTheme="minorEastAsia"/>
      <w:sz w:val="24"/>
      <w:szCs w:val="24"/>
      <w:lang w:val="en-US" w:eastAsia="zh-CN"/>
    </w:rPr>
  </w:style>
  <w:style w:type="character" w:styleId="SubtleEmphasis">
    <w:name w:val="Subtle Emphasis"/>
    <w:basedOn w:val="DefaultParagraphFont"/>
    <w:uiPriority w:val="19"/>
    <w:qFormat/>
    <w:rsid w:val="005C2BD1"/>
    <w:rPr>
      <w:i/>
      <w:color w:val="404040"/>
    </w:rPr>
  </w:style>
  <w:style w:type="paragraph" w:customStyle="1" w:styleId="62">
    <w:name w:val="标题 62"/>
    <w:basedOn w:val="Normal"/>
    <w:rsid w:val="005C2BD1"/>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5C2BD1"/>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5C2BD1"/>
    <w:pPr>
      <w:overflowPunct/>
      <w:autoSpaceDE/>
      <w:autoSpaceDN/>
      <w:adjustRightInd/>
      <w:spacing w:after="0"/>
      <w:ind w:left="720"/>
      <w:contextualSpacing/>
      <w:textAlignment w:val="auto"/>
    </w:pPr>
    <w:rPr>
      <w:rFonts w:eastAsiaTheme="minorEastAsia"/>
      <w:sz w:val="24"/>
      <w:szCs w:val="24"/>
      <w:lang w:val="en-US" w:eastAsia="zh-CN"/>
    </w:rPr>
  </w:style>
  <w:style w:type="paragraph" w:customStyle="1" w:styleId="ListParagraph6">
    <w:name w:val="List Paragraph6"/>
    <w:basedOn w:val="Normal"/>
    <w:qFormat/>
    <w:rsid w:val="005C2BD1"/>
    <w:pPr>
      <w:overflowPunct/>
      <w:autoSpaceDE/>
      <w:autoSpaceDN/>
      <w:adjustRightInd/>
      <w:spacing w:after="0"/>
      <w:ind w:left="720"/>
      <w:contextualSpacing/>
      <w:textAlignment w:val="auto"/>
    </w:pPr>
    <w:rPr>
      <w:rFonts w:eastAsiaTheme="minorEastAsia"/>
      <w:sz w:val="24"/>
      <w:szCs w:val="24"/>
      <w:lang w:val="en-US" w:eastAsia="zh-CN"/>
    </w:rPr>
  </w:style>
  <w:style w:type="paragraph" w:customStyle="1" w:styleId="61">
    <w:name w:val="标题 61"/>
    <w:basedOn w:val="Normal"/>
    <w:rsid w:val="005C2BD1"/>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5C2BD1"/>
    <w:pPr>
      <w:overflowPunct/>
      <w:autoSpaceDE/>
      <w:autoSpaceDN/>
      <w:adjustRightInd/>
      <w:spacing w:after="0"/>
      <w:ind w:left="720"/>
      <w:contextualSpacing/>
      <w:textAlignment w:val="auto"/>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5C2BD1"/>
    <w:pPr>
      <w:keepNext w:val="0"/>
      <w:keepLines w:val="0"/>
      <w:widowControl w:val="0"/>
      <w:numPr>
        <w:numId w:val="22"/>
      </w:numPr>
      <w:pBdr>
        <w:top w:val="none" w:sz="0" w:space="0" w:color="auto"/>
      </w:pBdr>
      <w:overflowPunct/>
      <w:autoSpaceDE/>
      <w:autoSpaceDN/>
      <w:adjustRightInd/>
      <w:spacing w:after="60"/>
      <w:textAlignment w:val="auto"/>
    </w:pPr>
    <w:rPr>
      <w:rFonts w:ascii="Helvetica" w:eastAsiaTheme="minorEastAsia" w:hAnsi="Helvetica"/>
      <w:b/>
      <w:bCs/>
      <w:kern w:val="32"/>
      <w:sz w:val="28"/>
      <w:lang w:val="en-US" w:eastAsia="en-US"/>
    </w:rPr>
  </w:style>
  <w:style w:type="paragraph" w:customStyle="1" w:styleId="710">
    <w:name w:val="标题 71"/>
    <w:basedOn w:val="Normal"/>
    <w:rsid w:val="005C2BD1"/>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BodyText"/>
    <w:link w:val="IvDbodytextChar"/>
    <w:qFormat/>
    <w:rsid w:val="005C2BD1"/>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C2BD1"/>
    <w:rPr>
      <w:rFonts w:ascii="Arial" w:eastAsia="Times New Roman" w:hAnsi="Arial" w:cs="Times New Roman"/>
      <w:spacing w:val="2"/>
      <w:sz w:val="20"/>
      <w:szCs w:val="20"/>
    </w:rPr>
  </w:style>
  <w:style w:type="character" w:customStyle="1" w:styleId="132">
    <w:name w:val="表 (青) 13 (文字)"/>
    <w:link w:val="ColorfulList-Accent1"/>
    <w:uiPriority w:val="34"/>
    <w:locked/>
    <w:rsid w:val="005C2BD1"/>
    <w:rPr>
      <w:rFonts w:eastAsia="MS Gothic"/>
      <w:sz w:val="24"/>
      <w:lang w:val="en-GB" w:eastAsia="en-US"/>
    </w:rPr>
  </w:style>
  <w:style w:type="table" w:styleId="ColorfulList-Accent1">
    <w:name w:val="Colorful List Accent 1"/>
    <w:basedOn w:val="TableNormal"/>
    <w:link w:val="132"/>
    <w:uiPriority w:val="34"/>
    <w:rsid w:val="005C2BD1"/>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5C2BD1"/>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5C2BD1"/>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5C2BD1"/>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5C2BD1"/>
    <w:rPr>
      <w:color w:val="2B579A"/>
      <w:shd w:val="clear" w:color="auto" w:fill="E6E6E6"/>
    </w:rPr>
  </w:style>
  <w:style w:type="paragraph" w:customStyle="1" w:styleId="Paragraph">
    <w:name w:val="Paragraph"/>
    <w:basedOn w:val="Normal"/>
    <w:link w:val="ParagraphChar"/>
    <w:qFormat/>
    <w:rsid w:val="005C2BD1"/>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5C2BD1"/>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C2BD1"/>
    <w:rPr>
      <w:rFonts w:eastAsia="MS Gothic"/>
      <w:sz w:val="24"/>
      <w:lang w:eastAsia="en-US"/>
    </w:rPr>
  </w:style>
  <w:style w:type="table" w:customStyle="1" w:styleId="4-51">
    <w:name w:val="网格表 4 - 着色 51"/>
    <w:basedOn w:val="TableNormal"/>
    <w:uiPriority w:val="49"/>
    <w:rsid w:val="005C2BD1"/>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2BD1"/>
    <w:rPr>
      <w:color w:val="000000"/>
    </w:rPr>
  </w:style>
  <w:style w:type="numbering" w:customStyle="1" w:styleId="StyleBulletedSymbolsymbolLeft025Hanging025">
    <w:name w:val="Style Bulleted Symbol (symbol) Left:  0.25&quot; Hanging:  0.25&quot;"/>
    <w:rsid w:val="005C2BD1"/>
    <w:pPr>
      <w:numPr>
        <w:numId w:val="23"/>
      </w:numPr>
    </w:pPr>
  </w:style>
  <w:style w:type="table" w:customStyle="1" w:styleId="TableGrid11">
    <w:name w:val="Table Grid11"/>
    <w:basedOn w:val="TableNormal"/>
    <w:next w:val="TableGrid"/>
    <w:rsid w:val="005C2BD1"/>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C2BD1"/>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5C2BD1"/>
    <w:rPr>
      <w:rFonts w:ascii="Times New Roman" w:eastAsia="Malgun Gothic" w:hAnsi="Times New Roman" w:cs="Times New Roman"/>
      <w:i/>
      <w:kern w:val="2"/>
      <w:lang w:eastAsia="ko-KR"/>
    </w:rPr>
  </w:style>
  <w:style w:type="paragraph" w:customStyle="1" w:styleId="Proposalsub">
    <w:name w:val="Proposal_sub"/>
    <w:basedOn w:val="Normal"/>
    <w:qFormat/>
    <w:rsid w:val="005C2BD1"/>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5C2BD1"/>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5C2BD1"/>
    <w:rPr>
      <w:rFonts w:ascii="Times New Roman" w:eastAsia="Malgun Gothic" w:hAnsi="Times New Roman" w:cs="Times New Roman"/>
      <w:i/>
      <w:kern w:val="2"/>
      <w:lang w:eastAsia="ko-KR"/>
    </w:rPr>
  </w:style>
  <w:style w:type="paragraph" w:customStyle="1" w:styleId="ParagraphNumbering">
    <w:name w:val="Paragraph Numbering"/>
    <w:basedOn w:val="Normal"/>
    <w:rsid w:val="005C2BD1"/>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CommentaireCar">
    <w:name w:val="Commentaire Car"/>
    <w:rsid w:val="005C2BD1"/>
    <w:rPr>
      <w:sz w:val="20"/>
    </w:rPr>
  </w:style>
  <w:style w:type="character" w:customStyle="1" w:styleId="citationref">
    <w:name w:val="citationref"/>
    <w:rsid w:val="005C2BD1"/>
  </w:style>
  <w:style w:type="character" w:customStyle="1" w:styleId="mw-mmv-title">
    <w:name w:val="mw-mmv-title"/>
    <w:rsid w:val="005C2BD1"/>
  </w:style>
  <w:style w:type="character" w:customStyle="1" w:styleId="legend-color">
    <w:name w:val="legend-color"/>
    <w:rsid w:val="005C2BD1"/>
  </w:style>
  <w:style w:type="paragraph" w:customStyle="1" w:styleId="Equationlegend">
    <w:name w:val="Equation_legend"/>
    <w:basedOn w:val="NormalIndent"/>
    <w:link w:val="EquationlegendChar"/>
    <w:rsid w:val="005C2BD1"/>
    <w:pPr>
      <w:tabs>
        <w:tab w:val="right" w:pos="1701"/>
        <w:tab w:val="left" w:pos="1985"/>
      </w:tabs>
      <w:overflowPunct w:val="0"/>
      <w:autoSpaceDE w:val="0"/>
      <w:autoSpaceDN w:val="0"/>
      <w:adjustRightInd w:val="0"/>
      <w:spacing w:before="80"/>
      <w:ind w:left="1985" w:hanging="1985"/>
      <w:jc w:val="both"/>
      <w:textAlignment w:val="baseline"/>
    </w:pPr>
    <w:rPr>
      <w:rFonts w:eastAsiaTheme="minorEastAsia"/>
      <w:sz w:val="24"/>
      <w:lang w:val="en-US" w:eastAsia="en-US"/>
    </w:rPr>
  </w:style>
  <w:style w:type="character" w:customStyle="1" w:styleId="EquationlegendChar">
    <w:name w:val="Equation_legend Char"/>
    <w:link w:val="Equationlegend"/>
    <w:locked/>
    <w:rsid w:val="005C2BD1"/>
    <w:rPr>
      <w:rFonts w:ascii="Times New Roman" w:eastAsiaTheme="minorEastAsia" w:hAnsi="Times New Roman" w:cs="Times New Roman"/>
      <w:sz w:val="24"/>
      <w:szCs w:val="20"/>
    </w:rPr>
  </w:style>
  <w:style w:type="character" w:customStyle="1" w:styleId="Chara">
    <w:name w:val="标题 Char"/>
    <w:basedOn w:val="DefaultParagraphFont"/>
    <w:uiPriority w:val="10"/>
    <w:rsid w:val="005C2BD1"/>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5C2BD1"/>
    <w:rPr>
      <w:rFonts w:ascii="Times" w:eastAsia="Batang" w:hAnsi="Times"/>
      <w:sz w:val="24"/>
      <w:lang w:val="en-GB"/>
    </w:rPr>
  </w:style>
  <w:style w:type="character" w:customStyle="1" w:styleId="colour">
    <w:name w:val="colour"/>
    <w:basedOn w:val="DefaultParagraphFont"/>
    <w:rsid w:val="005C2BD1"/>
    <w:rPr>
      <w:rFonts w:cs="Times New Roman"/>
    </w:rPr>
  </w:style>
  <w:style w:type="character" w:customStyle="1" w:styleId="highlight">
    <w:name w:val="highlight"/>
    <w:basedOn w:val="DefaultParagraphFont"/>
    <w:rsid w:val="005C2BD1"/>
    <w:rPr>
      <w:rFonts w:cs="Times New Roman"/>
    </w:rPr>
  </w:style>
  <w:style w:type="character" w:customStyle="1" w:styleId="TitleChar4">
    <w:name w:val="Title Char4"/>
    <w:basedOn w:val="DefaultParagraphFont"/>
    <w:uiPriority w:val="10"/>
    <w:locked/>
    <w:rsid w:val="005C2BD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2BD1"/>
    <w:pPr>
      <w:numPr>
        <w:numId w:val="25"/>
      </w:numPr>
    </w:pPr>
  </w:style>
  <w:style w:type="numbering" w:customStyle="1" w:styleId="StyleBulleted">
    <w:name w:val="Style Bulleted"/>
    <w:rsid w:val="005C2BD1"/>
    <w:pPr>
      <w:numPr>
        <w:numId w:val="20"/>
      </w:numPr>
    </w:pPr>
  </w:style>
  <w:style w:type="numbering" w:customStyle="1" w:styleId="StyleBulletedSymbolsymbolLeft025Hanging0252">
    <w:name w:val="Style Bulleted Symbol (symbol) Left:  0.25&quot; Hanging:  0.25&quot;2"/>
    <w:rsid w:val="005C2BD1"/>
    <w:pPr>
      <w:numPr>
        <w:numId w:val="26"/>
      </w:numPr>
    </w:pPr>
  </w:style>
  <w:style w:type="numbering" w:customStyle="1" w:styleId="StyleBulletedSymbolsymbolLeft025Hanging0251">
    <w:name w:val="Style Bulleted Symbol (symbol) Left:  0.25&quot; Hanging:  0.25&quot;1"/>
    <w:rsid w:val="005C2BD1"/>
    <w:pPr>
      <w:numPr>
        <w:numId w:val="24"/>
      </w:numPr>
    </w:pPr>
  </w:style>
  <w:style w:type="paragraph" w:customStyle="1" w:styleId="onecomwebmail-onecomwebmail-msonormal">
    <w:name w:val="onecomwebmail-onecomwebmail-msonormal"/>
    <w:basedOn w:val="Normal"/>
    <w:rsid w:val="005C2BD1"/>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styleId="z-TopofForm">
    <w:name w:val="HTML Top of Form"/>
    <w:basedOn w:val="Normal"/>
    <w:next w:val="Normal"/>
    <w:link w:val="z-TopofFormChar"/>
    <w:hidden/>
    <w:uiPriority w:val="99"/>
    <w:rsid w:val="005C2BD1"/>
    <w:pPr>
      <w:pBdr>
        <w:bottom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5C2BD1"/>
    <w:rPr>
      <w:rFonts w:ascii="Arial" w:eastAsia="Times New Roman" w:hAnsi="Arial" w:cs="Arial"/>
      <w:vanish/>
      <w:sz w:val="16"/>
      <w:szCs w:val="16"/>
      <w:lang w:val="en-GB" w:eastAsia="en-GB"/>
    </w:rPr>
  </w:style>
  <w:style w:type="paragraph" w:styleId="z-BottomofForm">
    <w:name w:val="HTML Bottom of Form"/>
    <w:basedOn w:val="Normal"/>
    <w:next w:val="Normal"/>
    <w:link w:val="z-BottomofFormChar"/>
    <w:hidden/>
    <w:uiPriority w:val="99"/>
    <w:rsid w:val="005C2BD1"/>
    <w:pPr>
      <w:pBdr>
        <w:top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5C2BD1"/>
    <w:rPr>
      <w:rFonts w:ascii="Arial" w:eastAsia="Times New Roman" w:hAnsi="Arial" w:cs="Arial"/>
      <w:vanish/>
      <w:sz w:val="16"/>
      <w:szCs w:val="16"/>
      <w:lang w:val="en-GB" w:eastAsia="en-GB"/>
    </w:rPr>
  </w:style>
  <w:style w:type="character" w:customStyle="1" w:styleId="DateChar1">
    <w:name w:val="Date Char1"/>
    <w:basedOn w:val="DefaultParagraphFont"/>
    <w:rsid w:val="005C2BD1"/>
    <w:rPr>
      <w:lang w:eastAsia="en-US"/>
    </w:rPr>
  </w:style>
  <w:style w:type="paragraph" w:styleId="Subtitle">
    <w:name w:val="Subtitle"/>
    <w:basedOn w:val="Normal"/>
    <w:next w:val="Normal"/>
    <w:link w:val="SubtitleChar"/>
    <w:uiPriority w:val="11"/>
    <w:qFormat/>
    <w:rsid w:val="005C2BD1"/>
    <w:pPr>
      <w:numPr>
        <w:ilvl w:val="1"/>
      </w:numPr>
      <w:overflowPunct/>
      <w:autoSpaceDE/>
      <w:autoSpaceDN/>
      <w:adjustRightInd/>
      <w:spacing w:after="160"/>
      <w:textAlignment w:val="auto"/>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5C2BD1"/>
    <w:rPr>
      <w:rFonts w:eastAsiaTheme="minorEastAsia"/>
      <w:color w:val="5A5A5A" w:themeColor="text1" w:themeTint="A5"/>
      <w:spacing w:val="15"/>
      <w:lang w:val="en-GB" w:eastAsia="en-GB"/>
    </w:rPr>
  </w:style>
  <w:style w:type="character" w:customStyle="1" w:styleId="BodyTextIndent3Char1">
    <w:name w:val="Body Text Indent 3 Char1"/>
    <w:basedOn w:val="DefaultParagraphFont"/>
    <w:rsid w:val="005C2BD1"/>
    <w:rPr>
      <w:rFonts w:ascii="Times New Roman" w:hAnsi="Times New Roman"/>
      <w:sz w:val="16"/>
      <w:szCs w:val="16"/>
      <w:lang w:val="en-GB" w:eastAsia="en-US"/>
    </w:rPr>
  </w:style>
  <w:style w:type="table" w:customStyle="1" w:styleId="113">
    <w:name w:val="网格型11"/>
    <w:basedOn w:val="TableNormal"/>
    <w:next w:val="TableGrid"/>
    <w:rsid w:val="005C2BD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C2BD1"/>
    <w:pPr>
      <w:spacing w:after="0" w:line="240" w:lineRule="auto"/>
    </w:pPr>
    <w:rPr>
      <w:rFonts w:ascii="Calibri" w:eastAsiaTheme="minorEastAsia"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C2BD1"/>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C2BD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C2BD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C2BD1"/>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C2BD1"/>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C2BD1"/>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TableNormal"/>
    <w:uiPriority w:val="61"/>
    <w:rsid w:val="005C2BD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C2BD1"/>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C2BD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5C2BD1"/>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5C2BD1"/>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C2BD1"/>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C2BD1"/>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5C2BD1"/>
    <w:pPr>
      <w:pBdr>
        <w:top w:val="single" w:sz="12" w:space="0" w:color="auto"/>
      </w:pBdr>
      <w:overflowPunct/>
      <w:autoSpaceDE/>
      <w:autoSpaceDN/>
      <w:adjustRightInd/>
      <w:spacing w:before="360" w:after="240"/>
      <w:textAlignment w:val="auto"/>
    </w:pPr>
    <w:rPr>
      <w:rFonts w:eastAsiaTheme="minorEastAsia"/>
      <w:b/>
      <w:i/>
      <w:sz w:val="26"/>
      <w:lang w:eastAsia="en-US"/>
    </w:rPr>
  </w:style>
  <w:style w:type="table" w:customStyle="1" w:styleId="DarkList-Accent61">
    <w:name w:val="Dark List - Accent 61"/>
    <w:basedOn w:val="TableNormal"/>
    <w:next w:val="DarkList-Accent6"/>
    <w:uiPriority w:val="70"/>
    <w:rsid w:val="005C2BD1"/>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C2BD1"/>
    <w:pPr>
      <w:spacing w:after="0" w:line="240" w:lineRule="auto"/>
    </w:pPr>
    <w:rPr>
      <w:rFonts w:ascii="Calibri" w:eastAsiaTheme="minorEastAsia"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C2BD1"/>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C2BD1"/>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C2BD1"/>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2BD1"/>
  </w:style>
  <w:style w:type="table" w:customStyle="1" w:styleId="TableGrid12">
    <w:name w:val="Table Grid12"/>
    <w:basedOn w:val="TableNormal"/>
    <w:next w:val="TableGrid"/>
    <w:rsid w:val="005C2BD1"/>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2BD1"/>
  </w:style>
  <w:style w:type="numbering" w:customStyle="1" w:styleId="StyleBulleted1">
    <w:name w:val="Style Bulleted1"/>
    <w:rsid w:val="005C2BD1"/>
  </w:style>
  <w:style w:type="numbering" w:customStyle="1" w:styleId="StyleBulletedSymbolsymbolLeft025Hanging02521">
    <w:name w:val="Style Bulleted Symbol (symbol) Left:  0.25&quot; Hanging:  0.25&quot;21"/>
    <w:rsid w:val="005C2BD1"/>
  </w:style>
  <w:style w:type="numbering" w:customStyle="1" w:styleId="StyleBulletedSymbolsymbolLeft025Hanging02511">
    <w:name w:val="Style Bulleted Symbol (symbol) Left:  0.25&quot; Hanging:  0.25&quot;11"/>
    <w:rsid w:val="005C2BD1"/>
  </w:style>
  <w:style w:type="table" w:customStyle="1" w:styleId="122">
    <w:name w:val="网格型12"/>
    <w:basedOn w:val="TableNormal"/>
    <w:next w:val="TableGrid"/>
    <w:rsid w:val="005C2BD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C2BD1"/>
    <w:pPr>
      <w:spacing w:after="0" w:line="240" w:lineRule="auto"/>
    </w:pPr>
    <w:rPr>
      <w:rFonts w:ascii="Calibri" w:eastAsiaTheme="minorEastAsia"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C2BD1"/>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C2BD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C2BD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C2BD1"/>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C2BD1"/>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C2BD1"/>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5C2BD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C2BD1"/>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C2BD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5C2BD1"/>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5C2BD1"/>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C2BD1"/>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C2BD1"/>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C2BD1"/>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5C2BD1"/>
    <w:pPr>
      <w:pBdr>
        <w:top w:val="single" w:sz="12" w:space="0" w:color="auto"/>
      </w:pBdr>
      <w:overflowPunct/>
      <w:autoSpaceDE/>
      <w:autoSpaceDN/>
      <w:adjustRightInd/>
      <w:spacing w:before="360" w:after="240"/>
      <w:textAlignment w:val="auto"/>
    </w:pPr>
    <w:rPr>
      <w:rFonts w:eastAsiaTheme="minorEastAsia"/>
      <w:b/>
      <w:i/>
      <w:sz w:val="26"/>
      <w:lang w:eastAsia="en-US"/>
    </w:rPr>
  </w:style>
  <w:style w:type="table" w:customStyle="1" w:styleId="DarkList-Accent62">
    <w:name w:val="Dark List - Accent 62"/>
    <w:basedOn w:val="TableNormal"/>
    <w:next w:val="DarkList-Accent6"/>
    <w:uiPriority w:val="70"/>
    <w:rsid w:val="005C2BD1"/>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C2BD1"/>
    <w:pPr>
      <w:spacing w:after="0" w:line="240" w:lineRule="auto"/>
    </w:pPr>
    <w:rPr>
      <w:rFonts w:ascii="Calibri" w:eastAsiaTheme="minorEastAsia"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C2BD1"/>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C2BD1"/>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C2BD1"/>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2BD1"/>
  </w:style>
  <w:style w:type="table" w:customStyle="1" w:styleId="TableGrid13">
    <w:name w:val="Table Grid13"/>
    <w:basedOn w:val="TableNormal"/>
    <w:next w:val="TableGrid"/>
    <w:rsid w:val="005C2BD1"/>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2BD1"/>
  </w:style>
  <w:style w:type="numbering" w:customStyle="1" w:styleId="StyleBulleted2">
    <w:name w:val="Style Bulleted2"/>
    <w:rsid w:val="005C2BD1"/>
  </w:style>
  <w:style w:type="numbering" w:customStyle="1" w:styleId="StyleBulletedSymbolsymbolLeft025Hanging02522">
    <w:name w:val="Style Bulleted Symbol (symbol) Left:  0.25&quot; Hanging:  0.25&quot;22"/>
    <w:rsid w:val="005C2BD1"/>
  </w:style>
  <w:style w:type="numbering" w:customStyle="1" w:styleId="StyleBulletedSymbolsymbolLeft025Hanging02512">
    <w:name w:val="Style Bulleted Symbol (symbol) Left:  0.25&quot; Hanging:  0.25&quot;12"/>
    <w:rsid w:val="005C2BD1"/>
  </w:style>
  <w:style w:type="table" w:customStyle="1" w:styleId="133">
    <w:name w:val="网格型13"/>
    <w:basedOn w:val="TableNormal"/>
    <w:next w:val="TableGrid"/>
    <w:rsid w:val="005C2BD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C2BD1"/>
    <w:pPr>
      <w:spacing w:after="0" w:line="240" w:lineRule="auto"/>
    </w:pPr>
    <w:rPr>
      <w:rFonts w:ascii="Calibri" w:eastAsiaTheme="minorEastAsia"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C2BD1"/>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C2BD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C2BD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C2BD1"/>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C2BD1"/>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C2BD1"/>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5C2BD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C2BD1"/>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C2BD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5C2BD1"/>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5C2BD1"/>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C2BD1"/>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C2BD1"/>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C2BD1"/>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5C2BD1"/>
    <w:pPr>
      <w:pBdr>
        <w:top w:val="single" w:sz="12" w:space="0" w:color="auto"/>
      </w:pBdr>
      <w:overflowPunct/>
      <w:autoSpaceDE/>
      <w:autoSpaceDN/>
      <w:adjustRightInd/>
      <w:spacing w:before="360" w:after="240"/>
      <w:textAlignment w:val="auto"/>
    </w:pPr>
    <w:rPr>
      <w:rFonts w:eastAsiaTheme="minorEastAsia"/>
      <w:b/>
      <w:i/>
      <w:sz w:val="26"/>
      <w:lang w:eastAsia="en-US"/>
    </w:rPr>
  </w:style>
  <w:style w:type="table" w:customStyle="1" w:styleId="DarkList-Accent63">
    <w:name w:val="Dark List - Accent 63"/>
    <w:basedOn w:val="TableNormal"/>
    <w:next w:val="DarkList-Accent6"/>
    <w:uiPriority w:val="70"/>
    <w:rsid w:val="005C2BD1"/>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C2BD1"/>
    <w:pPr>
      <w:spacing w:after="0" w:line="240" w:lineRule="auto"/>
    </w:pPr>
    <w:rPr>
      <w:rFonts w:ascii="Calibri" w:eastAsiaTheme="minorEastAsia"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C2BD1"/>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C2BD1"/>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C2BD1"/>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2BD1"/>
  </w:style>
  <w:style w:type="table" w:customStyle="1" w:styleId="TableGrid14">
    <w:name w:val="Table Grid14"/>
    <w:basedOn w:val="TableNormal"/>
    <w:next w:val="TableGrid"/>
    <w:rsid w:val="005C2BD1"/>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2BD1"/>
  </w:style>
  <w:style w:type="numbering" w:customStyle="1" w:styleId="StyleBulleted3">
    <w:name w:val="Style Bulleted3"/>
    <w:rsid w:val="005C2BD1"/>
  </w:style>
  <w:style w:type="numbering" w:customStyle="1" w:styleId="StyleBulletedSymbolsymbolLeft025Hanging02523">
    <w:name w:val="Style Bulleted Symbol (symbol) Left:  0.25&quot; Hanging:  0.25&quot;23"/>
    <w:rsid w:val="005C2BD1"/>
  </w:style>
  <w:style w:type="numbering" w:customStyle="1" w:styleId="StyleBulletedSymbolsymbolLeft025Hanging02513">
    <w:name w:val="Style Bulleted Symbol (symbol) Left:  0.25&quot; Hanging:  0.25&quot;13"/>
    <w:rsid w:val="005C2BD1"/>
  </w:style>
  <w:style w:type="numbering" w:customStyle="1" w:styleId="StyleBulletedSymbolsymbolLeft025Hanging02514">
    <w:name w:val="Style Bulleted Symbol (symbol) Left:  0.25&quot; Hanging:  0.25&quot;14"/>
    <w:rsid w:val="005C2BD1"/>
  </w:style>
  <w:style w:type="character" w:customStyle="1" w:styleId="3GPPAgreementsChar">
    <w:name w:val="3GPP Agreements Char"/>
    <w:link w:val="3GPPAgreements"/>
    <w:qFormat/>
    <w:locked/>
    <w:rsid w:val="005C2BD1"/>
    <w:rPr>
      <w:lang w:eastAsia="zh-CN"/>
    </w:rPr>
  </w:style>
  <w:style w:type="paragraph" w:customStyle="1" w:styleId="3GPPAgreements">
    <w:name w:val="3GPP Agreements"/>
    <w:basedOn w:val="Normal"/>
    <w:link w:val="3GPPAgreementsChar"/>
    <w:qFormat/>
    <w:rsid w:val="005C2BD1"/>
    <w:pPr>
      <w:numPr>
        <w:numId w:val="2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5C2BD1"/>
  </w:style>
  <w:style w:type="paragraph" w:customStyle="1" w:styleId="3GPPText">
    <w:name w:val="3GPP Text"/>
    <w:basedOn w:val="Normal"/>
    <w:link w:val="3GPPTextChar"/>
    <w:qFormat/>
    <w:rsid w:val="005C2BD1"/>
    <w:pPr>
      <w:overflowPunct/>
      <w:autoSpaceDE/>
      <w:autoSpaceDN/>
      <w:adjustRightInd/>
      <w:spacing w:before="120" w:after="160" w:line="256" w:lineRule="auto"/>
      <w:jc w:val="both"/>
      <w:textAlignment w:val="auto"/>
    </w:pPr>
    <w:rPr>
      <w:rFonts w:asciiTheme="minorHAnsi" w:eastAsiaTheme="minorHAnsi" w:hAnsiTheme="minorHAnsi" w:cstheme="minorBidi"/>
      <w:sz w:val="22"/>
      <w:szCs w:val="22"/>
      <w:lang w:val="en-US" w:eastAsia="en-US"/>
    </w:rPr>
  </w:style>
  <w:style w:type="table" w:customStyle="1" w:styleId="2c">
    <w:name w:val="网格型2"/>
    <w:basedOn w:val="TableNormal"/>
    <w:next w:val="TableGrid"/>
    <w:rsid w:val="005C2BD1"/>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C2BD1"/>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5C2BD1"/>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7.wmf"/><Relationship Id="rId42" Type="http://schemas.openxmlformats.org/officeDocument/2006/relationships/oleObject" Target="embeddings/oleObject18.bin"/><Relationship Id="rId63" Type="http://schemas.openxmlformats.org/officeDocument/2006/relationships/image" Target="media/image28.wmf"/><Relationship Id="rId84" Type="http://schemas.openxmlformats.org/officeDocument/2006/relationships/oleObject" Target="embeddings/oleObject39.bin"/><Relationship Id="rId138" Type="http://schemas.openxmlformats.org/officeDocument/2006/relationships/oleObject" Target="embeddings/oleObject69.bin"/><Relationship Id="rId159" Type="http://schemas.openxmlformats.org/officeDocument/2006/relationships/oleObject" Target="embeddings/oleObject80.bin"/><Relationship Id="rId170" Type="http://schemas.openxmlformats.org/officeDocument/2006/relationships/image" Target="media/image80.png"/><Relationship Id="rId107" Type="http://schemas.openxmlformats.org/officeDocument/2006/relationships/image" Target="media/image50.wmf"/><Relationship Id="rId11" Type="http://schemas.openxmlformats.org/officeDocument/2006/relationships/image" Target="media/image2.wmf"/><Relationship Id="rId32" Type="http://schemas.openxmlformats.org/officeDocument/2006/relationships/oleObject" Target="embeddings/oleObject13.bin"/><Relationship Id="rId53" Type="http://schemas.openxmlformats.org/officeDocument/2006/relationships/image" Target="media/image23.wmf"/><Relationship Id="rId74" Type="http://schemas.openxmlformats.org/officeDocument/2006/relationships/oleObject" Target="embeddings/oleObject34.bin"/><Relationship Id="rId128" Type="http://schemas.openxmlformats.org/officeDocument/2006/relationships/image" Target="media/image58.wmf"/><Relationship Id="rId149" Type="http://schemas.openxmlformats.org/officeDocument/2006/relationships/oleObject" Target="embeddings/oleObject75.bin"/><Relationship Id="rId5" Type="http://schemas.openxmlformats.org/officeDocument/2006/relationships/hyperlink" Target="http://www.3gpp.org/3G_Specs/CRs.htm" TargetMode="External"/><Relationship Id="rId95" Type="http://schemas.openxmlformats.org/officeDocument/2006/relationships/image" Target="media/image44.wmf"/><Relationship Id="rId160" Type="http://schemas.openxmlformats.org/officeDocument/2006/relationships/image" Target="media/image73.wmf"/><Relationship Id="rId22" Type="http://schemas.openxmlformats.org/officeDocument/2006/relationships/oleObject" Target="embeddings/oleObject8.bin"/><Relationship Id="rId43" Type="http://schemas.openxmlformats.org/officeDocument/2006/relationships/image" Target="media/image18.wmf"/><Relationship Id="rId64" Type="http://schemas.openxmlformats.org/officeDocument/2006/relationships/oleObject" Target="embeddings/oleObject29.bin"/><Relationship Id="rId118" Type="http://schemas.openxmlformats.org/officeDocument/2006/relationships/oleObject" Target="embeddings/oleObject58.bin"/><Relationship Id="rId139" Type="http://schemas.openxmlformats.org/officeDocument/2006/relationships/image" Target="media/image63.wmf"/><Relationship Id="rId85" Type="http://schemas.openxmlformats.org/officeDocument/2006/relationships/image" Target="media/image39.wmf"/><Relationship Id="rId150" Type="http://schemas.openxmlformats.org/officeDocument/2006/relationships/image" Target="media/image68.wmf"/><Relationship Id="rId171" Type="http://schemas.openxmlformats.org/officeDocument/2006/relationships/image" Target="cid:image002.png@01D59BA1.3BF77250" TargetMode="External"/><Relationship Id="rId12" Type="http://schemas.openxmlformats.org/officeDocument/2006/relationships/oleObject" Target="embeddings/oleObject3.bin"/><Relationship Id="rId33" Type="http://schemas.openxmlformats.org/officeDocument/2006/relationships/image" Target="media/image13.wmf"/><Relationship Id="rId108" Type="http://schemas.openxmlformats.org/officeDocument/2006/relationships/oleObject" Target="embeddings/oleObject51.bin"/><Relationship Id="rId129" Type="http://schemas.openxmlformats.org/officeDocument/2006/relationships/oleObject" Target="embeddings/oleObject64.bin"/><Relationship Id="rId54" Type="http://schemas.openxmlformats.org/officeDocument/2006/relationships/oleObject" Target="embeddings/oleObject24.bin"/><Relationship Id="rId75" Type="http://schemas.openxmlformats.org/officeDocument/2006/relationships/image" Target="media/image34.wmf"/><Relationship Id="rId96" Type="http://schemas.openxmlformats.org/officeDocument/2006/relationships/oleObject" Target="embeddings/oleObject45.bin"/><Relationship Id="rId140" Type="http://schemas.openxmlformats.org/officeDocument/2006/relationships/oleObject" Target="embeddings/oleObject70.bin"/><Relationship Id="rId161" Type="http://schemas.openxmlformats.org/officeDocument/2006/relationships/oleObject" Target="embeddings/oleObject81.bin"/><Relationship Id="rId6" Type="http://schemas.openxmlformats.org/officeDocument/2006/relationships/hyperlink" Target="http://www.3gpp.org/Change-Requests" TargetMode="External"/><Relationship Id="rId23" Type="http://schemas.openxmlformats.org/officeDocument/2006/relationships/image" Target="media/image8.wmf"/><Relationship Id="rId28" Type="http://schemas.openxmlformats.org/officeDocument/2006/relationships/image" Target="media/image11.wmf"/><Relationship Id="rId49" Type="http://schemas.openxmlformats.org/officeDocument/2006/relationships/image" Target="media/image21.wmf"/><Relationship Id="rId114" Type="http://schemas.openxmlformats.org/officeDocument/2006/relationships/oleObject" Target="embeddings/oleObject56.bin"/><Relationship Id="rId119" Type="http://schemas.openxmlformats.org/officeDocument/2006/relationships/image" Target="media/image54.wmf"/><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29.wmf"/><Relationship Id="rId81" Type="http://schemas.openxmlformats.org/officeDocument/2006/relationships/image" Target="media/image37.wmf"/><Relationship Id="rId86" Type="http://schemas.openxmlformats.org/officeDocument/2006/relationships/oleObject" Target="embeddings/oleObject40.bin"/><Relationship Id="rId130" Type="http://schemas.openxmlformats.org/officeDocument/2006/relationships/image" Target="media/image59.wmf"/><Relationship Id="rId135" Type="http://schemas.openxmlformats.org/officeDocument/2006/relationships/oleObject" Target="embeddings/oleObject67.bin"/><Relationship Id="rId151" Type="http://schemas.openxmlformats.org/officeDocument/2006/relationships/oleObject" Target="embeddings/oleObject76.bin"/><Relationship Id="rId156" Type="http://schemas.openxmlformats.org/officeDocument/2006/relationships/image" Target="media/image71.wmf"/><Relationship Id="rId177" Type="http://schemas.microsoft.com/office/2011/relationships/people" Target="people.xml"/><Relationship Id="rId172" Type="http://schemas.openxmlformats.org/officeDocument/2006/relationships/image" Target="media/image81.png"/><Relationship Id="rId13" Type="http://schemas.openxmlformats.org/officeDocument/2006/relationships/image" Target="media/image3.wmf"/><Relationship Id="rId18" Type="http://schemas.openxmlformats.org/officeDocument/2006/relationships/oleObject" Target="embeddings/oleObject6.bin"/><Relationship Id="rId39" Type="http://schemas.openxmlformats.org/officeDocument/2006/relationships/image" Target="media/image16.wmf"/><Relationship Id="rId109" Type="http://schemas.openxmlformats.org/officeDocument/2006/relationships/image" Target="media/image51.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4.wmf"/><Relationship Id="rId76" Type="http://schemas.openxmlformats.org/officeDocument/2006/relationships/oleObject" Target="embeddings/oleObject35.bin"/><Relationship Id="rId97" Type="http://schemas.openxmlformats.org/officeDocument/2006/relationships/image" Target="media/image45.wmf"/><Relationship Id="rId104" Type="http://schemas.openxmlformats.org/officeDocument/2006/relationships/oleObject" Target="embeddings/oleObject49.bin"/><Relationship Id="rId120" Type="http://schemas.openxmlformats.org/officeDocument/2006/relationships/oleObject" Target="embeddings/oleObject59.bin"/><Relationship Id="rId125" Type="http://schemas.openxmlformats.org/officeDocument/2006/relationships/oleObject" Target="embeddings/oleObject62.bin"/><Relationship Id="rId141" Type="http://schemas.openxmlformats.org/officeDocument/2006/relationships/image" Target="media/image64.wmf"/><Relationship Id="rId146" Type="http://schemas.openxmlformats.org/officeDocument/2006/relationships/image" Target="media/image66.wmf"/><Relationship Id="rId167" Type="http://schemas.openxmlformats.org/officeDocument/2006/relationships/image" Target="media/image78.wmf"/><Relationship Id="rId7" Type="http://schemas.openxmlformats.org/officeDocument/2006/relationships/hyperlink" Target="http://www.3gpp.org/ftp/Specs/html-info/21900.htm" TargetMode="External"/><Relationship Id="rId71" Type="http://schemas.openxmlformats.org/officeDocument/2006/relationships/image" Target="media/image32.wmf"/><Relationship Id="rId92" Type="http://schemas.openxmlformats.org/officeDocument/2006/relationships/oleObject" Target="embeddings/oleObject43.bin"/><Relationship Id="rId162" Type="http://schemas.openxmlformats.org/officeDocument/2006/relationships/image" Target="media/image74.wmf"/><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oleObject" Target="embeddings/oleObject17.bin"/><Relationship Id="rId45" Type="http://schemas.openxmlformats.org/officeDocument/2006/relationships/image" Target="media/image19.wmf"/><Relationship Id="rId66" Type="http://schemas.openxmlformats.org/officeDocument/2006/relationships/oleObject" Target="embeddings/oleObject30.bin"/><Relationship Id="rId87" Type="http://schemas.openxmlformats.org/officeDocument/2006/relationships/image" Target="media/image40.wmf"/><Relationship Id="rId110" Type="http://schemas.openxmlformats.org/officeDocument/2006/relationships/oleObject" Target="embeddings/oleObject52.bin"/><Relationship Id="rId115" Type="http://schemas.openxmlformats.org/officeDocument/2006/relationships/image" Target="media/image52.wmf"/><Relationship Id="rId131" Type="http://schemas.openxmlformats.org/officeDocument/2006/relationships/oleObject" Target="embeddings/oleObject65.bin"/><Relationship Id="rId136" Type="http://schemas.openxmlformats.org/officeDocument/2006/relationships/oleObject" Target="embeddings/oleObject68.bin"/><Relationship Id="rId157" Type="http://schemas.openxmlformats.org/officeDocument/2006/relationships/oleObject" Target="embeddings/oleObject79.bin"/><Relationship Id="rId178" Type="http://schemas.openxmlformats.org/officeDocument/2006/relationships/theme" Target="theme/theme1.xml"/><Relationship Id="rId61" Type="http://schemas.openxmlformats.org/officeDocument/2006/relationships/image" Target="media/image27.wmf"/><Relationship Id="rId82" Type="http://schemas.openxmlformats.org/officeDocument/2006/relationships/oleObject" Target="embeddings/oleObject38.bin"/><Relationship Id="rId152" Type="http://schemas.openxmlformats.org/officeDocument/2006/relationships/image" Target="media/image69.wmf"/><Relationship Id="rId173" Type="http://schemas.openxmlformats.org/officeDocument/2006/relationships/image" Target="cid:image004.png@01D59BA1.3BF77250" TargetMode="External"/><Relationship Id="rId19" Type="http://schemas.openxmlformats.org/officeDocument/2006/relationships/image" Target="media/image6.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4.wmf"/><Relationship Id="rId56" Type="http://schemas.openxmlformats.org/officeDocument/2006/relationships/oleObject" Target="embeddings/oleObject25.bin"/><Relationship Id="rId77" Type="http://schemas.openxmlformats.org/officeDocument/2006/relationships/image" Target="media/image35.wmf"/><Relationship Id="rId100" Type="http://schemas.openxmlformats.org/officeDocument/2006/relationships/oleObject" Target="embeddings/oleObject47.bin"/><Relationship Id="rId105" Type="http://schemas.openxmlformats.org/officeDocument/2006/relationships/image" Target="media/image49.wmf"/><Relationship Id="rId126" Type="http://schemas.openxmlformats.org/officeDocument/2006/relationships/image" Target="media/image57.wmf"/><Relationship Id="rId147" Type="http://schemas.openxmlformats.org/officeDocument/2006/relationships/oleObject" Target="embeddings/oleObject74.bin"/><Relationship Id="rId168" Type="http://schemas.openxmlformats.org/officeDocument/2006/relationships/oleObject" Target="embeddings/oleObject83.bin"/><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oleObject" Target="embeddings/oleObject33.bin"/><Relationship Id="rId93" Type="http://schemas.openxmlformats.org/officeDocument/2006/relationships/image" Target="media/image43.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71.bin"/><Relationship Id="rId163" Type="http://schemas.openxmlformats.org/officeDocument/2006/relationships/oleObject" Target="embeddings/oleObject82.bin"/><Relationship Id="rId3" Type="http://schemas.openxmlformats.org/officeDocument/2006/relationships/settings" Target="settings.xml"/><Relationship Id="rId25" Type="http://schemas.openxmlformats.org/officeDocument/2006/relationships/oleObject" Target="embeddings/oleObject9.bin"/><Relationship Id="rId46" Type="http://schemas.openxmlformats.org/officeDocument/2006/relationships/oleObject" Target="embeddings/oleObject20.bin"/><Relationship Id="rId67" Type="http://schemas.openxmlformats.org/officeDocument/2006/relationships/image" Target="media/image30.wmf"/><Relationship Id="rId116" Type="http://schemas.openxmlformats.org/officeDocument/2006/relationships/oleObject" Target="embeddings/oleObject57.bin"/><Relationship Id="rId137" Type="http://schemas.openxmlformats.org/officeDocument/2006/relationships/image" Target="media/image62.wmf"/><Relationship Id="rId158" Type="http://schemas.openxmlformats.org/officeDocument/2006/relationships/image" Target="media/image72.wmf"/><Relationship Id="rId20" Type="http://schemas.openxmlformats.org/officeDocument/2006/relationships/oleObject" Target="embeddings/oleObject7.bin"/><Relationship Id="rId41" Type="http://schemas.openxmlformats.org/officeDocument/2006/relationships/image" Target="media/image17.wmf"/><Relationship Id="rId62" Type="http://schemas.openxmlformats.org/officeDocument/2006/relationships/oleObject" Target="embeddings/oleObject28.bin"/><Relationship Id="rId83" Type="http://schemas.openxmlformats.org/officeDocument/2006/relationships/image" Target="media/image38.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image" Target="media/image60.wmf"/><Relationship Id="rId153" Type="http://schemas.openxmlformats.org/officeDocument/2006/relationships/oleObject" Target="embeddings/oleObject77.bin"/><Relationship Id="rId174" Type="http://schemas.openxmlformats.org/officeDocument/2006/relationships/image" Target="cid:image002.png@01D59BA1.3BF77250" TargetMode="External"/><Relationship Id="rId15" Type="http://schemas.openxmlformats.org/officeDocument/2006/relationships/image" Target="media/image4.wmf"/><Relationship Id="rId36" Type="http://schemas.openxmlformats.org/officeDocument/2006/relationships/oleObject" Target="embeddings/oleObject15.bin"/><Relationship Id="rId57" Type="http://schemas.openxmlformats.org/officeDocument/2006/relationships/image" Target="media/image25.wmf"/><Relationship Id="rId106" Type="http://schemas.openxmlformats.org/officeDocument/2006/relationships/oleObject" Target="embeddings/oleObject50.bin"/><Relationship Id="rId127" Type="http://schemas.openxmlformats.org/officeDocument/2006/relationships/oleObject" Target="embeddings/oleObject63.bin"/><Relationship Id="rId10" Type="http://schemas.openxmlformats.org/officeDocument/2006/relationships/oleObject" Target="embeddings/oleObject2.bin"/><Relationship Id="rId31" Type="http://schemas.openxmlformats.org/officeDocument/2006/relationships/image" Target="media/image12.wmf"/><Relationship Id="rId52" Type="http://schemas.openxmlformats.org/officeDocument/2006/relationships/oleObject" Target="embeddings/oleObject23.bin"/><Relationship Id="rId73" Type="http://schemas.openxmlformats.org/officeDocument/2006/relationships/image" Target="media/image33.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60.bin"/><Relationship Id="rId143" Type="http://schemas.openxmlformats.org/officeDocument/2006/relationships/oleObject" Target="embeddings/oleObject72.bin"/><Relationship Id="rId148" Type="http://schemas.openxmlformats.org/officeDocument/2006/relationships/image" Target="media/image67.wmf"/><Relationship Id="rId164" Type="http://schemas.openxmlformats.org/officeDocument/2006/relationships/image" Target="media/image75.wmf"/><Relationship Id="rId169" Type="http://schemas.openxmlformats.org/officeDocument/2006/relationships/image" Target="media/image79.wmf"/><Relationship Id="rId4" Type="http://schemas.openxmlformats.org/officeDocument/2006/relationships/webSettings" Target="webSettings.xml"/><Relationship Id="rId9" Type="http://schemas.openxmlformats.org/officeDocument/2006/relationships/oleObject" Target="embeddings/oleObject1.bin"/><Relationship Id="rId26" Type="http://schemas.openxmlformats.org/officeDocument/2006/relationships/image" Target="media/image10.wmf"/><Relationship Id="rId47" Type="http://schemas.openxmlformats.org/officeDocument/2006/relationships/image" Target="media/image20.wmf"/><Relationship Id="rId68" Type="http://schemas.openxmlformats.org/officeDocument/2006/relationships/oleObject" Target="embeddings/oleObject31.bin"/><Relationship Id="rId89" Type="http://schemas.openxmlformats.org/officeDocument/2006/relationships/image" Target="media/image41.wmf"/><Relationship Id="rId112" Type="http://schemas.openxmlformats.org/officeDocument/2006/relationships/oleObject" Target="embeddings/oleObject54.bin"/><Relationship Id="rId133" Type="http://schemas.openxmlformats.org/officeDocument/2006/relationships/oleObject" Target="embeddings/oleObject66.bin"/><Relationship Id="rId154" Type="http://schemas.openxmlformats.org/officeDocument/2006/relationships/image" Target="media/image70.wmf"/><Relationship Id="rId175" Type="http://schemas.openxmlformats.org/officeDocument/2006/relationships/image" Target="cid:image004.png@01D59BA1.3BF77250" TargetMode="External"/><Relationship Id="rId16" Type="http://schemas.openxmlformats.org/officeDocument/2006/relationships/oleObject" Target="embeddings/oleObject5.bin"/><Relationship Id="rId37" Type="http://schemas.openxmlformats.org/officeDocument/2006/relationships/image" Target="media/image15.wmf"/><Relationship Id="rId58" Type="http://schemas.openxmlformats.org/officeDocument/2006/relationships/oleObject" Target="embeddings/oleObject26.bin"/><Relationship Id="rId79" Type="http://schemas.openxmlformats.org/officeDocument/2006/relationships/image" Target="media/image36.wmf"/><Relationship Id="rId102" Type="http://schemas.openxmlformats.org/officeDocument/2006/relationships/oleObject" Target="embeddings/oleObject48.bin"/><Relationship Id="rId123" Type="http://schemas.openxmlformats.org/officeDocument/2006/relationships/oleObject" Target="embeddings/oleObject61.bin"/><Relationship Id="rId144" Type="http://schemas.openxmlformats.org/officeDocument/2006/relationships/image" Target="media/image65.wmf"/><Relationship Id="rId90" Type="http://schemas.openxmlformats.org/officeDocument/2006/relationships/oleObject" Target="embeddings/oleObject42.bin"/><Relationship Id="rId165" Type="http://schemas.openxmlformats.org/officeDocument/2006/relationships/image" Target="media/image76.wmf"/><Relationship Id="rId27" Type="http://schemas.openxmlformats.org/officeDocument/2006/relationships/oleObject" Target="embeddings/oleObject10.bin"/><Relationship Id="rId48" Type="http://schemas.openxmlformats.org/officeDocument/2006/relationships/oleObject" Target="embeddings/oleObject21.bin"/><Relationship Id="rId69" Type="http://schemas.openxmlformats.org/officeDocument/2006/relationships/image" Target="media/image31.wmf"/><Relationship Id="rId113" Type="http://schemas.openxmlformats.org/officeDocument/2006/relationships/oleObject" Target="embeddings/oleObject55.bin"/><Relationship Id="rId134" Type="http://schemas.openxmlformats.org/officeDocument/2006/relationships/image" Target="media/image61.wmf"/><Relationship Id="rId80" Type="http://schemas.openxmlformats.org/officeDocument/2006/relationships/oleObject" Target="embeddings/oleObject37.bin"/><Relationship Id="rId155" Type="http://schemas.openxmlformats.org/officeDocument/2006/relationships/oleObject" Target="embeddings/oleObject78.bin"/><Relationship Id="rId176" Type="http://schemas.openxmlformats.org/officeDocument/2006/relationships/fontTable" Target="fontTable.xml"/><Relationship Id="rId17" Type="http://schemas.openxmlformats.org/officeDocument/2006/relationships/image" Target="media/image5.wmf"/><Relationship Id="rId38" Type="http://schemas.openxmlformats.org/officeDocument/2006/relationships/oleObject" Target="embeddings/oleObject16.bin"/><Relationship Id="rId59" Type="http://schemas.openxmlformats.org/officeDocument/2006/relationships/image" Target="media/image26.wmf"/><Relationship Id="rId103" Type="http://schemas.openxmlformats.org/officeDocument/2006/relationships/image" Target="media/image48.wmf"/><Relationship Id="rId124" Type="http://schemas.openxmlformats.org/officeDocument/2006/relationships/image" Target="media/image56.wmf"/><Relationship Id="rId70" Type="http://schemas.openxmlformats.org/officeDocument/2006/relationships/oleObject" Target="embeddings/oleObject32.bin"/><Relationship Id="rId91" Type="http://schemas.openxmlformats.org/officeDocument/2006/relationships/image" Target="media/image42.wmf"/><Relationship Id="rId145" Type="http://schemas.openxmlformats.org/officeDocument/2006/relationships/oleObject" Target="embeddings/oleObject73.bin"/><Relationship Id="rId166" Type="http://schemas.openxmlformats.org/officeDocument/2006/relationships/image" Target="media/image77.wmf"/><Relationship Id="rId1"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8208</Words>
  <Characters>46786</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3</cp:revision>
  <dcterms:created xsi:type="dcterms:W3CDTF">2021-08-28T03:16:00Z</dcterms:created>
  <dcterms:modified xsi:type="dcterms:W3CDTF">2021-08-28T03:17:00Z</dcterms:modified>
</cp:coreProperties>
</file>