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CBCB6D" w14:textId="42F054F7" w:rsidR="007E2B6A" w:rsidRPr="000A6BDF" w:rsidRDefault="007E2B6A" w:rsidP="007E2B6A">
      <w:pPr>
        <w:pStyle w:val="CRCoverPage"/>
        <w:tabs>
          <w:tab w:val="right" w:pos="9639"/>
        </w:tabs>
        <w:spacing w:after="0"/>
        <w:rPr>
          <w:b/>
          <w:i/>
          <w:noProof/>
          <w:sz w:val="28"/>
        </w:rPr>
      </w:pPr>
      <w:bookmarkStart w:id="0" w:name="_Toc21354228"/>
      <w:bookmarkStart w:id="1" w:name="_Toc27749868"/>
      <w:r w:rsidRPr="000A6BDF">
        <w:rPr>
          <w:b/>
          <w:noProof/>
          <w:sz w:val="24"/>
        </w:rPr>
        <w:t>3GPP TSG-</w:t>
      </w:r>
      <w:fldSimple w:instr=" DOCPROPERTY  TSG/WGRef  \* MERGEFORMAT ">
        <w:r w:rsidRPr="000A6BDF">
          <w:rPr>
            <w:b/>
            <w:noProof/>
            <w:sz w:val="24"/>
          </w:rPr>
          <w:t>RAN5</w:t>
        </w:r>
      </w:fldSimple>
      <w:r w:rsidRPr="000A6BDF">
        <w:rPr>
          <w:b/>
          <w:noProof/>
          <w:sz w:val="24"/>
        </w:rPr>
        <w:t xml:space="preserve"> Meeting #</w:t>
      </w:r>
      <w:fldSimple w:instr=" DOCPROPERTY  MtgSeq  \* MERGEFORMAT ">
        <w:r w:rsidRPr="000A6BDF">
          <w:rPr>
            <w:b/>
            <w:noProof/>
            <w:sz w:val="24"/>
          </w:rPr>
          <w:t>92</w:t>
        </w:r>
      </w:fldSimple>
      <w:fldSimple w:instr=" DOCPROPERTY  MtgTitle  \* MERGEFORMAT ">
        <w:r w:rsidRPr="000A6BDF">
          <w:rPr>
            <w:b/>
            <w:noProof/>
            <w:sz w:val="24"/>
          </w:rPr>
          <w:t>-e</w:t>
        </w:r>
      </w:fldSimple>
      <w:r w:rsidRPr="000A6BDF">
        <w:rPr>
          <w:b/>
          <w:i/>
          <w:noProof/>
          <w:sz w:val="28"/>
        </w:rPr>
        <w:tab/>
      </w:r>
      <w:fldSimple w:instr=" DOCPROPERTY  Tdoc#  \* MERGEFORMAT ">
        <w:r w:rsidRPr="000A6BDF">
          <w:rPr>
            <w:b/>
            <w:i/>
            <w:noProof/>
            <w:sz w:val="28"/>
          </w:rPr>
          <w:t>R5-21</w:t>
        </w:r>
        <w:r w:rsidR="00073AEA" w:rsidRPr="000A6BDF">
          <w:rPr>
            <w:b/>
            <w:i/>
            <w:noProof/>
            <w:sz w:val="28"/>
          </w:rPr>
          <w:t>6160</w:t>
        </w:r>
      </w:fldSimple>
    </w:p>
    <w:p w14:paraId="3E480451" w14:textId="77777777" w:rsidR="007E2B6A" w:rsidRPr="000A6BDF" w:rsidRDefault="004D427F" w:rsidP="007E2B6A">
      <w:pPr>
        <w:pStyle w:val="CRCoverPage"/>
        <w:outlineLvl w:val="0"/>
        <w:rPr>
          <w:b/>
          <w:noProof/>
          <w:sz w:val="24"/>
        </w:rPr>
      </w:pPr>
      <w:fldSimple w:instr=" DOCPROPERTY  Location  \* MERGEFORMAT ">
        <w:r w:rsidR="007E2B6A" w:rsidRPr="000A6BDF">
          <w:rPr>
            <w:b/>
            <w:noProof/>
            <w:sz w:val="24"/>
          </w:rPr>
          <w:t>Online</w:t>
        </w:r>
      </w:fldSimple>
      <w:r w:rsidR="007E2B6A" w:rsidRPr="000A6BDF">
        <w:rPr>
          <w:b/>
          <w:noProof/>
          <w:sz w:val="24"/>
        </w:rPr>
        <w:t xml:space="preserve">, </w:t>
      </w:r>
      <w:r w:rsidR="007E2B6A" w:rsidRPr="000A6BDF">
        <w:fldChar w:fldCharType="begin"/>
      </w:r>
      <w:r w:rsidR="007E2B6A" w:rsidRPr="000A6BDF">
        <w:instrText xml:space="preserve"> DOCPROPERTY  Country  \* MERGEFORMAT </w:instrText>
      </w:r>
      <w:r w:rsidR="007E2B6A" w:rsidRPr="000A6BDF">
        <w:fldChar w:fldCharType="end"/>
      </w:r>
      <w:r w:rsidR="007E2B6A" w:rsidRPr="000A6BDF">
        <w:rPr>
          <w:b/>
          <w:noProof/>
          <w:sz w:val="24"/>
        </w:rPr>
        <w:t xml:space="preserve">, </w:t>
      </w:r>
      <w:fldSimple w:instr=" DOCPROPERTY  StartDate  \* MERGEFORMAT ">
        <w:r w:rsidR="007E2B6A" w:rsidRPr="000A6BDF">
          <w:rPr>
            <w:b/>
            <w:noProof/>
            <w:sz w:val="24"/>
          </w:rPr>
          <w:t>16th Aug 2021</w:t>
        </w:r>
      </w:fldSimple>
      <w:r w:rsidR="007E2B6A" w:rsidRPr="000A6BDF">
        <w:rPr>
          <w:b/>
          <w:noProof/>
          <w:sz w:val="24"/>
        </w:rPr>
        <w:t xml:space="preserve"> - </w:t>
      </w:r>
      <w:fldSimple w:instr=" DOCPROPERTY  EndDate  \* MERGEFORMAT ">
        <w:r w:rsidR="007E2B6A" w:rsidRPr="000A6BDF">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2B6A" w:rsidRPr="000A6BDF" w14:paraId="353B1AC2" w14:textId="77777777" w:rsidTr="005D34C0">
        <w:tc>
          <w:tcPr>
            <w:tcW w:w="9641" w:type="dxa"/>
            <w:gridSpan w:val="9"/>
            <w:tcBorders>
              <w:top w:val="single" w:sz="4" w:space="0" w:color="auto"/>
              <w:left w:val="single" w:sz="4" w:space="0" w:color="auto"/>
              <w:right w:val="single" w:sz="4" w:space="0" w:color="auto"/>
            </w:tcBorders>
          </w:tcPr>
          <w:p w14:paraId="6BDA6AAB" w14:textId="77777777" w:rsidR="007E2B6A" w:rsidRPr="000A6BDF" w:rsidRDefault="007E2B6A" w:rsidP="005D34C0">
            <w:pPr>
              <w:pStyle w:val="CRCoverPage"/>
              <w:spacing w:after="0"/>
              <w:jc w:val="right"/>
              <w:rPr>
                <w:i/>
                <w:noProof/>
              </w:rPr>
            </w:pPr>
            <w:r w:rsidRPr="000A6BDF">
              <w:rPr>
                <w:i/>
                <w:noProof/>
                <w:sz w:val="14"/>
              </w:rPr>
              <w:t>CR-Form-v12.1</w:t>
            </w:r>
          </w:p>
        </w:tc>
      </w:tr>
      <w:tr w:rsidR="007E2B6A" w:rsidRPr="000A6BDF" w14:paraId="02C4BFD5" w14:textId="77777777" w:rsidTr="005D34C0">
        <w:tc>
          <w:tcPr>
            <w:tcW w:w="9641" w:type="dxa"/>
            <w:gridSpan w:val="9"/>
            <w:tcBorders>
              <w:left w:val="single" w:sz="4" w:space="0" w:color="auto"/>
              <w:right w:val="single" w:sz="4" w:space="0" w:color="auto"/>
            </w:tcBorders>
          </w:tcPr>
          <w:p w14:paraId="377E4909" w14:textId="77777777" w:rsidR="007E2B6A" w:rsidRPr="000A6BDF" w:rsidRDefault="007E2B6A" w:rsidP="005D34C0">
            <w:pPr>
              <w:pStyle w:val="CRCoverPage"/>
              <w:spacing w:after="0"/>
              <w:jc w:val="center"/>
              <w:rPr>
                <w:noProof/>
              </w:rPr>
            </w:pPr>
            <w:r w:rsidRPr="000A6BDF">
              <w:rPr>
                <w:b/>
                <w:noProof/>
                <w:sz w:val="32"/>
              </w:rPr>
              <w:t>CHANGE REQUEST</w:t>
            </w:r>
          </w:p>
        </w:tc>
      </w:tr>
      <w:tr w:rsidR="007E2B6A" w:rsidRPr="000A6BDF" w14:paraId="056E619A" w14:textId="77777777" w:rsidTr="005D34C0">
        <w:tc>
          <w:tcPr>
            <w:tcW w:w="9641" w:type="dxa"/>
            <w:gridSpan w:val="9"/>
            <w:tcBorders>
              <w:left w:val="single" w:sz="4" w:space="0" w:color="auto"/>
              <w:right w:val="single" w:sz="4" w:space="0" w:color="auto"/>
            </w:tcBorders>
          </w:tcPr>
          <w:p w14:paraId="50FFEE86" w14:textId="77777777" w:rsidR="007E2B6A" w:rsidRPr="000A6BDF" w:rsidRDefault="007E2B6A" w:rsidP="005D34C0">
            <w:pPr>
              <w:pStyle w:val="CRCoverPage"/>
              <w:spacing w:after="0"/>
              <w:rPr>
                <w:noProof/>
                <w:sz w:val="8"/>
                <w:szCs w:val="8"/>
              </w:rPr>
            </w:pPr>
          </w:p>
        </w:tc>
      </w:tr>
      <w:tr w:rsidR="007E2B6A" w:rsidRPr="000A6BDF" w14:paraId="68025E4D" w14:textId="77777777" w:rsidTr="005D34C0">
        <w:tc>
          <w:tcPr>
            <w:tcW w:w="142" w:type="dxa"/>
            <w:tcBorders>
              <w:left w:val="single" w:sz="4" w:space="0" w:color="auto"/>
            </w:tcBorders>
          </w:tcPr>
          <w:p w14:paraId="76A31008" w14:textId="77777777" w:rsidR="007E2B6A" w:rsidRPr="000A6BDF" w:rsidRDefault="007E2B6A" w:rsidP="005D34C0">
            <w:pPr>
              <w:pStyle w:val="CRCoverPage"/>
              <w:spacing w:after="0"/>
              <w:jc w:val="right"/>
              <w:rPr>
                <w:noProof/>
              </w:rPr>
            </w:pPr>
          </w:p>
        </w:tc>
        <w:tc>
          <w:tcPr>
            <w:tcW w:w="1559" w:type="dxa"/>
            <w:shd w:val="pct30" w:color="FFFF00" w:fill="auto"/>
          </w:tcPr>
          <w:p w14:paraId="68AB00DC" w14:textId="77777777" w:rsidR="007E2B6A" w:rsidRPr="000A6BDF" w:rsidRDefault="004D427F" w:rsidP="005D34C0">
            <w:pPr>
              <w:pStyle w:val="CRCoverPage"/>
              <w:spacing w:after="0"/>
              <w:jc w:val="right"/>
              <w:rPr>
                <w:b/>
                <w:noProof/>
                <w:sz w:val="28"/>
              </w:rPr>
            </w:pPr>
            <w:fldSimple w:instr=" DOCPROPERTY  Spec#  \* MERGEFORMAT ">
              <w:r w:rsidR="007E2B6A" w:rsidRPr="000A6BDF">
                <w:rPr>
                  <w:b/>
                  <w:noProof/>
                  <w:sz w:val="28"/>
                </w:rPr>
                <w:t>38.508-1</w:t>
              </w:r>
            </w:fldSimple>
          </w:p>
        </w:tc>
        <w:tc>
          <w:tcPr>
            <w:tcW w:w="709" w:type="dxa"/>
          </w:tcPr>
          <w:p w14:paraId="034CDECD" w14:textId="77777777" w:rsidR="007E2B6A" w:rsidRPr="000A6BDF" w:rsidRDefault="007E2B6A" w:rsidP="005D34C0">
            <w:pPr>
              <w:pStyle w:val="CRCoverPage"/>
              <w:spacing w:after="0"/>
              <w:jc w:val="center"/>
              <w:rPr>
                <w:noProof/>
              </w:rPr>
            </w:pPr>
            <w:r w:rsidRPr="000A6BDF">
              <w:rPr>
                <w:b/>
                <w:noProof/>
                <w:sz w:val="28"/>
              </w:rPr>
              <w:t>CR</w:t>
            </w:r>
          </w:p>
        </w:tc>
        <w:tc>
          <w:tcPr>
            <w:tcW w:w="1276" w:type="dxa"/>
            <w:shd w:val="pct30" w:color="FFFF00" w:fill="auto"/>
          </w:tcPr>
          <w:p w14:paraId="370C2103" w14:textId="768D18CD" w:rsidR="007E2B6A" w:rsidRPr="000A6BDF" w:rsidRDefault="004D427F" w:rsidP="005D34C0">
            <w:pPr>
              <w:pStyle w:val="CRCoverPage"/>
              <w:spacing w:after="0"/>
              <w:rPr>
                <w:noProof/>
              </w:rPr>
            </w:pPr>
            <w:fldSimple w:instr=" DOCPROPERTY  Cr#  \* MERGEFORMAT ">
              <w:r w:rsidR="008E0263" w:rsidRPr="000A6BDF">
                <w:rPr>
                  <w:b/>
                  <w:noProof/>
                  <w:sz w:val="28"/>
                </w:rPr>
                <w:t>2018</w:t>
              </w:r>
            </w:fldSimple>
          </w:p>
        </w:tc>
        <w:tc>
          <w:tcPr>
            <w:tcW w:w="709" w:type="dxa"/>
          </w:tcPr>
          <w:p w14:paraId="675B2EF4" w14:textId="77777777" w:rsidR="007E2B6A" w:rsidRPr="000A6BDF" w:rsidRDefault="007E2B6A" w:rsidP="005D34C0">
            <w:pPr>
              <w:pStyle w:val="CRCoverPage"/>
              <w:tabs>
                <w:tab w:val="right" w:pos="625"/>
              </w:tabs>
              <w:spacing w:after="0"/>
              <w:jc w:val="center"/>
              <w:rPr>
                <w:noProof/>
              </w:rPr>
            </w:pPr>
            <w:r w:rsidRPr="000A6BDF">
              <w:rPr>
                <w:b/>
                <w:bCs/>
                <w:noProof/>
                <w:sz w:val="28"/>
              </w:rPr>
              <w:t>rev</w:t>
            </w:r>
          </w:p>
        </w:tc>
        <w:tc>
          <w:tcPr>
            <w:tcW w:w="992" w:type="dxa"/>
            <w:shd w:val="pct30" w:color="FFFF00" w:fill="auto"/>
          </w:tcPr>
          <w:p w14:paraId="302546B2" w14:textId="0D8FDB06" w:rsidR="007E2B6A" w:rsidRPr="000A6BDF" w:rsidRDefault="00073AEA" w:rsidP="005D34C0">
            <w:pPr>
              <w:pStyle w:val="CRCoverPage"/>
              <w:spacing w:after="0"/>
              <w:jc w:val="center"/>
              <w:rPr>
                <w:b/>
                <w:noProof/>
              </w:rPr>
            </w:pPr>
            <w:r w:rsidRPr="000A6BDF">
              <w:rPr>
                <w:b/>
                <w:noProof/>
                <w:sz w:val="28"/>
              </w:rPr>
              <w:t>1</w:t>
            </w:r>
          </w:p>
        </w:tc>
        <w:tc>
          <w:tcPr>
            <w:tcW w:w="2410" w:type="dxa"/>
          </w:tcPr>
          <w:p w14:paraId="2115DE67" w14:textId="77777777" w:rsidR="007E2B6A" w:rsidRPr="000A6BDF" w:rsidRDefault="007E2B6A" w:rsidP="005D34C0">
            <w:pPr>
              <w:pStyle w:val="CRCoverPage"/>
              <w:tabs>
                <w:tab w:val="right" w:pos="1825"/>
              </w:tabs>
              <w:spacing w:after="0"/>
              <w:jc w:val="center"/>
              <w:rPr>
                <w:noProof/>
              </w:rPr>
            </w:pPr>
            <w:r w:rsidRPr="000A6BDF">
              <w:rPr>
                <w:b/>
                <w:noProof/>
                <w:sz w:val="28"/>
                <w:szCs w:val="28"/>
              </w:rPr>
              <w:t>Current version:</w:t>
            </w:r>
          </w:p>
        </w:tc>
        <w:tc>
          <w:tcPr>
            <w:tcW w:w="1701" w:type="dxa"/>
            <w:shd w:val="pct30" w:color="FFFF00" w:fill="auto"/>
          </w:tcPr>
          <w:p w14:paraId="5F01D0AF" w14:textId="77777777" w:rsidR="007E2B6A" w:rsidRPr="000A6BDF" w:rsidRDefault="004D427F" w:rsidP="005D34C0">
            <w:pPr>
              <w:pStyle w:val="CRCoverPage"/>
              <w:spacing w:after="0"/>
              <w:jc w:val="center"/>
              <w:rPr>
                <w:noProof/>
                <w:sz w:val="28"/>
              </w:rPr>
            </w:pPr>
            <w:fldSimple w:instr=" DOCPROPERTY  Version  \* MERGEFORMAT ">
              <w:r w:rsidR="007E2B6A" w:rsidRPr="000A6BDF">
                <w:rPr>
                  <w:b/>
                  <w:noProof/>
                  <w:sz w:val="28"/>
                </w:rPr>
                <w:t>17.1.0</w:t>
              </w:r>
            </w:fldSimple>
          </w:p>
        </w:tc>
        <w:tc>
          <w:tcPr>
            <w:tcW w:w="143" w:type="dxa"/>
            <w:tcBorders>
              <w:right w:val="single" w:sz="4" w:space="0" w:color="auto"/>
            </w:tcBorders>
          </w:tcPr>
          <w:p w14:paraId="63AFBD69" w14:textId="77777777" w:rsidR="007E2B6A" w:rsidRPr="000A6BDF" w:rsidRDefault="007E2B6A" w:rsidP="005D34C0">
            <w:pPr>
              <w:pStyle w:val="CRCoverPage"/>
              <w:spacing w:after="0"/>
              <w:rPr>
                <w:noProof/>
              </w:rPr>
            </w:pPr>
          </w:p>
        </w:tc>
      </w:tr>
      <w:tr w:rsidR="007E2B6A" w:rsidRPr="000A6BDF" w14:paraId="2114F308" w14:textId="77777777" w:rsidTr="005D34C0">
        <w:tc>
          <w:tcPr>
            <w:tcW w:w="9641" w:type="dxa"/>
            <w:gridSpan w:val="9"/>
            <w:tcBorders>
              <w:left w:val="single" w:sz="4" w:space="0" w:color="auto"/>
              <w:right w:val="single" w:sz="4" w:space="0" w:color="auto"/>
            </w:tcBorders>
          </w:tcPr>
          <w:p w14:paraId="3DE8A529" w14:textId="77777777" w:rsidR="007E2B6A" w:rsidRPr="000A6BDF" w:rsidRDefault="007E2B6A" w:rsidP="005D34C0">
            <w:pPr>
              <w:pStyle w:val="CRCoverPage"/>
              <w:spacing w:after="0"/>
              <w:rPr>
                <w:noProof/>
              </w:rPr>
            </w:pPr>
          </w:p>
        </w:tc>
      </w:tr>
      <w:tr w:rsidR="007E2B6A" w:rsidRPr="000A6BDF" w14:paraId="41A0C6AC" w14:textId="77777777" w:rsidTr="005D34C0">
        <w:tc>
          <w:tcPr>
            <w:tcW w:w="9641" w:type="dxa"/>
            <w:gridSpan w:val="9"/>
            <w:tcBorders>
              <w:top w:val="single" w:sz="4" w:space="0" w:color="auto"/>
            </w:tcBorders>
          </w:tcPr>
          <w:p w14:paraId="3BBC4B47" w14:textId="77777777" w:rsidR="007E2B6A" w:rsidRPr="000A6BDF" w:rsidRDefault="007E2B6A" w:rsidP="005D34C0">
            <w:pPr>
              <w:pStyle w:val="CRCoverPage"/>
              <w:spacing w:after="0"/>
              <w:jc w:val="center"/>
              <w:rPr>
                <w:rFonts w:cs="Arial"/>
                <w:i/>
                <w:noProof/>
              </w:rPr>
            </w:pPr>
            <w:r w:rsidRPr="000A6BDF">
              <w:rPr>
                <w:rFonts w:cs="Arial"/>
                <w:i/>
                <w:noProof/>
              </w:rPr>
              <w:t xml:space="preserve">For </w:t>
            </w:r>
            <w:hyperlink r:id="rId12" w:anchor="_blank" w:history="1">
              <w:r w:rsidRPr="000A6BDF">
                <w:rPr>
                  <w:rStyle w:val="Hyperlink"/>
                  <w:rFonts w:cs="Arial"/>
                  <w:b/>
                  <w:i/>
                  <w:noProof/>
                  <w:color w:val="FF0000"/>
                </w:rPr>
                <w:t>HE</w:t>
              </w:r>
              <w:bookmarkStart w:id="2" w:name="_Hlt497126619"/>
              <w:r w:rsidRPr="000A6BDF">
                <w:rPr>
                  <w:rStyle w:val="Hyperlink"/>
                  <w:rFonts w:cs="Arial"/>
                  <w:b/>
                  <w:i/>
                  <w:noProof/>
                  <w:color w:val="FF0000"/>
                </w:rPr>
                <w:t>L</w:t>
              </w:r>
              <w:bookmarkEnd w:id="2"/>
              <w:r w:rsidRPr="000A6BDF">
                <w:rPr>
                  <w:rStyle w:val="Hyperlink"/>
                  <w:rFonts w:cs="Arial"/>
                  <w:b/>
                  <w:i/>
                  <w:noProof/>
                  <w:color w:val="FF0000"/>
                </w:rPr>
                <w:t>P</w:t>
              </w:r>
            </w:hyperlink>
            <w:r w:rsidRPr="000A6BDF">
              <w:rPr>
                <w:rFonts w:cs="Arial"/>
                <w:b/>
                <w:i/>
                <w:noProof/>
                <w:color w:val="FF0000"/>
              </w:rPr>
              <w:t xml:space="preserve"> </w:t>
            </w:r>
            <w:r w:rsidRPr="000A6BDF">
              <w:rPr>
                <w:rFonts w:cs="Arial"/>
                <w:i/>
                <w:noProof/>
              </w:rPr>
              <w:t xml:space="preserve">on using this form: comprehensive instructions can be found at </w:t>
            </w:r>
            <w:r w:rsidRPr="000A6BDF">
              <w:rPr>
                <w:rFonts w:cs="Arial"/>
                <w:i/>
                <w:noProof/>
              </w:rPr>
              <w:br/>
            </w:r>
            <w:hyperlink r:id="rId13" w:history="1">
              <w:r w:rsidRPr="000A6BDF">
                <w:rPr>
                  <w:rStyle w:val="Hyperlink"/>
                  <w:rFonts w:cs="Arial"/>
                  <w:i/>
                  <w:noProof/>
                </w:rPr>
                <w:t>http://www.3gpp.org/Change-Requests</w:t>
              </w:r>
            </w:hyperlink>
            <w:r w:rsidRPr="000A6BDF">
              <w:rPr>
                <w:rFonts w:cs="Arial"/>
                <w:i/>
                <w:noProof/>
              </w:rPr>
              <w:t>.</w:t>
            </w:r>
          </w:p>
        </w:tc>
      </w:tr>
      <w:tr w:rsidR="007E2B6A" w:rsidRPr="000A6BDF" w14:paraId="2805AF6B" w14:textId="77777777" w:rsidTr="005D34C0">
        <w:tc>
          <w:tcPr>
            <w:tcW w:w="9641" w:type="dxa"/>
            <w:gridSpan w:val="9"/>
          </w:tcPr>
          <w:p w14:paraId="4FF29331" w14:textId="77777777" w:rsidR="007E2B6A" w:rsidRPr="000A6BDF" w:rsidRDefault="007E2B6A" w:rsidP="005D34C0">
            <w:pPr>
              <w:pStyle w:val="CRCoverPage"/>
              <w:spacing w:after="0"/>
              <w:rPr>
                <w:noProof/>
                <w:sz w:val="8"/>
                <w:szCs w:val="8"/>
              </w:rPr>
            </w:pPr>
          </w:p>
        </w:tc>
      </w:tr>
    </w:tbl>
    <w:p w14:paraId="7D2775EE" w14:textId="77777777" w:rsidR="007E2B6A" w:rsidRPr="000A6BDF" w:rsidRDefault="007E2B6A" w:rsidP="007E2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B6A" w:rsidRPr="000A6BDF" w14:paraId="7DA4F24C" w14:textId="77777777" w:rsidTr="005D34C0">
        <w:tc>
          <w:tcPr>
            <w:tcW w:w="2835" w:type="dxa"/>
          </w:tcPr>
          <w:p w14:paraId="6DE43866" w14:textId="77777777" w:rsidR="007E2B6A" w:rsidRPr="000A6BDF" w:rsidRDefault="007E2B6A" w:rsidP="005D34C0">
            <w:pPr>
              <w:pStyle w:val="CRCoverPage"/>
              <w:tabs>
                <w:tab w:val="right" w:pos="2751"/>
              </w:tabs>
              <w:spacing w:after="0"/>
              <w:rPr>
                <w:b/>
                <w:i/>
                <w:noProof/>
              </w:rPr>
            </w:pPr>
            <w:r w:rsidRPr="000A6BDF">
              <w:rPr>
                <w:b/>
                <w:i/>
                <w:noProof/>
              </w:rPr>
              <w:t>Proposed change affects:</w:t>
            </w:r>
          </w:p>
        </w:tc>
        <w:tc>
          <w:tcPr>
            <w:tcW w:w="1418" w:type="dxa"/>
          </w:tcPr>
          <w:p w14:paraId="67549484" w14:textId="77777777" w:rsidR="007E2B6A" w:rsidRPr="000A6BDF" w:rsidRDefault="007E2B6A" w:rsidP="005D34C0">
            <w:pPr>
              <w:pStyle w:val="CRCoverPage"/>
              <w:spacing w:after="0"/>
              <w:jc w:val="right"/>
              <w:rPr>
                <w:noProof/>
              </w:rPr>
            </w:pPr>
            <w:r w:rsidRPr="000A6B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288B6" w14:textId="77777777" w:rsidR="007E2B6A" w:rsidRPr="000A6BDF" w:rsidRDefault="007E2B6A" w:rsidP="005D34C0">
            <w:pPr>
              <w:pStyle w:val="CRCoverPage"/>
              <w:spacing w:after="0"/>
              <w:jc w:val="center"/>
              <w:rPr>
                <w:b/>
                <w:caps/>
                <w:noProof/>
              </w:rPr>
            </w:pPr>
          </w:p>
        </w:tc>
        <w:tc>
          <w:tcPr>
            <w:tcW w:w="709" w:type="dxa"/>
            <w:tcBorders>
              <w:left w:val="single" w:sz="4" w:space="0" w:color="auto"/>
            </w:tcBorders>
          </w:tcPr>
          <w:p w14:paraId="51D37227" w14:textId="77777777" w:rsidR="007E2B6A" w:rsidRPr="000A6BDF" w:rsidRDefault="007E2B6A" w:rsidP="005D34C0">
            <w:pPr>
              <w:pStyle w:val="CRCoverPage"/>
              <w:spacing w:after="0"/>
              <w:jc w:val="right"/>
              <w:rPr>
                <w:noProof/>
                <w:u w:val="single"/>
              </w:rPr>
            </w:pPr>
            <w:r w:rsidRPr="000A6B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CF194F" w14:textId="77777777" w:rsidR="007E2B6A" w:rsidRPr="000A6BDF" w:rsidRDefault="007E2B6A" w:rsidP="005D34C0">
            <w:pPr>
              <w:pStyle w:val="CRCoverPage"/>
              <w:spacing w:after="0"/>
              <w:jc w:val="center"/>
              <w:rPr>
                <w:b/>
                <w:caps/>
                <w:noProof/>
              </w:rPr>
            </w:pPr>
          </w:p>
        </w:tc>
        <w:tc>
          <w:tcPr>
            <w:tcW w:w="2126" w:type="dxa"/>
          </w:tcPr>
          <w:p w14:paraId="1F0ACF0E" w14:textId="77777777" w:rsidR="007E2B6A" w:rsidRPr="000A6BDF" w:rsidRDefault="007E2B6A" w:rsidP="005D34C0">
            <w:pPr>
              <w:pStyle w:val="CRCoverPage"/>
              <w:spacing w:after="0"/>
              <w:jc w:val="right"/>
              <w:rPr>
                <w:noProof/>
                <w:u w:val="single"/>
              </w:rPr>
            </w:pPr>
            <w:r w:rsidRPr="000A6B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62060" w14:textId="77777777" w:rsidR="007E2B6A" w:rsidRPr="000A6BDF" w:rsidRDefault="007E2B6A" w:rsidP="005D34C0">
            <w:pPr>
              <w:pStyle w:val="CRCoverPage"/>
              <w:spacing w:after="0"/>
              <w:jc w:val="center"/>
              <w:rPr>
                <w:b/>
                <w:caps/>
                <w:noProof/>
              </w:rPr>
            </w:pPr>
          </w:p>
        </w:tc>
        <w:tc>
          <w:tcPr>
            <w:tcW w:w="1418" w:type="dxa"/>
            <w:tcBorders>
              <w:left w:val="nil"/>
            </w:tcBorders>
          </w:tcPr>
          <w:p w14:paraId="72051056" w14:textId="77777777" w:rsidR="007E2B6A" w:rsidRPr="000A6BDF" w:rsidRDefault="007E2B6A" w:rsidP="005D34C0">
            <w:pPr>
              <w:pStyle w:val="CRCoverPage"/>
              <w:spacing w:after="0"/>
              <w:jc w:val="right"/>
              <w:rPr>
                <w:noProof/>
              </w:rPr>
            </w:pPr>
            <w:r w:rsidRPr="000A6B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10C" w14:textId="77777777" w:rsidR="007E2B6A" w:rsidRPr="000A6BDF" w:rsidRDefault="007E2B6A" w:rsidP="005D34C0">
            <w:pPr>
              <w:pStyle w:val="CRCoverPage"/>
              <w:spacing w:after="0"/>
              <w:jc w:val="center"/>
              <w:rPr>
                <w:b/>
                <w:bCs/>
                <w:caps/>
                <w:noProof/>
              </w:rPr>
            </w:pPr>
          </w:p>
        </w:tc>
      </w:tr>
    </w:tbl>
    <w:p w14:paraId="3BF03EC0" w14:textId="77777777" w:rsidR="007E2B6A" w:rsidRPr="000A6BDF" w:rsidRDefault="007E2B6A" w:rsidP="007E2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2B6A" w:rsidRPr="000A6BDF" w14:paraId="57E0D0E7" w14:textId="77777777" w:rsidTr="005D34C0">
        <w:tc>
          <w:tcPr>
            <w:tcW w:w="9640" w:type="dxa"/>
            <w:gridSpan w:val="11"/>
          </w:tcPr>
          <w:p w14:paraId="0AA43062" w14:textId="77777777" w:rsidR="007E2B6A" w:rsidRPr="000A6BDF" w:rsidRDefault="007E2B6A" w:rsidP="005D34C0">
            <w:pPr>
              <w:pStyle w:val="CRCoverPage"/>
              <w:spacing w:after="0"/>
              <w:rPr>
                <w:noProof/>
                <w:sz w:val="8"/>
                <w:szCs w:val="8"/>
              </w:rPr>
            </w:pPr>
          </w:p>
        </w:tc>
      </w:tr>
      <w:tr w:rsidR="007E2B6A" w:rsidRPr="000A6BDF" w14:paraId="3C4FE51C" w14:textId="77777777" w:rsidTr="005D34C0">
        <w:tc>
          <w:tcPr>
            <w:tcW w:w="1843" w:type="dxa"/>
            <w:tcBorders>
              <w:top w:val="single" w:sz="4" w:space="0" w:color="auto"/>
              <w:left w:val="single" w:sz="4" w:space="0" w:color="auto"/>
            </w:tcBorders>
          </w:tcPr>
          <w:p w14:paraId="66BB1BB0" w14:textId="77777777" w:rsidR="007E2B6A" w:rsidRPr="000A6BDF" w:rsidRDefault="007E2B6A" w:rsidP="005D34C0">
            <w:pPr>
              <w:pStyle w:val="CRCoverPage"/>
              <w:tabs>
                <w:tab w:val="right" w:pos="1759"/>
              </w:tabs>
              <w:spacing w:after="0"/>
              <w:rPr>
                <w:b/>
                <w:i/>
                <w:noProof/>
              </w:rPr>
            </w:pPr>
            <w:r w:rsidRPr="000A6BDF">
              <w:rPr>
                <w:b/>
                <w:i/>
                <w:noProof/>
              </w:rPr>
              <w:t>Title:</w:t>
            </w:r>
            <w:r w:rsidRPr="000A6BDF">
              <w:rPr>
                <w:b/>
                <w:i/>
                <w:noProof/>
              </w:rPr>
              <w:tab/>
            </w:r>
          </w:p>
        </w:tc>
        <w:tc>
          <w:tcPr>
            <w:tcW w:w="7797" w:type="dxa"/>
            <w:gridSpan w:val="10"/>
            <w:tcBorders>
              <w:top w:val="single" w:sz="4" w:space="0" w:color="auto"/>
              <w:right w:val="single" w:sz="4" w:space="0" w:color="auto"/>
            </w:tcBorders>
            <w:shd w:val="pct30" w:color="FFFF00" w:fill="auto"/>
          </w:tcPr>
          <w:p w14:paraId="33220CC0" w14:textId="25159467" w:rsidR="007E2B6A" w:rsidRPr="000A6BDF" w:rsidRDefault="004D427F" w:rsidP="005D34C0">
            <w:pPr>
              <w:pStyle w:val="CRCoverPage"/>
              <w:spacing w:after="0"/>
              <w:ind w:left="100"/>
              <w:rPr>
                <w:noProof/>
              </w:rPr>
            </w:pPr>
            <w:fldSimple w:instr=" DOCPROPERTY  CrTitle  \* MERGEFORMAT ">
              <w:r w:rsidR="008E0263" w:rsidRPr="000A6BDF">
                <w:t>Updates to NR cell configurations for SIG</w:t>
              </w:r>
            </w:fldSimple>
          </w:p>
        </w:tc>
      </w:tr>
      <w:tr w:rsidR="007E2B6A" w:rsidRPr="000A6BDF" w14:paraId="145220B9" w14:textId="77777777" w:rsidTr="005D34C0">
        <w:tc>
          <w:tcPr>
            <w:tcW w:w="1843" w:type="dxa"/>
            <w:tcBorders>
              <w:left w:val="single" w:sz="4" w:space="0" w:color="auto"/>
            </w:tcBorders>
          </w:tcPr>
          <w:p w14:paraId="60154853" w14:textId="77777777" w:rsidR="007E2B6A" w:rsidRPr="000A6BDF" w:rsidRDefault="007E2B6A" w:rsidP="005D34C0">
            <w:pPr>
              <w:pStyle w:val="CRCoverPage"/>
              <w:spacing w:after="0"/>
              <w:rPr>
                <w:b/>
                <w:i/>
                <w:noProof/>
                <w:sz w:val="8"/>
                <w:szCs w:val="8"/>
              </w:rPr>
            </w:pPr>
          </w:p>
        </w:tc>
        <w:tc>
          <w:tcPr>
            <w:tcW w:w="7797" w:type="dxa"/>
            <w:gridSpan w:val="10"/>
            <w:tcBorders>
              <w:right w:val="single" w:sz="4" w:space="0" w:color="auto"/>
            </w:tcBorders>
          </w:tcPr>
          <w:p w14:paraId="2B847A3C" w14:textId="77777777" w:rsidR="007E2B6A" w:rsidRPr="000A6BDF" w:rsidRDefault="007E2B6A" w:rsidP="005D34C0">
            <w:pPr>
              <w:pStyle w:val="CRCoverPage"/>
              <w:spacing w:after="0"/>
              <w:rPr>
                <w:noProof/>
                <w:sz w:val="8"/>
                <w:szCs w:val="8"/>
              </w:rPr>
            </w:pPr>
          </w:p>
        </w:tc>
      </w:tr>
      <w:tr w:rsidR="007E2B6A" w:rsidRPr="000A6BDF" w14:paraId="592F1BA7" w14:textId="77777777" w:rsidTr="005D34C0">
        <w:tc>
          <w:tcPr>
            <w:tcW w:w="1843" w:type="dxa"/>
            <w:tcBorders>
              <w:left w:val="single" w:sz="4" w:space="0" w:color="auto"/>
            </w:tcBorders>
          </w:tcPr>
          <w:p w14:paraId="2DBE1347" w14:textId="77777777" w:rsidR="007E2B6A" w:rsidRPr="000A6BDF" w:rsidRDefault="007E2B6A" w:rsidP="005D34C0">
            <w:pPr>
              <w:pStyle w:val="CRCoverPage"/>
              <w:tabs>
                <w:tab w:val="right" w:pos="1759"/>
              </w:tabs>
              <w:spacing w:after="0"/>
              <w:rPr>
                <w:b/>
                <w:i/>
                <w:noProof/>
              </w:rPr>
            </w:pPr>
            <w:r w:rsidRPr="000A6BDF">
              <w:rPr>
                <w:b/>
                <w:i/>
                <w:noProof/>
              </w:rPr>
              <w:t>Source to WG:</w:t>
            </w:r>
          </w:p>
        </w:tc>
        <w:tc>
          <w:tcPr>
            <w:tcW w:w="7797" w:type="dxa"/>
            <w:gridSpan w:val="10"/>
            <w:tcBorders>
              <w:right w:val="single" w:sz="4" w:space="0" w:color="auto"/>
            </w:tcBorders>
            <w:shd w:val="pct30" w:color="FFFF00" w:fill="auto"/>
          </w:tcPr>
          <w:p w14:paraId="6FF65BDD" w14:textId="77777777" w:rsidR="007E2B6A" w:rsidRPr="000A6BDF" w:rsidRDefault="004D427F" w:rsidP="005D34C0">
            <w:pPr>
              <w:pStyle w:val="CRCoverPage"/>
              <w:spacing w:after="0"/>
              <w:ind w:left="100"/>
              <w:rPr>
                <w:noProof/>
              </w:rPr>
            </w:pPr>
            <w:fldSimple w:instr=" DOCPROPERTY  SourceIfWg  \* MERGEFORMAT ">
              <w:r w:rsidR="007E2B6A" w:rsidRPr="000A6BDF">
                <w:rPr>
                  <w:noProof/>
                </w:rPr>
                <w:t>MCC TF160</w:t>
              </w:r>
            </w:fldSimple>
          </w:p>
        </w:tc>
      </w:tr>
      <w:tr w:rsidR="007E2B6A" w:rsidRPr="000A6BDF" w14:paraId="26FDA0AD" w14:textId="77777777" w:rsidTr="005D34C0">
        <w:tc>
          <w:tcPr>
            <w:tcW w:w="1843" w:type="dxa"/>
            <w:tcBorders>
              <w:left w:val="single" w:sz="4" w:space="0" w:color="auto"/>
            </w:tcBorders>
          </w:tcPr>
          <w:p w14:paraId="7F44C4EF" w14:textId="77777777" w:rsidR="007E2B6A" w:rsidRPr="000A6BDF" w:rsidRDefault="007E2B6A" w:rsidP="005D34C0">
            <w:pPr>
              <w:pStyle w:val="CRCoverPage"/>
              <w:tabs>
                <w:tab w:val="right" w:pos="1759"/>
              </w:tabs>
              <w:spacing w:after="0"/>
              <w:rPr>
                <w:b/>
                <w:i/>
                <w:noProof/>
              </w:rPr>
            </w:pPr>
            <w:r w:rsidRPr="000A6BDF">
              <w:rPr>
                <w:b/>
                <w:i/>
                <w:noProof/>
              </w:rPr>
              <w:t>Source to TSG:</w:t>
            </w:r>
          </w:p>
        </w:tc>
        <w:tc>
          <w:tcPr>
            <w:tcW w:w="7797" w:type="dxa"/>
            <w:gridSpan w:val="10"/>
            <w:tcBorders>
              <w:right w:val="single" w:sz="4" w:space="0" w:color="auto"/>
            </w:tcBorders>
            <w:shd w:val="pct30" w:color="FFFF00" w:fill="auto"/>
          </w:tcPr>
          <w:p w14:paraId="0C43FAEA" w14:textId="77777777" w:rsidR="007E2B6A" w:rsidRPr="000A6BDF" w:rsidRDefault="007E2B6A" w:rsidP="005D34C0">
            <w:pPr>
              <w:pStyle w:val="CRCoverPage"/>
              <w:spacing w:after="0"/>
              <w:ind w:left="100"/>
              <w:rPr>
                <w:noProof/>
              </w:rPr>
            </w:pPr>
            <w:r w:rsidRPr="000A6BDF">
              <w:t>R5</w:t>
            </w:r>
            <w:r w:rsidRPr="000A6BDF">
              <w:fldChar w:fldCharType="begin"/>
            </w:r>
            <w:r w:rsidRPr="000A6BDF">
              <w:instrText xml:space="preserve"> DOCPROPERTY  SourceIfTsg  \* MERGEFORMAT </w:instrText>
            </w:r>
            <w:r w:rsidRPr="000A6BDF">
              <w:fldChar w:fldCharType="end"/>
            </w:r>
          </w:p>
        </w:tc>
      </w:tr>
      <w:tr w:rsidR="007E2B6A" w:rsidRPr="000A6BDF" w14:paraId="4F70A7AC" w14:textId="77777777" w:rsidTr="005D34C0">
        <w:tc>
          <w:tcPr>
            <w:tcW w:w="1843" w:type="dxa"/>
            <w:tcBorders>
              <w:left w:val="single" w:sz="4" w:space="0" w:color="auto"/>
            </w:tcBorders>
          </w:tcPr>
          <w:p w14:paraId="6B09D321" w14:textId="77777777" w:rsidR="007E2B6A" w:rsidRPr="000A6BDF" w:rsidRDefault="007E2B6A" w:rsidP="005D34C0">
            <w:pPr>
              <w:pStyle w:val="CRCoverPage"/>
              <w:spacing w:after="0"/>
              <w:rPr>
                <w:b/>
                <w:i/>
                <w:noProof/>
                <w:sz w:val="8"/>
                <w:szCs w:val="8"/>
              </w:rPr>
            </w:pPr>
          </w:p>
        </w:tc>
        <w:tc>
          <w:tcPr>
            <w:tcW w:w="7797" w:type="dxa"/>
            <w:gridSpan w:val="10"/>
            <w:tcBorders>
              <w:right w:val="single" w:sz="4" w:space="0" w:color="auto"/>
            </w:tcBorders>
          </w:tcPr>
          <w:p w14:paraId="72F5815C" w14:textId="77777777" w:rsidR="007E2B6A" w:rsidRPr="000A6BDF" w:rsidRDefault="007E2B6A" w:rsidP="005D34C0">
            <w:pPr>
              <w:pStyle w:val="CRCoverPage"/>
              <w:spacing w:after="0"/>
              <w:rPr>
                <w:noProof/>
                <w:sz w:val="8"/>
                <w:szCs w:val="8"/>
              </w:rPr>
            </w:pPr>
          </w:p>
        </w:tc>
      </w:tr>
      <w:tr w:rsidR="007E2B6A" w:rsidRPr="000A6BDF" w14:paraId="09DE12F1" w14:textId="77777777" w:rsidTr="005D34C0">
        <w:tc>
          <w:tcPr>
            <w:tcW w:w="1843" w:type="dxa"/>
            <w:tcBorders>
              <w:left w:val="single" w:sz="4" w:space="0" w:color="auto"/>
            </w:tcBorders>
          </w:tcPr>
          <w:p w14:paraId="2FDD5810" w14:textId="77777777" w:rsidR="007E2B6A" w:rsidRPr="000A6BDF" w:rsidRDefault="007E2B6A" w:rsidP="005D34C0">
            <w:pPr>
              <w:pStyle w:val="CRCoverPage"/>
              <w:tabs>
                <w:tab w:val="right" w:pos="1759"/>
              </w:tabs>
              <w:spacing w:after="0"/>
              <w:rPr>
                <w:b/>
                <w:i/>
                <w:noProof/>
              </w:rPr>
            </w:pPr>
            <w:r w:rsidRPr="000A6BDF">
              <w:rPr>
                <w:b/>
                <w:i/>
                <w:noProof/>
              </w:rPr>
              <w:t>Work item code:</w:t>
            </w:r>
          </w:p>
        </w:tc>
        <w:tc>
          <w:tcPr>
            <w:tcW w:w="3686" w:type="dxa"/>
            <w:gridSpan w:val="5"/>
            <w:shd w:val="pct30" w:color="FFFF00" w:fill="auto"/>
          </w:tcPr>
          <w:p w14:paraId="59882AD6" w14:textId="66A3956D" w:rsidR="007E2B6A" w:rsidRPr="000A6BDF" w:rsidRDefault="004D427F" w:rsidP="005D34C0">
            <w:pPr>
              <w:pStyle w:val="CRCoverPage"/>
              <w:spacing w:after="0"/>
              <w:ind w:left="100"/>
              <w:rPr>
                <w:noProof/>
              </w:rPr>
            </w:pPr>
            <w:fldSimple w:instr=" DOCPROPERTY  RelatedWis  \* MERGEFORMAT ">
              <w:r w:rsidR="008E0263" w:rsidRPr="000A6BDF">
                <w:rPr>
                  <w:noProof/>
                </w:rPr>
                <w:t>5GS_NR_LTE-UEConTest</w:t>
              </w:r>
            </w:fldSimple>
          </w:p>
        </w:tc>
        <w:tc>
          <w:tcPr>
            <w:tcW w:w="567" w:type="dxa"/>
            <w:tcBorders>
              <w:left w:val="nil"/>
            </w:tcBorders>
          </w:tcPr>
          <w:p w14:paraId="57E04974" w14:textId="77777777" w:rsidR="007E2B6A" w:rsidRPr="000A6BDF" w:rsidRDefault="007E2B6A" w:rsidP="005D34C0">
            <w:pPr>
              <w:pStyle w:val="CRCoverPage"/>
              <w:spacing w:after="0"/>
              <w:ind w:right="100"/>
              <w:rPr>
                <w:noProof/>
              </w:rPr>
            </w:pPr>
          </w:p>
        </w:tc>
        <w:tc>
          <w:tcPr>
            <w:tcW w:w="1417" w:type="dxa"/>
            <w:gridSpan w:val="3"/>
            <w:tcBorders>
              <w:left w:val="nil"/>
            </w:tcBorders>
          </w:tcPr>
          <w:p w14:paraId="526ECEB1" w14:textId="77777777" w:rsidR="007E2B6A" w:rsidRPr="000A6BDF" w:rsidRDefault="007E2B6A" w:rsidP="005D34C0">
            <w:pPr>
              <w:pStyle w:val="CRCoverPage"/>
              <w:spacing w:after="0"/>
              <w:jc w:val="right"/>
              <w:rPr>
                <w:noProof/>
              </w:rPr>
            </w:pPr>
            <w:r w:rsidRPr="000A6BDF">
              <w:rPr>
                <w:b/>
                <w:i/>
                <w:noProof/>
              </w:rPr>
              <w:t>Date:</w:t>
            </w:r>
          </w:p>
        </w:tc>
        <w:tc>
          <w:tcPr>
            <w:tcW w:w="2127" w:type="dxa"/>
            <w:tcBorders>
              <w:right w:val="single" w:sz="4" w:space="0" w:color="auto"/>
            </w:tcBorders>
            <w:shd w:val="pct30" w:color="FFFF00" w:fill="auto"/>
          </w:tcPr>
          <w:p w14:paraId="7FFC372F" w14:textId="77777777" w:rsidR="007E2B6A" w:rsidRPr="000A6BDF" w:rsidRDefault="004D427F" w:rsidP="005D34C0">
            <w:pPr>
              <w:pStyle w:val="CRCoverPage"/>
              <w:spacing w:after="0"/>
              <w:ind w:left="100"/>
              <w:rPr>
                <w:noProof/>
              </w:rPr>
            </w:pPr>
            <w:fldSimple w:instr=" DOCPROPERTY  ResDate  \* MERGEFORMAT ">
              <w:r w:rsidR="007E2B6A" w:rsidRPr="000A6BDF">
                <w:rPr>
                  <w:noProof/>
                </w:rPr>
                <w:t>2021-08-04</w:t>
              </w:r>
            </w:fldSimple>
          </w:p>
        </w:tc>
      </w:tr>
      <w:tr w:rsidR="007E2B6A" w:rsidRPr="000A6BDF" w14:paraId="1F312F5C" w14:textId="77777777" w:rsidTr="005D34C0">
        <w:tc>
          <w:tcPr>
            <w:tcW w:w="1843" w:type="dxa"/>
            <w:tcBorders>
              <w:left w:val="single" w:sz="4" w:space="0" w:color="auto"/>
            </w:tcBorders>
          </w:tcPr>
          <w:p w14:paraId="27896D9C" w14:textId="77777777" w:rsidR="007E2B6A" w:rsidRPr="000A6BDF" w:rsidRDefault="007E2B6A" w:rsidP="005D34C0">
            <w:pPr>
              <w:pStyle w:val="CRCoverPage"/>
              <w:spacing w:after="0"/>
              <w:rPr>
                <w:b/>
                <w:i/>
                <w:noProof/>
                <w:sz w:val="8"/>
                <w:szCs w:val="8"/>
              </w:rPr>
            </w:pPr>
          </w:p>
        </w:tc>
        <w:tc>
          <w:tcPr>
            <w:tcW w:w="1986" w:type="dxa"/>
            <w:gridSpan w:val="4"/>
          </w:tcPr>
          <w:p w14:paraId="5E3ECD24" w14:textId="77777777" w:rsidR="007E2B6A" w:rsidRPr="000A6BDF" w:rsidRDefault="007E2B6A" w:rsidP="005D34C0">
            <w:pPr>
              <w:pStyle w:val="CRCoverPage"/>
              <w:spacing w:after="0"/>
              <w:rPr>
                <w:noProof/>
                <w:sz w:val="8"/>
                <w:szCs w:val="8"/>
              </w:rPr>
            </w:pPr>
          </w:p>
        </w:tc>
        <w:tc>
          <w:tcPr>
            <w:tcW w:w="2267" w:type="dxa"/>
            <w:gridSpan w:val="2"/>
          </w:tcPr>
          <w:p w14:paraId="2A50C542" w14:textId="77777777" w:rsidR="007E2B6A" w:rsidRPr="000A6BDF" w:rsidRDefault="007E2B6A" w:rsidP="005D34C0">
            <w:pPr>
              <w:pStyle w:val="CRCoverPage"/>
              <w:spacing w:after="0"/>
              <w:rPr>
                <w:noProof/>
                <w:sz w:val="8"/>
                <w:szCs w:val="8"/>
              </w:rPr>
            </w:pPr>
          </w:p>
        </w:tc>
        <w:tc>
          <w:tcPr>
            <w:tcW w:w="1417" w:type="dxa"/>
            <w:gridSpan w:val="3"/>
          </w:tcPr>
          <w:p w14:paraId="77AC2D05" w14:textId="77777777" w:rsidR="007E2B6A" w:rsidRPr="000A6BDF" w:rsidRDefault="007E2B6A" w:rsidP="005D34C0">
            <w:pPr>
              <w:pStyle w:val="CRCoverPage"/>
              <w:spacing w:after="0"/>
              <w:rPr>
                <w:noProof/>
                <w:sz w:val="8"/>
                <w:szCs w:val="8"/>
              </w:rPr>
            </w:pPr>
          </w:p>
        </w:tc>
        <w:tc>
          <w:tcPr>
            <w:tcW w:w="2127" w:type="dxa"/>
            <w:tcBorders>
              <w:right w:val="single" w:sz="4" w:space="0" w:color="auto"/>
            </w:tcBorders>
          </w:tcPr>
          <w:p w14:paraId="234813ED" w14:textId="77777777" w:rsidR="007E2B6A" w:rsidRPr="000A6BDF" w:rsidRDefault="007E2B6A" w:rsidP="005D34C0">
            <w:pPr>
              <w:pStyle w:val="CRCoverPage"/>
              <w:spacing w:after="0"/>
              <w:rPr>
                <w:noProof/>
                <w:sz w:val="8"/>
                <w:szCs w:val="8"/>
              </w:rPr>
            </w:pPr>
          </w:p>
        </w:tc>
      </w:tr>
      <w:tr w:rsidR="007E2B6A" w:rsidRPr="000A6BDF" w14:paraId="58FD9733" w14:textId="77777777" w:rsidTr="005D34C0">
        <w:trPr>
          <w:cantSplit/>
        </w:trPr>
        <w:tc>
          <w:tcPr>
            <w:tcW w:w="1843" w:type="dxa"/>
            <w:tcBorders>
              <w:left w:val="single" w:sz="4" w:space="0" w:color="auto"/>
            </w:tcBorders>
          </w:tcPr>
          <w:p w14:paraId="3CF2A21B" w14:textId="77777777" w:rsidR="007E2B6A" w:rsidRPr="000A6BDF" w:rsidRDefault="007E2B6A" w:rsidP="005D34C0">
            <w:pPr>
              <w:pStyle w:val="CRCoverPage"/>
              <w:tabs>
                <w:tab w:val="right" w:pos="1759"/>
              </w:tabs>
              <w:spacing w:after="0"/>
              <w:rPr>
                <w:b/>
                <w:i/>
                <w:noProof/>
              </w:rPr>
            </w:pPr>
            <w:r w:rsidRPr="000A6BDF">
              <w:rPr>
                <w:b/>
                <w:i/>
                <w:noProof/>
              </w:rPr>
              <w:t>Category:</w:t>
            </w:r>
          </w:p>
        </w:tc>
        <w:tc>
          <w:tcPr>
            <w:tcW w:w="851" w:type="dxa"/>
            <w:shd w:val="pct30" w:color="FFFF00" w:fill="auto"/>
          </w:tcPr>
          <w:p w14:paraId="4341BCCD" w14:textId="77777777" w:rsidR="007E2B6A" w:rsidRPr="000A6BDF" w:rsidRDefault="004D427F" w:rsidP="005D34C0">
            <w:pPr>
              <w:pStyle w:val="CRCoverPage"/>
              <w:spacing w:after="0"/>
              <w:ind w:left="100" w:right="-609"/>
              <w:rPr>
                <w:b/>
                <w:noProof/>
              </w:rPr>
            </w:pPr>
            <w:fldSimple w:instr=" DOCPROPERTY  Cat  \* MERGEFORMAT ">
              <w:r w:rsidR="007E2B6A" w:rsidRPr="000A6BDF">
                <w:rPr>
                  <w:b/>
                  <w:noProof/>
                </w:rPr>
                <w:t>F</w:t>
              </w:r>
            </w:fldSimple>
          </w:p>
        </w:tc>
        <w:tc>
          <w:tcPr>
            <w:tcW w:w="3402" w:type="dxa"/>
            <w:gridSpan w:val="5"/>
            <w:tcBorders>
              <w:left w:val="nil"/>
            </w:tcBorders>
          </w:tcPr>
          <w:p w14:paraId="4BF4D9E4" w14:textId="77777777" w:rsidR="007E2B6A" w:rsidRPr="000A6BDF" w:rsidRDefault="007E2B6A" w:rsidP="005D34C0">
            <w:pPr>
              <w:pStyle w:val="CRCoverPage"/>
              <w:spacing w:after="0"/>
              <w:rPr>
                <w:noProof/>
              </w:rPr>
            </w:pPr>
          </w:p>
        </w:tc>
        <w:tc>
          <w:tcPr>
            <w:tcW w:w="1417" w:type="dxa"/>
            <w:gridSpan w:val="3"/>
            <w:tcBorders>
              <w:left w:val="nil"/>
            </w:tcBorders>
          </w:tcPr>
          <w:p w14:paraId="0B57DC5E" w14:textId="77777777" w:rsidR="007E2B6A" w:rsidRPr="000A6BDF" w:rsidRDefault="007E2B6A" w:rsidP="005D34C0">
            <w:pPr>
              <w:pStyle w:val="CRCoverPage"/>
              <w:spacing w:after="0"/>
              <w:jc w:val="right"/>
              <w:rPr>
                <w:b/>
                <w:i/>
                <w:noProof/>
              </w:rPr>
            </w:pPr>
            <w:r w:rsidRPr="000A6BDF">
              <w:rPr>
                <w:b/>
                <w:i/>
                <w:noProof/>
              </w:rPr>
              <w:t>Release:</w:t>
            </w:r>
          </w:p>
        </w:tc>
        <w:tc>
          <w:tcPr>
            <w:tcW w:w="2127" w:type="dxa"/>
            <w:tcBorders>
              <w:right w:val="single" w:sz="4" w:space="0" w:color="auto"/>
            </w:tcBorders>
            <w:shd w:val="pct30" w:color="FFFF00" w:fill="auto"/>
          </w:tcPr>
          <w:p w14:paraId="44ADC223" w14:textId="77777777" w:rsidR="007E2B6A" w:rsidRPr="000A6BDF" w:rsidRDefault="004D427F" w:rsidP="005D34C0">
            <w:pPr>
              <w:pStyle w:val="CRCoverPage"/>
              <w:spacing w:after="0"/>
              <w:ind w:left="100"/>
              <w:rPr>
                <w:noProof/>
              </w:rPr>
            </w:pPr>
            <w:fldSimple w:instr=" DOCPROPERTY  Release  \* MERGEFORMAT ">
              <w:r w:rsidR="007E2B6A" w:rsidRPr="000A6BDF">
                <w:rPr>
                  <w:noProof/>
                </w:rPr>
                <w:t>Rel-17</w:t>
              </w:r>
            </w:fldSimple>
          </w:p>
        </w:tc>
      </w:tr>
      <w:tr w:rsidR="007E2B6A" w:rsidRPr="000A6BDF" w14:paraId="2B051EBE" w14:textId="77777777" w:rsidTr="005D34C0">
        <w:tc>
          <w:tcPr>
            <w:tcW w:w="1843" w:type="dxa"/>
            <w:tcBorders>
              <w:left w:val="single" w:sz="4" w:space="0" w:color="auto"/>
              <w:bottom w:val="single" w:sz="4" w:space="0" w:color="auto"/>
            </w:tcBorders>
          </w:tcPr>
          <w:p w14:paraId="139E5B3E" w14:textId="77777777" w:rsidR="007E2B6A" w:rsidRPr="000A6BDF" w:rsidRDefault="007E2B6A" w:rsidP="005D34C0">
            <w:pPr>
              <w:pStyle w:val="CRCoverPage"/>
              <w:spacing w:after="0"/>
              <w:rPr>
                <w:b/>
                <w:i/>
                <w:noProof/>
              </w:rPr>
            </w:pPr>
          </w:p>
        </w:tc>
        <w:tc>
          <w:tcPr>
            <w:tcW w:w="4677" w:type="dxa"/>
            <w:gridSpan w:val="8"/>
            <w:tcBorders>
              <w:bottom w:val="single" w:sz="4" w:space="0" w:color="auto"/>
            </w:tcBorders>
          </w:tcPr>
          <w:p w14:paraId="3D1F1996" w14:textId="77777777" w:rsidR="007E2B6A" w:rsidRPr="000A6BDF" w:rsidRDefault="007E2B6A" w:rsidP="005D34C0">
            <w:pPr>
              <w:pStyle w:val="CRCoverPage"/>
              <w:spacing w:after="0"/>
              <w:ind w:left="383" w:hanging="383"/>
              <w:rPr>
                <w:i/>
                <w:noProof/>
                <w:sz w:val="18"/>
              </w:rPr>
            </w:pPr>
            <w:r w:rsidRPr="000A6BDF">
              <w:rPr>
                <w:i/>
                <w:noProof/>
                <w:sz w:val="18"/>
              </w:rPr>
              <w:t xml:space="preserve">Use </w:t>
            </w:r>
            <w:r w:rsidRPr="000A6BDF">
              <w:rPr>
                <w:i/>
                <w:noProof/>
                <w:sz w:val="18"/>
                <w:u w:val="single"/>
              </w:rPr>
              <w:t>one</w:t>
            </w:r>
            <w:r w:rsidRPr="000A6BDF">
              <w:rPr>
                <w:i/>
                <w:noProof/>
                <w:sz w:val="18"/>
              </w:rPr>
              <w:t xml:space="preserve"> of the following categories:</w:t>
            </w:r>
            <w:r w:rsidRPr="000A6BDF">
              <w:rPr>
                <w:b/>
                <w:i/>
                <w:noProof/>
                <w:sz w:val="18"/>
              </w:rPr>
              <w:br/>
              <w:t>F</w:t>
            </w:r>
            <w:r w:rsidRPr="000A6BDF">
              <w:rPr>
                <w:i/>
                <w:noProof/>
                <w:sz w:val="18"/>
              </w:rPr>
              <w:t xml:space="preserve">  (correction)</w:t>
            </w:r>
            <w:r w:rsidRPr="000A6BDF">
              <w:rPr>
                <w:i/>
                <w:noProof/>
                <w:sz w:val="18"/>
              </w:rPr>
              <w:br/>
            </w:r>
            <w:r w:rsidRPr="000A6BDF">
              <w:rPr>
                <w:b/>
                <w:i/>
                <w:noProof/>
                <w:sz w:val="18"/>
              </w:rPr>
              <w:t>A</w:t>
            </w:r>
            <w:r w:rsidRPr="000A6BDF">
              <w:rPr>
                <w:i/>
                <w:noProof/>
                <w:sz w:val="18"/>
              </w:rPr>
              <w:t xml:space="preserve">  (mirror corresponding to a change in an earlier </w:t>
            </w:r>
            <w:r w:rsidRPr="000A6BDF">
              <w:rPr>
                <w:i/>
                <w:noProof/>
                <w:sz w:val="18"/>
              </w:rPr>
              <w:tab/>
            </w:r>
            <w:r w:rsidRPr="000A6BDF">
              <w:rPr>
                <w:i/>
                <w:noProof/>
                <w:sz w:val="18"/>
              </w:rPr>
              <w:tab/>
            </w:r>
            <w:r w:rsidRPr="000A6BDF">
              <w:rPr>
                <w:i/>
                <w:noProof/>
                <w:sz w:val="18"/>
              </w:rPr>
              <w:tab/>
            </w:r>
            <w:r w:rsidRPr="000A6BDF">
              <w:rPr>
                <w:i/>
                <w:noProof/>
                <w:sz w:val="18"/>
              </w:rPr>
              <w:tab/>
            </w:r>
            <w:r w:rsidRPr="000A6BDF">
              <w:rPr>
                <w:i/>
                <w:noProof/>
                <w:sz w:val="18"/>
              </w:rPr>
              <w:tab/>
            </w:r>
            <w:r w:rsidRPr="000A6BDF">
              <w:rPr>
                <w:i/>
                <w:noProof/>
                <w:sz w:val="18"/>
              </w:rPr>
              <w:tab/>
            </w:r>
            <w:r w:rsidRPr="000A6BDF">
              <w:rPr>
                <w:i/>
                <w:noProof/>
                <w:sz w:val="18"/>
              </w:rPr>
              <w:tab/>
            </w:r>
            <w:r w:rsidRPr="000A6BDF">
              <w:rPr>
                <w:i/>
                <w:noProof/>
                <w:sz w:val="18"/>
              </w:rPr>
              <w:tab/>
            </w:r>
            <w:r w:rsidRPr="000A6BDF">
              <w:rPr>
                <w:i/>
                <w:noProof/>
                <w:sz w:val="18"/>
              </w:rPr>
              <w:tab/>
            </w:r>
            <w:r w:rsidRPr="000A6BDF">
              <w:rPr>
                <w:i/>
                <w:noProof/>
                <w:sz w:val="18"/>
              </w:rPr>
              <w:tab/>
            </w:r>
            <w:r w:rsidRPr="000A6BDF">
              <w:rPr>
                <w:i/>
                <w:noProof/>
                <w:sz w:val="18"/>
              </w:rPr>
              <w:tab/>
            </w:r>
            <w:r w:rsidRPr="000A6BDF">
              <w:rPr>
                <w:i/>
                <w:noProof/>
                <w:sz w:val="18"/>
              </w:rPr>
              <w:tab/>
            </w:r>
            <w:r w:rsidRPr="000A6BDF">
              <w:rPr>
                <w:i/>
                <w:noProof/>
                <w:sz w:val="18"/>
              </w:rPr>
              <w:tab/>
              <w:t>release)</w:t>
            </w:r>
            <w:r w:rsidRPr="000A6BDF">
              <w:rPr>
                <w:i/>
                <w:noProof/>
                <w:sz w:val="18"/>
              </w:rPr>
              <w:br/>
            </w:r>
            <w:r w:rsidRPr="000A6BDF">
              <w:rPr>
                <w:b/>
                <w:i/>
                <w:noProof/>
                <w:sz w:val="18"/>
              </w:rPr>
              <w:t>B</w:t>
            </w:r>
            <w:r w:rsidRPr="000A6BDF">
              <w:rPr>
                <w:i/>
                <w:noProof/>
                <w:sz w:val="18"/>
              </w:rPr>
              <w:t xml:space="preserve">  (addition of feature), </w:t>
            </w:r>
            <w:r w:rsidRPr="000A6BDF">
              <w:rPr>
                <w:i/>
                <w:noProof/>
                <w:sz w:val="18"/>
              </w:rPr>
              <w:br/>
            </w:r>
            <w:r w:rsidRPr="000A6BDF">
              <w:rPr>
                <w:b/>
                <w:i/>
                <w:noProof/>
                <w:sz w:val="18"/>
              </w:rPr>
              <w:t>C</w:t>
            </w:r>
            <w:r w:rsidRPr="000A6BDF">
              <w:rPr>
                <w:i/>
                <w:noProof/>
                <w:sz w:val="18"/>
              </w:rPr>
              <w:t xml:space="preserve">  (functional modification of feature)</w:t>
            </w:r>
            <w:r w:rsidRPr="000A6BDF">
              <w:rPr>
                <w:i/>
                <w:noProof/>
                <w:sz w:val="18"/>
              </w:rPr>
              <w:br/>
            </w:r>
            <w:r w:rsidRPr="000A6BDF">
              <w:rPr>
                <w:b/>
                <w:i/>
                <w:noProof/>
                <w:sz w:val="18"/>
              </w:rPr>
              <w:t>D</w:t>
            </w:r>
            <w:r w:rsidRPr="000A6BDF">
              <w:rPr>
                <w:i/>
                <w:noProof/>
                <w:sz w:val="18"/>
              </w:rPr>
              <w:t xml:space="preserve">  (editorial modification)</w:t>
            </w:r>
          </w:p>
          <w:p w14:paraId="6D2574F1" w14:textId="77777777" w:rsidR="007E2B6A" w:rsidRPr="000A6BDF" w:rsidRDefault="007E2B6A" w:rsidP="005D34C0">
            <w:pPr>
              <w:pStyle w:val="CRCoverPage"/>
              <w:rPr>
                <w:noProof/>
              </w:rPr>
            </w:pPr>
            <w:r w:rsidRPr="000A6BDF">
              <w:rPr>
                <w:noProof/>
                <w:sz w:val="18"/>
              </w:rPr>
              <w:t>Detailed explanations of the above categories can</w:t>
            </w:r>
            <w:r w:rsidRPr="000A6BDF">
              <w:rPr>
                <w:noProof/>
                <w:sz w:val="18"/>
              </w:rPr>
              <w:br/>
              <w:t xml:space="preserve">be found in 3GPP </w:t>
            </w:r>
            <w:hyperlink r:id="rId14" w:history="1">
              <w:r w:rsidRPr="000A6BDF">
                <w:rPr>
                  <w:rStyle w:val="Hyperlink"/>
                  <w:noProof/>
                </w:rPr>
                <w:t>TR 21.900</w:t>
              </w:r>
            </w:hyperlink>
            <w:r w:rsidRPr="000A6BDF">
              <w:rPr>
                <w:noProof/>
                <w:sz w:val="18"/>
              </w:rPr>
              <w:t>.</w:t>
            </w:r>
          </w:p>
        </w:tc>
        <w:tc>
          <w:tcPr>
            <w:tcW w:w="3120" w:type="dxa"/>
            <w:gridSpan w:val="2"/>
            <w:tcBorders>
              <w:bottom w:val="single" w:sz="4" w:space="0" w:color="auto"/>
              <w:right w:val="single" w:sz="4" w:space="0" w:color="auto"/>
            </w:tcBorders>
          </w:tcPr>
          <w:p w14:paraId="51043F81" w14:textId="77777777" w:rsidR="007E2B6A" w:rsidRPr="000A6BDF" w:rsidRDefault="007E2B6A" w:rsidP="005D34C0">
            <w:pPr>
              <w:pStyle w:val="CRCoverPage"/>
              <w:tabs>
                <w:tab w:val="left" w:pos="950"/>
              </w:tabs>
              <w:spacing w:after="0"/>
              <w:ind w:left="241" w:hanging="241"/>
              <w:rPr>
                <w:i/>
                <w:noProof/>
                <w:sz w:val="18"/>
              </w:rPr>
            </w:pPr>
            <w:r w:rsidRPr="000A6BDF">
              <w:rPr>
                <w:i/>
                <w:noProof/>
                <w:sz w:val="18"/>
              </w:rPr>
              <w:t xml:space="preserve">Use </w:t>
            </w:r>
            <w:r w:rsidRPr="000A6BDF">
              <w:rPr>
                <w:i/>
                <w:noProof/>
                <w:sz w:val="18"/>
                <w:u w:val="single"/>
              </w:rPr>
              <w:t>one</w:t>
            </w:r>
            <w:r w:rsidRPr="000A6BDF">
              <w:rPr>
                <w:i/>
                <w:noProof/>
                <w:sz w:val="18"/>
              </w:rPr>
              <w:t xml:space="preserve"> of the following releases:</w:t>
            </w:r>
            <w:r w:rsidRPr="000A6BDF">
              <w:rPr>
                <w:i/>
                <w:noProof/>
                <w:sz w:val="18"/>
              </w:rPr>
              <w:br/>
              <w:t>Rel-8</w:t>
            </w:r>
            <w:r w:rsidRPr="000A6BDF">
              <w:rPr>
                <w:i/>
                <w:noProof/>
                <w:sz w:val="18"/>
              </w:rPr>
              <w:tab/>
              <w:t>(Release 8)</w:t>
            </w:r>
            <w:r w:rsidRPr="000A6BDF">
              <w:rPr>
                <w:i/>
                <w:noProof/>
                <w:sz w:val="18"/>
              </w:rPr>
              <w:br/>
              <w:t>Rel-9</w:t>
            </w:r>
            <w:r w:rsidRPr="000A6BDF">
              <w:rPr>
                <w:i/>
                <w:noProof/>
                <w:sz w:val="18"/>
              </w:rPr>
              <w:tab/>
              <w:t>(Release 9)</w:t>
            </w:r>
            <w:r w:rsidRPr="000A6BDF">
              <w:rPr>
                <w:i/>
                <w:noProof/>
                <w:sz w:val="18"/>
              </w:rPr>
              <w:br/>
              <w:t>Rel-10</w:t>
            </w:r>
            <w:r w:rsidRPr="000A6BDF">
              <w:rPr>
                <w:i/>
                <w:noProof/>
                <w:sz w:val="18"/>
              </w:rPr>
              <w:tab/>
              <w:t>(Release 10)</w:t>
            </w:r>
            <w:r w:rsidRPr="000A6BDF">
              <w:rPr>
                <w:i/>
                <w:noProof/>
                <w:sz w:val="18"/>
              </w:rPr>
              <w:br/>
              <w:t>Rel-11</w:t>
            </w:r>
            <w:r w:rsidRPr="000A6BDF">
              <w:rPr>
                <w:i/>
                <w:noProof/>
                <w:sz w:val="18"/>
              </w:rPr>
              <w:tab/>
              <w:t>(Release 11)</w:t>
            </w:r>
            <w:r w:rsidRPr="000A6BDF">
              <w:rPr>
                <w:i/>
                <w:noProof/>
                <w:sz w:val="18"/>
              </w:rPr>
              <w:br/>
              <w:t>…</w:t>
            </w:r>
            <w:r w:rsidRPr="000A6BDF">
              <w:rPr>
                <w:i/>
                <w:noProof/>
                <w:sz w:val="18"/>
              </w:rPr>
              <w:br/>
              <w:t>Rel-15</w:t>
            </w:r>
            <w:r w:rsidRPr="000A6BDF">
              <w:rPr>
                <w:i/>
                <w:noProof/>
                <w:sz w:val="18"/>
              </w:rPr>
              <w:tab/>
              <w:t>(Release 15)</w:t>
            </w:r>
            <w:r w:rsidRPr="000A6BDF">
              <w:rPr>
                <w:i/>
                <w:noProof/>
                <w:sz w:val="18"/>
              </w:rPr>
              <w:br/>
              <w:t>Rel-16</w:t>
            </w:r>
            <w:r w:rsidRPr="000A6BDF">
              <w:rPr>
                <w:i/>
                <w:noProof/>
                <w:sz w:val="18"/>
              </w:rPr>
              <w:tab/>
              <w:t>(Release 16)</w:t>
            </w:r>
            <w:r w:rsidRPr="000A6BDF">
              <w:rPr>
                <w:i/>
                <w:noProof/>
                <w:sz w:val="18"/>
              </w:rPr>
              <w:br/>
              <w:t>Rel-17</w:t>
            </w:r>
            <w:r w:rsidRPr="000A6BDF">
              <w:rPr>
                <w:i/>
                <w:noProof/>
                <w:sz w:val="18"/>
              </w:rPr>
              <w:tab/>
              <w:t>(Release 17)</w:t>
            </w:r>
            <w:r w:rsidRPr="000A6BDF">
              <w:rPr>
                <w:i/>
                <w:noProof/>
                <w:sz w:val="18"/>
              </w:rPr>
              <w:br/>
              <w:t>Rel-18</w:t>
            </w:r>
            <w:r w:rsidRPr="000A6BDF">
              <w:rPr>
                <w:i/>
                <w:noProof/>
                <w:sz w:val="18"/>
              </w:rPr>
              <w:tab/>
              <w:t>(Release 18)</w:t>
            </w:r>
          </w:p>
        </w:tc>
      </w:tr>
      <w:tr w:rsidR="007E2B6A" w:rsidRPr="000A6BDF" w14:paraId="6855B778" w14:textId="77777777" w:rsidTr="005D34C0">
        <w:tc>
          <w:tcPr>
            <w:tcW w:w="1843" w:type="dxa"/>
          </w:tcPr>
          <w:p w14:paraId="7E79218E" w14:textId="77777777" w:rsidR="007E2B6A" w:rsidRPr="000A6BDF" w:rsidRDefault="007E2B6A" w:rsidP="005D34C0">
            <w:pPr>
              <w:pStyle w:val="CRCoverPage"/>
              <w:spacing w:after="0"/>
              <w:rPr>
                <w:b/>
                <w:i/>
                <w:noProof/>
                <w:sz w:val="8"/>
                <w:szCs w:val="8"/>
              </w:rPr>
            </w:pPr>
          </w:p>
        </w:tc>
        <w:tc>
          <w:tcPr>
            <w:tcW w:w="7797" w:type="dxa"/>
            <w:gridSpan w:val="10"/>
          </w:tcPr>
          <w:p w14:paraId="0809502E" w14:textId="77777777" w:rsidR="007E2B6A" w:rsidRPr="000A6BDF" w:rsidRDefault="007E2B6A" w:rsidP="005D34C0">
            <w:pPr>
              <w:pStyle w:val="CRCoverPage"/>
              <w:spacing w:after="0"/>
              <w:rPr>
                <w:noProof/>
                <w:sz w:val="8"/>
                <w:szCs w:val="8"/>
              </w:rPr>
            </w:pPr>
          </w:p>
        </w:tc>
      </w:tr>
      <w:tr w:rsidR="007E2B6A" w:rsidRPr="000A6BDF" w14:paraId="0E493A5C" w14:textId="77777777" w:rsidTr="005D34C0">
        <w:tc>
          <w:tcPr>
            <w:tcW w:w="2694" w:type="dxa"/>
            <w:gridSpan w:val="2"/>
            <w:tcBorders>
              <w:top w:val="single" w:sz="4" w:space="0" w:color="auto"/>
              <w:left w:val="single" w:sz="4" w:space="0" w:color="auto"/>
            </w:tcBorders>
          </w:tcPr>
          <w:p w14:paraId="3B6C70BA" w14:textId="77777777" w:rsidR="007E2B6A" w:rsidRPr="000A6BDF" w:rsidRDefault="007E2B6A" w:rsidP="005D34C0">
            <w:pPr>
              <w:pStyle w:val="CRCoverPage"/>
              <w:tabs>
                <w:tab w:val="right" w:pos="2184"/>
              </w:tabs>
              <w:spacing w:after="0"/>
              <w:rPr>
                <w:b/>
                <w:i/>
                <w:noProof/>
              </w:rPr>
            </w:pPr>
            <w:r w:rsidRPr="000A6BDF">
              <w:rPr>
                <w:b/>
                <w:i/>
                <w:noProof/>
              </w:rPr>
              <w:t>Reason for change:</w:t>
            </w:r>
          </w:p>
        </w:tc>
        <w:tc>
          <w:tcPr>
            <w:tcW w:w="6946" w:type="dxa"/>
            <w:gridSpan w:val="9"/>
            <w:tcBorders>
              <w:top w:val="single" w:sz="4" w:space="0" w:color="auto"/>
              <w:right w:val="single" w:sz="4" w:space="0" w:color="auto"/>
            </w:tcBorders>
            <w:shd w:val="pct30" w:color="FFFF00" w:fill="auto"/>
          </w:tcPr>
          <w:p w14:paraId="2EF22A8A" w14:textId="634A2640" w:rsidR="007E2B6A" w:rsidRPr="000A6BDF" w:rsidRDefault="00742311" w:rsidP="005D34C0">
            <w:pPr>
              <w:pStyle w:val="CRCoverPage"/>
              <w:spacing w:after="0"/>
              <w:ind w:left="100"/>
              <w:rPr>
                <w:lang w:val="en-US" w:eastAsia="zh-CN"/>
              </w:rPr>
            </w:pPr>
            <w:r w:rsidRPr="000A6BDF">
              <w:rPr>
                <w:lang w:val="en-US" w:eastAsia="zh-CN"/>
              </w:rPr>
              <w:t>In subclause 6.3.1, an Editor’s Note remains, which should be resolved</w:t>
            </w:r>
            <w:r w:rsidR="007E2B6A" w:rsidRPr="000A6BDF">
              <w:rPr>
                <w:lang w:val="en-US" w:eastAsia="zh-CN"/>
              </w:rPr>
              <w:t>.</w:t>
            </w:r>
          </w:p>
          <w:p w14:paraId="3F72FD7D" w14:textId="77777777" w:rsidR="00952EA5" w:rsidRPr="000A6BDF" w:rsidRDefault="00952EA5" w:rsidP="005D34C0">
            <w:pPr>
              <w:pStyle w:val="CRCoverPage"/>
              <w:spacing w:after="0"/>
              <w:ind w:left="100"/>
              <w:rPr>
                <w:noProof/>
              </w:rPr>
            </w:pPr>
          </w:p>
          <w:p w14:paraId="5456C8C9" w14:textId="77777777" w:rsidR="00B259E0" w:rsidRPr="000A6BDF" w:rsidRDefault="00B259E0" w:rsidP="005D34C0">
            <w:pPr>
              <w:pStyle w:val="CRCoverPage"/>
              <w:spacing w:after="0"/>
              <w:ind w:left="100"/>
              <w:rPr>
                <w:noProof/>
              </w:rPr>
            </w:pPr>
            <w:r w:rsidRPr="000A6BDF">
              <w:rPr>
                <w:noProof/>
              </w:rPr>
              <w:t>T</w:t>
            </w:r>
            <w:r w:rsidR="00742311" w:rsidRPr="000A6BDF">
              <w:rPr>
                <w:noProof/>
              </w:rPr>
              <w:t xml:space="preserve">he need for </w:t>
            </w:r>
            <w:r w:rsidR="00952EA5" w:rsidRPr="000A6BDF">
              <w:rPr>
                <w:noProof/>
              </w:rPr>
              <w:t xml:space="preserve">NR </w:t>
            </w:r>
            <w:r w:rsidR="00742311" w:rsidRPr="000A6BDF">
              <w:rPr>
                <w:noProof/>
              </w:rPr>
              <w:t xml:space="preserve">cell configuration types, </w:t>
            </w:r>
            <w:r w:rsidR="00952EA5" w:rsidRPr="000A6BDF">
              <w:rPr>
                <w:noProof/>
              </w:rPr>
              <w:t>similar to those</w:t>
            </w:r>
            <w:r w:rsidR="00742311" w:rsidRPr="000A6BDF">
              <w:rPr>
                <w:noProof/>
              </w:rPr>
              <w:t xml:space="preserve"> specified in TS 36.508 </w:t>
            </w:r>
            <w:r w:rsidR="000B5773" w:rsidRPr="000A6BDF">
              <w:rPr>
                <w:noProof/>
              </w:rPr>
              <w:t xml:space="preserve">subclause 6.3.3 </w:t>
            </w:r>
            <w:r w:rsidR="00742311" w:rsidRPr="000A6BDF">
              <w:rPr>
                <w:noProof/>
              </w:rPr>
              <w:t xml:space="preserve">for </w:t>
            </w:r>
            <w:r w:rsidR="00952EA5" w:rsidRPr="000A6BDF">
              <w:rPr>
                <w:noProof/>
              </w:rPr>
              <w:t>E-UTRA cells</w:t>
            </w:r>
            <w:r w:rsidR="00742311" w:rsidRPr="000A6BDF">
              <w:rPr>
                <w:noProof/>
              </w:rPr>
              <w:t>, has not been identified/requested.</w:t>
            </w:r>
          </w:p>
          <w:p w14:paraId="2EAA527F" w14:textId="6596EB4A" w:rsidR="00742311" w:rsidRPr="000A6BDF" w:rsidRDefault="00B259E0" w:rsidP="005D34C0">
            <w:pPr>
              <w:pStyle w:val="CRCoverPage"/>
              <w:spacing w:after="0"/>
              <w:ind w:left="100"/>
              <w:rPr>
                <w:lang w:val="en-US" w:eastAsia="zh-CN"/>
              </w:rPr>
            </w:pPr>
            <w:r w:rsidRPr="000A6BDF">
              <w:rPr>
                <w:noProof/>
              </w:rPr>
              <w:t>However the need for NR SCell configuration types, similar to those specified in TS 36.508 subclause 6.3.4 for E-UTRA SCells, has been requested</w:t>
            </w:r>
            <w:r w:rsidR="00742311" w:rsidRPr="000A6BDF">
              <w:rPr>
                <w:noProof/>
              </w:rPr>
              <w:t>.</w:t>
            </w:r>
          </w:p>
          <w:p w14:paraId="2B198D29" w14:textId="6ACBFE93" w:rsidR="001622CB" w:rsidRPr="000A6BDF" w:rsidRDefault="001622CB" w:rsidP="005D34C0">
            <w:pPr>
              <w:pStyle w:val="CRCoverPage"/>
              <w:spacing w:after="0"/>
              <w:ind w:left="100"/>
              <w:rPr>
                <w:noProof/>
              </w:rPr>
            </w:pPr>
          </w:p>
        </w:tc>
      </w:tr>
      <w:tr w:rsidR="007E2B6A" w:rsidRPr="000A6BDF" w14:paraId="0489295F" w14:textId="77777777" w:rsidTr="005D34C0">
        <w:tc>
          <w:tcPr>
            <w:tcW w:w="2694" w:type="dxa"/>
            <w:gridSpan w:val="2"/>
            <w:tcBorders>
              <w:left w:val="single" w:sz="4" w:space="0" w:color="auto"/>
            </w:tcBorders>
          </w:tcPr>
          <w:p w14:paraId="2A509472" w14:textId="77777777" w:rsidR="007E2B6A" w:rsidRPr="000A6BDF" w:rsidRDefault="007E2B6A" w:rsidP="005D34C0">
            <w:pPr>
              <w:pStyle w:val="CRCoverPage"/>
              <w:spacing w:after="0"/>
              <w:rPr>
                <w:b/>
                <w:i/>
                <w:noProof/>
                <w:sz w:val="8"/>
                <w:szCs w:val="8"/>
              </w:rPr>
            </w:pPr>
          </w:p>
        </w:tc>
        <w:tc>
          <w:tcPr>
            <w:tcW w:w="6946" w:type="dxa"/>
            <w:gridSpan w:val="9"/>
            <w:tcBorders>
              <w:right w:val="single" w:sz="4" w:space="0" w:color="auto"/>
            </w:tcBorders>
          </w:tcPr>
          <w:p w14:paraId="705B95A7" w14:textId="77777777" w:rsidR="007E2B6A" w:rsidRPr="000A6BDF" w:rsidRDefault="007E2B6A" w:rsidP="005D34C0">
            <w:pPr>
              <w:pStyle w:val="CRCoverPage"/>
              <w:spacing w:after="0"/>
              <w:rPr>
                <w:noProof/>
                <w:sz w:val="8"/>
                <w:szCs w:val="8"/>
              </w:rPr>
            </w:pPr>
          </w:p>
        </w:tc>
      </w:tr>
      <w:tr w:rsidR="007E2B6A" w:rsidRPr="000A6BDF" w14:paraId="150AE8E8" w14:textId="77777777" w:rsidTr="005D34C0">
        <w:tc>
          <w:tcPr>
            <w:tcW w:w="2694" w:type="dxa"/>
            <w:gridSpan w:val="2"/>
            <w:tcBorders>
              <w:left w:val="single" w:sz="4" w:space="0" w:color="auto"/>
            </w:tcBorders>
          </w:tcPr>
          <w:p w14:paraId="1D04E52D" w14:textId="77777777" w:rsidR="007E2B6A" w:rsidRPr="000A6BDF" w:rsidRDefault="007E2B6A" w:rsidP="005D34C0">
            <w:pPr>
              <w:pStyle w:val="CRCoverPage"/>
              <w:tabs>
                <w:tab w:val="right" w:pos="2184"/>
              </w:tabs>
              <w:spacing w:after="0"/>
              <w:rPr>
                <w:b/>
                <w:i/>
                <w:noProof/>
              </w:rPr>
            </w:pPr>
            <w:r w:rsidRPr="000A6BDF">
              <w:rPr>
                <w:b/>
                <w:i/>
                <w:noProof/>
              </w:rPr>
              <w:t>Summary of change:</w:t>
            </w:r>
          </w:p>
        </w:tc>
        <w:tc>
          <w:tcPr>
            <w:tcW w:w="6946" w:type="dxa"/>
            <w:gridSpan w:val="9"/>
            <w:tcBorders>
              <w:right w:val="single" w:sz="4" w:space="0" w:color="auto"/>
            </w:tcBorders>
            <w:shd w:val="pct30" w:color="FFFF00" w:fill="auto"/>
          </w:tcPr>
          <w:p w14:paraId="2C1BDC4E" w14:textId="77777777" w:rsidR="00B259E0" w:rsidRPr="000A6BDF" w:rsidRDefault="00742311" w:rsidP="005D34C0">
            <w:pPr>
              <w:pStyle w:val="CRCoverPage"/>
              <w:spacing w:after="0"/>
              <w:ind w:left="100"/>
              <w:rPr>
                <w:noProof/>
              </w:rPr>
            </w:pPr>
            <w:r w:rsidRPr="000A6BDF">
              <w:rPr>
                <w:noProof/>
              </w:rPr>
              <w:t>The Editor’s Note has been deleted.</w:t>
            </w:r>
            <w:r w:rsidR="002801D7" w:rsidRPr="000A6BDF">
              <w:rPr>
                <w:noProof/>
              </w:rPr>
              <w:t xml:space="preserve"> </w:t>
            </w:r>
          </w:p>
          <w:p w14:paraId="2F0EA2A0" w14:textId="6F159667" w:rsidR="007E2B6A" w:rsidRPr="000A6BDF" w:rsidRDefault="002801D7" w:rsidP="005D34C0">
            <w:pPr>
              <w:pStyle w:val="CRCoverPage"/>
              <w:spacing w:after="0"/>
              <w:ind w:left="100"/>
              <w:rPr>
                <w:noProof/>
              </w:rPr>
            </w:pPr>
            <w:r w:rsidRPr="000A6BDF">
              <w:rPr>
                <w:noProof/>
              </w:rPr>
              <w:t xml:space="preserve">The title of clause 6.3.1 has been updated to better reflect the scope of this subclause. </w:t>
            </w:r>
          </w:p>
          <w:p w14:paraId="07359E54" w14:textId="30C6BE01" w:rsidR="00B259E0" w:rsidRPr="000A6BDF" w:rsidRDefault="00B259E0" w:rsidP="005D34C0">
            <w:pPr>
              <w:pStyle w:val="CRCoverPage"/>
              <w:spacing w:after="0"/>
              <w:ind w:left="100"/>
              <w:rPr>
                <w:noProof/>
              </w:rPr>
            </w:pPr>
            <w:r w:rsidRPr="000A6BDF">
              <w:rPr>
                <w:noProof/>
              </w:rPr>
              <w:t>A new clause 6.3.3 has been introduced for NR SCell configuration types.</w:t>
            </w:r>
          </w:p>
          <w:p w14:paraId="5FD8A3A5" w14:textId="6A4D359C" w:rsidR="001622CB" w:rsidRPr="000A6BDF" w:rsidRDefault="001622CB" w:rsidP="005D34C0">
            <w:pPr>
              <w:pStyle w:val="CRCoverPage"/>
              <w:spacing w:after="0"/>
              <w:ind w:left="100"/>
              <w:rPr>
                <w:noProof/>
              </w:rPr>
            </w:pPr>
          </w:p>
        </w:tc>
      </w:tr>
      <w:tr w:rsidR="007E2B6A" w:rsidRPr="000A6BDF" w14:paraId="5E7D6304" w14:textId="77777777" w:rsidTr="005D34C0">
        <w:tc>
          <w:tcPr>
            <w:tcW w:w="2694" w:type="dxa"/>
            <w:gridSpan w:val="2"/>
            <w:tcBorders>
              <w:left w:val="single" w:sz="4" w:space="0" w:color="auto"/>
            </w:tcBorders>
          </w:tcPr>
          <w:p w14:paraId="5E95B856" w14:textId="77777777" w:rsidR="007E2B6A" w:rsidRPr="000A6BDF" w:rsidRDefault="007E2B6A" w:rsidP="005D34C0">
            <w:pPr>
              <w:pStyle w:val="CRCoverPage"/>
              <w:spacing w:after="0"/>
              <w:rPr>
                <w:b/>
                <w:i/>
                <w:noProof/>
                <w:sz w:val="8"/>
                <w:szCs w:val="8"/>
              </w:rPr>
            </w:pPr>
          </w:p>
        </w:tc>
        <w:tc>
          <w:tcPr>
            <w:tcW w:w="6946" w:type="dxa"/>
            <w:gridSpan w:val="9"/>
            <w:tcBorders>
              <w:right w:val="single" w:sz="4" w:space="0" w:color="auto"/>
            </w:tcBorders>
          </w:tcPr>
          <w:p w14:paraId="30CDB3F4" w14:textId="77777777" w:rsidR="007E2B6A" w:rsidRPr="000A6BDF" w:rsidRDefault="007E2B6A" w:rsidP="005D34C0">
            <w:pPr>
              <w:pStyle w:val="CRCoverPage"/>
              <w:spacing w:after="0"/>
              <w:rPr>
                <w:noProof/>
                <w:sz w:val="8"/>
                <w:szCs w:val="8"/>
              </w:rPr>
            </w:pPr>
          </w:p>
        </w:tc>
      </w:tr>
      <w:tr w:rsidR="007E2B6A" w:rsidRPr="000A6BDF" w14:paraId="7F2113DD" w14:textId="77777777" w:rsidTr="005D34C0">
        <w:tc>
          <w:tcPr>
            <w:tcW w:w="2694" w:type="dxa"/>
            <w:gridSpan w:val="2"/>
            <w:tcBorders>
              <w:left w:val="single" w:sz="4" w:space="0" w:color="auto"/>
              <w:bottom w:val="single" w:sz="4" w:space="0" w:color="auto"/>
            </w:tcBorders>
          </w:tcPr>
          <w:p w14:paraId="0B4C8652" w14:textId="77777777" w:rsidR="007E2B6A" w:rsidRPr="000A6BDF" w:rsidRDefault="007E2B6A" w:rsidP="005D34C0">
            <w:pPr>
              <w:pStyle w:val="CRCoverPage"/>
              <w:tabs>
                <w:tab w:val="right" w:pos="2184"/>
              </w:tabs>
              <w:spacing w:after="0"/>
              <w:rPr>
                <w:b/>
                <w:i/>
                <w:noProof/>
              </w:rPr>
            </w:pPr>
            <w:r w:rsidRPr="000A6B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9A08E" w14:textId="6504201A" w:rsidR="007E2B6A" w:rsidRPr="000A6BDF" w:rsidRDefault="00742311" w:rsidP="005D34C0">
            <w:pPr>
              <w:pStyle w:val="CRCoverPage"/>
              <w:spacing w:after="0"/>
              <w:ind w:left="100"/>
              <w:rPr>
                <w:noProof/>
              </w:rPr>
            </w:pPr>
            <w:r w:rsidRPr="000A6BDF">
              <w:rPr>
                <w:lang w:eastAsia="zh-CN"/>
              </w:rPr>
              <w:t>Issues captured via Editor’s Notes, remain unresolved</w:t>
            </w:r>
            <w:r w:rsidR="007E2B6A" w:rsidRPr="000A6BDF">
              <w:rPr>
                <w:lang w:eastAsia="zh-CN"/>
              </w:rPr>
              <w:t xml:space="preserve">. </w:t>
            </w:r>
          </w:p>
        </w:tc>
      </w:tr>
      <w:tr w:rsidR="007E2B6A" w:rsidRPr="000A6BDF" w14:paraId="008EEF31" w14:textId="77777777" w:rsidTr="005D34C0">
        <w:tc>
          <w:tcPr>
            <w:tcW w:w="2694" w:type="dxa"/>
            <w:gridSpan w:val="2"/>
          </w:tcPr>
          <w:p w14:paraId="330412E7" w14:textId="77777777" w:rsidR="007E2B6A" w:rsidRPr="000A6BDF" w:rsidRDefault="007E2B6A" w:rsidP="005D34C0">
            <w:pPr>
              <w:pStyle w:val="CRCoverPage"/>
              <w:spacing w:after="0"/>
              <w:rPr>
                <w:b/>
                <w:i/>
                <w:noProof/>
                <w:sz w:val="8"/>
                <w:szCs w:val="8"/>
              </w:rPr>
            </w:pPr>
          </w:p>
        </w:tc>
        <w:tc>
          <w:tcPr>
            <w:tcW w:w="6946" w:type="dxa"/>
            <w:gridSpan w:val="9"/>
          </w:tcPr>
          <w:p w14:paraId="3E55E715" w14:textId="77777777" w:rsidR="007E2B6A" w:rsidRPr="000A6BDF" w:rsidRDefault="007E2B6A" w:rsidP="005D34C0">
            <w:pPr>
              <w:pStyle w:val="CRCoverPage"/>
              <w:spacing w:after="0"/>
              <w:rPr>
                <w:noProof/>
                <w:sz w:val="8"/>
                <w:szCs w:val="8"/>
              </w:rPr>
            </w:pPr>
          </w:p>
        </w:tc>
      </w:tr>
      <w:tr w:rsidR="007E2B6A" w:rsidRPr="000A6BDF" w14:paraId="30D55837" w14:textId="77777777" w:rsidTr="005D34C0">
        <w:tc>
          <w:tcPr>
            <w:tcW w:w="2694" w:type="dxa"/>
            <w:gridSpan w:val="2"/>
            <w:tcBorders>
              <w:top w:val="single" w:sz="4" w:space="0" w:color="auto"/>
              <w:left w:val="single" w:sz="4" w:space="0" w:color="auto"/>
            </w:tcBorders>
          </w:tcPr>
          <w:p w14:paraId="067AE71F" w14:textId="77777777" w:rsidR="007E2B6A" w:rsidRPr="000A6BDF" w:rsidRDefault="007E2B6A" w:rsidP="005D34C0">
            <w:pPr>
              <w:pStyle w:val="CRCoverPage"/>
              <w:tabs>
                <w:tab w:val="right" w:pos="2184"/>
              </w:tabs>
              <w:spacing w:after="0"/>
              <w:rPr>
                <w:b/>
                <w:i/>
                <w:noProof/>
              </w:rPr>
            </w:pPr>
            <w:r w:rsidRPr="000A6BDF">
              <w:rPr>
                <w:b/>
                <w:i/>
                <w:noProof/>
              </w:rPr>
              <w:t>Clauses affected:</w:t>
            </w:r>
          </w:p>
        </w:tc>
        <w:tc>
          <w:tcPr>
            <w:tcW w:w="6946" w:type="dxa"/>
            <w:gridSpan w:val="9"/>
            <w:tcBorders>
              <w:top w:val="single" w:sz="4" w:space="0" w:color="auto"/>
              <w:right w:val="single" w:sz="4" w:space="0" w:color="auto"/>
            </w:tcBorders>
            <w:shd w:val="pct30" w:color="FFFF00" w:fill="auto"/>
          </w:tcPr>
          <w:p w14:paraId="34014C35" w14:textId="17C7FAB6" w:rsidR="007E2B6A" w:rsidRPr="000A6BDF" w:rsidRDefault="001622CB" w:rsidP="005D34C0">
            <w:pPr>
              <w:pStyle w:val="CRCoverPage"/>
              <w:spacing w:after="0"/>
              <w:ind w:left="100"/>
              <w:rPr>
                <w:noProof/>
              </w:rPr>
            </w:pPr>
            <w:r w:rsidRPr="000A6BDF">
              <w:rPr>
                <w:noProof/>
              </w:rPr>
              <w:t>6.</w:t>
            </w:r>
            <w:r w:rsidR="00742311" w:rsidRPr="000A6BDF">
              <w:rPr>
                <w:noProof/>
              </w:rPr>
              <w:t>3.1</w:t>
            </w:r>
            <w:r w:rsidR="00B259E0" w:rsidRPr="000A6BDF">
              <w:rPr>
                <w:noProof/>
              </w:rPr>
              <w:t>, 6.3.3(new)</w:t>
            </w:r>
          </w:p>
        </w:tc>
      </w:tr>
      <w:tr w:rsidR="007E2B6A" w:rsidRPr="000A6BDF" w14:paraId="501CD5F4" w14:textId="77777777" w:rsidTr="005D34C0">
        <w:tc>
          <w:tcPr>
            <w:tcW w:w="2694" w:type="dxa"/>
            <w:gridSpan w:val="2"/>
            <w:tcBorders>
              <w:left w:val="single" w:sz="4" w:space="0" w:color="auto"/>
            </w:tcBorders>
          </w:tcPr>
          <w:p w14:paraId="03A6110F" w14:textId="77777777" w:rsidR="007E2B6A" w:rsidRPr="000A6BDF" w:rsidRDefault="007E2B6A" w:rsidP="005D34C0">
            <w:pPr>
              <w:pStyle w:val="CRCoverPage"/>
              <w:spacing w:after="0"/>
              <w:rPr>
                <w:b/>
                <w:i/>
                <w:noProof/>
                <w:sz w:val="8"/>
                <w:szCs w:val="8"/>
              </w:rPr>
            </w:pPr>
          </w:p>
        </w:tc>
        <w:tc>
          <w:tcPr>
            <w:tcW w:w="6946" w:type="dxa"/>
            <w:gridSpan w:val="9"/>
            <w:tcBorders>
              <w:right w:val="single" w:sz="4" w:space="0" w:color="auto"/>
            </w:tcBorders>
          </w:tcPr>
          <w:p w14:paraId="14E92AD4" w14:textId="77777777" w:rsidR="007E2B6A" w:rsidRPr="000A6BDF" w:rsidRDefault="007E2B6A" w:rsidP="005D34C0">
            <w:pPr>
              <w:pStyle w:val="CRCoverPage"/>
              <w:spacing w:after="0"/>
              <w:rPr>
                <w:noProof/>
                <w:sz w:val="8"/>
                <w:szCs w:val="8"/>
              </w:rPr>
            </w:pPr>
          </w:p>
        </w:tc>
      </w:tr>
      <w:tr w:rsidR="007E2B6A" w:rsidRPr="000A6BDF" w14:paraId="486C6C9B" w14:textId="77777777" w:rsidTr="005D34C0">
        <w:tc>
          <w:tcPr>
            <w:tcW w:w="2694" w:type="dxa"/>
            <w:gridSpan w:val="2"/>
            <w:tcBorders>
              <w:left w:val="single" w:sz="4" w:space="0" w:color="auto"/>
            </w:tcBorders>
          </w:tcPr>
          <w:p w14:paraId="7D48C60B" w14:textId="77777777" w:rsidR="007E2B6A" w:rsidRPr="000A6BDF" w:rsidRDefault="007E2B6A" w:rsidP="005D3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E298C4" w14:textId="77777777" w:rsidR="007E2B6A" w:rsidRPr="000A6BDF" w:rsidRDefault="007E2B6A" w:rsidP="005D34C0">
            <w:pPr>
              <w:pStyle w:val="CRCoverPage"/>
              <w:spacing w:after="0"/>
              <w:jc w:val="center"/>
              <w:rPr>
                <w:b/>
                <w:caps/>
                <w:noProof/>
              </w:rPr>
            </w:pPr>
            <w:r w:rsidRPr="000A6B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B924F" w14:textId="77777777" w:rsidR="007E2B6A" w:rsidRPr="000A6BDF" w:rsidRDefault="007E2B6A" w:rsidP="005D34C0">
            <w:pPr>
              <w:pStyle w:val="CRCoverPage"/>
              <w:spacing w:after="0"/>
              <w:jc w:val="center"/>
              <w:rPr>
                <w:b/>
                <w:caps/>
                <w:noProof/>
              </w:rPr>
            </w:pPr>
            <w:r w:rsidRPr="000A6BDF">
              <w:rPr>
                <w:b/>
                <w:caps/>
                <w:noProof/>
              </w:rPr>
              <w:t>N</w:t>
            </w:r>
          </w:p>
        </w:tc>
        <w:tc>
          <w:tcPr>
            <w:tcW w:w="2977" w:type="dxa"/>
            <w:gridSpan w:val="4"/>
          </w:tcPr>
          <w:p w14:paraId="29F8CB53" w14:textId="77777777" w:rsidR="007E2B6A" w:rsidRPr="000A6BDF" w:rsidRDefault="007E2B6A" w:rsidP="005D3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9CF4E9" w14:textId="77777777" w:rsidR="007E2B6A" w:rsidRPr="000A6BDF" w:rsidRDefault="007E2B6A" w:rsidP="005D34C0">
            <w:pPr>
              <w:pStyle w:val="CRCoverPage"/>
              <w:spacing w:after="0"/>
              <w:ind w:left="99"/>
              <w:rPr>
                <w:noProof/>
              </w:rPr>
            </w:pPr>
          </w:p>
        </w:tc>
      </w:tr>
      <w:tr w:rsidR="007E2B6A" w:rsidRPr="000A6BDF" w14:paraId="1BA04149" w14:textId="77777777" w:rsidTr="005D34C0">
        <w:tc>
          <w:tcPr>
            <w:tcW w:w="2694" w:type="dxa"/>
            <w:gridSpan w:val="2"/>
            <w:tcBorders>
              <w:left w:val="single" w:sz="4" w:space="0" w:color="auto"/>
            </w:tcBorders>
          </w:tcPr>
          <w:p w14:paraId="028F479C" w14:textId="77777777" w:rsidR="007E2B6A" w:rsidRPr="000A6BDF" w:rsidRDefault="007E2B6A" w:rsidP="005D34C0">
            <w:pPr>
              <w:pStyle w:val="CRCoverPage"/>
              <w:tabs>
                <w:tab w:val="right" w:pos="2184"/>
              </w:tabs>
              <w:spacing w:after="0"/>
              <w:rPr>
                <w:b/>
                <w:i/>
                <w:noProof/>
              </w:rPr>
            </w:pPr>
            <w:r w:rsidRPr="000A6B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AE238" w14:textId="77777777" w:rsidR="007E2B6A" w:rsidRPr="000A6BDF" w:rsidRDefault="007E2B6A" w:rsidP="005D3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5612E" w14:textId="77777777" w:rsidR="007E2B6A" w:rsidRPr="000A6BDF" w:rsidRDefault="007E2B6A" w:rsidP="005D34C0">
            <w:pPr>
              <w:pStyle w:val="CRCoverPage"/>
              <w:spacing w:after="0"/>
              <w:jc w:val="center"/>
              <w:rPr>
                <w:b/>
                <w:caps/>
                <w:noProof/>
              </w:rPr>
            </w:pPr>
            <w:r w:rsidRPr="000A6BDF">
              <w:rPr>
                <w:b/>
                <w:caps/>
                <w:noProof/>
              </w:rPr>
              <w:t>X</w:t>
            </w:r>
          </w:p>
        </w:tc>
        <w:tc>
          <w:tcPr>
            <w:tcW w:w="2977" w:type="dxa"/>
            <w:gridSpan w:val="4"/>
          </w:tcPr>
          <w:p w14:paraId="38EDDC3B" w14:textId="77777777" w:rsidR="007E2B6A" w:rsidRPr="000A6BDF" w:rsidRDefault="007E2B6A" w:rsidP="005D34C0">
            <w:pPr>
              <w:pStyle w:val="CRCoverPage"/>
              <w:tabs>
                <w:tab w:val="right" w:pos="2893"/>
              </w:tabs>
              <w:spacing w:after="0"/>
              <w:rPr>
                <w:noProof/>
              </w:rPr>
            </w:pPr>
            <w:r w:rsidRPr="000A6BDF">
              <w:rPr>
                <w:noProof/>
              </w:rPr>
              <w:t xml:space="preserve"> Other core specifications</w:t>
            </w:r>
            <w:r w:rsidRPr="000A6BDF">
              <w:rPr>
                <w:noProof/>
              </w:rPr>
              <w:tab/>
            </w:r>
          </w:p>
        </w:tc>
        <w:tc>
          <w:tcPr>
            <w:tcW w:w="3401" w:type="dxa"/>
            <w:gridSpan w:val="3"/>
            <w:tcBorders>
              <w:right w:val="single" w:sz="4" w:space="0" w:color="auto"/>
            </w:tcBorders>
            <w:shd w:val="pct30" w:color="FFFF00" w:fill="auto"/>
          </w:tcPr>
          <w:p w14:paraId="182697F5" w14:textId="77777777" w:rsidR="007E2B6A" w:rsidRPr="000A6BDF" w:rsidRDefault="007E2B6A" w:rsidP="005D34C0">
            <w:pPr>
              <w:pStyle w:val="CRCoverPage"/>
              <w:spacing w:after="0"/>
              <w:ind w:left="99"/>
              <w:rPr>
                <w:noProof/>
              </w:rPr>
            </w:pPr>
            <w:r w:rsidRPr="000A6BDF">
              <w:rPr>
                <w:noProof/>
              </w:rPr>
              <w:t xml:space="preserve">TS/TR ... CR ... </w:t>
            </w:r>
          </w:p>
        </w:tc>
      </w:tr>
      <w:tr w:rsidR="007E2B6A" w:rsidRPr="000A6BDF" w14:paraId="38DD72B4" w14:textId="77777777" w:rsidTr="005D34C0">
        <w:tc>
          <w:tcPr>
            <w:tcW w:w="2694" w:type="dxa"/>
            <w:gridSpan w:val="2"/>
            <w:tcBorders>
              <w:left w:val="single" w:sz="4" w:space="0" w:color="auto"/>
            </w:tcBorders>
          </w:tcPr>
          <w:p w14:paraId="6DF55898" w14:textId="77777777" w:rsidR="007E2B6A" w:rsidRPr="000A6BDF" w:rsidRDefault="007E2B6A" w:rsidP="005D34C0">
            <w:pPr>
              <w:pStyle w:val="CRCoverPage"/>
              <w:spacing w:after="0"/>
              <w:rPr>
                <w:b/>
                <w:i/>
                <w:noProof/>
              </w:rPr>
            </w:pPr>
            <w:r w:rsidRPr="000A6B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54BF91" w14:textId="77777777" w:rsidR="007E2B6A" w:rsidRPr="000A6BDF" w:rsidRDefault="007E2B6A" w:rsidP="005D3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23B8" w14:textId="77777777" w:rsidR="007E2B6A" w:rsidRPr="000A6BDF" w:rsidRDefault="007E2B6A" w:rsidP="005D34C0">
            <w:pPr>
              <w:pStyle w:val="CRCoverPage"/>
              <w:spacing w:after="0"/>
              <w:jc w:val="center"/>
              <w:rPr>
                <w:b/>
                <w:caps/>
                <w:noProof/>
              </w:rPr>
            </w:pPr>
            <w:r w:rsidRPr="000A6BDF">
              <w:rPr>
                <w:b/>
                <w:caps/>
                <w:noProof/>
              </w:rPr>
              <w:t>X</w:t>
            </w:r>
          </w:p>
        </w:tc>
        <w:tc>
          <w:tcPr>
            <w:tcW w:w="2977" w:type="dxa"/>
            <w:gridSpan w:val="4"/>
          </w:tcPr>
          <w:p w14:paraId="2BD54866" w14:textId="77777777" w:rsidR="007E2B6A" w:rsidRPr="000A6BDF" w:rsidRDefault="007E2B6A" w:rsidP="005D34C0">
            <w:pPr>
              <w:pStyle w:val="CRCoverPage"/>
              <w:spacing w:after="0"/>
              <w:rPr>
                <w:noProof/>
              </w:rPr>
            </w:pPr>
            <w:r w:rsidRPr="000A6BDF">
              <w:rPr>
                <w:noProof/>
              </w:rPr>
              <w:t xml:space="preserve"> Test specifications</w:t>
            </w:r>
          </w:p>
        </w:tc>
        <w:tc>
          <w:tcPr>
            <w:tcW w:w="3401" w:type="dxa"/>
            <w:gridSpan w:val="3"/>
            <w:tcBorders>
              <w:right w:val="single" w:sz="4" w:space="0" w:color="auto"/>
            </w:tcBorders>
            <w:shd w:val="pct30" w:color="FFFF00" w:fill="auto"/>
          </w:tcPr>
          <w:p w14:paraId="304742E1" w14:textId="77777777" w:rsidR="007E2B6A" w:rsidRPr="000A6BDF" w:rsidRDefault="007E2B6A" w:rsidP="005D34C0">
            <w:pPr>
              <w:pStyle w:val="CRCoverPage"/>
              <w:spacing w:after="0"/>
              <w:ind w:left="99"/>
              <w:rPr>
                <w:noProof/>
              </w:rPr>
            </w:pPr>
            <w:r w:rsidRPr="000A6BDF">
              <w:rPr>
                <w:noProof/>
              </w:rPr>
              <w:t xml:space="preserve">TS/TR ... CR ... </w:t>
            </w:r>
          </w:p>
        </w:tc>
      </w:tr>
      <w:tr w:rsidR="007E2B6A" w:rsidRPr="000A6BDF" w14:paraId="0FD8B66C" w14:textId="77777777" w:rsidTr="005D34C0">
        <w:tc>
          <w:tcPr>
            <w:tcW w:w="2694" w:type="dxa"/>
            <w:gridSpan w:val="2"/>
            <w:tcBorders>
              <w:left w:val="single" w:sz="4" w:space="0" w:color="auto"/>
            </w:tcBorders>
          </w:tcPr>
          <w:p w14:paraId="22862960" w14:textId="77777777" w:rsidR="007E2B6A" w:rsidRPr="000A6BDF" w:rsidRDefault="007E2B6A" w:rsidP="005D34C0">
            <w:pPr>
              <w:pStyle w:val="CRCoverPage"/>
              <w:spacing w:after="0"/>
              <w:rPr>
                <w:b/>
                <w:i/>
                <w:noProof/>
              </w:rPr>
            </w:pPr>
            <w:r w:rsidRPr="000A6B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EE1461" w14:textId="77777777" w:rsidR="007E2B6A" w:rsidRPr="000A6BDF" w:rsidRDefault="007E2B6A" w:rsidP="005D3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0922C" w14:textId="77777777" w:rsidR="007E2B6A" w:rsidRPr="000A6BDF" w:rsidRDefault="007E2B6A" w:rsidP="005D34C0">
            <w:pPr>
              <w:pStyle w:val="CRCoverPage"/>
              <w:spacing w:after="0"/>
              <w:jc w:val="center"/>
              <w:rPr>
                <w:b/>
                <w:caps/>
                <w:noProof/>
              </w:rPr>
            </w:pPr>
            <w:r w:rsidRPr="000A6BDF">
              <w:rPr>
                <w:b/>
                <w:caps/>
                <w:noProof/>
              </w:rPr>
              <w:t>X</w:t>
            </w:r>
          </w:p>
        </w:tc>
        <w:tc>
          <w:tcPr>
            <w:tcW w:w="2977" w:type="dxa"/>
            <w:gridSpan w:val="4"/>
          </w:tcPr>
          <w:p w14:paraId="34448005" w14:textId="77777777" w:rsidR="007E2B6A" w:rsidRPr="000A6BDF" w:rsidRDefault="007E2B6A" w:rsidP="005D34C0">
            <w:pPr>
              <w:pStyle w:val="CRCoverPage"/>
              <w:spacing w:after="0"/>
              <w:rPr>
                <w:noProof/>
              </w:rPr>
            </w:pPr>
            <w:r w:rsidRPr="000A6BDF">
              <w:rPr>
                <w:noProof/>
              </w:rPr>
              <w:t xml:space="preserve"> O&amp;M Specifications</w:t>
            </w:r>
          </w:p>
        </w:tc>
        <w:tc>
          <w:tcPr>
            <w:tcW w:w="3401" w:type="dxa"/>
            <w:gridSpan w:val="3"/>
            <w:tcBorders>
              <w:right w:val="single" w:sz="4" w:space="0" w:color="auto"/>
            </w:tcBorders>
            <w:shd w:val="pct30" w:color="FFFF00" w:fill="auto"/>
          </w:tcPr>
          <w:p w14:paraId="42F01815" w14:textId="77777777" w:rsidR="007E2B6A" w:rsidRPr="000A6BDF" w:rsidRDefault="007E2B6A" w:rsidP="005D34C0">
            <w:pPr>
              <w:pStyle w:val="CRCoverPage"/>
              <w:spacing w:after="0"/>
              <w:ind w:left="99"/>
              <w:rPr>
                <w:noProof/>
              </w:rPr>
            </w:pPr>
            <w:r w:rsidRPr="000A6BDF">
              <w:rPr>
                <w:noProof/>
              </w:rPr>
              <w:t xml:space="preserve">TS/TR ... CR ... </w:t>
            </w:r>
          </w:p>
        </w:tc>
      </w:tr>
      <w:tr w:rsidR="007E2B6A" w:rsidRPr="000A6BDF" w14:paraId="1E7A2E1C" w14:textId="77777777" w:rsidTr="005D34C0">
        <w:tc>
          <w:tcPr>
            <w:tcW w:w="2694" w:type="dxa"/>
            <w:gridSpan w:val="2"/>
            <w:tcBorders>
              <w:left w:val="single" w:sz="4" w:space="0" w:color="auto"/>
            </w:tcBorders>
          </w:tcPr>
          <w:p w14:paraId="07DB0A14" w14:textId="77777777" w:rsidR="007E2B6A" w:rsidRPr="000A6BDF" w:rsidRDefault="007E2B6A" w:rsidP="005D34C0">
            <w:pPr>
              <w:pStyle w:val="CRCoverPage"/>
              <w:spacing w:after="0"/>
              <w:rPr>
                <w:b/>
                <w:i/>
                <w:noProof/>
              </w:rPr>
            </w:pPr>
          </w:p>
        </w:tc>
        <w:tc>
          <w:tcPr>
            <w:tcW w:w="6946" w:type="dxa"/>
            <w:gridSpan w:val="9"/>
            <w:tcBorders>
              <w:right w:val="single" w:sz="4" w:space="0" w:color="auto"/>
            </w:tcBorders>
          </w:tcPr>
          <w:p w14:paraId="791E679F" w14:textId="77777777" w:rsidR="007E2B6A" w:rsidRPr="000A6BDF" w:rsidRDefault="007E2B6A" w:rsidP="005D34C0">
            <w:pPr>
              <w:pStyle w:val="CRCoverPage"/>
              <w:spacing w:after="0"/>
              <w:rPr>
                <w:noProof/>
              </w:rPr>
            </w:pPr>
          </w:p>
        </w:tc>
      </w:tr>
      <w:tr w:rsidR="007E2B6A" w:rsidRPr="000A6BDF" w14:paraId="5FD0C495" w14:textId="77777777" w:rsidTr="005D34C0">
        <w:tc>
          <w:tcPr>
            <w:tcW w:w="2694" w:type="dxa"/>
            <w:gridSpan w:val="2"/>
            <w:tcBorders>
              <w:left w:val="single" w:sz="4" w:space="0" w:color="auto"/>
              <w:bottom w:val="single" w:sz="4" w:space="0" w:color="auto"/>
            </w:tcBorders>
          </w:tcPr>
          <w:p w14:paraId="504798A6" w14:textId="77777777" w:rsidR="007E2B6A" w:rsidRPr="000A6BDF" w:rsidRDefault="007E2B6A" w:rsidP="005D34C0">
            <w:pPr>
              <w:pStyle w:val="CRCoverPage"/>
              <w:tabs>
                <w:tab w:val="right" w:pos="2184"/>
              </w:tabs>
              <w:spacing w:after="0"/>
              <w:rPr>
                <w:b/>
                <w:i/>
                <w:noProof/>
              </w:rPr>
            </w:pPr>
            <w:r w:rsidRPr="000A6BDF">
              <w:rPr>
                <w:b/>
                <w:i/>
                <w:noProof/>
              </w:rPr>
              <w:t>Other comments:</w:t>
            </w:r>
          </w:p>
        </w:tc>
        <w:tc>
          <w:tcPr>
            <w:tcW w:w="6946" w:type="dxa"/>
            <w:gridSpan w:val="9"/>
            <w:tcBorders>
              <w:bottom w:val="single" w:sz="4" w:space="0" w:color="auto"/>
              <w:right w:val="single" w:sz="4" w:space="0" w:color="auto"/>
            </w:tcBorders>
            <w:shd w:val="pct30" w:color="FFFF00" w:fill="auto"/>
          </w:tcPr>
          <w:p w14:paraId="65B80626" w14:textId="77777777" w:rsidR="007E2B6A" w:rsidRPr="000A6BDF" w:rsidRDefault="007E2B6A" w:rsidP="005D34C0">
            <w:pPr>
              <w:pStyle w:val="CRCoverPage"/>
              <w:spacing w:after="0"/>
              <w:ind w:left="100"/>
              <w:rPr>
                <w:noProof/>
              </w:rPr>
            </w:pPr>
          </w:p>
        </w:tc>
      </w:tr>
      <w:tr w:rsidR="007E2B6A" w:rsidRPr="000A6BDF" w14:paraId="66CE816D" w14:textId="77777777" w:rsidTr="005D34C0">
        <w:tc>
          <w:tcPr>
            <w:tcW w:w="2694" w:type="dxa"/>
            <w:gridSpan w:val="2"/>
            <w:tcBorders>
              <w:top w:val="single" w:sz="4" w:space="0" w:color="auto"/>
              <w:bottom w:val="single" w:sz="4" w:space="0" w:color="auto"/>
            </w:tcBorders>
          </w:tcPr>
          <w:p w14:paraId="67126DBB" w14:textId="77777777" w:rsidR="007E2B6A" w:rsidRPr="000A6BDF" w:rsidRDefault="007E2B6A" w:rsidP="005D3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088476" w14:textId="77777777" w:rsidR="007E2B6A" w:rsidRPr="000A6BDF" w:rsidRDefault="007E2B6A" w:rsidP="005D34C0">
            <w:pPr>
              <w:pStyle w:val="CRCoverPage"/>
              <w:spacing w:after="0"/>
              <w:ind w:left="100"/>
              <w:rPr>
                <w:noProof/>
                <w:sz w:val="8"/>
                <w:szCs w:val="8"/>
              </w:rPr>
            </w:pPr>
          </w:p>
        </w:tc>
      </w:tr>
      <w:tr w:rsidR="007E2B6A" w:rsidRPr="000A6BDF" w14:paraId="3E99CFE9" w14:textId="77777777" w:rsidTr="005D34C0">
        <w:tc>
          <w:tcPr>
            <w:tcW w:w="2694" w:type="dxa"/>
            <w:gridSpan w:val="2"/>
            <w:tcBorders>
              <w:top w:val="single" w:sz="4" w:space="0" w:color="auto"/>
              <w:left w:val="single" w:sz="4" w:space="0" w:color="auto"/>
              <w:bottom w:val="single" w:sz="4" w:space="0" w:color="auto"/>
            </w:tcBorders>
          </w:tcPr>
          <w:p w14:paraId="1B481548" w14:textId="77777777" w:rsidR="007E2B6A" w:rsidRPr="000A6BDF" w:rsidRDefault="007E2B6A" w:rsidP="005D34C0">
            <w:pPr>
              <w:pStyle w:val="CRCoverPage"/>
              <w:tabs>
                <w:tab w:val="right" w:pos="2184"/>
              </w:tabs>
              <w:spacing w:after="0"/>
              <w:rPr>
                <w:b/>
                <w:i/>
                <w:noProof/>
              </w:rPr>
            </w:pPr>
            <w:r w:rsidRPr="000A6B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5271A" w14:textId="1A5A5441" w:rsidR="007E2B6A" w:rsidRPr="000A6BDF" w:rsidRDefault="00073AEA" w:rsidP="005D34C0">
            <w:pPr>
              <w:pStyle w:val="CRCoverPage"/>
              <w:spacing w:after="0"/>
              <w:ind w:left="100"/>
              <w:rPr>
                <w:noProof/>
              </w:rPr>
            </w:pPr>
            <w:r w:rsidRPr="000A6BDF">
              <w:rPr>
                <w:noProof/>
              </w:rPr>
              <w:t>This is the outcome of 1 revision of R5-215408</w:t>
            </w:r>
            <w:r w:rsidR="00FF3CE3" w:rsidRPr="000A6BDF">
              <w:rPr>
                <w:noProof/>
              </w:rPr>
              <w:t>.</w:t>
            </w:r>
          </w:p>
        </w:tc>
      </w:tr>
    </w:tbl>
    <w:p w14:paraId="2DC9F1B7" w14:textId="77777777" w:rsidR="007E2B6A" w:rsidRPr="000A6BDF" w:rsidRDefault="007E2B6A" w:rsidP="007E2B6A">
      <w:pPr>
        <w:pStyle w:val="CRCoverPage"/>
        <w:spacing w:after="0"/>
        <w:rPr>
          <w:noProof/>
          <w:sz w:val="8"/>
          <w:szCs w:val="8"/>
        </w:rPr>
      </w:pPr>
    </w:p>
    <w:p w14:paraId="374ACBAD" w14:textId="77777777" w:rsidR="007E2B6A" w:rsidRPr="000A6BDF" w:rsidRDefault="007E2B6A" w:rsidP="007E2B6A">
      <w:pPr>
        <w:rPr>
          <w:noProof/>
        </w:rPr>
        <w:sectPr w:rsidR="007E2B6A" w:rsidRPr="000A6BDF">
          <w:headerReference w:type="even" r:id="rId15"/>
          <w:footnotePr>
            <w:numRestart w:val="eachSect"/>
          </w:footnotePr>
          <w:pgSz w:w="11907" w:h="16840" w:code="9"/>
          <w:pgMar w:top="1418" w:right="1134" w:bottom="1134" w:left="1134" w:header="680" w:footer="567" w:gutter="0"/>
          <w:cols w:space="720"/>
        </w:sectPr>
      </w:pPr>
    </w:p>
    <w:p w14:paraId="585B4699" w14:textId="77777777" w:rsidR="00476CF9" w:rsidRPr="000A6BDF" w:rsidRDefault="00476CF9" w:rsidP="00A241B6">
      <w:pPr>
        <w:pStyle w:val="Heading2"/>
      </w:pPr>
      <w:bookmarkStart w:id="3" w:name="_Toc21354251"/>
      <w:bookmarkStart w:id="4" w:name="_Toc27749895"/>
      <w:bookmarkEnd w:id="0"/>
      <w:bookmarkEnd w:id="1"/>
      <w:r w:rsidRPr="000A6BDF">
        <w:lastRenderedPageBreak/>
        <w:t>6.3</w:t>
      </w:r>
      <w:r w:rsidRPr="000A6BDF">
        <w:tab/>
        <w:t>Reference system configurations</w:t>
      </w:r>
      <w:bookmarkEnd w:id="3"/>
      <w:bookmarkEnd w:id="4"/>
    </w:p>
    <w:p w14:paraId="40B03AE4" w14:textId="724A5DDB" w:rsidR="00476CF9" w:rsidRPr="000A6BDF" w:rsidRDefault="00476CF9" w:rsidP="00476CF9">
      <w:pPr>
        <w:pStyle w:val="Heading3"/>
      </w:pPr>
      <w:bookmarkStart w:id="5" w:name="_Toc21354252"/>
      <w:bookmarkStart w:id="6" w:name="_Toc27749896"/>
      <w:r w:rsidRPr="000A6BDF">
        <w:t>6.3.1</w:t>
      </w:r>
      <w:r w:rsidRPr="000A6BDF">
        <w:tab/>
      </w:r>
      <w:ins w:id="7" w:author="MCC TF160" w:date="2021-08-12T13:56:00Z">
        <w:r w:rsidR="005D34C0" w:rsidRPr="000A6BDF">
          <w:t>D</w:t>
        </w:r>
      </w:ins>
      <w:ins w:id="8" w:author="MCC TF160" w:date="2021-08-12T13:47:00Z">
        <w:r w:rsidR="005D34C0" w:rsidRPr="000A6BDF">
          <w:t xml:space="preserve">efault </w:t>
        </w:r>
      </w:ins>
      <w:ins w:id="9" w:author="MCC TF160" w:date="2021-08-12T13:58:00Z">
        <w:r w:rsidR="00354C54" w:rsidRPr="000A6BDF">
          <w:t>System Informati</w:t>
        </w:r>
      </w:ins>
      <w:ins w:id="10" w:author="MCC TF160" w:date="2021-08-12T13:59:00Z">
        <w:r w:rsidR="00354C54" w:rsidRPr="000A6BDF">
          <w:t xml:space="preserve">on </w:t>
        </w:r>
      </w:ins>
      <w:ins w:id="11" w:author="MCC TF160" w:date="2021-08-12T13:56:00Z">
        <w:r w:rsidR="005D34C0" w:rsidRPr="000A6BDF">
          <w:t>configurations</w:t>
        </w:r>
      </w:ins>
      <w:del w:id="12" w:author="MCC TF160" w:date="2021-08-12T13:47:00Z">
        <w:r w:rsidRPr="000A6BDF" w:rsidDel="005D34C0">
          <w:delText>Cell configurations</w:delText>
        </w:r>
      </w:del>
      <w:bookmarkEnd w:id="5"/>
      <w:bookmarkEnd w:id="6"/>
    </w:p>
    <w:p w14:paraId="43D01877" w14:textId="584F3DD3" w:rsidR="00476CF9" w:rsidRPr="000A6BDF" w:rsidDel="00E921E2" w:rsidRDefault="00476CF9" w:rsidP="00476CF9">
      <w:pPr>
        <w:pStyle w:val="EditorsNote"/>
        <w:rPr>
          <w:del w:id="13" w:author="MCC TF160" w:date="2021-08-12T15:05:00Z"/>
        </w:rPr>
      </w:pPr>
      <w:del w:id="14" w:author="MCC TF160" w:date="2021-08-12T15:05:00Z">
        <w:r w:rsidRPr="000A6BDF" w:rsidDel="00E921E2">
          <w:delText>Editor’s Note: To define different types of SS cell configurations. It may be similar as defined in 3GPP TS 36.508 [2], clause 6.3.3 and 6.3.4 i.e. full, minimum uplink, broadcast only and virtual cell configuration. But details are FFS and depending on different connectivity options (MR-DC and SA).</w:delText>
        </w:r>
      </w:del>
    </w:p>
    <w:p w14:paraId="21476CB1" w14:textId="77777777" w:rsidR="00D35521" w:rsidRPr="000A6BDF" w:rsidRDefault="00D35521" w:rsidP="00D35521">
      <w:pPr>
        <w:pStyle w:val="Heading4"/>
      </w:pPr>
      <w:bookmarkStart w:id="15" w:name="_Toc21354253"/>
      <w:bookmarkStart w:id="16" w:name="_Toc27749897"/>
      <w:r w:rsidRPr="000A6BDF">
        <w:t>6.3.1.1</w:t>
      </w:r>
      <w:r w:rsidRPr="000A6BDF">
        <w:tab/>
        <w:t>Intra-frequency neighbouring cell list in SIB3 for NR cells</w:t>
      </w:r>
      <w:bookmarkEnd w:id="15"/>
      <w:bookmarkEnd w:id="16"/>
    </w:p>
    <w:p w14:paraId="4C218583" w14:textId="77777777" w:rsidR="00D35521" w:rsidRPr="000A6BDF" w:rsidRDefault="00D35521" w:rsidP="003760F5">
      <w:pPr>
        <w:tabs>
          <w:tab w:val="left" w:pos="3686"/>
        </w:tabs>
      </w:pPr>
      <w:r w:rsidRPr="000A6BDF">
        <w:t xml:space="preserve">Intra-frequency neighbouring cell list for signalling test cases is defined in table 6.3.1.1-1. This table is referred to in the default contents of IE </w:t>
      </w:r>
      <w:proofErr w:type="spellStart"/>
      <w:r w:rsidRPr="000A6BDF">
        <w:rPr>
          <w:i/>
        </w:rPr>
        <w:t>intraFreqNeighCellList</w:t>
      </w:r>
      <w:proofErr w:type="spellEnd"/>
      <w:r w:rsidRPr="000A6BDF">
        <w:t xml:space="preserve"> in </w:t>
      </w:r>
      <w:r w:rsidRPr="000A6BDF">
        <w:rPr>
          <w:i/>
        </w:rPr>
        <w:t>SIB3</w:t>
      </w:r>
      <w:r w:rsidRPr="000A6BDF">
        <w:t xml:space="preserve"> defined in table 4.6.2-2.</w:t>
      </w:r>
    </w:p>
    <w:p w14:paraId="3D0BC9CF" w14:textId="77777777" w:rsidR="00D35521" w:rsidRPr="000A6BDF" w:rsidRDefault="00D35521" w:rsidP="00D35521">
      <w:pPr>
        <w:pStyle w:val="TH"/>
      </w:pPr>
      <w:r w:rsidRPr="000A6BDF">
        <w:t>Table 6.3.1.1-1: Intra-frequency neighbouring cell lists for NR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42"/>
        <w:gridCol w:w="1359"/>
        <w:gridCol w:w="1927"/>
        <w:gridCol w:w="1643"/>
        <w:gridCol w:w="1643"/>
      </w:tblGrid>
      <w:tr w:rsidR="00D35521" w:rsidRPr="000A6BDF" w14:paraId="62F90496" w14:textId="77777777" w:rsidTr="003C477A">
        <w:tc>
          <w:tcPr>
            <w:tcW w:w="1642" w:type="dxa"/>
            <w:vMerge w:val="restart"/>
            <w:shd w:val="clear" w:color="auto" w:fill="auto"/>
          </w:tcPr>
          <w:p w14:paraId="0849CE2A" w14:textId="77777777" w:rsidR="00D35521" w:rsidRPr="000A6BDF" w:rsidRDefault="00D35521" w:rsidP="003C477A">
            <w:pPr>
              <w:pStyle w:val="TAH"/>
            </w:pPr>
            <w:r w:rsidRPr="000A6BDF">
              <w:t>cell ID</w:t>
            </w:r>
          </w:p>
        </w:tc>
        <w:tc>
          <w:tcPr>
            <w:tcW w:w="1643" w:type="dxa"/>
            <w:vMerge w:val="restart"/>
            <w:shd w:val="clear" w:color="auto" w:fill="auto"/>
          </w:tcPr>
          <w:p w14:paraId="1276CB12" w14:textId="77777777" w:rsidR="00D35521" w:rsidRPr="000A6BDF" w:rsidRDefault="00D35521" w:rsidP="003C477A">
            <w:pPr>
              <w:pStyle w:val="TAH"/>
            </w:pPr>
            <w:r w:rsidRPr="000A6BDF">
              <w:t>Test Frequency</w:t>
            </w:r>
          </w:p>
        </w:tc>
        <w:tc>
          <w:tcPr>
            <w:tcW w:w="6572" w:type="dxa"/>
            <w:gridSpan w:val="4"/>
            <w:shd w:val="clear" w:color="auto" w:fill="auto"/>
          </w:tcPr>
          <w:p w14:paraId="725932A6" w14:textId="77777777" w:rsidR="00D35521" w:rsidRPr="000A6BDF" w:rsidRDefault="00D35521" w:rsidP="003C477A">
            <w:pPr>
              <w:pStyle w:val="TAH"/>
            </w:pPr>
            <w:r w:rsidRPr="000A6BDF">
              <w:t>intra-frequency neighbouring cell list</w:t>
            </w:r>
          </w:p>
        </w:tc>
      </w:tr>
      <w:tr w:rsidR="00D35521" w:rsidRPr="000A6BDF" w14:paraId="306F81C0" w14:textId="77777777" w:rsidTr="003C477A">
        <w:tc>
          <w:tcPr>
            <w:tcW w:w="1642" w:type="dxa"/>
            <w:vMerge/>
            <w:shd w:val="clear" w:color="auto" w:fill="auto"/>
          </w:tcPr>
          <w:p w14:paraId="0631D91E" w14:textId="77777777" w:rsidR="00D35521" w:rsidRPr="000A6BDF" w:rsidRDefault="00D35521" w:rsidP="003C477A">
            <w:pPr>
              <w:pStyle w:val="TAH"/>
            </w:pPr>
          </w:p>
        </w:tc>
        <w:tc>
          <w:tcPr>
            <w:tcW w:w="1643" w:type="dxa"/>
            <w:vMerge/>
            <w:shd w:val="clear" w:color="auto" w:fill="auto"/>
          </w:tcPr>
          <w:p w14:paraId="41631995" w14:textId="77777777" w:rsidR="00D35521" w:rsidRPr="000A6BDF" w:rsidRDefault="00D35521" w:rsidP="003C477A">
            <w:pPr>
              <w:pStyle w:val="TAH"/>
            </w:pPr>
          </w:p>
        </w:tc>
        <w:tc>
          <w:tcPr>
            <w:tcW w:w="1359" w:type="dxa"/>
            <w:vMerge w:val="restart"/>
            <w:shd w:val="clear" w:color="auto" w:fill="auto"/>
          </w:tcPr>
          <w:p w14:paraId="11D94020" w14:textId="77777777" w:rsidR="00D35521" w:rsidRPr="000A6BDF" w:rsidRDefault="00D35521" w:rsidP="003C477A">
            <w:pPr>
              <w:pStyle w:val="TAH"/>
            </w:pPr>
            <w:r w:rsidRPr="000A6BDF">
              <w:t>number of entries</w:t>
            </w:r>
          </w:p>
        </w:tc>
        <w:tc>
          <w:tcPr>
            <w:tcW w:w="5213" w:type="dxa"/>
            <w:gridSpan w:val="3"/>
            <w:shd w:val="clear" w:color="auto" w:fill="auto"/>
          </w:tcPr>
          <w:p w14:paraId="567DBAAE" w14:textId="77777777" w:rsidR="00D35521" w:rsidRPr="000A6BDF" w:rsidRDefault="00D35521" w:rsidP="003C477A">
            <w:pPr>
              <w:pStyle w:val="TAH"/>
            </w:pPr>
            <w:proofErr w:type="spellStart"/>
            <w:r w:rsidRPr="000A6BDF">
              <w:t>physCellId</w:t>
            </w:r>
            <w:proofErr w:type="spellEnd"/>
            <w:r w:rsidRPr="000A6BDF">
              <w:t>[</w:t>
            </w:r>
            <w:r w:rsidRPr="000A6BDF">
              <w:rPr>
                <w:i/>
              </w:rPr>
              <w:t>n</w:t>
            </w:r>
            <w:r w:rsidRPr="000A6BDF">
              <w:t>]</w:t>
            </w:r>
          </w:p>
        </w:tc>
      </w:tr>
      <w:tr w:rsidR="00D35521" w:rsidRPr="000A6BDF" w14:paraId="64FEEDC7" w14:textId="77777777" w:rsidTr="003C477A">
        <w:tc>
          <w:tcPr>
            <w:tcW w:w="1642" w:type="dxa"/>
            <w:vMerge/>
            <w:shd w:val="clear" w:color="auto" w:fill="auto"/>
          </w:tcPr>
          <w:p w14:paraId="40D162BD" w14:textId="77777777" w:rsidR="00D35521" w:rsidRPr="000A6BDF" w:rsidRDefault="00D35521" w:rsidP="003C477A">
            <w:pPr>
              <w:pStyle w:val="TAH"/>
            </w:pPr>
          </w:p>
        </w:tc>
        <w:tc>
          <w:tcPr>
            <w:tcW w:w="1643" w:type="dxa"/>
            <w:vMerge/>
            <w:shd w:val="clear" w:color="auto" w:fill="auto"/>
          </w:tcPr>
          <w:p w14:paraId="3BC5CB25" w14:textId="77777777" w:rsidR="00D35521" w:rsidRPr="000A6BDF" w:rsidRDefault="00D35521" w:rsidP="003C477A">
            <w:pPr>
              <w:pStyle w:val="TAH"/>
            </w:pPr>
          </w:p>
        </w:tc>
        <w:tc>
          <w:tcPr>
            <w:tcW w:w="1359" w:type="dxa"/>
            <w:vMerge/>
            <w:shd w:val="clear" w:color="auto" w:fill="auto"/>
          </w:tcPr>
          <w:p w14:paraId="2E0F2628" w14:textId="77777777" w:rsidR="00D35521" w:rsidRPr="000A6BDF" w:rsidRDefault="00D35521" w:rsidP="003C477A">
            <w:pPr>
              <w:pStyle w:val="TAH"/>
            </w:pPr>
          </w:p>
        </w:tc>
        <w:tc>
          <w:tcPr>
            <w:tcW w:w="1927" w:type="dxa"/>
            <w:shd w:val="clear" w:color="auto" w:fill="auto"/>
          </w:tcPr>
          <w:p w14:paraId="16378C99" w14:textId="77777777" w:rsidR="00D35521" w:rsidRPr="000A6BDF" w:rsidRDefault="00D35521" w:rsidP="003C477A">
            <w:pPr>
              <w:pStyle w:val="TAH"/>
            </w:pPr>
            <w:r w:rsidRPr="000A6BDF">
              <w:t>1</w:t>
            </w:r>
          </w:p>
        </w:tc>
        <w:tc>
          <w:tcPr>
            <w:tcW w:w="1643" w:type="dxa"/>
            <w:shd w:val="clear" w:color="auto" w:fill="auto"/>
          </w:tcPr>
          <w:p w14:paraId="6C1988AB" w14:textId="77777777" w:rsidR="00D35521" w:rsidRPr="000A6BDF" w:rsidRDefault="00D35521" w:rsidP="003C477A">
            <w:pPr>
              <w:pStyle w:val="TAH"/>
            </w:pPr>
            <w:r w:rsidRPr="000A6BDF">
              <w:t>1</w:t>
            </w:r>
          </w:p>
        </w:tc>
        <w:tc>
          <w:tcPr>
            <w:tcW w:w="1643" w:type="dxa"/>
            <w:shd w:val="clear" w:color="auto" w:fill="auto"/>
          </w:tcPr>
          <w:p w14:paraId="2A9D0614" w14:textId="77777777" w:rsidR="00D35521" w:rsidRPr="000A6BDF" w:rsidRDefault="00D35521" w:rsidP="003C477A">
            <w:pPr>
              <w:pStyle w:val="TAH"/>
            </w:pPr>
            <w:r w:rsidRPr="000A6BDF">
              <w:t>3</w:t>
            </w:r>
          </w:p>
        </w:tc>
      </w:tr>
      <w:tr w:rsidR="00D35521" w:rsidRPr="000A6BDF" w14:paraId="1BDAC79D" w14:textId="77777777" w:rsidTr="003C477A">
        <w:tc>
          <w:tcPr>
            <w:tcW w:w="1642" w:type="dxa"/>
            <w:shd w:val="clear" w:color="auto" w:fill="auto"/>
          </w:tcPr>
          <w:p w14:paraId="22F4D432" w14:textId="77777777" w:rsidR="00D35521" w:rsidRPr="000A6BDF" w:rsidRDefault="00D35521" w:rsidP="003C477A">
            <w:pPr>
              <w:pStyle w:val="TAC"/>
            </w:pPr>
            <w:r w:rsidRPr="000A6BDF">
              <w:t>NR Cell 1</w:t>
            </w:r>
          </w:p>
        </w:tc>
        <w:tc>
          <w:tcPr>
            <w:tcW w:w="1643" w:type="dxa"/>
            <w:shd w:val="clear" w:color="auto" w:fill="auto"/>
          </w:tcPr>
          <w:p w14:paraId="257D4108" w14:textId="77777777" w:rsidR="00D35521" w:rsidRPr="000A6BDF" w:rsidRDefault="00D35521" w:rsidP="003C477A">
            <w:pPr>
              <w:pStyle w:val="TAC"/>
            </w:pPr>
            <w:r w:rsidRPr="000A6BDF">
              <w:t>NRf1</w:t>
            </w:r>
          </w:p>
        </w:tc>
        <w:tc>
          <w:tcPr>
            <w:tcW w:w="1359" w:type="dxa"/>
            <w:shd w:val="clear" w:color="auto" w:fill="auto"/>
          </w:tcPr>
          <w:p w14:paraId="51349297" w14:textId="77777777" w:rsidR="00D35521" w:rsidRPr="000A6BDF" w:rsidRDefault="00D35521" w:rsidP="003C477A">
            <w:pPr>
              <w:pStyle w:val="TAC"/>
            </w:pPr>
            <w:r w:rsidRPr="000A6BDF">
              <w:t>3</w:t>
            </w:r>
          </w:p>
        </w:tc>
        <w:tc>
          <w:tcPr>
            <w:tcW w:w="1927" w:type="dxa"/>
            <w:shd w:val="clear" w:color="auto" w:fill="auto"/>
          </w:tcPr>
          <w:p w14:paraId="68E89E05" w14:textId="77777777" w:rsidR="00D35521" w:rsidRPr="000A6BDF" w:rsidRDefault="00D35521" w:rsidP="003C477A">
            <w:pPr>
              <w:pStyle w:val="TAC"/>
            </w:pPr>
            <w:r w:rsidRPr="000A6BDF">
              <w:t>NR Cell 2</w:t>
            </w:r>
          </w:p>
        </w:tc>
        <w:tc>
          <w:tcPr>
            <w:tcW w:w="1643" w:type="dxa"/>
            <w:shd w:val="clear" w:color="auto" w:fill="auto"/>
          </w:tcPr>
          <w:p w14:paraId="3F0306A0" w14:textId="77777777" w:rsidR="00D35521" w:rsidRPr="000A6BDF" w:rsidRDefault="00D35521" w:rsidP="003C477A">
            <w:pPr>
              <w:pStyle w:val="TAC"/>
            </w:pPr>
            <w:r w:rsidRPr="000A6BDF">
              <w:t>NR Cell 4</w:t>
            </w:r>
          </w:p>
        </w:tc>
        <w:tc>
          <w:tcPr>
            <w:tcW w:w="1643" w:type="dxa"/>
            <w:shd w:val="clear" w:color="auto" w:fill="auto"/>
          </w:tcPr>
          <w:p w14:paraId="7221F5AC" w14:textId="77777777" w:rsidR="00D35521" w:rsidRPr="000A6BDF" w:rsidRDefault="00D35521" w:rsidP="003C477A">
            <w:pPr>
              <w:pStyle w:val="TAC"/>
            </w:pPr>
            <w:r w:rsidRPr="000A6BDF">
              <w:t>NR Cell 11</w:t>
            </w:r>
          </w:p>
        </w:tc>
      </w:tr>
      <w:tr w:rsidR="00D35521" w:rsidRPr="000A6BDF" w14:paraId="599BB23B" w14:textId="77777777" w:rsidTr="003C477A">
        <w:tc>
          <w:tcPr>
            <w:tcW w:w="1642" w:type="dxa"/>
            <w:shd w:val="clear" w:color="auto" w:fill="auto"/>
          </w:tcPr>
          <w:p w14:paraId="33289CE4" w14:textId="77777777" w:rsidR="00D35521" w:rsidRPr="000A6BDF" w:rsidRDefault="00D35521" w:rsidP="003C477A">
            <w:pPr>
              <w:pStyle w:val="TAC"/>
            </w:pPr>
            <w:r w:rsidRPr="000A6BDF">
              <w:t>NR Cell 2</w:t>
            </w:r>
          </w:p>
        </w:tc>
        <w:tc>
          <w:tcPr>
            <w:tcW w:w="1643" w:type="dxa"/>
            <w:shd w:val="clear" w:color="auto" w:fill="auto"/>
          </w:tcPr>
          <w:p w14:paraId="38179BEA" w14:textId="77777777" w:rsidR="00D35521" w:rsidRPr="000A6BDF" w:rsidRDefault="00D35521" w:rsidP="003C477A">
            <w:pPr>
              <w:pStyle w:val="TAC"/>
            </w:pPr>
            <w:r w:rsidRPr="000A6BDF">
              <w:t>NRf1</w:t>
            </w:r>
          </w:p>
        </w:tc>
        <w:tc>
          <w:tcPr>
            <w:tcW w:w="1359" w:type="dxa"/>
            <w:shd w:val="clear" w:color="auto" w:fill="auto"/>
          </w:tcPr>
          <w:p w14:paraId="7CC5259D" w14:textId="77777777" w:rsidR="00D35521" w:rsidRPr="000A6BDF" w:rsidRDefault="00D35521" w:rsidP="003C477A">
            <w:pPr>
              <w:pStyle w:val="TAC"/>
            </w:pPr>
            <w:r w:rsidRPr="000A6BDF">
              <w:t>3</w:t>
            </w:r>
          </w:p>
        </w:tc>
        <w:tc>
          <w:tcPr>
            <w:tcW w:w="1927" w:type="dxa"/>
            <w:shd w:val="clear" w:color="auto" w:fill="auto"/>
          </w:tcPr>
          <w:p w14:paraId="3240EE6C" w14:textId="77777777" w:rsidR="00D35521" w:rsidRPr="000A6BDF" w:rsidRDefault="00D35521" w:rsidP="003C477A">
            <w:pPr>
              <w:pStyle w:val="TAC"/>
            </w:pPr>
            <w:r w:rsidRPr="000A6BDF">
              <w:t>NR Cell 1</w:t>
            </w:r>
          </w:p>
        </w:tc>
        <w:tc>
          <w:tcPr>
            <w:tcW w:w="1643" w:type="dxa"/>
            <w:shd w:val="clear" w:color="auto" w:fill="auto"/>
          </w:tcPr>
          <w:p w14:paraId="00077EC7" w14:textId="77777777" w:rsidR="00D35521" w:rsidRPr="000A6BDF" w:rsidRDefault="00D35521" w:rsidP="003C477A">
            <w:pPr>
              <w:pStyle w:val="TAC"/>
            </w:pPr>
            <w:r w:rsidRPr="000A6BDF">
              <w:t>NR Cell 4</w:t>
            </w:r>
          </w:p>
        </w:tc>
        <w:tc>
          <w:tcPr>
            <w:tcW w:w="1643" w:type="dxa"/>
            <w:shd w:val="clear" w:color="auto" w:fill="auto"/>
          </w:tcPr>
          <w:p w14:paraId="3A974E18" w14:textId="77777777" w:rsidR="00D35521" w:rsidRPr="000A6BDF" w:rsidRDefault="00D35521" w:rsidP="003C477A">
            <w:pPr>
              <w:pStyle w:val="TAC"/>
            </w:pPr>
            <w:r w:rsidRPr="000A6BDF">
              <w:t>NR Cell 11</w:t>
            </w:r>
          </w:p>
        </w:tc>
      </w:tr>
      <w:tr w:rsidR="00D35521" w:rsidRPr="000A6BDF" w14:paraId="159D132A" w14:textId="77777777" w:rsidTr="003C477A">
        <w:tc>
          <w:tcPr>
            <w:tcW w:w="1642" w:type="dxa"/>
            <w:shd w:val="clear" w:color="auto" w:fill="auto"/>
          </w:tcPr>
          <w:p w14:paraId="45115BCC" w14:textId="77777777" w:rsidR="00D35521" w:rsidRPr="000A6BDF" w:rsidRDefault="00D35521" w:rsidP="003C477A">
            <w:pPr>
              <w:pStyle w:val="TAC"/>
            </w:pPr>
            <w:r w:rsidRPr="000A6BDF">
              <w:t>NR Cell 4</w:t>
            </w:r>
          </w:p>
        </w:tc>
        <w:tc>
          <w:tcPr>
            <w:tcW w:w="1643" w:type="dxa"/>
            <w:shd w:val="clear" w:color="auto" w:fill="auto"/>
          </w:tcPr>
          <w:p w14:paraId="45FB7D32" w14:textId="77777777" w:rsidR="00D35521" w:rsidRPr="000A6BDF" w:rsidRDefault="00D35521" w:rsidP="003C477A">
            <w:pPr>
              <w:pStyle w:val="TAC"/>
            </w:pPr>
            <w:r w:rsidRPr="000A6BDF">
              <w:t>NRf1</w:t>
            </w:r>
          </w:p>
        </w:tc>
        <w:tc>
          <w:tcPr>
            <w:tcW w:w="1359" w:type="dxa"/>
            <w:shd w:val="clear" w:color="auto" w:fill="auto"/>
          </w:tcPr>
          <w:p w14:paraId="5BFECA11" w14:textId="77777777" w:rsidR="00D35521" w:rsidRPr="000A6BDF" w:rsidRDefault="00D35521" w:rsidP="003C477A">
            <w:pPr>
              <w:pStyle w:val="TAC"/>
            </w:pPr>
            <w:r w:rsidRPr="000A6BDF">
              <w:t>3</w:t>
            </w:r>
          </w:p>
        </w:tc>
        <w:tc>
          <w:tcPr>
            <w:tcW w:w="1927" w:type="dxa"/>
            <w:shd w:val="clear" w:color="auto" w:fill="auto"/>
          </w:tcPr>
          <w:p w14:paraId="589AE563" w14:textId="77777777" w:rsidR="00D35521" w:rsidRPr="000A6BDF" w:rsidRDefault="00D35521" w:rsidP="003C477A">
            <w:pPr>
              <w:pStyle w:val="TAC"/>
            </w:pPr>
            <w:r w:rsidRPr="000A6BDF">
              <w:t>NR Cell 1</w:t>
            </w:r>
          </w:p>
        </w:tc>
        <w:tc>
          <w:tcPr>
            <w:tcW w:w="1643" w:type="dxa"/>
            <w:shd w:val="clear" w:color="auto" w:fill="auto"/>
          </w:tcPr>
          <w:p w14:paraId="495EE06E" w14:textId="77777777" w:rsidR="00D35521" w:rsidRPr="000A6BDF" w:rsidRDefault="00D35521" w:rsidP="003C477A">
            <w:pPr>
              <w:pStyle w:val="TAC"/>
            </w:pPr>
            <w:r w:rsidRPr="000A6BDF">
              <w:t>NR Cell 2</w:t>
            </w:r>
          </w:p>
        </w:tc>
        <w:tc>
          <w:tcPr>
            <w:tcW w:w="1643" w:type="dxa"/>
            <w:shd w:val="clear" w:color="auto" w:fill="auto"/>
          </w:tcPr>
          <w:p w14:paraId="57D4B127" w14:textId="77777777" w:rsidR="00D35521" w:rsidRPr="000A6BDF" w:rsidRDefault="00D35521" w:rsidP="003C477A">
            <w:pPr>
              <w:pStyle w:val="TAC"/>
            </w:pPr>
            <w:r w:rsidRPr="000A6BDF">
              <w:t>NR Cell 11</w:t>
            </w:r>
          </w:p>
        </w:tc>
      </w:tr>
      <w:tr w:rsidR="00D35521" w:rsidRPr="000A6BDF" w14:paraId="44FE4AC1" w14:textId="77777777" w:rsidTr="003C477A">
        <w:tc>
          <w:tcPr>
            <w:tcW w:w="1642" w:type="dxa"/>
            <w:shd w:val="clear" w:color="auto" w:fill="auto"/>
          </w:tcPr>
          <w:p w14:paraId="45F4FE9C" w14:textId="77777777" w:rsidR="00D35521" w:rsidRPr="000A6BDF" w:rsidRDefault="00D35521" w:rsidP="003C477A">
            <w:pPr>
              <w:pStyle w:val="TAC"/>
            </w:pPr>
            <w:r w:rsidRPr="000A6BDF">
              <w:t>NR Cell 11</w:t>
            </w:r>
          </w:p>
        </w:tc>
        <w:tc>
          <w:tcPr>
            <w:tcW w:w="1643" w:type="dxa"/>
            <w:shd w:val="clear" w:color="auto" w:fill="auto"/>
          </w:tcPr>
          <w:p w14:paraId="62D88408" w14:textId="77777777" w:rsidR="00D35521" w:rsidRPr="000A6BDF" w:rsidRDefault="00D35521" w:rsidP="003C477A">
            <w:pPr>
              <w:pStyle w:val="TAC"/>
            </w:pPr>
            <w:r w:rsidRPr="000A6BDF">
              <w:t>NRf1</w:t>
            </w:r>
          </w:p>
        </w:tc>
        <w:tc>
          <w:tcPr>
            <w:tcW w:w="1359" w:type="dxa"/>
            <w:shd w:val="clear" w:color="auto" w:fill="auto"/>
          </w:tcPr>
          <w:p w14:paraId="274E0D2F" w14:textId="77777777" w:rsidR="00D35521" w:rsidRPr="000A6BDF" w:rsidRDefault="00D35521" w:rsidP="003C477A">
            <w:pPr>
              <w:pStyle w:val="TAC"/>
            </w:pPr>
            <w:r w:rsidRPr="000A6BDF">
              <w:t>3</w:t>
            </w:r>
          </w:p>
        </w:tc>
        <w:tc>
          <w:tcPr>
            <w:tcW w:w="1927" w:type="dxa"/>
            <w:shd w:val="clear" w:color="auto" w:fill="auto"/>
          </w:tcPr>
          <w:p w14:paraId="785C9B96" w14:textId="77777777" w:rsidR="00D35521" w:rsidRPr="000A6BDF" w:rsidRDefault="00D35521" w:rsidP="003C477A">
            <w:pPr>
              <w:pStyle w:val="TAC"/>
            </w:pPr>
            <w:r w:rsidRPr="000A6BDF">
              <w:t>NR Cell 1</w:t>
            </w:r>
          </w:p>
        </w:tc>
        <w:tc>
          <w:tcPr>
            <w:tcW w:w="1643" w:type="dxa"/>
            <w:shd w:val="clear" w:color="auto" w:fill="auto"/>
          </w:tcPr>
          <w:p w14:paraId="13C9CFB1" w14:textId="77777777" w:rsidR="00D35521" w:rsidRPr="000A6BDF" w:rsidRDefault="00D35521" w:rsidP="003C477A">
            <w:pPr>
              <w:pStyle w:val="TAC"/>
            </w:pPr>
            <w:r w:rsidRPr="000A6BDF">
              <w:t>NR Cell 2</w:t>
            </w:r>
          </w:p>
        </w:tc>
        <w:tc>
          <w:tcPr>
            <w:tcW w:w="1643" w:type="dxa"/>
            <w:shd w:val="clear" w:color="auto" w:fill="auto"/>
          </w:tcPr>
          <w:p w14:paraId="40317911" w14:textId="77777777" w:rsidR="00D35521" w:rsidRPr="000A6BDF" w:rsidRDefault="00D35521" w:rsidP="003C477A">
            <w:pPr>
              <w:pStyle w:val="TAC"/>
            </w:pPr>
            <w:r w:rsidRPr="000A6BDF">
              <w:t>NR Cell 4</w:t>
            </w:r>
          </w:p>
        </w:tc>
      </w:tr>
      <w:tr w:rsidR="00D35521" w:rsidRPr="000A6BDF" w14:paraId="069D2C4C" w14:textId="77777777" w:rsidTr="003C477A">
        <w:tc>
          <w:tcPr>
            <w:tcW w:w="1642" w:type="dxa"/>
            <w:shd w:val="clear" w:color="auto" w:fill="auto"/>
          </w:tcPr>
          <w:p w14:paraId="6A86B630" w14:textId="77777777" w:rsidR="00D35521" w:rsidRPr="000A6BDF" w:rsidRDefault="00D35521" w:rsidP="003C477A">
            <w:pPr>
              <w:pStyle w:val="TAC"/>
            </w:pPr>
            <w:r w:rsidRPr="000A6BDF">
              <w:t>NR Cell 3</w:t>
            </w:r>
          </w:p>
        </w:tc>
        <w:tc>
          <w:tcPr>
            <w:tcW w:w="1643" w:type="dxa"/>
            <w:shd w:val="clear" w:color="auto" w:fill="auto"/>
          </w:tcPr>
          <w:p w14:paraId="4D0834BD" w14:textId="77777777" w:rsidR="00D35521" w:rsidRPr="000A6BDF" w:rsidRDefault="00D35521" w:rsidP="003C477A">
            <w:pPr>
              <w:pStyle w:val="TAC"/>
            </w:pPr>
            <w:r w:rsidRPr="000A6BDF">
              <w:t>NRf2</w:t>
            </w:r>
          </w:p>
        </w:tc>
        <w:tc>
          <w:tcPr>
            <w:tcW w:w="1359" w:type="dxa"/>
            <w:shd w:val="clear" w:color="auto" w:fill="auto"/>
          </w:tcPr>
          <w:p w14:paraId="4EDC26AD" w14:textId="77777777" w:rsidR="00D35521" w:rsidRPr="000A6BDF" w:rsidRDefault="00D35521" w:rsidP="003C477A">
            <w:pPr>
              <w:pStyle w:val="TAC"/>
            </w:pPr>
            <w:r w:rsidRPr="000A6BDF">
              <w:t>1</w:t>
            </w:r>
          </w:p>
        </w:tc>
        <w:tc>
          <w:tcPr>
            <w:tcW w:w="1927" w:type="dxa"/>
            <w:shd w:val="clear" w:color="auto" w:fill="auto"/>
          </w:tcPr>
          <w:p w14:paraId="6EC4A9E4" w14:textId="77777777" w:rsidR="00D35521" w:rsidRPr="000A6BDF" w:rsidRDefault="00D35521" w:rsidP="003C477A">
            <w:pPr>
              <w:pStyle w:val="TAC"/>
            </w:pPr>
            <w:r w:rsidRPr="000A6BDF">
              <w:t>NR Cell 23</w:t>
            </w:r>
          </w:p>
        </w:tc>
        <w:tc>
          <w:tcPr>
            <w:tcW w:w="1643" w:type="dxa"/>
            <w:shd w:val="clear" w:color="auto" w:fill="auto"/>
          </w:tcPr>
          <w:p w14:paraId="09B67104" w14:textId="77777777" w:rsidR="00D35521" w:rsidRPr="000A6BDF" w:rsidRDefault="00D35521" w:rsidP="003C477A">
            <w:pPr>
              <w:pStyle w:val="TAC"/>
            </w:pPr>
            <w:r w:rsidRPr="000A6BDF">
              <w:t>-</w:t>
            </w:r>
          </w:p>
        </w:tc>
        <w:tc>
          <w:tcPr>
            <w:tcW w:w="1643" w:type="dxa"/>
            <w:shd w:val="clear" w:color="auto" w:fill="auto"/>
          </w:tcPr>
          <w:p w14:paraId="371A4A32" w14:textId="77777777" w:rsidR="00D35521" w:rsidRPr="000A6BDF" w:rsidRDefault="00D35521" w:rsidP="003C477A">
            <w:pPr>
              <w:pStyle w:val="TAC"/>
            </w:pPr>
            <w:r w:rsidRPr="000A6BDF">
              <w:t>-</w:t>
            </w:r>
          </w:p>
        </w:tc>
      </w:tr>
      <w:tr w:rsidR="00D35521" w:rsidRPr="000A6BDF" w14:paraId="6B07A18F" w14:textId="77777777" w:rsidTr="003C477A">
        <w:tc>
          <w:tcPr>
            <w:tcW w:w="1642" w:type="dxa"/>
            <w:shd w:val="clear" w:color="auto" w:fill="auto"/>
          </w:tcPr>
          <w:p w14:paraId="56B901B3" w14:textId="77777777" w:rsidR="00D35521" w:rsidRPr="000A6BDF" w:rsidRDefault="00D35521" w:rsidP="003C477A">
            <w:pPr>
              <w:pStyle w:val="TAC"/>
            </w:pPr>
            <w:r w:rsidRPr="000A6BDF">
              <w:t>NR Cell 23</w:t>
            </w:r>
          </w:p>
        </w:tc>
        <w:tc>
          <w:tcPr>
            <w:tcW w:w="1643" w:type="dxa"/>
            <w:shd w:val="clear" w:color="auto" w:fill="auto"/>
          </w:tcPr>
          <w:p w14:paraId="128322AC" w14:textId="77777777" w:rsidR="00D35521" w:rsidRPr="000A6BDF" w:rsidRDefault="00D35521" w:rsidP="003C477A">
            <w:pPr>
              <w:pStyle w:val="TAC"/>
            </w:pPr>
            <w:r w:rsidRPr="000A6BDF">
              <w:t>NRf2</w:t>
            </w:r>
          </w:p>
        </w:tc>
        <w:tc>
          <w:tcPr>
            <w:tcW w:w="1359" w:type="dxa"/>
            <w:shd w:val="clear" w:color="auto" w:fill="auto"/>
          </w:tcPr>
          <w:p w14:paraId="4BD5D083" w14:textId="77777777" w:rsidR="00D35521" w:rsidRPr="000A6BDF" w:rsidRDefault="00D35521" w:rsidP="003C477A">
            <w:pPr>
              <w:pStyle w:val="TAC"/>
            </w:pPr>
            <w:r w:rsidRPr="000A6BDF">
              <w:t>1</w:t>
            </w:r>
          </w:p>
        </w:tc>
        <w:tc>
          <w:tcPr>
            <w:tcW w:w="1927" w:type="dxa"/>
            <w:shd w:val="clear" w:color="auto" w:fill="auto"/>
          </w:tcPr>
          <w:p w14:paraId="64AD1BFC" w14:textId="77777777" w:rsidR="00D35521" w:rsidRPr="000A6BDF" w:rsidRDefault="00D35521" w:rsidP="003C477A">
            <w:pPr>
              <w:pStyle w:val="TAC"/>
            </w:pPr>
            <w:r w:rsidRPr="000A6BDF">
              <w:t>NR Cell 3</w:t>
            </w:r>
          </w:p>
        </w:tc>
        <w:tc>
          <w:tcPr>
            <w:tcW w:w="1643" w:type="dxa"/>
            <w:shd w:val="clear" w:color="auto" w:fill="auto"/>
          </w:tcPr>
          <w:p w14:paraId="6017900D" w14:textId="77777777" w:rsidR="00D35521" w:rsidRPr="000A6BDF" w:rsidRDefault="00D35521" w:rsidP="003C477A">
            <w:pPr>
              <w:pStyle w:val="TAC"/>
            </w:pPr>
            <w:r w:rsidRPr="000A6BDF">
              <w:t>-</w:t>
            </w:r>
          </w:p>
        </w:tc>
        <w:tc>
          <w:tcPr>
            <w:tcW w:w="1643" w:type="dxa"/>
            <w:shd w:val="clear" w:color="auto" w:fill="auto"/>
          </w:tcPr>
          <w:p w14:paraId="02FE2615" w14:textId="77777777" w:rsidR="00D35521" w:rsidRPr="000A6BDF" w:rsidRDefault="00D35521" w:rsidP="003C477A">
            <w:pPr>
              <w:pStyle w:val="TAC"/>
            </w:pPr>
            <w:r w:rsidRPr="000A6BDF">
              <w:t>-</w:t>
            </w:r>
          </w:p>
        </w:tc>
      </w:tr>
    </w:tbl>
    <w:p w14:paraId="1ECDD20E" w14:textId="77777777" w:rsidR="00D35521" w:rsidRPr="000A6BDF" w:rsidRDefault="00D35521" w:rsidP="00171CCE"/>
    <w:p w14:paraId="59002B3E" w14:textId="77777777" w:rsidR="00D35521" w:rsidRPr="000A6BDF" w:rsidRDefault="00D35521" w:rsidP="00171CCE">
      <w:pPr>
        <w:pStyle w:val="EditorsNote"/>
      </w:pPr>
      <w:r w:rsidRPr="000A6BDF">
        <w:t>Editor’s Note: The intra-frequency NR neighbouring cell list for signalling NAS test cases when cells are on same PLMN is FFS.</w:t>
      </w:r>
    </w:p>
    <w:p w14:paraId="7687C04A" w14:textId="77777777" w:rsidR="00D35521" w:rsidRPr="000A6BDF" w:rsidRDefault="00D35521" w:rsidP="00D35521">
      <w:pPr>
        <w:pStyle w:val="Heading4"/>
      </w:pPr>
      <w:bookmarkStart w:id="17" w:name="_Toc21354254"/>
      <w:bookmarkStart w:id="18" w:name="_Toc27749898"/>
      <w:r w:rsidRPr="000A6BDF">
        <w:t>6.3.1.2</w:t>
      </w:r>
      <w:r w:rsidRPr="000A6BDF">
        <w:tab/>
        <w:t>Inter-frequency carrier frequency list in SIB4 for NR cells</w:t>
      </w:r>
      <w:bookmarkEnd w:id="17"/>
      <w:bookmarkEnd w:id="18"/>
    </w:p>
    <w:p w14:paraId="50E8BDC2" w14:textId="77777777" w:rsidR="00D35521" w:rsidRPr="000A6BDF" w:rsidRDefault="00D35521" w:rsidP="00D35521">
      <w:r w:rsidRPr="000A6BDF">
        <w:t xml:space="preserve">Inter-frequency NR carrier frequency list for signalling test cases is defined in table 6.3.1.2-1. This table is referred to in the default contents of IE </w:t>
      </w:r>
      <w:proofErr w:type="spellStart"/>
      <w:r w:rsidRPr="000A6BDF">
        <w:rPr>
          <w:i/>
        </w:rPr>
        <w:t>interFreqCarrierFreqList</w:t>
      </w:r>
      <w:proofErr w:type="spellEnd"/>
      <w:r w:rsidRPr="000A6BDF">
        <w:t xml:space="preserve"> in </w:t>
      </w:r>
      <w:r w:rsidRPr="000A6BDF">
        <w:rPr>
          <w:i/>
        </w:rPr>
        <w:t>SIB4</w:t>
      </w:r>
      <w:r w:rsidRPr="000A6BDF">
        <w:t xml:space="preserve"> defined in table 4.6.2-3.</w:t>
      </w:r>
    </w:p>
    <w:p w14:paraId="0BC4A474" w14:textId="77777777" w:rsidR="00D35521" w:rsidRPr="000A6BDF" w:rsidRDefault="00D35521" w:rsidP="00D35521">
      <w:pPr>
        <w:pStyle w:val="TH"/>
      </w:pPr>
      <w:r w:rsidRPr="000A6BDF">
        <w:t>Table 6.3.1.2-1: Inter-frequency carrier frequency lists for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44"/>
        <w:gridCol w:w="1134"/>
        <w:gridCol w:w="1134"/>
        <w:gridCol w:w="992"/>
        <w:gridCol w:w="992"/>
        <w:gridCol w:w="992"/>
      </w:tblGrid>
      <w:tr w:rsidR="00D35521" w:rsidRPr="000A6BDF" w14:paraId="796FBD5C" w14:textId="77777777" w:rsidTr="003C477A">
        <w:trPr>
          <w:gridBefore w:val="1"/>
          <w:wBefore w:w="12" w:type="dxa"/>
          <w:jc w:val="center"/>
        </w:trPr>
        <w:tc>
          <w:tcPr>
            <w:tcW w:w="1544" w:type="dxa"/>
          </w:tcPr>
          <w:p w14:paraId="11E5BBFA" w14:textId="77777777" w:rsidR="00D35521" w:rsidRPr="000A6BDF" w:rsidRDefault="00D35521" w:rsidP="003C477A">
            <w:pPr>
              <w:pStyle w:val="TAH"/>
              <w:rPr>
                <w:lang w:eastAsia="en-US"/>
              </w:rPr>
            </w:pPr>
            <w:r w:rsidRPr="000A6BDF">
              <w:rPr>
                <w:lang w:eastAsia="en-US"/>
              </w:rPr>
              <w:t>cell ID</w:t>
            </w:r>
          </w:p>
        </w:tc>
        <w:tc>
          <w:tcPr>
            <w:tcW w:w="1134" w:type="dxa"/>
            <w:vMerge w:val="restart"/>
          </w:tcPr>
          <w:p w14:paraId="35692463" w14:textId="77777777" w:rsidR="00D35521" w:rsidRPr="000A6BDF" w:rsidRDefault="00D35521" w:rsidP="003C477A">
            <w:pPr>
              <w:pStyle w:val="TAH"/>
              <w:rPr>
                <w:lang w:eastAsia="en-US"/>
              </w:rPr>
            </w:pPr>
            <w:r w:rsidRPr="000A6BDF">
              <w:rPr>
                <w:lang w:eastAsia="en-US"/>
              </w:rPr>
              <w:t>Test Frequency</w:t>
            </w:r>
          </w:p>
        </w:tc>
        <w:tc>
          <w:tcPr>
            <w:tcW w:w="4110" w:type="dxa"/>
            <w:gridSpan w:val="4"/>
          </w:tcPr>
          <w:p w14:paraId="1DA5B725" w14:textId="77777777" w:rsidR="00D35521" w:rsidRPr="000A6BDF" w:rsidRDefault="00D35521" w:rsidP="003C477A">
            <w:pPr>
              <w:pStyle w:val="TAH"/>
              <w:rPr>
                <w:lang w:eastAsia="en-US"/>
              </w:rPr>
            </w:pPr>
            <w:proofErr w:type="spellStart"/>
            <w:r w:rsidRPr="000A6BDF">
              <w:rPr>
                <w:lang w:eastAsia="en-US"/>
              </w:rPr>
              <w:t>interFreqCarrierFreqList</w:t>
            </w:r>
            <w:proofErr w:type="spellEnd"/>
          </w:p>
        </w:tc>
      </w:tr>
      <w:tr w:rsidR="00D35521" w:rsidRPr="000A6BDF" w14:paraId="616DAD42" w14:textId="77777777" w:rsidTr="00D35521">
        <w:trPr>
          <w:jc w:val="center"/>
        </w:trPr>
        <w:tc>
          <w:tcPr>
            <w:tcW w:w="1556" w:type="dxa"/>
            <w:gridSpan w:val="2"/>
          </w:tcPr>
          <w:p w14:paraId="4EC07818" w14:textId="77777777" w:rsidR="00D35521" w:rsidRPr="000A6BDF" w:rsidRDefault="00D35521" w:rsidP="003C477A">
            <w:pPr>
              <w:pStyle w:val="TAH"/>
              <w:rPr>
                <w:lang w:eastAsia="en-US"/>
              </w:rPr>
            </w:pPr>
          </w:p>
        </w:tc>
        <w:tc>
          <w:tcPr>
            <w:tcW w:w="1134" w:type="dxa"/>
            <w:vMerge/>
          </w:tcPr>
          <w:p w14:paraId="48CC0C5B" w14:textId="77777777" w:rsidR="00D35521" w:rsidRPr="000A6BDF" w:rsidRDefault="00D35521" w:rsidP="003C477A">
            <w:pPr>
              <w:pStyle w:val="TAH"/>
              <w:rPr>
                <w:lang w:eastAsia="en-US"/>
              </w:rPr>
            </w:pPr>
          </w:p>
        </w:tc>
        <w:tc>
          <w:tcPr>
            <w:tcW w:w="1134" w:type="dxa"/>
            <w:vMerge w:val="restart"/>
          </w:tcPr>
          <w:p w14:paraId="5702DE84" w14:textId="77777777" w:rsidR="00D35521" w:rsidRPr="000A6BDF" w:rsidRDefault="00D35521" w:rsidP="003C477A">
            <w:pPr>
              <w:pStyle w:val="TAH"/>
              <w:rPr>
                <w:lang w:eastAsia="en-US"/>
              </w:rPr>
            </w:pPr>
            <w:r w:rsidRPr="000A6BDF">
              <w:rPr>
                <w:lang w:eastAsia="en-US"/>
              </w:rPr>
              <w:t>number of entries</w:t>
            </w:r>
          </w:p>
        </w:tc>
        <w:tc>
          <w:tcPr>
            <w:tcW w:w="2976" w:type="dxa"/>
            <w:gridSpan w:val="3"/>
          </w:tcPr>
          <w:p w14:paraId="241F5787" w14:textId="77777777" w:rsidR="00D35521" w:rsidRPr="000A6BDF" w:rsidRDefault="00D35521" w:rsidP="003C477A">
            <w:pPr>
              <w:pStyle w:val="TAH"/>
              <w:rPr>
                <w:lang w:eastAsia="en-US"/>
              </w:rPr>
            </w:pPr>
            <w:r w:rsidRPr="000A6BDF">
              <w:rPr>
                <w:lang w:eastAsia="en-US"/>
              </w:rPr>
              <w:t>dl-</w:t>
            </w:r>
            <w:proofErr w:type="spellStart"/>
            <w:r w:rsidRPr="000A6BDF">
              <w:rPr>
                <w:lang w:eastAsia="en-US"/>
              </w:rPr>
              <w:t>CarrierFreq</w:t>
            </w:r>
            <w:proofErr w:type="spellEnd"/>
            <w:r w:rsidRPr="000A6BDF">
              <w:rPr>
                <w:lang w:eastAsia="en-US"/>
              </w:rPr>
              <w:t>[</w:t>
            </w:r>
            <w:r w:rsidRPr="000A6BDF">
              <w:rPr>
                <w:i/>
                <w:lang w:eastAsia="en-US"/>
              </w:rPr>
              <w:t>n</w:t>
            </w:r>
            <w:r w:rsidRPr="000A6BDF">
              <w:rPr>
                <w:lang w:eastAsia="en-US"/>
              </w:rPr>
              <w:t>]</w:t>
            </w:r>
          </w:p>
        </w:tc>
      </w:tr>
      <w:tr w:rsidR="00D35521" w:rsidRPr="000A6BDF" w14:paraId="1111CBA4" w14:textId="77777777" w:rsidTr="003C477A">
        <w:trPr>
          <w:jc w:val="center"/>
        </w:trPr>
        <w:tc>
          <w:tcPr>
            <w:tcW w:w="1556" w:type="dxa"/>
            <w:gridSpan w:val="2"/>
          </w:tcPr>
          <w:p w14:paraId="479CA74D" w14:textId="77777777" w:rsidR="00D35521" w:rsidRPr="000A6BDF" w:rsidRDefault="00D35521" w:rsidP="003C477A">
            <w:pPr>
              <w:pStyle w:val="TAH"/>
              <w:rPr>
                <w:lang w:eastAsia="en-US"/>
              </w:rPr>
            </w:pPr>
          </w:p>
        </w:tc>
        <w:tc>
          <w:tcPr>
            <w:tcW w:w="1134" w:type="dxa"/>
            <w:vMerge/>
          </w:tcPr>
          <w:p w14:paraId="5FCB0525" w14:textId="77777777" w:rsidR="00D35521" w:rsidRPr="000A6BDF" w:rsidRDefault="00D35521" w:rsidP="003C477A">
            <w:pPr>
              <w:pStyle w:val="TAH"/>
              <w:rPr>
                <w:lang w:eastAsia="en-US"/>
              </w:rPr>
            </w:pPr>
          </w:p>
        </w:tc>
        <w:tc>
          <w:tcPr>
            <w:tcW w:w="1134" w:type="dxa"/>
            <w:vMerge/>
          </w:tcPr>
          <w:p w14:paraId="0A9143EC" w14:textId="77777777" w:rsidR="00D35521" w:rsidRPr="000A6BDF" w:rsidRDefault="00D35521" w:rsidP="003C477A">
            <w:pPr>
              <w:pStyle w:val="TAH"/>
              <w:rPr>
                <w:lang w:eastAsia="en-US"/>
              </w:rPr>
            </w:pPr>
          </w:p>
        </w:tc>
        <w:tc>
          <w:tcPr>
            <w:tcW w:w="992" w:type="dxa"/>
          </w:tcPr>
          <w:p w14:paraId="01E7624B" w14:textId="77777777" w:rsidR="00D35521" w:rsidRPr="000A6BDF" w:rsidRDefault="00D35521" w:rsidP="003C477A">
            <w:pPr>
              <w:pStyle w:val="TAH"/>
              <w:rPr>
                <w:lang w:eastAsia="en-US"/>
              </w:rPr>
            </w:pPr>
            <w:r w:rsidRPr="000A6BDF">
              <w:rPr>
                <w:lang w:eastAsia="en-US"/>
              </w:rPr>
              <w:t>1</w:t>
            </w:r>
          </w:p>
        </w:tc>
        <w:tc>
          <w:tcPr>
            <w:tcW w:w="992" w:type="dxa"/>
          </w:tcPr>
          <w:p w14:paraId="24B29B82" w14:textId="77777777" w:rsidR="00D35521" w:rsidRPr="000A6BDF" w:rsidRDefault="00D35521" w:rsidP="003C477A">
            <w:pPr>
              <w:pStyle w:val="TAH"/>
              <w:rPr>
                <w:lang w:eastAsia="en-US"/>
              </w:rPr>
            </w:pPr>
            <w:r w:rsidRPr="000A6BDF">
              <w:rPr>
                <w:lang w:eastAsia="en-US"/>
              </w:rPr>
              <w:t>2</w:t>
            </w:r>
          </w:p>
        </w:tc>
        <w:tc>
          <w:tcPr>
            <w:tcW w:w="992" w:type="dxa"/>
          </w:tcPr>
          <w:p w14:paraId="73048FE9" w14:textId="77777777" w:rsidR="00D35521" w:rsidRPr="000A6BDF" w:rsidRDefault="00D35521" w:rsidP="003C477A">
            <w:pPr>
              <w:pStyle w:val="TAH"/>
              <w:rPr>
                <w:lang w:eastAsia="en-US"/>
              </w:rPr>
            </w:pPr>
            <w:r w:rsidRPr="000A6BDF">
              <w:rPr>
                <w:lang w:eastAsia="en-US"/>
              </w:rPr>
              <w:t>3</w:t>
            </w:r>
          </w:p>
        </w:tc>
      </w:tr>
      <w:tr w:rsidR="00D35521" w:rsidRPr="000A6BDF" w14:paraId="3C63982C" w14:textId="77777777" w:rsidTr="003C477A">
        <w:trPr>
          <w:gridBefore w:val="1"/>
          <w:wBefore w:w="12" w:type="dxa"/>
          <w:jc w:val="center"/>
        </w:trPr>
        <w:tc>
          <w:tcPr>
            <w:tcW w:w="1544" w:type="dxa"/>
          </w:tcPr>
          <w:p w14:paraId="72BE1EED" w14:textId="77777777" w:rsidR="00D35521" w:rsidRPr="000A6BDF" w:rsidRDefault="00D35521" w:rsidP="003C477A">
            <w:pPr>
              <w:pStyle w:val="TAC"/>
              <w:rPr>
                <w:lang w:eastAsia="en-US"/>
              </w:rPr>
            </w:pPr>
            <w:r w:rsidRPr="000A6BDF">
              <w:rPr>
                <w:lang w:eastAsia="en-US"/>
              </w:rPr>
              <w:t>NR Cell 1</w:t>
            </w:r>
          </w:p>
          <w:p w14:paraId="02B56DD3" w14:textId="77777777" w:rsidR="00D35521" w:rsidRPr="000A6BDF" w:rsidRDefault="00D35521" w:rsidP="003C477A">
            <w:pPr>
              <w:pStyle w:val="TAC"/>
              <w:rPr>
                <w:lang w:eastAsia="en-US"/>
              </w:rPr>
            </w:pPr>
            <w:r w:rsidRPr="000A6BDF">
              <w:rPr>
                <w:lang w:eastAsia="en-US"/>
              </w:rPr>
              <w:t>NR Cell 2</w:t>
            </w:r>
          </w:p>
          <w:p w14:paraId="0542F7B8" w14:textId="77777777" w:rsidR="00D35521" w:rsidRPr="000A6BDF" w:rsidRDefault="00D35521" w:rsidP="003C477A">
            <w:pPr>
              <w:pStyle w:val="TAC"/>
              <w:rPr>
                <w:lang w:eastAsia="en-US"/>
              </w:rPr>
            </w:pPr>
            <w:r w:rsidRPr="000A6BDF">
              <w:rPr>
                <w:lang w:eastAsia="en-US"/>
              </w:rPr>
              <w:t>NR Cell 4</w:t>
            </w:r>
          </w:p>
          <w:p w14:paraId="75260CEF" w14:textId="77777777" w:rsidR="00D35521" w:rsidRPr="000A6BDF" w:rsidRDefault="00D35521" w:rsidP="003C477A">
            <w:pPr>
              <w:pStyle w:val="TAC"/>
              <w:rPr>
                <w:lang w:eastAsia="en-US"/>
              </w:rPr>
            </w:pPr>
            <w:r w:rsidRPr="000A6BDF">
              <w:rPr>
                <w:lang w:eastAsia="en-US"/>
              </w:rPr>
              <w:t>NR Cell 11</w:t>
            </w:r>
          </w:p>
        </w:tc>
        <w:tc>
          <w:tcPr>
            <w:tcW w:w="1134" w:type="dxa"/>
          </w:tcPr>
          <w:p w14:paraId="4FCB1B69" w14:textId="77777777" w:rsidR="00D35521" w:rsidRPr="000A6BDF" w:rsidRDefault="00D35521" w:rsidP="003C477A">
            <w:pPr>
              <w:pStyle w:val="TAC"/>
              <w:rPr>
                <w:lang w:eastAsia="en-US"/>
              </w:rPr>
            </w:pPr>
            <w:r w:rsidRPr="000A6BDF">
              <w:rPr>
                <w:lang w:eastAsia="en-US"/>
              </w:rPr>
              <w:t>NRf1</w:t>
            </w:r>
          </w:p>
          <w:p w14:paraId="3DE759BF" w14:textId="77777777" w:rsidR="00D35521" w:rsidRPr="000A6BDF" w:rsidRDefault="00D35521" w:rsidP="003C477A">
            <w:pPr>
              <w:pStyle w:val="TAC"/>
              <w:rPr>
                <w:lang w:eastAsia="en-US"/>
              </w:rPr>
            </w:pPr>
            <w:r w:rsidRPr="000A6BDF">
              <w:rPr>
                <w:lang w:eastAsia="en-US"/>
              </w:rPr>
              <w:t>(Note 2)</w:t>
            </w:r>
          </w:p>
        </w:tc>
        <w:tc>
          <w:tcPr>
            <w:tcW w:w="1134" w:type="dxa"/>
          </w:tcPr>
          <w:p w14:paraId="6F6ABC9D" w14:textId="77777777" w:rsidR="00D35521" w:rsidRPr="000A6BDF" w:rsidRDefault="00D35521" w:rsidP="003C477A">
            <w:pPr>
              <w:pStyle w:val="TAC"/>
              <w:rPr>
                <w:lang w:eastAsia="en-US"/>
              </w:rPr>
            </w:pPr>
            <w:r w:rsidRPr="000A6BDF">
              <w:rPr>
                <w:lang w:eastAsia="en-US"/>
              </w:rPr>
              <w:t>3</w:t>
            </w:r>
          </w:p>
        </w:tc>
        <w:tc>
          <w:tcPr>
            <w:tcW w:w="992" w:type="dxa"/>
          </w:tcPr>
          <w:p w14:paraId="6CD2D722" w14:textId="77777777" w:rsidR="00D35521" w:rsidRPr="000A6BDF" w:rsidRDefault="00D35521" w:rsidP="003C477A">
            <w:pPr>
              <w:pStyle w:val="TAC"/>
              <w:rPr>
                <w:lang w:eastAsia="en-US"/>
              </w:rPr>
            </w:pPr>
            <w:r w:rsidRPr="000A6BDF">
              <w:rPr>
                <w:lang w:eastAsia="en-US"/>
              </w:rPr>
              <w:t>NRf2</w:t>
            </w:r>
          </w:p>
        </w:tc>
        <w:tc>
          <w:tcPr>
            <w:tcW w:w="992" w:type="dxa"/>
          </w:tcPr>
          <w:p w14:paraId="6F94162E" w14:textId="77777777" w:rsidR="00D35521" w:rsidRPr="000A6BDF" w:rsidRDefault="00D35521" w:rsidP="003C477A">
            <w:pPr>
              <w:pStyle w:val="TAC"/>
              <w:rPr>
                <w:lang w:eastAsia="en-US"/>
              </w:rPr>
            </w:pPr>
            <w:r w:rsidRPr="000A6BDF">
              <w:rPr>
                <w:lang w:eastAsia="en-US"/>
              </w:rPr>
              <w:t>NRf3</w:t>
            </w:r>
          </w:p>
        </w:tc>
        <w:tc>
          <w:tcPr>
            <w:tcW w:w="992" w:type="dxa"/>
          </w:tcPr>
          <w:p w14:paraId="1F23D308" w14:textId="77777777" w:rsidR="00D35521" w:rsidRPr="000A6BDF" w:rsidRDefault="00D35521" w:rsidP="003C477A">
            <w:pPr>
              <w:pStyle w:val="TAC"/>
              <w:rPr>
                <w:lang w:eastAsia="en-US"/>
              </w:rPr>
            </w:pPr>
            <w:r w:rsidRPr="000A6BDF">
              <w:rPr>
                <w:lang w:eastAsia="en-US"/>
              </w:rPr>
              <w:t>NRf5</w:t>
            </w:r>
          </w:p>
        </w:tc>
      </w:tr>
      <w:tr w:rsidR="00D35521" w:rsidRPr="000A6BDF" w14:paraId="610591FC" w14:textId="77777777" w:rsidTr="003C477A">
        <w:trPr>
          <w:gridBefore w:val="1"/>
          <w:wBefore w:w="12" w:type="dxa"/>
          <w:jc w:val="center"/>
        </w:trPr>
        <w:tc>
          <w:tcPr>
            <w:tcW w:w="1544" w:type="dxa"/>
          </w:tcPr>
          <w:p w14:paraId="53D1A7A6" w14:textId="77777777" w:rsidR="00D35521" w:rsidRPr="000A6BDF" w:rsidRDefault="00D35521" w:rsidP="003C477A">
            <w:pPr>
              <w:pStyle w:val="TAC"/>
              <w:rPr>
                <w:lang w:eastAsia="en-US"/>
              </w:rPr>
            </w:pPr>
            <w:r w:rsidRPr="000A6BDF">
              <w:rPr>
                <w:lang w:eastAsia="en-US"/>
              </w:rPr>
              <w:t>NR Cell 3</w:t>
            </w:r>
          </w:p>
          <w:p w14:paraId="2D197913" w14:textId="77777777" w:rsidR="00D35521" w:rsidRPr="000A6BDF" w:rsidRDefault="00D35521" w:rsidP="003C477A">
            <w:pPr>
              <w:pStyle w:val="TAC"/>
              <w:rPr>
                <w:lang w:eastAsia="en-US"/>
              </w:rPr>
            </w:pPr>
            <w:r w:rsidRPr="000A6BDF">
              <w:rPr>
                <w:lang w:eastAsia="en-US"/>
              </w:rPr>
              <w:t>NR Cell 23</w:t>
            </w:r>
          </w:p>
        </w:tc>
        <w:tc>
          <w:tcPr>
            <w:tcW w:w="1134" w:type="dxa"/>
          </w:tcPr>
          <w:p w14:paraId="4546ABB6" w14:textId="77777777" w:rsidR="00D35521" w:rsidRPr="000A6BDF" w:rsidRDefault="00D35521" w:rsidP="003C477A">
            <w:pPr>
              <w:pStyle w:val="TAC"/>
              <w:rPr>
                <w:lang w:eastAsia="en-US"/>
              </w:rPr>
            </w:pPr>
            <w:r w:rsidRPr="000A6BDF">
              <w:rPr>
                <w:lang w:eastAsia="en-US"/>
              </w:rPr>
              <w:t>NRf2</w:t>
            </w:r>
          </w:p>
          <w:p w14:paraId="43364ED7" w14:textId="77777777" w:rsidR="00D35521" w:rsidRPr="000A6BDF" w:rsidRDefault="00D35521" w:rsidP="003C477A">
            <w:pPr>
              <w:pStyle w:val="TAC"/>
              <w:rPr>
                <w:lang w:eastAsia="en-US"/>
              </w:rPr>
            </w:pPr>
            <w:r w:rsidRPr="000A6BDF">
              <w:rPr>
                <w:lang w:eastAsia="en-US"/>
              </w:rPr>
              <w:t>(Note 2)</w:t>
            </w:r>
          </w:p>
        </w:tc>
        <w:tc>
          <w:tcPr>
            <w:tcW w:w="1134" w:type="dxa"/>
          </w:tcPr>
          <w:p w14:paraId="157B7343" w14:textId="77777777" w:rsidR="00D35521" w:rsidRPr="000A6BDF" w:rsidRDefault="00D35521" w:rsidP="003C477A">
            <w:pPr>
              <w:pStyle w:val="TAC"/>
              <w:rPr>
                <w:lang w:eastAsia="en-US"/>
              </w:rPr>
            </w:pPr>
            <w:r w:rsidRPr="000A6BDF">
              <w:rPr>
                <w:lang w:eastAsia="en-US"/>
              </w:rPr>
              <w:t>3</w:t>
            </w:r>
          </w:p>
        </w:tc>
        <w:tc>
          <w:tcPr>
            <w:tcW w:w="992" w:type="dxa"/>
          </w:tcPr>
          <w:p w14:paraId="3C018D0F" w14:textId="77777777" w:rsidR="00D35521" w:rsidRPr="000A6BDF" w:rsidRDefault="00D35521" w:rsidP="003C477A">
            <w:pPr>
              <w:pStyle w:val="TAC"/>
              <w:rPr>
                <w:lang w:eastAsia="en-US"/>
              </w:rPr>
            </w:pPr>
            <w:r w:rsidRPr="000A6BDF">
              <w:rPr>
                <w:lang w:eastAsia="en-US"/>
              </w:rPr>
              <w:t>NRf1</w:t>
            </w:r>
          </w:p>
        </w:tc>
        <w:tc>
          <w:tcPr>
            <w:tcW w:w="992" w:type="dxa"/>
          </w:tcPr>
          <w:p w14:paraId="228D4960" w14:textId="77777777" w:rsidR="00D35521" w:rsidRPr="000A6BDF" w:rsidRDefault="00D35521" w:rsidP="003C477A">
            <w:pPr>
              <w:pStyle w:val="TAC"/>
              <w:rPr>
                <w:lang w:eastAsia="en-US"/>
              </w:rPr>
            </w:pPr>
            <w:r w:rsidRPr="000A6BDF">
              <w:rPr>
                <w:lang w:eastAsia="en-US"/>
              </w:rPr>
              <w:t>NRf3</w:t>
            </w:r>
          </w:p>
        </w:tc>
        <w:tc>
          <w:tcPr>
            <w:tcW w:w="992" w:type="dxa"/>
          </w:tcPr>
          <w:p w14:paraId="2144A1F2" w14:textId="77777777" w:rsidR="00D35521" w:rsidRPr="000A6BDF" w:rsidRDefault="00D35521" w:rsidP="003C477A">
            <w:pPr>
              <w:pStyle w:val="TAC"/>
              <w:rPr>
                <w:lang w:eastAsia="en-US"/>
              </w:rPr>
            </w:pPr>
            <w:r w:rsidRPr="000A6BDF">
              <w:rPr>
                <w:lang w:eastAsia="en-US"/>
              </w:rPr>
              <w:t>NRf5</w:t>
            </w:r>
          </w:p>
        </w:tc>
      </w:tr>
      <w:tr w:rsidR="00D35521" w:rsidRPr="000A6BDF" w14:paraId="3D68C0D4" w14:textId="77777777" w:rsidTr="003C477A">
        <w:trPr>
          <w:gridBefore w:val="1"/>
          <w:wBefore w:w="12" w:type="dxa"/>
          <w:jc w:val="center"/>
        </w:trPr>
        <w:tc>
          <w:tcPr>
            <w:tcW w:w="1544" w:type="dxa"/>
          </w:tcPr>
          <w:p w14:paraId="2DBE5EEB" w14:textId="77777777" w:rsidR="00D35521" w:rsidRPr="000A6BDF" w:rsidRDefault="00D35521" w:rsidP="003C477A">
            <w:pPr>
              <w:pStyle w:val="TAC"/>
              <w:rPr>
                <w:lang w:eastAsia="en-US"/>
              </w:rPr>
            </w:pPr>
            <w:r w:rsidRPr="000A6BDF">
              <w:rPr>
                <w:lang w:eastAsia="en-US"/>
              </w:rPr>
              <w:t>NR Cell 6</w:t>
            </w:r>
          </w:p>
        </w:tc>
        <w:tc>
          <w:tcPr>
            <w:tcW w:w="1134" w:type="dxa"/>
          </w:tcPr>
          <w:p w14:paraId="7B4C2633" w14:textId="77777777" w:rsidR="00D35521" w:rsidRPr="000A6BDF" w:rsidRDefault="00D35521" w:rsidP="003C477A">
            <w:pPr>
              <w:pStyle w:val="TAC"/>
              <w:rPr>
                <w:lang w:eastAsia="en-US"/>
              </w:rPr>
            </w:pPr>
            <w:r w:rsidRPr="000A6BDF">
              <w:rPr>
                <w:lang w:eastAsia="en-US"/>
              </w:rPr>
              <w:t>NRf3</w:t>
            </w:r>
          </w:p>
          <w:p w14:paraId="336261A6" w14:textId="77777777" w:rsidR="00D35521" w:rsidRPr="000A6BDF" w:rsidRDefault="00D35521" w:rsidP="003C477A">
            <w:pPr>
              <w:pStyle w:val="TAC"/>
              <w:rPr>
                <w:lang w:eastAsia="en-US"/>
              </w:rPr>
            </w:pPr>
            <w:r w:rsidRPr="000A6BDF">
              <w:rPr>
                <w:lang w:eastAsia="en-US"/>
              </w:rPr>
              <w:t>(Note 2)</w:t>
            </w:r>
          </w:p>
        </w:tc>
        <w:tc>
          <w:tcPr>
            <w:tcW w:w="1134" w:type="dxa"/>
          </w:tcPr>
          <w:p w14:paraId="6048DF2A" w14:textId="77777777" w:rsidR="00D35521" w:rsidRPr="000A6BDF" w:rsidRDefault="00D35521" w:rsidP="003C477A">
            <w:pPr>
              <w:pStyle w:val="TAC"/>
              <w:rPr>
                <w:lang w:eastAsia="en-US"/>
              </w:rPr>
            </w:pPr>
            <w:r w:rsidRPr="000A6BDF">
              <w:rPr>
                <w:lang w:eastAsia="en-US"/>
              </w:rPr>
              <w:t>3</w:t>
            </w:r>
          </w:p>
        </w:tc>
        <w:tc>
          <w:tcPr>
            <w:tcW w:w="992" w:type="dxa"/>
          </w:tcPr>
          <w:p w14:paraId="66A6417F" w14:textId="77777777" w:rsidR="00D35521" w:rsidRPr="000A6BDF" w:rsidRDefault="00D35521" w:rsidP="003C477A">
            <w:pPr>
              <w:pStyle w:val="TAC"/>
              <w:rPr>
                <w:lang w:eastAsia="en-US"/>
              </w:rPr>
            </w:pPr>
            <w:r w:rsidRPr="000A6BDF">
              <w:rPr>
                <w:lang w:eastAsia="en-US"/>
              </w:rPr>
              <w:t>NRf1</w:t>
            </w:r>
          </w:p>
        </w:tc>
        <w:tc>
          <w:tcPr>
            <w:tcW w:w="992" w:type="dxa"/>
          </w:tcPr>
          <w:p w14:paraId="132B8CEA" w14:textId="77777777" w:rsidR="00D35521" w:rsidRPr="000A6BDF" w:rsidRDefault="00D35521" w:rsidP="003C477A">
            <w:pPr>
              <w:pStyle w:val="TAC"/>
              <w:rPr>
                <w:lang w:eastAsia="en-US"/>
              </w:rPr>
            </w:pPr>
            <w:r w:rsidRPr="000A6BDF">
              <w:rPr>
                <w:lang w:eastAsia="en-US"/>
              </w:rPr>
              <w:t>NRf2</w:t>
            </w:r>
          </w:p>
        </w:tc>
        <w:tc>
          <w:tcPr>
            <w:tcW w:w="992" w:type="dxa"/>
          </w:tcPr>
          <w:p w14:paraId="08C9B671" w14:textId="77777777" w:rsidR="00D35521" w:rsidRPr="000A6BDF" w:rsidRDefault="00D35521" w:rsidP="003C477A">
            <w:pPr>
              <w:pStyle w:val="TAC"/>
              <w:rPr>
                <w:lang w:eastAsia="en-US"/>
              </w:rPr>
            </w:pPr>
            <w:r w:rsidRPr="000A6BDF">
              <w:rPr>
                <w:lang w:eastAsia="en-US"/>
              </w:rPr>
              <w:t>NRf5</w:t>
            </w:r>
          </w:p>
        </w:tc>
      </w:tr>
      <w:tr w:rsidR="00D35521" w:rsidRPr="000A6BDF" w14:paraId="4F6D0550" w14:textId="77777777" w:rsidTr="003C477A">
        <w:trPr>
          <w:gridBefore w:val="1"/>
          <w:wBefore w:w="12" w:type="dxa"/>
          <w:jc w:val="center"/>
        </w:trPr>
        <w:tc>
          <w:tcPr>
            <w:tcW w:w="1544" w:type="dxa"/>
          </w:tcPr>
          <w:p w14:paraId="76BA4C32" w14:textId="77777777" w:rsidR="00D35521" w:rsidRPr="000A6BDF" w:rsidRDefault="00D35521" w:rsidP="00527F61">
            <w:pPr>
              <w:pStyle w:val="TAC"/>
              <w:rPr>
                <w:lang w:eastAsia="en-US"/>
              </w:rPr>
            </w:pPr>
            <w:r w:rsidRPr="000A6BDF">
              <w:rPr>
                <w:lang w:eastAsia="en-US"/>
              </w:rPr>
              <w:t>NR Cell 10</w:t>
            </w:r>
          </w:p>
        </w:tc>
        <w:tc>
          <w:tcPr>
            <w:tcW w:w="1134" w:type="dxa"/>
          </w:tcPr>
          <w:p w14:paraId="640A096E" w14:textId="77777777" w:rsidR="00D35521" w:rsidRPr="000A6BDF" w:rsidRDefault="00D35521" w:rsidP="003C477A">
            <w:pPr>
              <w:pStyle w:val="TAC"/>
              <w:rPr>
                <w:lang w:eastAsia="en-US"/>
              </w:rPr>
            </w:pPr>
            <w:r w:rsidRPr="000A6BDF">
              <w:rPr>
                <w:lang w:eastAsia="en-US"/>
              </w:rPr>
              <w:t xml:space="preserve">NRf5 </w:t>
            </w:r>
          </w:p>
          <w:p w14:paraId="7018B71F" w14:textId="77777777" w:rsidR="00D35521" w:rsidRPr="000A6BDF" w:rsidRDefault="00D35521" w:rsidP="003C477A">
            <w:pPr>
              <w:pStyle w:val="TAC"/>
              <w:rPr>
                <w:lang w:eastAsia="en-US"/>
              </w:rPr>
            </w:pPr>
            <w:r w:rsidRPr="000A6BDF">
              <w:rPr>
                <w:lang w:eastAsia="en-US"/>
              </w:rPr>
              <w:t>(Note 3)</w:t>
            </w:r>
          </w:p>
        </w:tc>
        <w:tc>
          <w:tcPr>
            <w:tcW w:w="1134" w:type="dxa"/>
          </w:tcPr>
          <w:p w14:paraId="7F360B41" w14:textId="77777777" w:rsidR="00D35521" w:rsidRPr="000A6BDF" w:rsidRDefault="00D35521" w:rsidP="003C477A">
            <w:pPr>
              <w:pStyle w:val="TAC"/>
              <w:rPr>
                <w:lang w:eastAsia="en-US"/>
              </w:rPr>
            </w:pPr>
            <w:r w:rsidRPr="000A6BDF">
              <w:rPr>
                <w:lang w:eastAsia="en-US"/>
              </w:rPr>
              <w:t>3</w:t>
            </w:r>
          </w:p>
        </w:tc>
        <w:tc>
          <w:tcPr>
            <w:tcW w:w="992" w:type="dxa"/>
          </w:tcPr>
          <w:p w14:paraId="575ACB80" w14:textId="77777777" w:rsidR="00D35521" w:rsidRPr="000A6BDF" w:rsidRDefault="00D35521" w:rsidP="003C477A">
            <w:pPr>
              <w:pStyle w:val="TAC"/>
              <w:rPr>
                <w:lang w:eastAsia="en-US"/>
              </w:rPr>
            </w:pPr>
            <w:r w:rsidRPr="000A6BDF">
              <w:rPr>
                <w:lang w:eastAsia="en-US"/>
              </w:rPr>
              <w:t>NRf1</w:t>
            </w:r>
          </w:p>
        </w:tc>
        <w:tc>
          <w:tcPr>
            <w:tcW w:w="992" w:type="dxa"/>
          </w:tcPr>
          <w:p w14:paraId="513DD653" w14:textId="77777777" w:rsidR="00D35521" w:rsidRPr="000A6BDF" w:rsidRDefault="00D35521" w:rsidP="003C477A">
            <w:pPr>
              <w:pStyle w:val="TAC"/>
              <w:rPr>
                <w:lang w:eastAsia="en-US"/>
              </w:rPr>
            </w:pPr>
            <w:r w:rsidRPr="000A6BDF">
              <w:rPr>
                <w:lang w:eastAsia="en-US"/>
              </w:rPr>
              <w:t>NRf2</w:t>
            </w:r>
          </w:p>
        </w:tc>
        <w:tc>
          <w:tcPr>
            <w:tcW w:w="992" w:type="dxa"/>
          </w:tcPr>
          <w:p w14:paraId="4C540C69" w14:textId="77777777" w:rsidR="00D35521" w:rsidRPr="000A6BDF" w:rsidRDefault="00D35521" w:rsidP="003C477A">
            <w:pPr>
              <w:pStyle w:val="TAC"/>
              <w:rPr>
                <w:lang w:eastAsia="en-US"/>
              </w:rPr>
            </w:pPr>
            <w:r w:rsidRPr="000A6BDF">
              <w:rPr>
                <w:lang w:eastAsia="en-US"/>
              </w:rPr>
              <w:t>NRf3</w:t>
            </w:r>
          </w:p>
        </w:tc>
      </w:tr>
      <w:tr w:rsidR="00D35521" w:rsidRPr="000A6BDF" w14:paraId="593B4EA2" w14:textId="77777777" w:rsidTr="003C477A">
        <w:trPr>
          <w:gridBefore w:val="1"/>
          <w:wBefore w:w="12" w:type="dxa"/>
          <w:jc w:val="center"/>
        </w:trPr>
        <w:tc>
          <w:tcPr>
            <w:tcW w:w="6788" w:type="dxa"/>
            <w:gridSpan w:val="6"/>
          </w:tcPr>
          <w:p w14:paraId="2471C0DB" w14:textId="77777777" w:rsidR="00D35521" w:rsidRPr="000A6BDF" w:rsidRDefault="00D35521" w:rsidP="003C477A">
            <w:pPr>
              <w:pStyle w:val="TAN"/>
              <w:rPr>
                <w:lang w:eastAsia="en-US"/>
              </w:rPr>
            </w:pPr>
            <w:r w:rsidRPr="000A6BDF">
              <w:rPr>
                <w:lang w:eastAsia="en-US"/>
              </w:rPr>
              <w:t>Note 1:</w:t>
            </w:r>
            <w:r w:rsidRPr="000A6BDF">
              <w:rPr>
                <w:lang w:eastAsia="en-US"/>
              </w:rPr>
              <w:tab/>
              <w:t>Depending on the Band under test, NRf3 may not be applicable.</w:t>
            </w:r>
          </w:p>
          <w:p w14:paraId="3B004F86" w14:textId="77777777" w:rsidR="00D35521" w:rsidRPr="000A6BDF" w:rsidRDefault="00D35521" w:rsidP="003C477A">
            <w:pPr>
              <w:pStyle w:val="TAN"/>
              <w:rPr>
                <w:lang w:eastAsia="en-US"/>
              </w:rPr>
            </w:pPr>
            <w:r w:rsidRPr="000A6BDF">
              <w:rPr>
                <w:lang w:eastAsia="en-US"/>
              </w:rPr>
              <w:t>Note 2:</w:t>
            </w:r>
            <w:r w:rsidRPr="000A6BDF">
              <w:rPr>
                <w:lang w:eastAsia="en-US"/>
              </w:rPr>
              <w:tab/>
              <w:t>In case of Test frequency NRf1, NRf2 and NRf3, dl-</w:t>
            </w:r>
            <w:proofErr w:type="spellStart"/>
            <w:r w:rsidRPr="000A6BDF">
              <w:rPr>
                <w:lang w:eastAsia="en-US"/>
              </w:rPr>
              <w:t>CarrierFreq</w:t>
            </w:r>
            <w:proofErr w:type="spellEnd"/>
            <w:r w:rsidRPr="000A6BDF">
              <w:rPr>
                <w:lang w:eastAsia="en-US"/>
              </w:rPr>
              <w:t xml:space="preserve"> NRf5 as part of inter-frequency list is applicable only in case of multi-band scenarios.</w:t>
            </w:r>
          </w:p>
          <w:p w14:paraId="15F7A9D7" w14:textId="77777777" w:rsidR="00D35521" w:rsidRPr="000A6BDF" w:rsidRDefault="00D35521" w:rsidP="003C477A">
            <w:pPr>
              <w:pStyle w:val="TAN"/>
              <w:rPr>
                <w:lang w:eastAsia="en-US"/>
              </w:rPr>
            </w:pPr>
            <w:r w:rsidRPr="000A6BDF">
              <w:rPr>
                <w:lang w:eastAsia="en-US"/>
              </w:rPr>
              <w:t>Note 3:</w:t>
            </w:r>
            <w:r w:rsidRPr="000A6BDF">
              <w:rPr>
                <w:lang w:eastAsia="en-US"/>
              </w:rPr>
              <w:tab/>
              <w:t>Test frequency NRf5 is applicable only in case of multi-band scenarios.</w:t>
            </w:r>
          </w:p>
        </w:tc>
      </w:tr>
    </w:tbl>
    <w:p w14:paraId="5344792A" w14:textId="77777777" w:rsidR="00D35521" w:rsidRPr="000A6BDF" w:rsidRDefault="00D35521" w:rsidP="00171CCE"/>
    <w:p w14:paraId="04E911B5" w14:textId="77777777" w:rsidR="00D35521" w:rsidRPr="000A6BDF" w:rsidRDefault="00D35521" w:rsidP="00171CCE">
      <w:pPr>
        <w:pStyle w:val="EditorsNote"/>
      </w:pPr>
      <w:r w:rsidRPr="000A6BDF">
        <w:t>Editor’s Note: The inter-frequency NR carrier frequency list for signalling NAS test cases when cells are on same PLMN is FFS.</w:t>
      </w:r>
    </w:p>
    <w:p w14:paraId="7C59113C" w14:textId="77777777" w:rsidR="00272165" w:rsidRPr="000A6BDF" w:rsidRDefault="00272165" w:rsidP="00272165">
      <w:pPr>
        <w:pStyle w:val="Heading4"/>
      </w:pPr>
      <w:bookmarkStart w:id="19" w:name="_Toc21354255"/>
      <w:bookmarkStart w:id="20" w:name="_Toc27749899"/>
      <w:r w:rsidRPr="000A6BDF">
        <w:lastRenderedPageBreak/>
        <w:t>6.3.1.3</w:t>
      </w:r>
      <w:r w:rsidRPr="000A6BDF">
        <w:tab/>
        <w:t>E-UTRA carrier frequency list in SIB5 for NR cells</w:t>
      </w:r>
      <w:bookmarkEnd w:id="19"/>
      <w:bookmarkEnd w:id="20"/>
    </w:p>
    <w:p w14:paraId="7FF72BBF" w14:textId="77777777" w:rsidR="00272165" w:rsidRPr="000A6BDF" w:rsidRDefault="0058779F" w:rsidP="00272165">
      <w:r w:rsidRPr="000A6BDF">
        <w:t xml:space="preserve">The frequency mapping of E-UTRA cells </w:t>
      </w:r>
      <w:proofErr w:type="gramStart"/>
      <w:r w:rsidRPr="000A6BDF">
        <w:t>are</w:t>
      </w:r>
      <w:proofErr w:type="gramEnd"/>
      <w:r w:rsidRPr="000A6BDF">
        <w:t xml:space="preserve"> defined as per TS 36.508 [2] clause 4.4.2 and TS 36.508 [2] clause 6.3.2 for NGC NAS test cases, E-UTRA frequency mapping is according to clause 6.2.3.3. </w:t>
      </w:r>
      <w:r w:rsidR="00272165" w:rsidRPr="000A6BDF">
        <w:t xml:space="preserve">E-UTRA carrier frequency list for signalling test cases is defined in table 6.3.1.3-1. This table is referred to in the default contents of IE </w:t>
      </w:r>
      <w:proofErr w:type="spellStart"/>
      <w:r w:rsidR="00272165" w:rsidRPr="000A6BDF">
        <w:rPr>
          <w:i/>
        </w:rPr>
        <w:t>carrierFreqListEUTRA</w:t>
      </w:r>
      <w:proofErr w:type="spellEnd"/>
      <w:r w:rsidR="00272165" w:rsidRPr="000A6BDF">
        <w:t xml:space="preserve"> in </w:t>
      </w:r>
      <w:r w:rsidR="00272165" w:rsidRPr="000A6BDF">
        <w:rPr>
          <w:i/>
        </w:rPr>
        <w:t>SIB5</w:t>
      </w:r>
      <w:r w:rsidR="00272165" w:rsidRPr="000A6BDF">
        <w:t xml:space="preserve"> defined in table 4.6.2-4.</w:t>
      </w:r>
    </w:p>
    <w:p w14:paraId="48562F74" w14:textId="77777777" w:rsidR="0058779F" w:rsidRPr="000A6BDF" w:rsidRDefault="0058779F" w:rsidP="0058779F">
      <w:pPr>
        <w:pStyle w:val="TH"/>
      </w:pPr>
      <w:r w:rsidRPr="000A6BDF">
        <w:t>Table 6.3.1.3-1: E-UTRA carrier frequency lists for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2559"/>
      </w:tblGrid>
      <w:tr w:rsidR="0058779F" w:rsidRPr="000A6BDF" w14:paraId="6FDD7E63" w14:textId="77777777" w:rsidTr="0058779F">
        <w:trPr>
          <w:jc w:val="center"/>
        </w:trPr>
        <w:tc>
          <w:tcPr>
            <w:tcW w:w="4152" w:type="dxa"/>
            <w:gridSpan w:val="2"/>
            <w:tcBorders>
              <w:top w:val="single" w:sz="4" w:space="0" w:color="auto"/>
              <w:left w:val="single" w:sz="4" w:space="0" w:color="auto"/>
              <w:bottom w:val="single" w:sz="4" w:space="0" w:color="auto"/>
              <w:right w:val="single" w:sz="4" w:space="0" w:color="auto"/>
            </w:tcBorders>
            <w:hideMark/>
          </w:tcPr>
          <w:p w14:paraId="2D6752BA" w14:textId="77777777" w:rsidR="0058779F" w:rsidRPr="000A6BDF" w:rsidRDefault="0058779F">
            <w:pPr>
              <w:pStyle w:val="TAH"/>
            </w:pPr>
            <w:proofErr w:type="spellStart"/>
            <w:r w:rsidRPr="000A6BDF">
              <w:t>interFreqCarrierFreqList</w:t>
            </w:r>
            <w:proofErr w:type="spellEnd"/>
          </w:p>
        </w:tc>
      </w:tr>
      <w:tr w:rsidR="0058779F" w:rsidRPr="000A6BDF" w14:paraId="72BFB6EF" w14:textId="77777777" w:rsidTr="0058779F">
        <w:trPr>
          <w:jc w:val="center"/>
        </w:trPr>
        <w:tc>
          <w:tcPr>
            <w:tcW w:w="1593" w:type="dxa"/>
            <w:vMerge w:val="restart"/>
            <w:tcBorders>
              <w:top w:val="single" w:sz="4" w:space="0" w:color="auto"/>
              <w:left w:val="single" w:sz="4" w:space="0" w:color="auto"/>
              <w:bottom w:val="single" w:sz="4" w:space="0" w:color="auto"/>
              <w:right w:val="single" w:sz="4" w:space="0" w:color="auto"/>
            </w:tcBorders>
            <w:hideMark/>
          </w:tcPr>
          <w:p w14:paraId="1F468D7C" w14:textId="77777777" w:rsidR="0058779F" w:rsidRPr="000A6BDF" w:rsidRDefault="0058779F">
            <w:pPr>
              <w:pStyle w:val="TAH"/>
            </w:pPr>
            <w:r w:rsidRPr="000A6BDF">
              <w:t>number of entries</w:t>
            </w:r>
          </w:p>
        </w:tc>
        <w:tc>
          <w:tcPr>
            <w:tcW w:w="2559" w:type="dxa"/>
            <w:tcBorders>
              <w:top w:val="single" w:sz="4" w:space="0" w:color="auto"/>
              <w:left w:val="single" w:sz="4" w:space="0" w:color="auto"/>
              <w:bottom w:val="single" w:sz="4" w:space="0" w:color="auto"/>
              <w:right w:val="single" w:sz="4" w:space="0" w:color="auto"/>
            </w:tcBorders>
            <w:hideMark/>
          </w:tcPr>
          <w:p w14:paraId="70AE88B7" w14:textId="77777777" w:rsidR="0058779F" w:rsidRPr="000A6BDF" w:rsidRDefault="0058779F">
            <w:pPr>
              <w:pStyle w:val="TAH"/>
            </w:pPr>
            <w:proofErr w:type="spellStart"/>
            <w:r w:rsidRPr="000A6BDF">
              <w:t>carrierFreq</w:t>
            </w:r>
            <w:proofErr w:type="spellEnd"/>
            <w:r w:rsidRPr="000A6BDF">
              <w:t>[</w:t>
            </w:r>
            <w:r w:rsidRPr="000A6BDF">
              <w:rPr>
                <w:i/>
              </w:rPr>
              <w:t>n</w:t>
            </w:r>
            <w:r w:rsidRPr="000A6BDF">
              <w:t>]</w:t>
            </w:r>
          </w:p>
        </w:tc>
      </w:tr>
      <w:tr w:rsidR="0058779F" w:rsidRPr="000A6BDF" w14:paraId="31896E2C" w14:textId="77777777" w:rsidTr="005877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9E2BD" w14:textId="77777777" w:rsidR="0058779F" w:rsidRPr="000A6BDF" w:rsidRDefault="0058779F">
            <w:pPr>
              <w:spacing w:after="0"/>
              <w:rPr>
                <w:rFonts w:ascii="Arial" w:hAnsi="Arial"/>
                <w:b/>
                <w:sz w:val="18"/>
                <w:lang w:eastAsia="en-US"/>
              </w:rPr>
            </w:pPr>
          </w:p>
        </w:tc>
        <w:tc>
          <w:tcPr>
            <w:tcW w:w="2559" w:type="dxa"/>
            <w:tcBorders>
              <w:top w:val="single" w:sz="4" w:space="0" w:color="auto"/>
              <w:left w:val="single" w:sz="4" w:space="0" w:color="auto"/>
              <w:bottom w:val="single" w:sz="4" w:space="0" w:color="auto"/>
              <w:right w:val="single" w:sz="4" w:space="0" w:color="auto"/>
            </w:tcBorders>
            <w:hideMark/>
          </w:tcPr>
          <w:p w14:paraId="24DC4680" w14:textId="77777777" w:rsidR="0058779F" w:rsidRPr="000A6BDF" w:rsidRDefault="0058779F">
            <w:pPr>
              <w:pStyle w:val="TAH"/>
            </w:pPr>
            <w:r w:rsidRPr="000A6BDF">
              <w:t>1</w:t>
            </w:r>
          </w:p>
        </w:tc>
      </w:tr>
      <w:tr w:rsidR="0058779F" w:rsidRPr="000A6BDF" w14:paraId="68875D32" w14:textId="77777777" w:rsidTr="0058779F">
        <w:trPr>
          <w:jc w:val="center"/>
        </w:trPr>
        <w:tc>
          <w:tcPr>
            <w:tcW w:w="1593" w:type="dxa"/>
            <w:tcBorders>
              <w:top w:val="single" w:sz="4" w:space="0" w:color="auto"/>
              <w:left w:val="single" w:sz="4" w:space="0" w:color="auto"/>
              <w:bottom w:val="single" w:sz="4" w:space="0" w:color="auto"/>
              <w:right w:val="single" w:sz="4" w:space="0" w:color="auto"/>
            </w:tcBorders>
            <w:hideMark/>
          </w:tcPr>
          <w:p w14:paraId="00546761" w14:textId="77777777" w:rsidR="0058779F" w:rsidRPr="000A6BDF" w:rsidRDefault="0058779F">
            <w:pPr>
              <w:pStyle w:val="TAC"/>
            </w:pPr>
            <w:r w:rsidRPr="000A6BDF">
              <w:t>1</w:t>
            </w:r>
          </w:p>
        </w:tc>
        <w:tc>
          <w:tcPr>
            <w:tcW w:w="2559" w:type="dxa"/>
            <w:tcBorders>
              <w:top w:val="single" w:sz="4" w:space="0" w:color="auto"/>
              <w:left w:val="single" w:sz="4" w:space="0" w:color="auto"/>
              <w:bottom w:val="single" w:sz="4" w:space="0" w:color="auto"/>
              <w:right w:val="single" w:sz="4" w:space="0" w:color="auto"/>
            </w:tcBorders>
            <w:hideMark/>
          </w:tcPr>
          <w:p w14:paraId="410E9C1A" w14:textId="77777777" w:rsidR="0058779F" w:rsidRPr="000A6BDF" w:rsidRDefault="0058779F">
            <w:pPr>
              <w:pStyle w:val="TAC"/>
            </w:pPr>
            <w:r w:rsidRPr="000A6BDF">
              <w:t>E-UTRA f1</w:t>
            </w:r>
          </w:p>
        </w:tc>
      </w:tr>
      <w:tr w:rsidR="0058779F" w:rsidRPr="000A6BDF" w14:paraId="4E92E0EA" w14:textId="77777777" w:rsidTr="0058779F">
        <w:trPr>
          <w:jc w:val="center"/>
        </w:trPr>
        <w:tc>
          <w:tcPr>
            <w:tcW w:w="1593" w:type="dxa"/>
            <w:tcBorders>
              <w:top w:val="single" w:sz="4" w:space="0" w:color="auto"/>
              <w:left w:val="single" w:sz="4" w:space="0" w:color="auto"/>
              <w:bottom w:val="single" w:sz="4" w:space="0" w:color="auto"/>
              <w:right w:val="single" w:sz="4" w:space="0" w:color="auto"/>
            </w:tcBorders>
            <w:hideMark/>
          </w:tcPr>
          <w:p w14:paraId="2C0F47E4" w14:textId="77777777" w:rsidR="0058779F" w:rsidRPr="000A6BDF" w:rsidRDefault="0058779F">
            <w:pPr>
              <w:pStyle w:val="TAC"/>
            </w:pPr>
            <w:r w:rsidRPr="000A6BDF">
              <w:rPr>
                <w:lang w:eastAsia="zh-CN"/>
              </w:rPr>
              <w:t>2</w:t>
            </w:r>
          </w:p>
        </w:tc>
        <w:tc>
          <w:tcPr>
            <w:tcW w:w="2559" w:type="dxa"/>
            <w:tcBorders>
              <w:top w:val="single" w:sz="4" w:space="0" w:color="auto"/>
              <w:left w:val="single" w:sz="4" w:space="0" w:color="auto"/>
              <w:bottom w:val="single" w:sz="4" w:space="0" w:color="auto"/>
              <w:right w:val="single" w:sz="4" w:space="0" w:color="auto"/>
            </w:tcBorders>
            <w:hideMark/>
          </w:tcPr>
          <w:p w14:paraId="6145D1EA" w14:textId="77777777" w:rsidR="0058779F" w:rsidRPr="000A6BDF" w:rsidRDefault="0058779F">
            <w:pPr>
              <w:pStyle w:val="TAC"/>
            </w:pPr>
            <w:r w:rsidRPr="000A6BDF">
              <w:t>E-UTRA f2</w:t>
            </w:r>
          </w:p>
        </w:tc>
      </w:tr>
      <w:tr w:rsidR="0058779F" w:rsidRPr="000A6BDF" w14:paraId="3A99E386" w14:textId="77777777" w:rsidTr="0058779F">
        <w:trPr>
          <w:jc w:val="center"/>
        </w:trPr>
        <w:tc>
          <w:tcPr>
            <w:tcW w:w="1593" w:type="dxa"/>
            <w:tcBorders>
              <w:top w:val="single" w:sz="4" w:space="0" w:color="auto"/>
              <w:left w:val="single" w:sz="4" w:space="0" w:color="auto"/>
              <w:bottom w:val="single" w:sz="4" w:space="0" w:color="auto"/>
              <w:right w:val="single" w:sz="4" w:space="0" w:color="auto"/>
            </w:tcBorders>
            <w:hideMark/>
          </w:tcPr>
          <w:p w14:paraId="73CB41DA" w14:textId="77777777" w:rsidR="0058779F" w:rsidRPr="000A6BDF" w:rsidRDefault="0058779F">
            <w:pPr>
              <w:pStyle w:val="TAC"/>
            </w:pPr>
            <w:r w:rsidRPr="000A6BDF">
              <w:rPr>
                <w:lang w:eastAsia="zh-CN"/>
              </w:rPr>
              <w:t>3</w:t>
            </w:r>
          </w:p>
        </w:tc>
        <w:tc>
          <w:tcPr>
            <w:tcW w:w="2559" w:type="dxa"/>
            <w:tcBorders>
              <w:top w:val="single" w:sz="4" w:space="0" w:color="auto"/>
              <w:left w:val="single" w:sz="4" w:space="0" w:color="auto"/>
              <w:bottom w:val="single" w:sz="4" w:space="0" w:color="auto"/>
              <w:right w:val="single" w:sz="4" w:space="0" w:color="auto"/>
            </w:tcBorders>
            <w:hideMark/>
          </w:tcPr>
          <w:p w14:paraId="57AA4806" w14:textId="77777777" w:rsidR="0058779F" w:rsidRPr="000A6BDF" w:rsidRDefault="0058779F">
            <w:pPr>
              <w:pStyle w:val="TAC"/>
            </w:pPr>
            <w:r w:rsidRPr="000A6BDF">
              <w:t>E-UTRA f3</w:t>
            </w:r>
          </w:p>
        </w:tc>
      </w:tr>
      <w:tr w:rsidR="0058779F" w:rsidRPr="000A6BDF" w14:paraId="6AAEDF88" w14:textId="77777777" w:rsidTr="0058779F">
        <w:trPr>
          <w:jc w:val="center"/>
        </w:trPr>
        <w:tc>
          <w:tcPr>
            <w:tcW w:w="1593" w:type="dxa"/>
            <w:tcBorders>
              <w:top w:val="single" w:sz="4" w:space="0" w:color="auto"/>
              <w:left w:val="single" w:sz="4" w:space="0" w:color="auto"/>
              <w:bottom w:val="single" w:sz="4" w:space="0" w:color="auto"/>
              <w:right w:val="single" w:sz="4" w:space="0" w:color="auto"/>
            </w:tcBorders>
            <w:hideMark/>
          </w:tcPr>
          <w:p w14:paraId="3CBA6140" w14:textId="77777777" w:rsidR="0058779F" w:rsidRPr="000A6BDF" w:rsidRDefault="0058779F">
            <w:pPr>
              <w:pStyle w:val="TAC"/>
            </w:pPr>
            <w:r w:rsidRPr="000A6BDF">
              <w:rPr>
                <w:lang w:eastAsia="zh-CN"/>
              </w:rPr>
              <w:t>4</w:t>
            </w:r>
          </w:p>
        </w:tc>
        <w:tc>
          <w:tcPr>
            <w:tcW w:w="2559" w:type="dxa"/>
            <w:tcBorders>
              <w:top w:val="single" w:sz="4" w:space="0" w:color="auto"/>
              <w:left w:val="single" w:sz="4" w:space="0" w:color="auto"/>
              <w:bottom w:val="single" w:sz="4" w:space="0" w:color="auto"/>
              <w:right w:val="single" w:sz="4" w:space="0" w:color="auto"/>
            </w:tcBorders>
            <w:hideMark/>
          </w:tcPr>
          <w:p w14:paraId="5531985C" w14:textId="77777777" w:rsidR="0058779F" w:rsidRPr="000A6BDF" w:rsidRDefault="0058779F">
            <w:pPr>
              <w:pStyle w:val="TAC"/>
            </w:pPr>
            <w:r w:rsidRPr="000A6BDF">
              <w:t>E-UTRA f4</w:t>
            </w:r>
          </w:p>
        </w:tc>
      </w:tr>
      <w:tr w:rsidR="0058779F" w:rsidRPr="000A6BDF" w14:paraId="1F1AB778" w14:textId="77777777" w:rsidTr="0058779F">
        <w:trPr>
          <w:jc w:val="center"/>
        </w:trPr>
        <w:tc>
          <w:tcPr>
            <w:tcW w:w="4152" w:type="dxa"/>
            <w:gridSpan w:val="2"/>
            <w:tcBorders>
              <w:top w:val="single" w:sz="4" w:space="0" w:color="auto"/>
              <w:left w:val="single" w:sz="4" w:space="0" w:color="auto"/>
              <w:bottom w:val="single" w:sz="4" w:space="0" w:color="auto"/>
              <w:right w:val="single" w:sz="4" w:space="0" w:color="auto"/>
            </w:tcBorders>
            <w:hideMark/>
          </w:tcPr>
          <w:p w14:paraId="51C243A4" w14:textId="77777777" w:rsidR="0058779F" w:rsidRPr="000A6BDF" w:rsidRDefault="0058779F">
            <w:pPr>
              <w:pStyle w:val="TAN"/>
            </w:pPr>
            <w:r w:rsidRPr="000A6BDF">
              <w:t>Note 1: E-UTRAf1, E-UTRAf2, E-UTRAf3, E-UTRAf4 are according to clause 6.2.3.3</w:t>
            </w:r>
          </w:p>
          <w:p w14:paraId="24A9BF40" w14:textId="77777777" w:rsidR="0058779F" w:rsidRPr="000A6BDF" w:rsidRDefault="0058779F">
            <w:pPr>
              <w:pStyle w:val="TAN"/>
            </w:pPr>
            <w:r w:rsidRPr="000A6BDF">
              <w:t>Note 2: Depending on the Band under test, E-UTRA f2 or E-UTRA f3 or E-UTRA f4 may not be applicable.</w:t>
            </w:r>
          </w:p>
        </w:tc>
      </w:tr>
    </w:tbl>
    <w:p w14:paraId="5EFD396E" w14:textId="77777777" w:rsidR="0058779F" w:rsidRPr="000A6BDF" w:rsidRDefault="0058779F" w:rsidP="0058779F">
      <w:pPr>
        <w:rPr>
          <w:lang w:eastAsia="en-US"/>
        </w:rPr>
      </w:pPr>
    </w:p>
    <w:p w14:paraId="33910BB3" w14:textId="77777777" w:rsidR="0058779F" w:rsidRPr="000A6BDF" w:rsidRDefault="0058779F" w:rsidP="0058779F">
      <w:pPr>
        <w:pStyle w:val="TH"/>
      </w:pPr>
      <w:r w:rsidRPr="000A6BDF">
        <w:t>Table 6.3.1.3-2: Void</w:t>
      </w:r>
    </w:p>
    <w:p w14:paraId="5E7AAA97" w14:textId="77777777" w:rsidR="00272165" w:rsidRPr="000A6BDF" w:rsidRDefault="00272165" w:rsidP="003760F5"/>
    <w:p w14:paraId="22EF5785" w14:textId="77777777" w:rsidR="001F161B" w:rsidRPr="000A6BDF" w:rsidRDefault="001F161B" w:rsidP="00D35521">
      <w:pPr>
        <w:pStyle w:val="Heading3"/>
      </w:pPr>
      <w:bookmarkStart w:id="21" w:name="_Toc21354256"/>
      <w:bookmarkStart w:id="22" w:name="_Toc27749900"/>
      <w:r w:rsidRPr="000A6BDF">
        <w:t>6.3.2</w:t>
      </w:r>
      <w:r w:rsidRPr="000A6BDF">
        <w:tab/>
        <w:t>Default configurations for NAS test cases</w:t>
      </w:r>
      <w:bookmarkEnd w:id="21"/>
      <w:bookmarkEnd w:id="22"/>
    </w:p>
    <w:p w14:paraId="52FD5C09" w14:textId="77777777" w:rsidR="001F161B" w:rsidRPr="000A6BDF" w:rsidRDefault="001F161B" w:rsidP="001F161B">
      <w:r w:rsidRPr="000A6BDF">
        <w:t>The default configurations specified in this subclause apply only to NAS test cases. They apply to all NAS test cases unless otherwise specified.</w:t>
      </w:r>
    </w:p>
    <w:p w14:paraId="5CC0B37D" w14:textId="77777777" w:rsidR="001F161B" w:rsidRPr="000A6BDF" w:rsidRDefault="001F161B" w:rsidP="001F161B">
      <w:pPr>
        <w:pStyle w:val="Heading4"/>
      </w:pPr>
      <w:bookmarkStart w:id="23" w:name="_Toc21354257"/>
      <w:bookmarkStart w:id="24" w:name="_Toc27749901"/>
      <w:r w:rsidRPr="000A6BDF">
        <w:t>6.3.2.1</w:t>
      </w:r>
      <w:r w:rsidRPr="000A6BDF">
        <w:tab/>
        <w:t>Simulated network scenarios for NAS test cases</w:t>
      </w:r>
      <w:bookmarkEnd w:id="23"/>
      <w:bookmarkEnd w:id="24"/>
    </w:p>
    <w:p w14:paraId="67B2A3AA" w14:textId="77777777" w:rsidR="001F161B" w:rsidRPr="000A6BDF" w:rsidRDefault="001F161B" w:rsidP="001F161B">
      <w:r w:rsidRPr="000A6BDF">
        <w:t>Simulated network scenarios for NAS test cases to be tested are specified in the pre-test conditions of each individual test case.</w:t>
      </w:r>
    </w:p>
    <w:p w14:paraId="4B3DA81E" w14:textId="77777777" w:rsidR="001F161B" w:rsidRPr="000A6BDF" w:rsidRDefault="001F161B" w:rsidP="001F161B">
      <w:r w:rsidRPr="000A6BDF">
        <w:t>Any combination is allowed with the following restrictions:</w:t>
      </w:r>
    </w:p>
    <w:p w14:paraId="17676E4D" w14:textId="77777777" w:rsidR="001F161B" w:rsidRPr="000A6BDF" w:rsidRDefault="001F161B" w:rsidP="001F161B">
      <w:pPr>
        <w:pStyle w:val="B1"/>
      </w:pPr>
      <w:r w:rsidRPr="000A6BDF">
        <w:t>-</w:t>
      </w:r>
      <w:r w:rsidRPr="000A6BDF">
        <w:tab/>
        <w:t>NGC Cell B shall not be used if NGC Cell D is used</w:t>
      </w:r>
    </w:p>
    <w:p w14:paraId="75FF4CEC" w14:textId="77777777" w:rsidR="001F161B" w:rsidRPr="000A6BDF" w:rsidRDefault="001F161B" w:rsidP="001F161B">
      <w:pPr>
        <w:pStyle w:val="B1"/>
        <w:rPr>
          <w:bCs/>
        </w:rPr>
      </w:pPr>
      <w:r w:rsidRPr="000A6BDF">
        <w:t>-</w:t>
      </w:r>
      <w:r w:rsidRPr="000A6BDF">
        <w:tab/>
        <w:t xml:space="preserve">a maximum 3 cells on the same frequency can be used, </w:t>
      </w:r>
      <w:proofErr w:type="gramStart"/>
      <w:r w:rsidRPr="000A6BDF">
        <w:t>i.e.</w:t>
      </w:r>
      <w:proofErr w:type="gramEnd"/>
      <w:r w:rsidRPr="000A6BDF">
        <w:t xml:space="preserve"> only 3 cells out of NGC Cell A, NGC Cell B, NGC Cell C and NGC Cell D may be used simultaneously in each individual test case </w:t>
      </w:r>
      <w:r w:rsidRPr="000A6BDF">
        <w:rPr>
          <w:bCs/>
        </w:rPr>
        <w:t xml:space="preserve">when cells in the test case are in different PLMNs (refer to </w:t>
      </w:r>
      <w:r w:rsidRPr="000A6BDF">
        <w:t>Table 6.3.2.2-3</w:t>
      </w:r>
      <w:r w:rsidRPr="000A6BDF">
        <w:rPr>
          <w:bCs/>
        </w:rPr>
        <w:t>).</w:t>
      </w:r>
    </w:p>
    <w:p w14:paraId="5E36E87A" w14:textId="77777777" w:rsidR="001F161B" w:rsidRPr="000A6BDF" w:rsidRDefault="001F161B" w:rsidP="001F161B">
      <w:pPr>
        <w:pStyle w:val="Heading4"/>
      </w:pPr>
      <w:bookmarkStart w:id="25" w:name="_Toc21354258"/>
      <w:bookmarkStart w:id="26" w:name="_Toc27749902"/>
      <w:r w:rsidRPr="000A6BDF">
        <w:t>6.3.2.2</w:t>
      </w:r>
      <w:r w:rsidRPr="000A6BDF">
        <w:tab/>
        <w:t>Simulated NAS cells</w:t>
      </w:r>
      <w:bookmarkEnd w:id="25"/>
      <w:bookmarkEnd w:id="26"/>
    </w:p>
    <w:p w14:paraId="7B817C24" w14:textId="77777777" w:rsidR="001F161B" w:rsidRPr="000A6BDF" w:rsidRDefault="001F161B" w:rsidP="001F161B">
      <w:pPr>
        <w:rPr>
          <w:lang w:eastAsia="x-none"/>
        </w:rPr>
      </w:pPr>
      <w:r w:rsidRPr="000A6BDF">
        <w:rPr>
          <w:lang w:eastAsia="x-none"/>
        </w:rPr>
        <w:t xml:space="preserve">Simulated NAS cells and default </w:t>
      </w:r>
      <w:r w:rsidR="00D341B2" w:rsidRPr="000A6BDF">
        <w:rPr>
          <w:lang w:eastAsia="x-none"/>
        </w:rPr>
        <w:t xml:space="preserve">NAS </w:t>
      </w:r>
      <w:r w:rsidRPr="000A6BDF">
        <w:rPr>
          <w:lang w:eastAsia="x-none"/>
        </w:rPr>
        <w:t>parameters are specified in Table 6.3.2.2-1</w:t>
      </w:r>
      <w:r w:rsidR="00D341B2" w:rsidRPr="000A6BDF">
        <w:rPr>
          <w:lang w:eastAsia="x-none"/>
        </w:rPr>
        <w:t>. Unless otherwise specified in a test case, default radio parameters of the NAS cells are specified as per Table 6.3.2.2-2.</w:t>
      </w:r>
    </w:p>
    <w:p w14:paraId="31845988" w14:textId="77777777" w:rsidR="001F161B" w:rsidRPr="000A6BDF" w:rsidRDefault="001F161B" w:rsidP="001F161B">
      <w:pPr>
        <w:rPr>
          <w:lang w:eastAsia="x-none"/>
        </w:rPr>
      </w:pPr>
      <w:r w:rsidRPr="000A6BDF">
        <w:rPr>
          <w:lang w:eastAsia="x-none"/>
        </w:rPr>
        <w:t xml:space="preserve">Unless otherwise specified, the default parameters specified in </w:t>
      </w:r>
      <w:r w:rsidR="00AB3EAD" w:rsidRPr="000A6BDF">
        <w:rPr>
          <w:lang w:eastAsia="x-none"/>
        </w:rPr>
        <w:t>clause</w:t>
      </w:r>
      <w:r w:rsidRPr="000A6BDF">
        <w:rPr>
          <w:lang w:eastAsia="x-none"/>
        </w:rPr>
        <w:t xml:space="preserve"> 4.4.2 will also apply to all NAS cells.</w:t>
      </w:r>
    </w:p>
    <w:p w14:paraId="3D6B71FA" w14:textId="77777777" w:rsidR="001F161B" w:rsidRPr="000A6BDF" w:rsidRDefault="001F161B" w:rsidP="001F161B">
      <w:pPr>
        <w:pStyle w:val="TH"/>
      </w:pPr>
      <w:r w:rsidRPr="000A6BDF">
        <w:lastRenderedPageBreak/>
        <w:t>Table 6.3.2.2-1: Default NAS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5"/>
        <w:gridCol w:w="695"/>
        <w:gridCol w:w="641"/>
        <w:gridCol w:w="16"/>
        <w:gridCol w:w="626"/>
        <w:gridCol w:w="748"/>
        <w:gridCol w:w="884"/>
        <w:gridCol w:w="1315"/>
        <w:gridCol w:w="1036"/>
        <w:gridCol w:w="971"/>
        <w:gridCol w:w="1215"/>
      </w:tblGrid>
      <w:tr w:rsidR="001F161B" w:rsidRPr="000A6BDF" w14:paraId="78830FFE" w14:textId="77777777" w:rsidTr="00F626F3">
        <w:trPr>
          <w:jc w:val="center"/>
        </w:trPr>
        <w:tc>
          <w:tcPr>
            <w:tcW w:w="1255" w:type="dxa"/>
            <w:vMerge w:val="restart"/>
            <w:shd w:val="clear" w:color="auto" w:fill="auto"/>
          </w:tcPr>
          <w:p w14:paraId="5E0046CE" w14:textId="77777777" w:rsidR="001F161B" w:rsidRPr="000A6BDF" w:rsidRDefault="001F161B" w:rsidP="00F626F3">
            <w:pPr>
              <w:pStyle w:val="TAH"/>
              <w:rPr>
                <w:lang w:eastAsia="en-US"/>
              </w:rPr>
            </w:pPr>
            <w:r w:rsidRPr="000A6BDF">
              <w:rPr>
                <w:lang w:eastAsia="en-US"/>
              </w:rPr>
              <w:t>NAS cell ID</w:t>
            </w:r>
          </w:p>
        </w:tc>
        <w:tc>
          <w:tcPr>
            <w:tcW w:w="2726" w:type="dxa"/>
            <w:gridSpan w:val="5"/>
            <w:shd w:val="clear" w:color="auto" w:fill="auto"/>
          </w:tcPr>
          <w:p w14:paraId="4BA93583" w14:textId="77777777" w:rsidR="001F161B" w:rsidRPr="000A6BDF" w:rsidRDefault="001F161B" w:rsidP="00F626F3">
            <w:pPr>
              <w:pStyle w:val="TAH"/>
              <w:rPr>
                <w:lang w:eastAsia="en-US"/>
              </w:rPr>
            </w:pPr>
            <w:r w:rsidRPr="000A6BDF">
              <w:rPr>
                <w:lang w:eastAsia="en-US"/>
              </w:rPr>
              <w:t>Tracking Area</w:t>
            </w:r>
          </w:p>
        </w:tc>
        <w:tc>
          <w:tcPr>
            <w:tcW w:w="884" w:type="dxa"/>
            <w:vMerge w:val="restart"/>
            <w:shd w:val="clear" w:color="auto" w:fill="auto"/>
          </w:tcPr>
          <w:p w14:paraId="3576B2EA" w14:textId="77777777" w:rsidR="001F161B" w:rsidRPr="000A6BDF" w:rsidRDefault="001F161B" w:rsidP="00F626F3">
            <w:pPr>
              <w:pStyle w:val="TAH"/>
              <w:rPr>
                <w:lang w:eastAsia="en-US"/>
              </w:rPr>
            </w:pPr>
            <w:r w:rsidRPr="000A6BDF">
              <w:rPr>
                <w:lang w:eastAsia="en-US"/>
              </w:rPr>
              <w:t>TA# list</w:t>
            </w:r>
          </w:p>
          <w:p w14:paraId="25BA8A0F" w14:textId="77777777" w:rsidR="001F161B" w:rsidRPr="000A6BDF" w:rsidRDefault="001F161B" w:rsidP="00F626F3">
            <w:pPr>
              <w:pStyle w:val="TAH"/>
              <w:rPr>
                <w:lang w:eastAsia="en-US"/>
              </w:rPr>
            </w:pPr>
            <w:r w:rsidRPr="000A6BDF">
              <w:rPr>
                <w:lang w:eastAsia="en-US"/>
              </w:rPr>
              <w:t>(Note 1)</w:t>
            </w:r>
          </w:p>
        </w:tc>
        <w:tc>
          <w:tcPr>
            <w:tcW w:w="4537" w:type="dxa"/>
            <w:gridSpan w:val="4"/>
          </w:tcPr>
          <w:p w14:paraId="004F2D22" w14:textId="77777777" w:rsidR="001F161B" w:rsidRPr="000A6BDF" w:rsidRDefault="001F161B" w:rsidP="00F626F3">
            <w:pPr>
              <w:pStyle w:val="TAH"/>
              <w:rPr>
                <w:lang w:eastAsia="en-US"/>
              </w:rPr>
            </w:pPr>
            <w:r w:rsidRPr="000A6BDF">
              <w:rPr>
                <w:lang w:eastAsia="en-US"/>
              </w:rPr>
              <w:t>5G-GUTI (Note 2)</w:t>
            </w:r>
          </w:p>
        </w:tc>
      </w:tr>
      <w:tr w:rsidR="001F161B" w:rsidRPr="000A6BDF" w14:paraId="33FD3F7C" w14:textId="77777777" w:rsidTr="00F626F3">
        <w:trPr>
          <w:jc w:val="center"/>
        </w:trPr>
        <w:tc>
          <w:tcPr>
            <w:tcW w:w="1255" w:type="dxa"/>
            <w:vMerge/>
            <w:shd w:val="clear" w:color="auto" w:fill="auto"/>
          </w:tcPr>
          <w:p w14:paraId="57098EA4" w14:textId="77777777" w:rsidR="001F161B" w:rsidRPr="000A6BDF" w:rsidRDefault="001F161B" w:rsidP="00F626F3">
            <w:pPr>
              <w:pStyle w:val="TAH"/>
              <w:rPr>
                <w:lang w:eastAsia="en-US"/>
              </w:rPr>
            </w:pPr>
          </w:p>
        </w:tc>
        <w:tc>
          <w:tcPr>
            <w:tcW w:w="695" w:type="dxa"/>
            <w:vMerge w:val="restart"/>
            <w:shd w:val="clear" w:color="auto" w:fill="auto"/>
          </w:tcPr>
          <w:p w14:paraId="24B20C1C" w14:textId="77777777" w:rsidR="001F161B" w:rsidRPr="000A6BDF" w:rsidRDefault="001F161B" w:rsidP="00F626F3">
            <w:pPr>
              <w:pStyle w:val="TAH"/>
              <w:rPr>
                <w:lang w:eastAsia="en-US"/>
              </w:rPr>
            </w:pPr>
            <w:r w:rsidRPr="000A6BDF">
              <w:rPr>
                <w:lang w:eastAsia="en-US"/>
              </w:rPr>
              <w:t>TA#</w:t>
            </w:r>
          </w:p>
        </w:tc>
        <w:tc>
          <w:tcPr>
            <w:tcW w:w="1283" w:type="dxa"/>
            <w:gridSpan w:val="3"/>
            <w:shd w:val="clear" w:color="auto" w:fill="auto"/>
          </w:tcPr>
          <w:p w14:paraId="5D87628A" w14:textId="77777777" w:rsidR="001F161B" w:rsidRPr="000A6BDF" w:rsidRDefault="001F161B" w:rsidP="00F626F3">
            <w:pPr>
              <w:pStyle w:val="TAH"/>
              <w:rPr>
                <w:lang w:eastAsia="en-US"/>
              </w:rPr>
            </w:pPr>
            <w:r w:rsidRPr="000A6BDF">
              <w:rPr>
                <w:lang w:eastAsia="en-US"/>
              </w:rPr>
              <w:t>PLMN</w:t>
            </w:r>
          </w:p>
        </w:tc>
        <w:tc>
          <w:tcPr>
            <w:tcW w:w="748" w:type="dxa"/>
            <w:vMerge w:val="restart"/>
            <w:shd w:val="clear" w:color="auto" w:fill="auto"/>
          </w:tcPr>
          <w:p w14:paraId="2DDC3634" w14:textId="77777777" w:rsidR="001F161B" w:rsidRPr="000A6BDF" w:rsidRDefault="001F161B" w:rsidP="00F626F3">
            <w:pPr>
              <w:pStyle w:val="TAH"/>
              <w:rPr>
                <w:lang w:eastAsia="en-US"/>
              </w:rPr>
            </w:pPr>
            <w:r w:rsidRPr="000A6BDF">
              <w:rPr>
                <w:lang w:eastAsia="en-US"/>
              </w:rPr>
              <w:t>TAC</w:t>
            </w:r>
          </w:p>
        </w:tc>
        <w:tc>
          <w:tcPr>
            <w:tcW w:w="884" w:type="dxa"/>
            <w:vMerge/>
            <w:shd w:val="clear" w:color="auto" w:fill="auto"/>
          </w:tcPr>
          <w:p w14:paraId="74183C35" w14:textId="77777777" w:rsidR="001F161B" w:rsidRPr="000A6BDF" w:rsidRDefault="001F161B" w:rsidP="00F626F3">
            <w:pPr>
              <w:pStyle w:val="TAH"/>
              <w:rPr>
                <w:lang w:eastAsia="en-US"/>
              </w:rPr>
            </w:pPr>
          </w:p>
        </w:tc>
        <w:tc>
          <w:tcPr>
            <w:tcW w:w="3322" w:type="dxa"/>
            <w:gridSpan w:val="3"/>
            <w:shd w:val="clear" w:color="auto" w:fill="auto"/>
          </w:tcPr>
          <w:p w14:paraId="60CABCDB" w14:textId="77777777" w:rsidR="001F161B" w:rsidRPr="000A6BDF" w:rsidRDefault="001F161B" w:rsidP="00F626F3">
            <w:pPr>
              <w:pStyle w:val="TAH"/>
              <w:rPr>
                <w:lang w:eastAsia="en-US"/>
              </w:rPr>
            </w:pPr>
            <w:r w:rsidRPr="000A6BDF">
              <w:rPr>
                <w:lang w:eastAsia="en-US"/>
              </w:rPr>
              <w:t>AMF Identifier</w:t>
            </w:r>
          </w:p>
        </w:tc>
        <w:tc>
          <w:tcPr>
            <w:tcW w:w="1215" w:type="dxa"/>
            <w:vMerge w:val="restart"/>
            <w:shd w:val="clear" w:color="auto" w:fill="auto"/>
          </w:tcPr>
          <w:p w14:paraId="5CBC0449" w14:textId="77777777" w:rsidR="001F161B" w:rsidRPr="000A6BDF" w:rsidRDefault="001F161B" w:rsidP="00F626F3">
            <w:pPr>
              <w:pStyle w:val="TAH"/>
              <w:rPr>
                <w:lang w:eastAsia="en-US"/>
              </w:rPr>
            </w:pPr>
            <w:r w:rsidRPr="000A6BDF">
              <w:rPr>
                <w:lang w:eastAsia="en-US"/>
              </w:rPr>
              <w:t>5G-TMSI</w:t>
            </w:r>
          </w:p>
        </w:tc>
      </w:tr>
      <w:tr w:rsidR="001F161B" w:rsidRPr="000A6BDF" w14:paraId="4216D8E3" w14:textId="77777777" w:rsidTr="00F626F3">
        <w:trPr>
          <w:jc w:val="center"/>
        </w:trPr>
        <w:tc>
          <w:tcPr>
            <w:tcW w:w="1255" w:type="dxa"/>
            <w:vMerge/>
            <w:shd w:val="clear" w:color="auto" w:fill="auto"/>
          </w:tcPr>
          <w:p w14:paraId="15793F28" w14:textId="77777777" w:rsidR="001F161B" w:rsidRPr="000A6BDF" w:rsidRDefault="001F161B" w:rsidP="00F626F3">
            <w:pPr>
              <w:pStyle w:val="TAH"/>
              <w:rPr>
                <w:lang w:eastAsia="en-US"/>
              </w:rPr>
            </w:pPr>
          </w:p>
        </w:tc>
        <w:tc>
          <w:tcPr>
            <w:tcW w:w="695" w:type="dxa"/>
            <w:vMerge/>
            <w:shd w:val="clear" w:color="auto" w:fill="auto"/>
          </w:tcPr>
          <w:p w14:paraId="6778A377" w14:textId="77777777" w:rsidR="001F161B" w:rsidRPr="000A6BDF" w:rsidRDefault="001F161B" w:rsidP="00F626F3">
            <w:pPr>
              <w:pStyle w:val="TAH"/>
              <w:rPr>
                <w:lang w:eastAsia="en-US"/>
              </w:rPr>
            </w:pPr>
          </w:p>
        </w:tc>
        <w:tc>
          <w:tcPr>
            <w:tcW w:w="657" w:type="dxa"/>
            <w:gridSpan w:val="2"/>
            <w:shd w:val="clear" w:color="auto" w:fill="auto"/>
          </w:tcPr>
          <w:p w14:paraId="1A240671" w14:textId="77777777" w:rsidR="001F161B" w:rsidRPr="000A6BDF" w:rsidRDefault="001F161B" w:rsidP="00F626F3">
            <w:pPr>
              <w:pStyle w:val="TAH"/>
              <w:rPr>
                <w:lang w:eastAsia="en-US"/>
              </w:rPr>
            </w:pPr>
            <w:r w:rsidRPr="000A6BDF">
              <w:rPr>
                <w:lang w:eastAsia="en-US"/>
              </w:rPr>
              <w:t>MCC</w:t>
            </w:r>
          </w:p>
        </w:tc>
        <w:tc>
          <w:tcPr>
            <w:tcW w:w="626" w:type="dxa"/>
            <w:shd w:val="clear" w:color="auto" w:fill="auto"/>
          </w:tcPr>
          <w:p w14:paraId="7317DA57" w14:textId="77777777" w:rsidR="001F161B" w:rsidRPr="000A6BDF" w:rsidRDefault="001F161B" w:rsidP="00F626F3">
            <w:pPr>
              <w:pStyle w:val="TAH"/>
              <w:rPr>
                <w:lang w:eastAsia="en-US"/>
              </w:rPr>
            </w:pPr>
            <w:r w:rsidRPr="000A6BDF">
              <w:rPr>
                <w:lang w:eastAsia="en-US"/>
              </w:rPr>
              <w:t>MNC</w:t>
            </w:r>
          </w:p>
        </w:tc>
        <w:tc>
          <w:tcPr>
            <w:tcW w:w="748" w:type="dxa"/>
            <w:vMerge/>
            <w:shd w:val="clear" w:color="auto" w:fill="auto"/>
          </w:tcPr>
          <w:p w14:paraId="75202BC5" w14:textId="77777777" w:rsidR="001F161B" w:rsidRPr="000A6BDF" w:rsidRDefault="001F161B" w:rsidP="00F626F3">
            <w:pPr>
              <w:pStyle w:val="TAH"/>
              <w:rPr>
                <w:lang w:eastAsia="en-US"/>
              </w:rPr>
            </w:pPr>
          </w:p>
        </w:tc>
        <w:tc>
          <w:tcPr>
            <w:tcW w:w="884" w:type="dxa"/>
            <w:vMerge/>
            <w:shd w:val="clear" w:color="auto" w:fill="auto"/>
          </w:tcPr>
          <w:p w14:paraId="6E3C219F" w14:textId="77777777" w:rsidR="001F161B" w:rsidRPr="000A6BDF" w:rsidRDefault="001F161B" w:rsidP="00F626F3">
            <w:pPr>
              <w:pStyle w:val="TAH"/>
              <w:rPr>
                <w:lang w:eastAsia="en-US"/>
              </w:rPr>
            </w:pPr>
          </w:p>
        </w:tc>
        <w:tc>
          <w:tcPr>
            <w:tcW w:w="1315" w:type="dxa"/>
            <w:shd w:val="clear" w:color="auto" w:fill="auto"/>
          </w:tcPr>
          <w:p w14:paraId="13E2B0BF" w14:textId="77777777" w:rsidR="001F161B" w:rsidRPr="000A6BDF" w:rsidRDefault="001F161B" w:rsidP="00F626F3">
            <w:pPr>
              <w:pStyle w:val="TAH"/>
              <w:rPr>
                <w:lang w:eastAsia="en-US"/>
              </w:rPr>
            </w:pPr>
            <w:r w:rsidRPr="000A6BDF">
              <w:rPr>
                <w:lang w:eastAsia="en-US"/>
              </w:rPr>
              <w:t>AMF Region ID</w:t>
            </w:r>
          </w:p>
        </w:tc>
        <w:tc>
          <w:tcPr>
            <w:tcW w:w="1036" w:type="dxa"/>
            <w:shd w:val="clear" w:color="auto" w:fill="auto"/>
          </w:tcPr>
          <w:p w14:paraId="7AA35D16" w14:textId="77777777" w:rsidR="001F161B" w:rsidRPr="000A6BDF" w:rsidRDefault="001F161B" w:rsidP="00F626F3">
            <w:pPr>
              <w:pStyle w:val="TAH"/>
              <w:rPr>
                <w:lang w:eastAsia="en-US"/>
              </w:rPr>
            </w:pPr>
            <w:r w:rsidRPr="000A6BDF">
              <w:rPr>
                <w:lang w:eastAsia="en-US"/>
              </w:rPr>
              <w:t>AMF Set ID</w:t>
            </w:r>
          </w:p>
        </w:tc>
        <w:tc>
          <w:tcPr>
            <w:tcW w:w="971" w:type="dxa"/>
          </w:tcPr>
          <w:p w14:paraId="6836FCB1" w14:textId="77777777" w:rsidR="001F161B" w:rsidRPr="000A6BDF" w:rsidRDefault="001F161B" w:rsidP="00F626F3">
            <w:pPr>
              <w:pStyle w:val="TAH"/>
              <w:rPr>
                <w:lang w:eastAsia="en-US"/>
              </w:rPr>
            </w:pPr>
            <w:r w:rsidRPr="000A6BDF">
              <w:rPr>
                <w:lang w:eastAsia="en-US"/>
              </w:rPr>
              <w:t>AMF Pointer</w:t>
            </w:r>
          </w:p>
        </w:tc>
        <w:tc>
          <w:tcPr>
            <w:tcW w:w="1215" w:type="dxa"/>
            <w:vMerge/>
            <w:shd w:val="clear" w:color="auto" w:fill="auto"/>
          </w:tcPr>
          <w:p w14:paraId="2088FB21" w14:textId="77777777" w:rsidR="001F161B" w:rsidRPr="000A6BDF" w:rsidRDefault="001F161B" w:rsidP="00F626F3">
            <w:pPr>
              <w:pStyle w:val="TAH"/>
              <w:rPr>
                <w:lang w:eastAsia="en-US"/>
              </w:rPr>
            </w:pPr>
          </w:p>
        </w:tc>
      </w:tr>
      <w:tr w:rsidR="001F161B" w:rsidRPr="000A6BDF" w14:paraId="3BF8028C" w14:textId="77777777" w:rsidTr="00F626F3">
        <w:trPr>
          <w:jc w:val="center"/>
        </w:trPr>
        <w:tc>
          <w:tcPr>
            <w:tcW w:w="1255" w:type="dxa"/>
            <w:shd w:val="clear" w:color="auto" w:fill="auto"/>
          </w:tcPr>
          <w:p w14:paraId="018B4347" w14:textId="77777777" w:rsidR="001F161B" w:rsidRPr="000A6BDF" w:rsidRDefault="001F161B" w:rsidP="00F626F3">
            <w:pPr>
              <w:pStyle w:val="TAC"/>
              <w:rPr>
                <w:lang w:eastAsia="en-US"/>
              </w:rPr>
            </w:pPr>
            <w:r w:rsidRPr="000A6BDF">
              <w:rPr>
                <w:lang w:eastAsia="en-US"/>
              </w:rPr>
              <w:t>NGC Cell A</w:t>
            </w:r>
          </w:p>
        </w:tc>
        <w:tc>
          <w:tcPr>
            <w:tcW w:w="695" w:type="dxa"/>
          </w:tcPr>
          <w:p w14:paraId="56A0A0DB" w14:textId="77777777" w:rsidR="001F161B" w:rsidRPr="000A6BDF" w:rsidRDefault="001F161B" w:rsidP="00F626F3">
            <w:pPr>
              <w:pStyle w:val="TAC"/>
              <w:rPr>
                <w:lang w:eastAsia="en-US"/>
              </w:rPr>
            </w:pPr>
            <w:r w:rsidRPr="000A6BDF">
              <w:rPr>
                <w:lang w:eastAsia="en-US"/>
              </w:rPr>
              <w:t>TAI-1</w:t>
            </w:r>
          </w:p>
        </w:tc>
        <w:tc>
          <w:tcPr>
            <w:tcW w:w="1283" w:type="dxa"/>
            <w:gridSpan w:val="3"/>
            <w:shd w:val="clear" w:color="auto" w:fill="auto"/>
          </w:tcPr>
          <w:p w14:paraId="6B47D5E3" w14:textId="77777777" w:rsidR="001F161B" w:rsidRPr="000A6BDF" w:rsidRDefault="001F161B" w:rsidP="00F626F3">
            <w:pPr>
              <w:pStyle w:val="TAC"/>
              <w:rPr>
                <w:lang w:eastAsia="en-US"/>
              </w:rPr>
            </w:pPr>
            <w:r w:rsidRPr="000A6BDF">
              <w:rPr>
                <w:lang w:eastAsia="en-US"/>
              </w:rPr>
              <w:t>(Note 3)</w:t>
            </w:r>
          </w:p>
        </w:tc>
        <w:tc>
          <w:tcPr>
            <w:tcW w:w="748" w:type="dxa"/>
            <w:shd w:val="clear" w:color="auto" w:fill="auto"/>
          </w:tcPr>
          <w:p w14:paraId="3DE55316" w14:textId="77777777" w:rsidR="001F161B" w:rsidRPr="000A6BDF" w:rsidRDefault="001F161B" w:rsidP="00F626F3">
            <w:pPr>
              <w:pStyle w:val="TAC"/>
              <w:rPr>
                <w:lang w:eastAsia="en-US"/>
              </w:rPr>
            </w:pPr>
            <w:r w:rsidRPr="000A6BDF">
              <w:rPr>
                <w:lang w:eastAsia="en-US"/>
              </w:rPr>
              <w:t>1</w:t>
            </w:r>
          </w:p>
        </w:tc>
        <w:tc>
          <w:tcPr>
            <w:tcW w:w="884" w:type="dxa"/>
          </w:tcPr>
          <w:p w14:paraId="21B142F1" w14:textId="77777777" w:rsidR="001F161B" w:rsidRPr="000A6BDF" w:rsidRDefault="001F161B" w:rsidP="00F626F3">
            <w:pPr>
              <w:pStyle w:val="TAC"/>
              <w:rPr>
                <w:lang w:eastAsia="en-US"/>
              </w:rPr>
            </w:pPr>
            <w:r w:rsidRPr="000A6BDF">
              <w:rPr>
                <w:lang w:eastAsia="en-US"/>
              </w:rPr>
              <w:t>TAI-1</w:t>
            </w:r>
          </w:p>
        </w:tc>
        <w:tc>
          <w:tcPr>
            <w:tcW w:w="1315" w:type="dxa"/>
          </w:tcPr>
          <w:p w14:paraId="2861EA20" w14:textId="77777777" w:rsidR="001F161B" w:rsidRPr="000A6BDF" w:rsidRDefault="001F161B" w:rsidP="00F626F3">
            <w:pPr>
              <w:pStyle w:val="TAC"/>
              <w:rPr>
                <w:lang w:eastAsia="en-US"/>
              </w:rPr>
            </w:pPr>
            <w:r w:rsidRPr="000A6BDF">
              <w:rPr>
                <w:lang w:eastAsia="en-US"/>
              </w:rPr>
              <w:t>254</w:t>
            </w:r>
          </w:p>
        </w:tc>
        <w:tc>
          <w:tcPr>
            <w:tcW w:w="1036" w:type="dxa"/>
          </w:tcPr>
          <w:p w14:paraId="4F5F878B" w14:textId="77777777" w:rsidR="001F161B" w:rsidRPr="000A6BDF" w:rsidRDefault="001F161B" w:rsidP="00F626F3">
            <w:pPr>
              <w:pStyle w:val="TAC"/>
              <w:rPr>
                <w:lang w:eastAsia="en-US"/>
              </w:rPr>
            </w:pPr>
            <w:r w:rsidRPr="000A6BDF">
              <w:rPr>
                <w:lang w:eastAsia="en-US"/>
              </w:rPr>
              <w:t>1</w:t>
            </w:r>
          </w:p>
        </w:tc>
        <w:tc>
          <w:tcPr>
            <w:tcW w:w="971" w:type="dxa"/>
          </w:tcPr>
          <w:p w14:paraId="1EDFC8FF" w14:textId="77777777" w:rsidR="001F161B" w:rsidRPr="000A6BDF" w:rsidRDefault="001F161B" w:rsidP="00F626F3">
            <w:pPr>
              <w:pStyle w:val="TAC"/>
              <w:rPr>
                <w:lang w:eastAsia="en-US"/>
              </w:rPr>
            </w:pPr>
            <w:r w:rsidRPr="000A6BDF">
              <w:rPr>
                <w:lang w:eastAsia="en-US"/>
              </w:rPr>
              <w:t>1</w:t>
            </w:r>
          </w:p>
        </w:tc>
        <w:tc>
          <w:tcPr>
            <w:tcW w:w="1215" w:type="dxa"/>
            <w:vMerge w:val="restart"/>
            <w:shd w:val="clear" w:color="auto" w:fill="auto"/>
          </w:tcPr>
          <w:p w14:paraId="0A2EAEE3" w14:textId="77777777" w:rsidR="001F161B" w:rsidRPr="000A6BDF" w:rsidRDefault="001F161B" w:rsidP="00F626F3">
            <w:pPr>
              <w:pStyle w:val="TAC"/>
              <w:rPr>
                <w:lang w:eastAsia="en-US"/>
              </w:rPr>
            </w:pPr>
            <w:r w:rsidRPr="000A6BDF">
              <w:rPr>
                <w:lang w:eastAsia="en-US"/>
              </w:rPr>
              <w:t>Arbitrarily selected according to TS 23.003 subclause 2.10.1</w:t>
            </w:r>
            <w:r w:rsidR="00836D3C" w:rsidRPr="000A6BDF">
              <w:rPr>
                <w:lang w:eastAsia="en-US"/>
              </w:rPr>
              <w:t xml:space="preserve"> [26]</w:t>
            </w:r>
            <w:r w:rsidRPr="000A6BDF">
              <w:rPr>
                <w:lang w:eastAsia="en-US"/>
              </w:rPr>
              <w:t>.</w:t>
            </w:r>
          </w:p>
        </w:tc>
      </w:tr>
      <w:tr w:rsidR="001F161B" w:rsidRPr="000A6BDF" w14:paraId="7676021D" w14:textId="77777777" w:rsidTr="00F626F3">
        <w:trPr>
          <w:jc w:val="center"/>
        </w:trPr>
        <w:tc>
          <w:tcPr>
            <w:tcW w:w="1255" w:type="dxa"/>
            <w:shd w:val="clear" w:color="auto" w:fill="auto"/>
          </w:tcPr>
          <w:p w14:paraId="348684A9" w14:textId="77777777" w:rsidR="001F161B" w:rsidRPr="000A6BDF" w:rsidRDefault="001F161B" w:rsidP="00F626F3">
            <w:pPr>
              <w:pStyle w:val="TAC"/>
              <w:rPr>
                <w:lang w:eastAsia="en-US"/>
              </w:rPr>
            </w:pPr>
            <w:r w:rsidRPr="000A6BDF">
              <w:rPr>
                <w:lang w:eastAsia="en-US"/>
              </w:rPr>
              <w:t>NGC Cell B</w:t>
            </w:r>
          </w:p>
        </w:tc>
        <w:tc>
          <w:tcPr>
            <w:tcW w:w="695" w:type="dxa"/>
          </w:tcPr>
          <w:p w14:paraId="279C0C08" w14:textId="77777777" w:rsidR="001F161B" w:rsidRPr="000A6BDF" w:rsidRDefault="001F161B" w:rsidP="00F626F3">
            <w:pPr>
              <w:pStyle w:val="TAC"/>
              <w:rPr>
                <w:lang w:eastAsia="en-US"/>
              </w:rPr>
            </w:pPr>
            <w:r w:rsidRPr="000A6BDF">
              <w:rPr>
                <w:lang w:eastAsia="en-US"/>
              </w:rPr>
              <w:t>TAI-2</w:t>
            </w:r>
          </w:p>
        </w:tc>
        <w:tc>
          <w:tcPr>
            <w:tcW w:w="1283" w:type="dxa"/>
            <w:gridSpan w:val="3"/>
            <w:shd w:val="clear" w:color="auto" w:fill="auto"/>
          </w:tcPr>
          <w:p w14:paraId="28865112" w14:textId="77777777" w:rsidR="001F161B" w:rsidRPr="000A6BDF" w:rsidRDefault="001F161B" w:rsidP="00F626F3">
            <w:pPr>
              <w:pStyle w:val="TAC"/>
              <w:rPr>
                <w:lang w:eastAsia="en-US"/>
              </w:rPr>
            </w:pPr>
            <w:r w:rsidRPr="000A6BDF">
              <w:rPr>
                <w:lang w:eastAsia="en-US"/>
              </w:rPr>
              <w:t>(Note 3)</w:t>
            </w:r>
          </w:p>
        </w:tc>
        <w:tc>
          <w:tcPr>
            <w:tcW w:w="748" w:type="dxa"/>
            <w:shd w:val="clear" w:color="auto" w:fill="auto"/>
          </w:tcPr>
          <w:p w14:paraId="43E0E1ED" w14:textId="77777777" w:rsidR="001F161B" w:rsidRPr="000A6BDF" w:rsidRDefault="001F161B" w:rsidP="00F626F3">
            <w:pPr>
              <w:pStyle w:val="TAC"/>
              <w:rPr>
                <w:lang w:eastAsia="en-US"/>
              </w:rPr>
            </w:pPr>
            <w:r w:rsidRPr="000A6BDF">
              <w:rPr>
                <w:lang w:eastAsia="en-US"/>
              </w:rPr>
              <w:t>2</w:t>
            </w:r>
          </w:p>
        </w:tc>
        <w:tc>
          <w:tcPr>
            <w:tcW w:w="884" w:type="dxa"/>
          </w:tcPr>
          <w:p w14:paraId="25481864" w14:textId="77777777" w:rsidR="001F161B" w:rsidRPr="000A6BDF" w:rsidRDefault="001F161B" w:rsidP="00F626F3">
            <w:pPr>
              <w:pStyle w:val="TAC"/>
              <w:rPr>
                <w:lang w:eastAsia="en-US"/>
              </w:rPr>
            </w:pPr>
            <w:r w:rsidRPr="000A6BDF">
              <w:rPr>
                <w:lang w:eastAsia="en-US"/>
              </w:rPr>
              <w:t>TAI-2</w:t>
            </w:r>
          </w:p>
        </w:tc>
        <w:tc>
          <w:tcPr>
            <w:tcW w:w="1315" w:type="dxa"/>
          </w:tcPr>
          <w:p w14:paraId="59DC7F41" w14:textId="77777777" w:rsidR="001F161B" w:rsidRPr="000A6BDF" w:rsidRDefault="001F161B" w:rsidP="00F626F3">
            <w:pPr>
              <w:pStyle w:val="TAC"/>
              <w:rPr>
                <w:lang w:eastAsia="en-US"/>
              </w:rPr>
            </w:pPr>
            <w:r w:rsidRPr="000A6BDF">
              <w:rPr>
                <w:lang w:eastAsia="en-US"/>
              </w:rPr>
              <w:t>254</w:t>
            </w:r>
          </w:p>
        </w:tc>
        <w:tc>
          <w:tcPr>
            <w:tcW w:w="1036" w:type="dxa"/>
          </w:tcPr>
          <w:p w14:paraId="7B0AD307" w14:textId="77777777" w:rsidR="001F161B" w:rsidRPr="000A6BDF" w:rsidRDefault="001F161B" w:rsidP="00F626F3">
            <w:pPr>
              <w:pStyle w:val="TAC"/>
              <w:rPr>
                <w:lang w:eastAsia="en-US"/>
              </w:rPr>
            </w:pPr>
            <w:r w:rsidRPr="000A6BDF">
              <w:rPr>
                <w:lang w:eastAsia="en-US"/>
              </w:rPr>
              <w:t>1</w:t>
            </w:r>
          </w:p>
        </w:tc>
        <w:tc>
          <w:tcPr>
            <w:tcW w:w="971" w:type="dxa"/>
          </w:tcPr>
          <w:p w14:paraId="694E9B64" w14:textId="77777777" w:rsidR="001F161B" w:rsidRPr="000A6BDF" w:rsidRDefault="001F161B" w:rsidP="00F626F3">
            <w:pPr>
              <w:pStyle w:val="TAC"/>
              <w:rPr>
                <w:lang w:eastAsia="en-US"/>
              </w:rPr>
            </w:pPr>
            <w:r w:rsidRPr="000A6BDF">
              <w:rPr>
                <w:lang w:eastAsia="en-US"/>
              </w:rPr>
              <w:t>1</w:t>
            </w:r>
          </w:p>
        </w:tc>
        <w:tc>
          <w:tcPr>
            <w:tcW w:w="1215" w:type="dxa"/>
            <w:vMerge/>
            <w:shd w:val="clear" w:color="auto" w:fill="auto"/>
          </w:tcPr>
          <w:p w14:paraId="07AC423E" w14:textId="77777777" w:rsidR="001F161B" w:rsidRPr="000A6BDF" w:rsidRDefault="001F161B" w:rsidP="00F626F3">
            <w:pPr>
              <w:pStyle w:val="TAC"/>
              <w:rPr>
                <w:lang w:eastAsia="en-US"/>
              </w:rPr>
            </w:pPr>
          </w:p>
        </w:tc>
      </w:tr>
      <w:tr w:rsidR="001F161B" w:rsidRPr="000A6BDF" w14:paraId="40DDBBC7" w14:textId="77777777" w:rsidTr="00F626F3">
        <w:trPr>
          <w:jc w:val="center"/>
        </w:trPr>
        <w:tc>
          <w:tcPr>
            <w:tcW w:w="1255" w:type="dxa"/>
            <w:shd w:val="clear" w:color="auto" w:fill="auto"/>
          </w:tcPr>
          <w:p w14:paraId="283BF837" w14:textId="77777777" w:rsidR="001F161B" w:rsidRPr="000A6BDF" w:rsidRDefault="001F161B" w:rsidP="00F626F3">
            <w:pPr>
              <w:pStyle w:val="TAC"/>
              <w:rPr>
                <w:lang w:eastAsia="en-US"/>
              </w:rPr>
            </w:pPr>
            <w:r w:rsidRPr="000A6BDF">
              <w:rPr>
                <w:lang w:eastAsia="en-US"/>
              </w:rPr>
              <w:t>NGC Cell C</w:t>
            </w:r>
          </w:p>
        </w:tc>
        <w:tc>
          <w:tcPr>
            <w:tcW w:w="695" w:type="dxa"/>
          </w:tcPr>
          <w:p w14:paraId="1FAE1C31" w14:textId="77777777" w:rsidR="001F161B" w:rsidRPr="000A6BDF" w:rsidRDefault="001F161B" w:rsidP="00F626F3">
            <w:pPr>
              <w:pStyle w:val="TAC"/>
              <w:rPr>
                <w:lang w:eastAsia="en-US"/>
              </w:rPr>
            </w:pPr>
            <w:r w:rsidRPr="000A6BDF">
              <w:rPr>
                <w:lang w:eastAsia="en-US"/>
              </w:rPr>
              <w:t>TAI-3</w:t>
            </w:r>
          </w:p>
        </w:tc>
        <w:tc>
          <w:tcPr>
            <w:tcW w:w="1283" w:type="dxa"/>
            <w:gridSpan w:val="3"/>
            <w:shd w:val="clear" w:color="auto" w:fill="auto"/>
          </w:tcPr>
          <w:p w14:paraId="757C3ED7" w14:textId="77777777" w:rsidR="001F161B" w:rsidRPr="000A6BDF" w:rsidRDefault="001F161B" w:rsidP="00F626F3">
            <w:pPr>
              <w:pStyle w:val="TAC"/>
              <w:rPr>
                <w:lang w:eastAsia="en-US"/>
              </w:rPr>
            </w:pPr>
            <w:r w:rsidRPr="000A6BDF">
              <w:rPr>
                <w:lang w:eastAsia="en-US"/>
              </w:rPr>
              <w:t>(Note 3)</w:t>
            </w:r>
          </w:p>
        </w:tc>
        <w:tc>
          <w:tcPr>
            <w:tcW w:w="748" w:type="dxa"/>
            <w:shd w:val="clear" w:color="auto" w:fill="auto"/>
          </w:tcPr>
          <w:p w14:paraId="3A83C367" w14:textId="77777777" w:rsidR="001F161B" w:rsidRPr="000A6BDF" w:rsidRDefault="001F161B" w:rsidP="00F626F3">
            <w:pPr>
              <w:pStyle w:val="TAC"/>
              <w:rPr>
                <w:lang w:eastAsia="en-US"/>
              </w:rPr>
            </w:pPr>
            <w:r w:rsidRPr="000A6BDF">
              <w:rPr>
                <w:lang w:eastAsia="en-US"/>
              </w:rPr>
              <w:t>3</w:t>
            </w:r>
          </w:p>
        </w:tc>
        <w:tc>
          <w:tcPr>
            <w:tcW w:w="884" w:type="dxa"/>
          </w:tcPr>
          <w:p w14:paraId="6BEC25A6" w14:textId="77777777" w:rsidR="001F161B" w:rsidRPr="000A6BDF" w:rsidRDefault="001F161B" w:rsidP="00F626F3">
            <w:pPr>
              <w:pStyle w:val="TAC"/>
              <w:rPr>
                <w:lang w:eastAsia="en-US"/>
              </w:rPr>
            </w:pPr>
            <w:r w:rsidRPr="000A6BDF">
              <w:rPr>
                <w:lang w:eastAsia="en-US"/>
              </w:rPr>
              <w:t>TAI-3</w:t>
            </w:r>
          </w:p>
        </w:tc>
        <w:tc>
          <w:tcPr>
            <w:tcW w:w="1315" w:type="dxa"/>
          </w:tcPr>
          <w:p w14:paraId="5D6D4C56" w14:textId="77777777" w:rsidR="001F161B" w:rsidRPr="000A6BDF" w:rsidRDefault="001F161B" w:rsidP="00F626F3">
            <w:pPr>
              <w:pStyle w:val="TAC"/>
              <w:rPr>
                <w:lang w:eastAsia="en-US"/>
              </w:rPr>
            </w:pPr>
            <w:r w:rsidRPr="000A6BDF">
              <w:rPr>
                <w:lang w:eastAsia="en-US"/>
              </w:rPr>
              <w:t>252</w:t>
            </w:r>
          </w:p>
        </w:tc>
        <w:tc>
          <w:tcPr>
            <w:tcW w:w="1036" w:type="dxa"/>
          </w:tcPr>
          <w:p w14:paraId="451662F9" w14:textId="77777777" w:rsidR="001F161B" w:rsidRPr="000A6BDF" w:rsidRDefault="001F161B" w:rsidP="00F626F3">
            <w:pPr>
              <w:pStyle w:val="TAC"/>
              <w:rPr>
                <w:lang w:eastAsia="en-US"/>
              </w:rPr>
            </w:pPr>
            <w:r w:rsidRPr="000A6BDF">
              <w:rPr>
                <w:lang w:eastAsia="en-US"/>
              </w:rPr>
              <w:t>1</w:t>
            </w:r>
          </w:p>
        </w:tc>
        <w:tc>
          <w:tcPr>
            <w:tcW w:w="971" w:type="dxa"/>
          </w:tcPr>
          <w:p w14:paraId="06DFBB3C" w14:textId="77777777" w:rsidR="001F161B" w:rsidRPr="000A6BDF" w:rsidRDefault="001F161B" w:rsidP="00F626F3">
            <w:pPr>
              <w:pStyle w:val="TAC"/>
              <w:rPr>
                <w:lang w:eastAsia="en-US"/>
              </w:rPr>
            </w:pPr>
            <w:r w:rsidRPr="000A6BDF">
              <w:rPr>
                <w:lang w:eastAsia="en-US"/>
              </w:rPr>
              <w:t>1</w:t>
            </w:r>
          </w:p>
        </w:tc>
        <w:tc>
          <w:tcPr>
            <w:tcW w:w="1215" w:type="dxa"/>
            <w:vMerge/>
            <w:shd w:val="clear" w:color="auto" w:fill="auto"/>
          </w:tcPr>
          <w:p w14:paraId="501E98EE" w14:textId="77777777" w:rsidR="001F161B" w:rsidRPr="000A6BDF" w:rsidRDefault="001F161B" w:rsidP="00F626F3">
            <w:pPr>
              <w:pStyle w:val="TAC"/>
              <w:rPr>
                <w:lang w:eastAsia="en-US"/>
              </w:rPr>
            </w:pPr>
          </w:p>
        </w:tc>
      </w:tr>
      <w:tr w:rsidR="001F161B" w:rsidRPr="000A6BDF" w14:paraId="0F44C277" w14:textId="77777777" w:rsidTr="00F626F3">
        <w:trPr>
          <w:jc w:val="center"/>
        </w:trPr>
        <w:tc>
          <w:tcPr>
            <w:tcW w:w="1255" w:type="dxa"/>
            <w:shd w:val="clear" w:color="auto" w:fill="auto"/>
          </w:tcPr>
          <w:p w14:paraId="1579888D" w14:textId="77777777" w:rsidR="001F161B" w:rsidRPr="000A6BDF" w:rsidRDefault="001F161B" w:rsidP="00F626F3">
            <w:pPr>
              <w:pStyle w:val="TAC"/>
              <w:rPr>
                <w:lang w:eastAsia="en-US"/>
              </w:rPr>
            </w:pPr>
            <w:r w:rsidRPr="000A6BDF">
              <w:rPr>
                <w:lang w:eastAsia="en-US"/>
              </w:rPr>
              <w:t>NGC Cell D</w:t>
            </w:r>
          </w:p>
        </w:tc>
        <w:tc>
          <w:tcPr>
            <w:tcW w:w="695" w:type="dxa"/>
          </w:tcPr>
          <w:p w14:paraId="72785918" w14:textId="77777777" w:rsidR="001F161B" w:rsidRPr="000A6BDF" w:rsidRDefault="001F161B" w:rsidP="00F626F3">
            <w:pPr>
              <w:pStyle w:val="TAC"/>
              <w:rPr>
                <w:lang w:eastAsia="en-US"/>
              </w:rPr>
            </w:pPr>
            <w:r w:rsidRPr="000A6BDF">
              <w:rPr>
                <w:lang w:eastAsia="en-US"/>
              </w:rPr>
              <w:t>TAI-4</w:t>
            </w:r>
          </w:p>
        </w:tc>
        <w:tc>
          <w:tcPr>
            <w:tcW w:w="1283" w:type="dxa"/>
            <w:gridSpan w:val="3"/>
            <w:shd w:val="clear" w:color="auto" w:fill="auto"/>
          </w:tcPr>
          <w:p w14:paraId="0DFEDFB0" w14:textId="77777777" w:rsidR="001F161B" w:rsidRPr="000A6BDF" w:rsidRDefault="001F161B" w:rsidP="00F626F3">
            <w:pPr>
              <w:pStyle w:val="TAC"/>
              <w:rPr>
                <w:lang w:eastAsia="en-US"/>
              </w:rPr>
            </w:pPr>
            <w:r w:rsidRPr="000A6BDF">
              <w:rPr>
                <w:lang w:eastAsia="en-US"/>
              </w:rPr>
              <w:t>(Note 3)</w:t>
            </w:r>
          </w:p>
        </w:tc>
        <w:tc>
          <w:tcPr>
            <w:tcW w:w="748" w:type="dxa"/>
            <w:shd w:val="clear" w:color="auto" w:fill="auto"/>
          </w:tcPr>
          <w:p w14:paraId="05D8210F" w14:textId="77777777" w:rsidR="001F161B" w:rsidRPr="000A6BDF" w:rsidRDefault="001F161B" w:rsidP="00F626F3">
            <w:pPr>
              <w:pStyle w:val="TAC"/>
              <w:rPr>
                <w:lang w:eastAsia="en-US"/>
              </w:rPr>
            </w:pPr>
            <w:r w:rsidRPr="000A6BDF">
              <w:rPr>
                <w:lang w:eastAsia="en-US"/>
              </w:rPr>
              <w:t>4</w:t>
            </w:r>
          </w:p>
        </w:tc>
        <w:tc>
          <w:tcPr>
            <w:tcW w:w="884" w:type="dxa"/>
          </w:tcPr>
          <w:p w14:paraId="4F78DFD1" w14:textId="77777777" w:rsidR="001F161B" w:rsidRPr="000A6BDF" w:rsidRDefault="001F161B" w:rsidP="00F626F3">
            <w:pPr>
              <w:pStyle w:val="TAC"/>
              <w:rPr>
                <w:lang w:eastAsia="en-US"/>
              </w:rPr>
            </w:pPr>
            <w:r w:rsidRPr="000A6BDF">
              <w:rPr>
                <w:lang w:eastAsia="en-US"/>
              </w:rPr>
              <w:t>TAI-4</w:t>
            </w:r>
          </w:p>
        </w:tc>
        <w:tc>
          <w:tcPr>
            <w:tcW w:w="1315" w:type="dxa"/>
          </w:tcPr>
          <w:p w14:paraId="6B2F2492" w14:textId="77777777" w:rsidR="001F161B" w:rsidRPr="000A6BDF" w:rsidRDefault="001F161B" w:rsidP="00F626F3">
            <w:pPr>
              <w:pStyle w:val="TAC"/>
              <w:rPr>
                <w:lang w:eastAsia="en-US"/>
              </w:rPr>
            </w:pPr>
            <w:r w:rsidRPr="000A6BDF">
              <w:rPr>
                <w:lang w:eastAsia="en-US"/>
              </w:rPr>
              <w:t>252</w:t>
            </w:r>
          </w:p>
        </w:tc>
        <w:tc>
          <w:tcPr>
            <w:tcW w:w="1036" w:type="dxa"/>
          </w:tcPr>
          <w:p w14:paraId="0A9AF878" w14:textId="77777777" w:rsidR="001F161B" w:rsidRPr="000A6BDF" w:rsidRDefault="001F161B" w:rsidP="00F626F3">
            <w:pPr>
              <w:pStyle w:val="TAC"/>
              <w:rPr>
                <w:lang w:eastAsia="en-US"/>
              </w:rPr>
            </w:pPr>
            <w:r w:rsidRPr="000A6BDF">
              <w:rPr>
                <w:lang w:eastAsia="en-US"/>
              </w:rPr>
              <w:t>1</w:t>
            </w:r>
          </w:p>
        </w:tc>
        <w:tc>
          <w:tcPr>
            <w:tcW w:w="971" w:type="dxa"/>
          </w:tcPr>
          <w:p w14:paraId="763AB7C8" w14:textId="77777777" w:rsidR="001F161B" w:rsidRPr="000A6BDF" w:rsidRDefault="001F161B" w:rsidP="00F626F3">
            <w:pPr>
              <w:pStyle w:val="TAC"/>
              <w:rPr>
                <w:lang w:eastAsia="en-US"/>
              </w:rPr>
            </w:pPr>
            <w:r w:rsidRPr="000A6BDF">
              <w:rPr>
                <w:lang w:eastAsia="en-US"/>
              </w:rPr>
              <w:t>1</w:t>
            </w:r>
          </w:p>
        </w:tc>
        <w:tc>
          <w:tcPr>
            <w:tcW w:w="1215" w:type="dxa"/>
            <w:vMerge/>
            <w:shd w:val="clear" w:color="auto" w:fill="auto"/>
          </w:tcPr>
          <w:p w14:paraId="45A96998" w14:textId="77777777" w:rsidR="001F161B" w:rsidRPr="000A6BDF" w:rsidRDefault="001F161B" w:rsidP="00F626F3">
            <w:pPr>
              <w:pStyle w:val="TAC"/>
              <w:rPr>
                <w:lang w:eastAsia="en-US"/>
              </w:rPr>
            </w:pPr>
          </w:p>
        </w:tc>
      </w:tr>
      <w:tr w:rsidR="001F161B" w:rsidRPr="000A6BDF" w14:paraId="49A0614A" w14:textId="77777777" w:rsidTr="00F626F3">
        <w:trPr>
          <w:jc w:val="center"/>
        </w:trPr>
        <w:tc>
          <w:tcPr>
            <w:tcW w:w="1255" w:type="dxa"/>
            <w:shd w:val="clear" w:color="auto" w:fill="auto"/>
          </w:tcPr>
          <w:p w14:paraId="5BE50554" w14:textId="77777777" w:rsidR="001F161B" w:rsidRPr="000A6BDF" w:rsidRDefault="001F161B" w:rsidP="00F626F3">
            <w:pPr>
              <w:pStyle w:val="TAC"/>
              <w:rPr>
                <w:lang w:eastAsia="en-US"/>
              </w:rPr>
            </w:pPr>
            <w:r w:rsidRPr="000A6BDF">
              <w:rPr>
                <w:lang w:eastAsia="en-US"/>
              </w:rPr>
              <w:t>NGC Cell E</w:t>
            </w:r>
          </w:p>
        </w:tc>
        <w:tc>
          <w:tcPr>
            <w:tcW w:w="695" w:type="dxa"/>
          </w:tcPr>
          <w:p w14:paraId="7C0A46E5" w14:textId="77777777" w:rsidR="001F161B" w:rsidRPr="000A6BDF" w:rsidRDefault="001F161B" w:rsidP="00F626F3">
            <w:pPr>
              <w:pStyle w:val="TAC"/>
              <w:rPr>
                <w:lang w:eastAsia="en-US"/>
              </w:rPr>
            </w:pPr>
            <w:r w:rsidRPr="000A6BDF">
              <w:rPr>
                <w:lang w:eastAsia="en-US"/>
              </w:rPr>
              <w:t>TAI-12</w:t>
            </w:r>
          </w:p>
        </w:tc>
        <w:tc>
          <w:tcPr>
            <w:tcW w:w="657" w:type="dxa"/>
            <w:gridSpan w:val="2"/>
            <w:shd w:val="clear" w:color="auto" w:fill="auto"/>
          </w:tcPr>
          <w:p w14:paraId="314EC829" w14:textId="77777777" w:rsidR="001F161B" w:rsidRPr="000A6BDF" w:rsidRDefault="001F161B" w:rsidP="00F626F3">
            <w:pPr>
              <w:pStyle w:val="TAC"/>
              <w:rPr>
                <w:lang w:eastAsia="en-US"/>
              </w:rPr>
            </w:pPr>
            <w:r w:rsidRPr="000A6BDF">
              <w:rPr>
                <w:lang w:eastAsia="en-US"/>
              </w:rPr>
              <w:t>002</w:t>
            </w:r>
          </w:p>
        </w:tc>
        <w:tc>
          <w:tcPr>
            <w:tcW w:w="626" w:type="dxa"/>
            <w:shd w:val="clear" w:color="auto" w:fill="auto"/>
          </w:tcPr>
          <w:p w14:paraId="3661A83C" w14:textId="77777777" w:rsidR="001F161B" w:rsidRPr="000A6BDF" w:rsidRDefault="001F161B" w:rsidP="00F626F3">
            <w:pPr>
              <w:pStyle w:val="TAC"/>
              <w:rPr>
                <w:lang w:eastAsia="en-US"/>
              </w:rPr>
            </w:pPr>
            <w:r w:rsidRPr="000A6BDF">
              <w:rPr>
                <w:lang w:eastAsia="en-US"/>
              </w:rPr>
              <w:t>101</w:t>
            </w:r>
          </w:p>
        </w:tc>
        <w:tc>
          <w:tcPr>
            <w:tcW w:w="748" w:type="dxa"/>
            <w:shd w:val="clear" w:color="auto" w:fill="auto"/>
          </w:tcPr>
          <w:p w14:paraId="5B7FC961" w14:textId="77777777" w:rsidR="001F161B" w:rsidRPr="000A6BDF" w:rsidRDefault="001F161B" w:rsidP="00F626F3">
            <w:pPr>
              <w:pStyle w:val="TAC"/>
              <w:rPr>
                <w:lang w:eastAsia="en-US"/>
              </w:rPr>
            </w:pPr>
            <w:r w:rsidRPr="000A6BDF">
              <w:rPr>
                <w:lang w:eastAsia="en-US"/>
              </w:rPr>
              <w:t>3</w:t>
            </w:r>
          </w:p>
        </w:tc>
        <w:tc>
          <w:tcPr>
            <w:tcW w:w="884" w:type="dxa"/>
          </w:tcPr>
          <w:p w14:paraId="505D884C" w14:textId="77777777" w:rsidR="001F161B" w:rsidRPr="000A6BDF" w:rsidRDefault="001F161B" w:rsidP="00F626F3">
            <w:pPr>
              <w:pStyle w:val="TAC"/>
              <w:rPr>
                <w:lang w:eastAsia="en-US"/>
              </w:rPr>
            </w:pPr>
            <w:r w:rsidRPr="000A6BDF">
              <w:rPr>
                <w:lang w:eastAsia="en-US"/>
              </w:rPr>
              <w:t>TAI-12</w:t>
            </w:r>
          </w:p>
        </w:tc>
        <w:tc>
          <w:tcPr>
            <w:tcW w:w="1315" w:type="dxa"/>
          </w:tcPr>
          <w:p w14:paraId="2F42A154" w14:textId="77777777" w:rsidR="001F161B" w:rsidRPr="000A6BDF" w:rsidRDefault="001F161B" w:rsidP="00F626F3">
            <w:pPr>
              <w:pStyle w:val="TAC"/>
              <w:rPr>
                <w:lang w:eastAsia="en-US"/>
              </w:rPr>
            </w:pPr>
            <w:r w:rsidRPr="000A6BDF">
              <w:rPr>
                <w:lang w:eastAsia="en-US"/>
              </w:rPr>
              <w:t>244</w:t>
            </w:r>
          </w:p>
        </w:tc>
        <w:tc>
          <w:tcPr>
            <w:tcW w:w="1036" w:type="dxa"/>
          </w:tcPr>
          <w:p w14:paraId="2A33E590" w14:textId="77777777" w:rsidR="001F161B" w:rsidRPr="000A6BDF" w:rsidRDefault="001F161B" w:rsidP="00F626F3">
            <w:pPr>
              <w:pStyle w:val="TAC"/>
              <w:rPr>
                <w:lang w:eastAsia="en-US"/>
              </w:rPr>
            </w:pPr>
            <w:r w:rsidRPr="000A6BDF">
              <w:rPr>
                <w:lang w:eastAsia="en-US"/>
              </w:rPr>
              <w:t>1</w:t>
            </w:r>
          </w:p>
        </w:tc>
        <w:tc>
          <w:tcPr>
            <w:tcW w:w="971" w:type="dxa"/>
          </w:tcPr>
          <w:p w14:paraId="23FA9B2F" w14:textId="77777777" w:rsidR="001F161B" w:rsidRPr="000A6BDF" w:rsidRDefault="001F161B" w:rsidP="00F626F3">
            <w:pPr>
              <w:pStyle w:val="TAC"/>
              <w:rPr>
                <w:lang w:eastAsia="en-US"/>
              </w:rPr>
            </w:pPr>
            <w:r w:rsidRPr="000A6BDF">
              <w:rPr>
                <w:lang w:eastAsia="en-US"/>
              </w:rPr>
              <w:t>1</w:t>
            </w:r>
          </w:p>
        </w:tc>
        <w:tc>
          <w:tcPr>
            <w:tcW w:w="1215" w:type="dxa"/>
            <w:vMerge/>
            <w:shd w:val="clear" w:color="auto" w:fill="auto"/>
          </w:tcPr>
          <w:p w14:paraId="602013B1" w14:textId="77777777" w:rsidR="001F161B" w:rsidRPr="000A6BDF" w:rsidRDefault="001F161B" w:rsidP="00F626F3">
            <w:pPr>
              <w:pStyle w:val="TAC"/>
              <w:rPr>
                <w:lang w:eastAsia="en-US"/>
              </w:rPr>
            </w:pPr>
          </w:p>
        </w:tc>
      </w:tr>
      <w:tr w:rsidR="001F161B" w:rsidRPr="000A6BDF" w14:paraId="7AD35204" w14:textId="77777777" w:rsidTr="00F626F3">
        <w:trPr>
          <w:jc w:val="center"/>
        </w:trPr>
        <w:tc>
          <w:tcPr>
            <w:tcW w:w="1255" w:type="dxa"/>
            <w:shd w:val="clear" w:color="auto" w:fill="auto"/>
          </w:tcPr>
          <w:p w14:paraId="28C1349E" w14:textId="77777777" w:rsidR="001F161B" w:rsidRPr="000A6BDF" w:rsidRDefault="001F161B" w:rsidP="00F626F3">
            <w:pPr>
              <w:pStyle w:val="TAC"/>
              <w:rPr>
                <w:lang w:eastAsia="en-US"/>
              </w:rPr>
            </w:pPr>
            <w:r w:rsidRPr="000A6BDF">
              <w:rPr>
                <w:lang w:eastAsia="en-US"/>
              </w:rPr>
              <w:t>NGC Cell F</w:t>
            </w:r>
          </w:p>
        </w:tc>
        <w:tc>
          <w:tcPr>
            <w:tcW w:w="695" w:type="dxa"/>
          </w:tcPr>
          <w:p w14:paraId="170C57FC" w14:textId="77777777" w:rsidR="001F161B" w:rsidRPr="000A6BDF" w:rsidRDefault="001F161B" w:rsidP="00F626F3">
            <w:pPr>
              <w:pStyle w:val="TAC"/>
              <w:rPr>
                <w:lang w:eastAsia="en-US"/>
              </w:rPr>
            </w:pPr>
            <w:r w:rsidRPr="000A6BDF">
              <w:rPr>
                <w:lang w:eastAsia="en-US"/>
              </w:rPr>
              <w:t>TAI-11</w:t>
            </w:r>
          </w:p>
        </w:tc>
        <w:tc>
          <w:tcPr>
            <w:tcW w:w="641" w:type="dxa"/>
            <w:shd w:val="clear" w:color="auto" w:fill="auto"/>
          </w:tcPr>
          <w:p w14:paraId="4F981611" w14:textId="77777777" w:rsidR="001F161B" w:rsidRPr="000A6BDF" w:rsidRDefault="001F161B" w:rsidP="00F626F3">
            <w:pPr>
              <w:pStyle w:val="TAC"/>
              <w:rPr>
                <w:lang w:eastAsia="en-US"/>
              </w:rPr>
            </w:pPr>
            <w:r w:rsidRPr="000A6BDF">
              <w:rPr>
                <w:lang w:eastAsia="en-US"/>
              </w:rPr>
              <w:t>003</w:t>
            </w:r>
          </w:p>
        </w:tc>
        <w:tc>
          <w:tcPr>
            <w:tcW w:w="642" w:type="dxa"/>
            <w:gridSpan w:val="2"/>
            <w:shd w:val="clear" w:color="auto" w:fill="auto"/>
          </w:tcPr>
          <w:p w14:paraId="18937ADF" w14:textId="77777777" w:rsidR="001F161B" w:rsidRPr="000A6BDF" w:rsidRDefault="001F161B" w:rsidP="00F626F3">
            <w:pPr>
              <w:pStyle w:val="TAC"/>
              <w:rPr>
                <w:lang w:eastAsia="en-US"/>
              </w:rPr>
            </w:pPr>
            <w:r w:rsidRPr="000A6BDF">
              <w:rPr>
                <w:lang w:eastAsia="en-US"/>
              </w:rPr>
              <w:t>101</w:t>
            </w:r>
          </w:p>
        </w:tc>
        <w:tc>
          <w:tcPr>
            <w:tcW w:w="748" w:type="dxa"/>
            <w:shd w:val="clear" w:color="auto" w:fill="auto"/>
          </w:tcPr>
          <w:p w14:paraId="6CDD77AE" w14:textId="77777777" w:rsidR="001F161B" w:rsidRPr="000A6BDF" w:rsidRDefault="001F161B" w:rsidP="00F626F3">
            <w:pPr>
              <w:pStyle w:val="TAC"/>
              <w:rPr>
                <w:lang w:eastAsia="en-US"/>
              </w:rPr>
            </w:pPr>
            <w:r w:rsidRPr="000A6BDF">
              <w:rPr>
                <w:lang w:eastAsia="en-US"/>
              </w:rPr>
              <w:t>2</w:t>
            </w:r>
          </w:p>
        </w:tc>
        <w:tc>
          <w:tcPr>
            <w:tcW w:w="884" w:type="dxa"/>
          </w:tcPr>
          <w:p w14:paraId="074530AC" w14:textId="77777777" w:rsidR="001F161B" w:rsidRPr="000A6BDF" w:rsidRDefault="001F161B" w:rsidP="00F626F3">
            <w:pPr>
              <w:pStyle w:val="TAC"/>
              <w:rPr>
                <w:lang w:eastAsia="en-US"/>
              </w:rPr>
            </w:pPr>
            <w:r w:rsidRPr="000A6BDF">
              <w:rPr>
                <w:lang w:eastAsia="en-US"/>
              </w:rPr>
              <w:t>TAI-11</w:t>
            </w:r>
          </w:p>
        </w:tc>
        <w:tc>
          <w:tcPr>
            <w:tcW w:w="1315" w:type="dxa"/>
          </w:tcPr>
          <w:p w14:paraId="0468DDAD" w14:textId="77777777" w:rsidR="001F161B" w:rsidRPr="000A6BDF" w:rsidRDefault="001F161B" w:rsidP="00F626F3">
            <w:pPr>
              <w:pStyle w:val="TAC"/>
              <w:rPr>
                <w:lang w:eastAsia="en-US"/>
              </w:rPr>
            </w:pPr>
            <w:r w:rsidRPr="000A6BDF">
              <w:rPr>
                <w:lang w:eastAsia="en-US"/>
              </w:rPr>
              <w:t>239</w:t>
            </w:r>
          </w:p>
        </w:tc>
        <w:tc>
          <w:tcPr>
            <w:tcW w:w="1036" w:type="dxa"/>
          </w:tcPr>
          <w:p w14:paraId="460CE940" w14:textId="77777777" w:rsidR="001F161B" w:rsidRPr="000A6BDF" w:rsidRDefault="001F161B" w:rsidP="00F626F3">
            <w:pPr>
              <w:pStyle w:val="TAC"/>
              <w:rPr>
                <w:lang w:eastAsia="en-US"/>
              </w:rPr>
            </w:pPr>
            <w:r w:rsidRPr="000A6BDF">
              <w:rPr>
                <w:lang w:eastAsia="en-US"/>
              </w:rPr>
              <w:t>1</w:t>
            </w:r>
          </w:p>
        </w:tc>
        <w:tc>
          <w:tcPr>
            <w:tcW w:w="971" w:type="dxa"/>
          </w:tcPr>
          <w:p w14:paraId="785D06F3" w14:textId="77777777" w:rsidR="001F161B" w:rsidRPr="000A6BDF" w:rsidRDefault="001F161B" w:rsidP="00F626F3">
            <w:pPr>
              <w:pStyle w:val="TAC"/>
              <w:rPr>
                <w:lang w:eastAsia="en-US"/>
              </w:rPr>
            </w:pPr>
            <w:r w:rsidRPr="000A6BDF">
              <w:rPr>
                <w:lang w:eastAsia="en-US"/>
              </w:rPr>
              <w:t>1</w:t>
            </w:r>
          </w:p>
        </w:tc>
        <w:tc>
          <w:tcPr>
            <w:tcW w:w="1215" w:type="dxa"/>
            <w:vMerge/>
            <w:shd w:val="clear" w:color="auto" w:fill="auto"/>
          </w:tcPr>
          <w:p w14:paraId="23E09C27" w14:textId="77777777" w:rsidR="001F161B" w:rsidRPr="000A6BDF" w:rsidRDefault="001F161B" w:rsidP="00F626F3">
            <w:pPr>
              <w:pStyle w:val="TAC"/>
              <w:rPr>
                <w:lang w:eastAsia="en-US"/>
              </w:rPr>
            </w:pPr>
          </w:p>
        </w:tc>
      </w:tr>
      <w:tr w:rsidR="001F161B" w:rsidRPr="000A6BDF" w14:paraId="2AAF5D67" w14:textId="77777777" w:rsidTr="00F626F3">
        <w:trPr>
          <w:jc w:val="center"/>
        </w:trPr>
        <w:tc>
          <w:tcPr>
            <w:tcW w:w="1255" w:type="dxa"/>
            <w:shd w:val="clear" w:color="auto" w:fill="auto"/>
          </w:tcPr>
          <w:p w14:paraId="17FE5918" w14:textId="77777777" w:rsidR="001F161B" w:rsidRPr="000A6BDF" w:rsidRDefault="001F161B" w:rsidP="00F626F3">
            <w:pPr>
              <w:pStyle w:val="TAC"/>
              <w:rPr>
                <w:lang w:eastAsia="en-US"/>
              </w:rPr>
            </w:pPr>
            <w:r w:rsidRPr="000A6BDF">
              <w:rPr>
                <w:lang w:eastAsia="en-US"/>
              </w:rPr>
              <w:t>NGC Cell G</w:t>
            </w:r>
          </w:p>
        </w:tc>
        <w:tc>
          <w:tcPr>
            <w:tcW w:w="695" w:type="dxa"/>
          </w:tcPr>
          <w:p w14:paraId="13ACA817" w14:textId="77777777" w:rsidR="001F161B" w:rsidRPr="000A6BDF" w:rsidRDefault="001F161B" w:rsidP="00F626F3">
            <w:pPr>
              <w:pStyle w:val="TAC"/>
              <w:rPr>
                <w:lang w:eastAsia="en-US"/>
              </w:rPr>
            </w:pPr>
            <w:r w:rsidRPr="000A6BDF">
              <w:rPr>
                <w:lang w:eastAsia="en-US"/>
              </w:rPr>
              <w:t>TAI-7</w:t>
            </w:r>
          </w:p>
        </w:tc>
        <w:tc>
          <w:tcPr>
            <w:tcW w:w="657" w:type="dxa"/>
            <w:gridSpan w:val="2"/>
            <w:shd w:val="clear" w:color="auto" w:fill="auto"/>
          </w:tcPr>
          <w:p w14:paraId="61B940F0" w14:textId="77777777" w:rsidR="001F161B" w:rsidRPr="000A6BDF" w:rsidRDefault="001F161B" w:rsidP="00F626F3">
            <w:pPr>
              <w:pStyle w:val="TAC"/>
              <w:rPr>
                <w:lang w:eastAsia="en-US"/>
              </w:rPr>
            </w:pPr>
            <w:r w:rsidRPr="000A6BDF">
              <w:rPr>
                <w:lang w:eastAsia="en-US"/>
              </w:rPr>
              <w:t>(Note 4)</w:t>
            </w:r>
          </w:p>
        </w:tc>
        <w:tc>
          <w:tcPr>
            <w:tcW w:w="626" w:type="dxa"/>
            <w:shd w:val="clear" w:color="auto" w:fill="auto"/>
          </w:tcPr>
          <w:p w14:paraId="1AFD1513" w14:textId="77777777" w:rsidR="001F161B" w:rsidRPr="000A6BDF" w:rsidRDefault="001F161B" w:rsidP="00F626F3">
            <w:pPr>
              <w:pStyle w:val="TAC"/>
              <w:rPr>
                <w:lang w:eastAsia="en-US"/>
              </w:rPr>
            </w:pPr>
            <w:r w:rsidRPr="000A6BDF">
              <w:rPr>
                <w:lang w:eastAsia="en-US"/>
              </w:rPr>
              <w:t>02</w:t>
            </w:r>
          </w:p>
        </w:tc>
        <w:tc>
          <w:tcPr>
            <w:tcW w:w="748" w:type="dxa"/>
            <w:shd w:val="clear" w:color="auto" w:fill="auto"/>
          </w:tcPr>
          <w:p w14:paraId="7A1E443A" w14:textId="77777777" w:rsidR="001F161B" w:rsidRPr="000A6BDF" w:rsidRDefault="001F161B" w:rsidP="00F626F3">
            <w:pPr>
              <w:pStyle w:val="TAC"/>
              <w:rPr>
                <w:lang w:eastAsia="en-US"/>
              </w:rPr>
            </w:pPr>
            <w:r w:rsidRPr="000A6BDF">
              <w:rPr>
                <w:lang w:eastAsia="en-US"/>
              </w:rPr>
              <w:t>1</w:t>
            </w:r>
          </w:p>
        </w:tc>
        <w:tc>
          <w:tcPr>
            <w:tcW w:w="884" w:type="dxa"/>
          </w:tcPr>
          <w:p w14:paraId="762C6C76" w14:textId="77777777" w:rsidR="001F161B" w:rsidRPr="000A6BDF" w:rsidRDefault="001F161B" w:rsidP="00F626F3">
            <w:pPr>
              <w:pStyle w:val="TAC"/>
              <w:rPr>
                <w:lang w:eastAsia="en-US"/>
              </w:rPr>
            </w:pPr>
            <w:r w:rsidRPr="000A6BDF">
              <w:rPr>
                <w:lang w:eastAsia="en-US"/>
              </w:rPr>
              <w:t>TAI-7</w:t>
            </w:r>
          </w:p>
        </w:tc>
        <w:tc>
          <w:tcPr>
            <w:tcW w:w="1315" w:type="dxa"/>
          </w:tcPr>
          <w:p w14:paraId="2149F3C3" w14:textId="77777777" w:rsidR="001F161B" w:rsidRPr="000A6BDF" w:rsidRDefault="001F161B" w:rsidP="00F626F3">
            <w:pPr>
              <w:pStyle w:val="TAC"/>
              <w:rPr>
                <w:lang w:eastAsia="en-US"/>
              </w:rPr>
            </w:pPr>
            <w:r w:rsidRPr="000A6BDF">
              <w:rPr>
                <w:lang w:eastAsia="en-US"/>
              </w:rPr>
              <w:t>238</w:t>
            </w:r>
          </w:p>
        </w:tc>
        <w:tc>
          <w:tcPr>
            <w:tcW w:w="1036" w:type="dxa"/>
          </w:tcPr>
          <w:p w14:paraId="2D195449" w14:textId="77777777" w:rsidR="001F161B" w:rsidRPr="000A6BDF" w:rsidRDefault="001F161B" w:rsidP="00F626F3">
            <w:pPr>
              <w:pStyle w:val="TAC"/>
              <w:rPr>
                <w:lang w:eastAsia="en-US"/>
              </w:rPr>
            </w:pPr>
            <w:r w:rsidRPr="000A6BDF">
              <w:rPr>
                <w:lang w:eastAsia="en-US"/>
              </w:rPr>
              <w:t>1</w:t>
            </w:r>
          </w:p>
        </w:tc>
        <w:tc>
          <w:tcPr>
            <w:tcW w:w="971" w:type="dxa"/>
          </w:tcPr>
          <w:p w14:paraId="3FC34332" w14:textId="77777777" w:rsidR="001F161B" w:rsidRPr="000A6BDF" w:rsidRDefault="001F161B" w:rsidP="00F626F3">
            <w:pPr>
              <w:pStyle w:val="TAC"/>
              <w:rPr>
                <w:lang w:eastAsia="en-US"/>
              </w:rPr>
            </w:pPr>
            <w:r w:rsidRPr="000A6BDF">
              <w:rPr>
                <w:lang w:eastAsia="en-US"/>
              </w:rPr>
              <w:t>1</w:t>
            </w:r>
          </w:p>
        </w:tc>
        <w:tc>
          <w:tcPr>
            <w:tcW w:w="1215" w:type="dxa"/>
            <w:vMerge/>
            <w:shd w:val="clear" w:color="auto" w:fill="auto"/>
          </w:tcPr>
          <w:p w14:paraId="40F5A45D" w14:textId="77777777" w:rsidR="001F161B" w:rsidRPr="000A6BDF" w:rsidRDefault="001F161B" w:rsidP="00F626F3">
            <w:pPr>
              <w:pStyle w:val="TAC"/>
              <w:rPr>
                <w:lang w:eastAsia="en-US"/>
              </w:rPr>
            </w:pPr>
          </w:p>
        </w:tc>
      </w:tr>
      <w:tr w:rsidR="001F161B" w:rsidRPr="000A6BDF" w14:paraId="7940C90B" w14:textId="77777777" w:rsidTr="00F626F3">
        <w:trPr>
          <w:jc w:val="center"/>
        </w:trPr>
        <w:tc>
          <w:tcPr>
            <w:tcW w:w="1255" w:type="dxa"/>
            <w:shd w:val="clear" w:color="auto" w:fill="auto"/>
          </w:tcPr>
          <w:p w14:paraId="249EF530" w14:textId="77777777" w:rsidR="001F161B" w:rsidRPr="000A6BDF" w:rsidRDefault="001F161B" w:rsidP="00F626F3">
            <w:pPr>
              <w:pStyle w:val="TAC"/>
              <w:rPr>
                <w:lang w:eastAsia="en-US"/>
              </w:rPr>
            </w:pPr>
            <w:r w:rsidRPr="000A6BDF">
              <w:rPr>
                <w:lang w:eastAsia="en-US"/>
              </w:rPr>
              <w:t>NGC Cell H</w:t>
            </w:r>
          </w:p>
        </w:tc>
        <w:tc>
          <w:tcPr>
            <w:tcW w:w="695" w:type="dxa"/>
          </w:tcPr>
          <w:p w14:paraId="0130F1D5" w14:textId="77777777" w:rsidR="001F161B" w:rsidRPr="000A6BDF" w:rsidRDefault="001F161B" w:rsidP="00F626F3">
            <w:pPr>
              <w:pStyle w:val="TAC"/>
              <w:rPr>
                <w:lang w:eastAsia="en-US"/>
              </w:rPr>
            </w:pPr>
            <w:r w:rsidRPr="000A6BDF">
              <w:rPr>
                <w:lang w:eastAsia="en-US"/>
              </w:rPr>
              <w:t>TAI-8</w:t>
            </w:r>
          </w:p>
        </w:tc>
        <w:tc>
          <w:tcPr>
            <w:tcW w:w="657" w:type="dxa"/>
            <w:gridSpan w:val="2"/>
            <w:shd w:val="clear" w:color="auto" w:fill="auto"/>
          </w:tcPr>
          <w:p w14:paraId="4DBA1F1E" w14:textId="77777777" w:rsidR="001F161B" w:rsidRPr="000A6BDF" w:rsidRDefault="001F161B" w:rsidP="00F626F3">
            <w:pPr>
              <w:pStyle w:val="TAC"/>
              <w:rPr>
                <w:lang w:eastAsia="en-US"/>
              </w:rPr>
            </w:pPr>
            <w:r w:rsidRPr="000A6BDF">
              <w:rPr>
                <w:lang w:eastAsia="en-US"/>
              </w:rPr>
              <w:t>(Note 4)</w:t>
            </w:r>
          </w:p>
        </w:tc>
        <w:tc>
          <w:tcPr>
            <w:tcW w:w="626" w:type="dxa"/>
            <w:shd w:val="clear" w:color="auto" w:fill="auto"/>
          </w:tcPr>
          <w:p w14:paraId="78489837" w14:textId="77777777" w:rsidR="001F161B" w:rsidRPr="000A6BDF" w:rsidRDefault="001F161B" w:rsidP="00F626F3">
            <w:pPr>
              <w:pStyle w:val="TAC"/>
              <w:rPr>
                <w:lang w:eastAsia="en-US"/>
              </w:rPr>
            </w:pPr>
            <w:r w:rsidRPr="000A6BDF">
              <w:rPr>
                <w:lang w:eastAsia="en-US"/>
              </w:rPr>
              <w:t>02</w:t>
            </w:r>
          </w:p>
        </w:tc>
        <w:tc>
          <w:tcPr>
            <w:tcW w:w="748" w:type="dxa"/>
            <w:shd w:val="clear" w:color="auto" w:fill="auto"/>
          </w:tcPr>
          <w:p w14:paraId="140464E1" w14:textId="77777777" w:rsidR="001F161B" w:rsidRPr="000A6BDF" w:rsidRDefault="001F161B" w:rsidP="00F626F3">
            <w:pPr>
              <w:pStyle w:val="TAC"/>
              <w:rPr>
                <w:lang w:eastAsia="en-US"/>
              </w:rPr>
            </w:pPr>
            <w:r w:rsidRPr="000A6BDF">
              <w:rPr>
                <w:lang w:eastAsia="en-US"/>
              </w:rPr>
              <w:t>2</w:t>
            </w:r>
          </w:p>
        </w:tc>
        <w:tc>
          <w:tcPr>
            <w:tcW w:w="884" w:type="dxa"/>
          </w:tcPr>
          <w:p w14:paraId="079EB8A0" w14:textId="77777777" w:rsidR="001F161B" w:rsidRPr="000A6BDF" w:rsidRDefault="001F161B" w:rsidP="00F626F3">
            <w:pPr>
              <w:pStyle w:val="TAC"/>
              <w:rPr>
                <w:lang w:eastAsia="en-US"/>
              </w:rPr>
            </w:pPr>
            <w:r w:rsidRPr="000A6BDF">
              <w:rPr>
                <w:lang w:eastAsia="en-US"/>
              </w:rPr>
              <w:t>TAI-8</w:t>
            </w:r>
          </w:p>
        </w:tc>
        <w:tc>
          <w:tcPr>
            <w:tcW w:w="1315" w:type="dxa"/>
          </w:tcPr>
          <w:p w14:paraId="6F1D7E08" w14:textId="77777777" w:rsidR="001F161B" w:rsidRPr="000A6BDF" w:rsidRDefault="001F161B" w:rsidP="00F626F3">
            <w:pPr>
              <w:pStyle w:val="TAC"/>
              <w:rPr>
                <w:lang w:eastAsia="en-US"/>
              </w:rPr>
            </w:pPr>
            <w:r w:rsidRPr="000A6BDF">
              <w:rPr>
                <w:lang w:eastAsia="en-US"/>
              </w:rPr>
              <w:t>237</w:t>
            </w:r>
          </w:p>
        </w:tc>
        <w:tc>
          <w:tcPr>
            <w:tcW w:w="1036" w:type="dxa"/>
          </w:tcPr>
          <w:p w14:paraId="5978E3AE" w14:textId="77777777" w:rsidR="001F161B" w:rsidRPr="000A6BDF" w:rsidRDefault="001F161B" w:rsidP="00F626F3">
            <w:pPr>
              <w:pStyle w:val="TAC"/>
              <w:rPr>
                <w:lang w:eastAsia="en-US"/>
              </w:rPr>
            </w:pPr>
            <w:r w:rsidRPr="000A6BDF">
              <w:rPr>
                <w:lang w:eastAsia="en-US"/>
              </w:rPr>
              <w:t>1</w:t>
            </w:r>
          </w:p>
        </w:tc>
        <w:tc>
          <w:tcPr>
            <w:tcW w:w="971" w:type="dxa"/>
          </w:tcPr>
          <w:p w14:paraId="0DC35DE9" w14:textId="77777777" w:rsidR="001F161B" w:rsidRPr="000A6BDF" w:rsidRDefault="001F161B" w:rsidP="00F626F3">
            <w:pPr>
              <w:pStyle w:val="TAC"/>
              <w:rPr>
                <w:lang w:eastAsia="en-US"/>
              </w:rPr>
            </w:pPr>
            <w:r w:rsidRPr="000A6BDF">
              <w:rPr>
                <w:lang w:eastAsia="en-US"/>
              </w:rPr>
              <w:t>1</w:t>
            </w:r>
          </w:p>
        </w:tc>
        <w:tc>
          <w:tcPr>
            <w:tcW w:w="1215" w:type="dxa"/>
            <w:vMerge/>
            <w:shd w:val="clear" w:color="auto" w:fill="auto"/>
          </w:tcPr>
          <w:p w14:paraId="1AF66300" w14:textId="77777777" w:rsidR="001F161B" w:rsidRPr="000A6BDF" w:rsidRDefault="001F161B" w:rsidP="00F626F3">
            <w:pPr>
              <w:pStyle w:val="TAC"/>
              <w:rPr>
                <w:lang w:eastAsia="en-US"/>
              </w:rPr>
            </w:pPr>
          </w:p>
        </w:tc>
      </w:tr>
      <w:tr w:rsidR="001F161B" w:rsidRPr="000A6BDF" w14:paraId="357E1761" w14:textId="77777777" w:rsidTr="00F626F3">
        <w:trPr>
          <w:jc w:val="center"/>
        </w:trPr>
        <w:tc>
          <w:tcPr>
            <w:tcW w:w="1255" w:type="dxa"/>
            <w:shd w:val="clear" w:color="auto" w:fill="auto"/>
          </w:tcPr>
          <w:p w14:paraId="456DA73A" w14:textId="77777777" w:rsidR="001F161B" w:rsidRPr="000A6BDF" w:rsidRDefault="001F161B" w:rsidP="00F626F3">
            <w:pPr>
              <w:pStyle w:val="TAC"/>
              <w:rPr>
                <w:lang w:eastAsia="en-US"/>
              </w:rPr>
            </w:pPr>
            <w:r w:rsidRPr="000A6BDF">
              <w:rPr>
                <w:lang w:eastAsia="en-US"/>
              </w:rPr>
              <w:t>NGC Cell I</w:t>
            </w:r>
          </w:p>
        </w:tc>
        <w:tc>
          <w:tcPr>
            <w:tcW w:w="695" w:type="dxa"/>
          </w:tcPr>
          <w:p w14:paraId="1AB53C35" w14:textId="77777777" w:rsidR="001F161B" w:rsidRPr="000A6BDF" w:rsidRDefault="001F161B" w:rsidP="00F626F3">
            <w:pPr>
              <w:pStyle w:val="TAC"/>
              <w:rPr>
                <w:lang w:eastAsia="en-US"/>
              </w:rPr>
            </w:pPr>
            <w:r w:rsidRPr="000A6BDF">
              <w:rPr>
                <w:lang w:eastAsia="en-US"/>
              </w:rPr>
              <w:t>TAI-9</w:t>
            </w:r>
          </w:p>
        </w:tc>
        <w:tc>
          <w:tcPr>
            <w:tcW w:w="657" w:type="dxa"/>
            <w:gridSpan w:val="2"/>
            <w:shd w:val="clear" w:color="auto" w:fill="auto"/>
          </w:tcPr>
          <w:p w14:paraId="35D37274" w14:textId="77777777" w:rsidR="001F161B" w:rsidRPr="000A6BDF" w:rsidRDefault="001F161B" w:rsidP="00F626F3">
            <w:pPr>
              <w:pStyle w:val="TAC"/>
              <w:rPr>
                <w:lang w:eastAsia="en-US"/>
              </w:rPr>
            </w:pPr>
            <w:r w:rsidRPr="000A6BDF">
              <w:rPr>
                <w:lang w:eastAsia="en-US"/>
              </w:rPr>
              <w:t>002</w:t>
            </w:r>
          </w:p>
        </w:tc>
        <w:tc>
          <w:tcPr>
            <w:tcW w:w="626" w:type="dxa"/>
            <w:shd w:val="clear" w:color="auto" w:fill="auto"/>
          </w:tcPr>
          <w:p w14:paraId="0BDAA4A2" w14:textId="77777777" w:rsidR="001F161B" w:rsidRPr="000A6BDF" w:rsidRDefault="001F161B" w:rsidP="00F626F3">
            <w:pPr>
              <w:pStyle w:val="TAC"/>
              <w:rPr>
                <w:lang w:eastAsia="en-US"/>
              </w:rPr>
            </w:pPr>
            <w:r w:rsidRPr="000A6BDF">
              <w:rPr>
                <w:lang w:eastAsia="en-US"/>
              </w:rPr>
              <w:t>101</w:t>
            </w:r>
          </w:p>
        </w:tc>
        <w:tc>
          <w:tcPr>
            <w:tcW w:w="748" w:type="dxa"/>
            <w:shd w:val="clear" w:color="auto" w:fill="auto"/>
          </w:tcPr>
          <w:p w14:paraId="5DEAA22F" w14:textId="77777777" w:rsidR="001F161B" w:rsidRPr="000A6BDF" w:rsidRDefault="001F161B" w:rsidP="00F626F3">
            <w:pPr>
              <w:pStyle w:val="TAC"/>
              <w:rPr>
                <w:lang w:eastAsia="en-US"/>
              </w:rPr>
            </w:pPr>
            <w:r w:rsidRPr="000A6BDF">
              <w:rPr>
                <w:lang w:eastAsia="en-US"/>
              </w:rPr>
              <w:t>1</w:t>
            </w:r>
          </w:p>
        </w:tc>
        <w:tc>
          <w:tcPr>
            <w:tcW w:w="884" w:type="dxa"/>
          </w:tcPr>
          <w:p w14:paraId="0D5CBBEB" w14:textId="77777777" w:rsidR="001F161B" w:rsidRPr="000A6BDF" w:rsidRDefault="001F161B" w:rsidP="00F626F3">
            <w:pPr>
              <w:pStyle w:val="TAC"/>
              <w:rPr>
                <w:lang w:eastAsia="en-US"/>
              </w:rPr>
            </w:pPr>
            <w:r w:rsidRPr="000A6BDF">
              <w:rPr>
                <w:lang w:eastAsia="en-US"/>
              </w:rPr>
              <w:t>TAI-9</w:t>
            </w:r>
          </w:p>
        </w:tc>
        <w:tc>
          <w:tcPr>
            <w:tcW w:w="1315" w:type="dxa"/>
          </w:tcPr>
          <w:p w14:paraId="39A1EDDA" w14:textId="77777777" w:rsidR="001F161B" w:rsidRPr="000A6BDF" w:rsidRDefault="001F161B" w:rsidP="00F626F3">
            <w:pPr>
              <w:pStyle w:val="TAC"/>
              <w:rPr>
                <w:lang w:eastAsia="en-US"/>
              </w:rPr>
            </w:pPr>
            <w:r w:rsidRPr="000A6BDF">
              <w:rPr>
                <w:lang w:eastAsia="en-US"/>
              </w:rPr>
              <w:t>244</w:t>
            </w:r>
          </w:p>
        </w:tc>
        <w:tc>
          <w:tcPr>
            <w:tcW w:w="1036" w:type="dxa"/>
          </w:tcPr>
          <w:p w14:paraId="142EA8FA" w14:textId="77777777" w:rsidR="001F161B" w:rsidRPr="000A6BDF" w:rsidRDefault="001F161B" w:rsidP="00F626F3">
            <w:pPr>
              <w:pStyle w:val="TAC"/>
              <w:rPr>
                <w:lang w:eastAsia="en-US"/>
              </w:rPr>
            </w:pPr>
            <w:r w:rsidRPr="000A6BDF">
              <w:rPr>
                <w:lang w:eastAsia="en-US"/>
              </w:rPr>
              <w:t>1</w:t>
            </w:r>
          </w:p>
        </w:tc>
        <w:tc>
          <w:tcPr>
            <w:tcW w:w="971" w:type="dxa"/>
          </w:tcPr>
          <w:p w14:paraId="5D153E0F" w14:textId="77777777" w:rsidR="001F161B" w:rsidRPr="000A6BDF" w:rsidRDefault="001F161B" w:rsidP="00F626F3">
            <w:pPr>
              <w:pStyle w:val="TAC"/>
              <w:rPr>
                <w:lang w:eastAsia="en-US"/>
              </w:rPr>
            </w:pPr>
            <w:r w:rsidRPr="000A6BDF">
              <w:rPr>
                <w:lang w:eastAsia="en-US"/>
              </w:rPr>
              <w:t>1</w:t>
            </w:r>
          </w:p>
        </w:tc>
        <w:tc>
          <w:tcPr>
            <w:tcW w:w="1215" w:type="dxa"/>
            <w:vMerge/>
            <w:shd w:val="clear" w:color="auto" w:fill="auto"/>
          </w:tcPr>
          <w:p w14:paraId="12FAAAFB" w14:textId="77777777" w:rsidR="001F161B" w:rsidRPr="000A6BDF" w:rsidRDefault="001F161B" w:rsidP="00F626F3">
            <w:pPr>
              <w:pStyle w:val="TAC"/>
              <w:rPr>
                <w:lang w:eastAsia="en-US"/>
              </w:rPr>
            </w:pPr>
          </w:p>
        </w:tc>
      </w:tr>
      <w:tr w:rsidR="001F161B" w:rsidRPr="000A6BDF" w14:paraId="586A145A" w14:textId="77777777" w:rsidTr="00F626F3">
        <w:trPr>
          <w:jc w:val="center"/>
        </w:trPr>
        <w:tc>
          <w:tcPr>
            <w:tcW w:w="1255" w:type="dxa"/>
            <w:shd w:val="clear" w:color="auto" w:fill="auto"/>
          </w:tcPr>
          <w:p w14:paraId="4153C6EB" w14:textId="77777777" w:rsidR="001F161B" w:rsidRPr="000A6BDF" w:rsidRDefault="001F161B" w:rsidP="00F626F3">
            <w:pPr>
              <w:pStyle w:val="TAC"/>
              <w:rPr>
                <w:lang w:eastAsia="en-US"/>
              </w:rPr>
            </w:pPr>
            <w:r w:rsidRPr="000A6BDF">
              <w:rPr>
                <w:lang w:eastAsia="en-US"/>
              </w:rPr>
              <w:t>NGC Cell J</w:t>
            </w:r>
          </w:p>
        </w:tc>
        <w:tc>
          <w:tcPr>
            <w:tcW w:w="695" w:type="dxa"/>
          </w:tcPr>
          <w:p w14:paraId="460307AD" w14:textId="77777777" w:rsidR="001F161B" w:rsidRPr="000A6BDF" w:rsidRDefault="001F161B" w:rsidP="00F626F3">
            <w:pPr>
              <w:pStyle w:val="TAC"/>
              <w:rPr>
                <w:lang w:eastAsia="en-US"/>
              </w:rPr>
            </w:pPr>
            <w:r w:rsidRPr="000A6BDF">
              <w:rPr>
                <w:lang w:eastAsia="en-US"/>
              </w:rPr>
              <w:t>TAI-10</w:t>
            </w:r>
          </w:p>
        </w:tc>
        <w:tc>
          <w:tcPr>
            <w:tcW w:w="657" w:type="dxa"/>
            <w:gridSpan w:val="2"/>
            <w:shd w:val="clear" w:color="auto" w:fill="auto"/>
          </w:tcPr>
          <w:p w14:paraId="7D4A5DAC" w14:textId="77777777" w:rsidR="001F161B" w:rsidRPr="000A6BDF" w:rsidRDefault="001F161B" w:rsidP="00F626F3">
            <w:pPr>
              <w:pStyle w:val="TAC"/>
              <w:rPr>
                <w:lang w:eastAsia="en-US"/>
              </w:rPr>
            </w:pPr>
            <w:r w:rsidRPr="000A6BDF">
              <w:rPr>
                <w:lang w:eastAsia="en-US"/>
              </w:rPr>
              <w:t>003</w:t>
            </w:r>
          </w:p>
        </w:tc>
        <w:tc>
          <w:tcPr>
            <w:tcW w:w="626" w:type="dxa"/>
            <w:shd w:val="clear" w:color="auto" w:fill="auto"/>
          </w:tcPr>
          <w:p w14:paraId="28F889EB" w14:textId="77777777" w:rsidR="001F161B" w:rsidRPr="000A6BDF" w:rsidRDefault="001F161B" w:rsidP="00F626F3">
            <w:pPr>
              <w:pStyle w:val="TAC"/>
              <w:rPr>
                <w:lang w:eastAsia="en-US"/>
              </w:rPr>
            </w:pPr>
            <w:r w:rsidRPr="000A6BDF">
              <w:rPr>
                <w:lang w:eastAsia="en-US"/>
              </w:rPr>
              <w:t>101</w:t>
            </w:r>
          </w:p>
        </w:tc>
        <w:tc>
          <w:tcPr>
            <w:tcW w:w="748" w:type="dxa"/>
            <w:shd w:val="clear" w:color="auto" w:fill="auto"/>
          </w:tcPr>
          <w:p w14:paraId="61CFCEB7" w14:textId="77777777" w:rsidR="001F161B" w:rsidRPr="000A6BDF" w:rsidRDefault="001F161B" w:rsidP="00F626F3">
            <w:pPr>
              <w:pStyle w:val="TAC"/>
              <w:rPr>
                <w:lang w:eastAsia="en-US"/>
              </w:rPr>
            </w:pPr>
            <w:r w:rsidRPr="000A6BDF">
              <w:rPr>
                <w:lang w:eastAsia="en-US"/>
              </w:rPr>
              <w:t>1</w:t>
            </w:r>
          </w:p>
        </w:tc>
        <w:tc>
          <w:tcPr>
            <w:tcW w:w="884" w:type="dxa"/>
          </w:tcPr>
          <w:p w14:paraId="7C3A3438" w14:textId="77777777" w:rsidR="001F161B" w:rsidRPr="000A6BDF" w:rsidRDefault="001F161B" w:rsidP="00F626F3">
            <w:pPr>
              <w:pStyle w:val="TAC"/>
              <w:rPr>
                <w:lang w:eastAsia="en-US"/>
              </w:rPr>
            </w:pPr>
            <w:r w:rsidRPr="000A6BDF">
              <w:rPr>
                <w:lang w:eastAsia="en-US"/>
              </w:rPr>
              <w:t>TAI-10</w:t>
            </w:r>
          </w:p>
        </w:tc>
        <w:tc>
          <w:tcPr>
            <w:tcW w:w="1315" w:type="dxa"/>
          </w:tcPr>
          <w:p w14:paraId="5FF23E34" w14:textId="77777777" w:rsidR="001F161B" w:rsidRPr="000A6BDF" w:rsidRDefault="001F161B" w:rsidP="00F626F3">
            <w:pPr>
              <w:pStyle w:val="TAC"/>
              <w:rPr>
                <w:lang w:eastAsia="en-US"/>
              </w:rPr>
            </w:pPr>
            <w:r w:rsidRPr="000A6BDF">
              <w:rPr>
                <w:lang w:eastAsia="en-US"/>
              </w:rPr>
              <w:t>236</w:t>
            </w:r>
          </w:p>
        </w:tc>
        <w:tc>
          <w:tcPr>
            <w:tcW w:w="1036" w:type="dxa"/>
          </w:tcPr>
          <w:p w14:paraId="6B494673" w14:textId="77777777" w:rsidR="001F161B" w:rsidRPr="000A6BDF" w:rsidRDefault="001F161B" w:rsidP="00F626F3">
            <w:pPr>
              <w:pStyle w:val="TAC"/>
              <w:rPr>
                <w:lang w:eastAsia="en-US"/>
              </w:rPr>
            </w:pPr>
            <w:r w:rsidRPr="000A6BDF">
              <w:rPr>
                <w:lang w:eastAsia="en-US"/>
              </w:rPr>
              <w:t>1</w:t>
            </w:r>
          </w:p>
        </w:tc>
        <w:tc>
          <w:tcPr>
            <w:tcW w:w="971" w:type="dxa"/>
          </w:tcPr>
          <w:p w14:paraId="7520A9C0" w14:textId="77777777" w:rsidR="001F161B" w:rsidRPr="000A6BDF" w:rsidRDefault="001F161B" w:rsidP="00F626F3">
            <w:pPr>
              <w:pStyle w:val="TAC"/>
              <w:rPr>
                <w:lang w:eastAsia="en-US"/>
              </w:rPr>
            </w:pPr>
            <w:r w:rsidRPr="000A6BDF">
              <w:rPr>
                <w:lang w:eastAsia="en-US"/>
              </w:rPr>
              <w:t>1</w:t>
            </w:r>
          </w:p>
        </w:tc>
        <w:tc>
          <w:tcPr>
            <w:tcW w:w="1215" w:type="dxa"/>
            <w:vMerge/>
            <w:shd w:val="clear" w:color="auto" w:fill="auto"/>
          </w:tcPr>
          <w:p w14:paraId="011D343F" w14:textId="77777777" w:rsidR="001F161B" w:rsidRPr="000A6BDF" w:rsidRDefault="001F161B" w:rsidP="00F626F3">
            <w:pPr>
              <w:pStyle w:val="TAC"/>
              <w:rPr>
                <w:lang w:eastAsia="en-US"/>
              </w:rPr>
            </w:pPr>
          </w:p>
        </w:tc>
      </w:tr>
      <w:tr w:rsidR="001F161B" w:rsidRPr="000A6BDF" w14:paraId="76F292EF" w14:textId="77777777" w:rsidTr="00F626F3">
        <w:trPr>
          <w:jc w:val="center"/>
        </w:trPr>
        <w:tc>
          <w:tcPr>
            <w:tcW w:w="9402" w:type="dxa"/>
            <w:gridSpan w:val="11"/>
          </w:tcPr>
          <w:p w14:paraId="789B94C3" w14:textId="77777777" w:rsidR="001F161B" w:rsidRPr="000A6BDF" w:rsidRDefault="001F161B" w:rsidP="00F626F3">
            <w:pPr>
              <w:pStyle w:val="TAN"/>
              <w:rPr>
                <w:lang w:eastAsia="en-US"/>
              </w:rPr>
            </w:pPr>
            <w:r w:rsidRPr="000A6BDF">
              <w:rPr>
                <w:lang w:eastAsia="en-US"/>
              </w:rPr>
              <w:t>Note 1:</w:t>
            </w:r>
            <w:r w:rsidRPr="000A6BDF">
              <w:rPr>
                <w:lang w:eastAsia="en-US"/>
              </w:rPr>
              <w:tab/>
              <w:t>The value(s) in the column TA# list indicates TAI(s) included in the response messages of the registration procedure for initial access or mobility (REGISTRATION ACCEPT) when the UE performs the registration procedure on a corresponding cell.</w:t>
            </w:r>
          </w:p>
          <w:p w14:paraId="03A700DE" w14:textId="77777777" w:rsidR="001F161B" w:rsidRPr="000A6BDF" w:rsidRDefault="001F161B" w:rsidP="00F626F3">
            <w:pPr>
              <w:pStyle w:val="TAN"/>
              <w:rPr>
                <w:lang w:eastAsia="en-US"/>
              </w:rPr>
            </w:pPr>
            <w:r w:rsidRPr="000A6BDF">
              <w:rPr>
                <w:lang w:eastAsia="en-US"/>
              </w:rPr>
              <w:t>Note 2:</w:t>
            </w:r>
            <w:r w:rsidRPr="000A6BDF">
              <w:rPr>
                <w:lang w:eastAsia="en-US"/>
              </w:rPr>
              <w:tab/>
              <w:t>The value in the column 5G-GUTI indicates GUTI included in the response messages of the registration procedure (REGISTRATION ACCEPT) when the UE performs the registration procedure on a corresponding cell.</w:t>
            </w:r>
          </w:p>
          <w:p w14:paraId="38D8FA39" w14:textId="77777777" w:rsidR="001F161B" w:rsidRPr="000A6BDF" w:rsidRDefault="001F161B" w:rsidP="00F626F3">
            <w:pPr>
              <w:pStyle w:val="TAN"/>
              <w:rPr>
                <w:lang w:eastAsia="en-US"/>
              </w:rPr>
            </w:pPr>
            <w:r w:rsidRPr="000A6BDF">
              <w:rPr>
                <w:lang w:eastAsia="en-US"/>
              </w:rPr>
              <w:t>Note 3:</w:t>
            </w:r>
            <w:r w:rsidRPr="000A6BDF">
              <w:rPr>
                <w:lang w:eastAsia="en-US"/>
              </w:rPr>
              <w:tab/>
              <w:t>Set to the same Mobile Country Code and Mobile Network Code stored in EF</w:t>
            </w:r>
            <w:r w:rsidRPr="000A6BDF">
              <w:rPr>
                <w:vertAlign w:val="subscript"/>
                <w:lang w:eastAsia="en-US"/>
              </w:rPr>
              <w:t>IMSI</w:t>
            </w:r>
            <w:r w:rsidRPr="000A6BDF">
              <w:rPr>
                <w:lang w:eastAsia="en-US"/>
              </w:rPr>
              <w:t xml:space="preserve"> on the test USIM card (subclause </w:t>
            </w:r>
            <w:r w:rsidR="00FE0B47" w:rsidRPr="000A6BDF">
              <w:rPr>
                <w:lang w:eastAsia="en-US"/>
              </w:rPr>
              <w:t>4.8.3</w:t>
            </w:r>
            <w:r w:rsidRPr="000A6BDF">
              <w:rPr>
                <w:lang w:eastAsia="en-US"/>
              </w:rPr>
              <w:t>).</w:t>
            </w:r>
          </w:p>
          <w:p w14:paraId="770431AC" w14:textId="77777777" w:rsidR="001F161B" w:rsidRPr="000A6BDF" w:rsidRDefault="001F161B" w:rsidP="00F626F3">
            <w:pPr>
              <w:pStyle w:val="TAN"/>
              <w:rPr>
                <w:lang w:eastAsia="en-US"/>
              </w:rPr>
            </w:pPr>
            <w:r w:rsidRPr="000A6BDF">
              <w:rPr>
                <w:lang w:eastAsia="en-US"/>
              </w:rPr>
              <w:t>Note 4:</w:t>
            </w:r>
            <w:r w:rsidRPr="000A6BDF">
              <w:rPr>
                <w:lang w:eastAsia="en-US"/>
              </w:rPr>
              <w:tab/>
              <w:t>Set to the same Mobile Country Code stored in EF</w:t>
            </w:r>
            <w:r w:rsidRPr="000A6BDF">
              <w:rPr>
                <w:vertAlign w:val="subscript"/>
                <w:lang w:eastAsia="en-US"/>
              </w:rPr>
              <w:t>IMSI</w:t>
            </w:r>
            <w:r w:rsidRPr="000A6BDF">
              <w:rPr>
                <w:lang w:eastAsia="en-US"/>
              </w:rPr>
              <w:t xml:space="preserve"> on the test USIM card (subclause </w:t>
            </w:r>
            <w:r w:rsidR="00FE0B47" w:rsidRPr="000A6BDF">
              <w:rPr>
                <w:lang w:eastAsia="en-US"/>
              </w:rPr>
              <w:t>4.8.3</w:t>
            </w:r>
            <w:r w:rsidRPr="000A6BDF">
              <w:rPr>
                <w:lang w:eastAsia="en-US"/>
              </w:rPr>
              <w:t>).</w:t>
            </w:r>
          </w:p>
        </w:tc>
      </w:tr>
    </w:tbl>
    <w:p w14:paraId="52FBD9FA" w14:textId="77777777" w:rsidR="001F161B" w:rsidRPr="000A6BDF" w:rsidRDefault="001F161B" w:rsidP="001F161B"/>
    <w:p w14:paraId="22E62F1A" w14:textId="77777777" w:rsidR="001F161B" w:rsidRPr="000A6BDF" w:rsidRDefault="001F161B" w:rsidP="001F161B">
      <w:pPr>
        <w:pStyle w:val="TH"/>
      </w:pPr>
      <w:r w:rsidRPr="000A6BDF">
        <w:t xml:space="preserve">Table 6.3.2.2-2: Default radio parameters for simulated NAS cells </w:t>
      </w:r>
      <w:r w:rsidRPr="000A6BDF">
        <w:rPr>
          <w:bCs/>
        </w:rPr>
        <w:t>when cells are in same PLMN and access stratum is NR</w:t>
      </w:r>
    </w:p>
    <w:tbl>
      <w:tblPr>
        <w:tblW w:w="4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417"/>
        <w:gridCol w:w="1843"/>
      </w:tblGrid>
      <w:tr w:rsidR="001F161B" w:rsidRPr="000A6BDF" w14:paraId="428E4690" w14:textId="77777777" w:rsidTr="00F626F3">
        <w:trPr>
          <w:trHeight w:val="627"/>
          <w:jc w:val="center"/>
        </w:trPr>
        <w:tc>
          <w:tcPr>
            <w:tcW w:w="1677" w:type="dxa"/>
            <w:shd w:val="clear" w:color="auto" w:fill="auto"/>
          </w:tcPr>
          <w:p w14:paraId="73A9C5C5" w14:textId="77777777" w:rsidR="001F161B" w:rsidRPr="000A6BDF" w:rsidRDefault="001F161B" w:rsidP="00F626F3">
            <w:pPr>
              <w:pStyle w:val="TAH"/>
              <w:rPr>
                <w:lang w:eastAsia="en-US"/>
              </w:rPr>
            </w:pPr>
            <w:r w:rsidRPr="000A6BDF">
              <w:rPr>
                <w:lang w:eastAsia="en-US"/>
              </w:rPr>
              <w:t>NAS cell ID</w:t>
            </w:r>
          </w:p>
        </w:tc>
        <w:tc>
          <w:tcPr>
            <w:tcW w:w="1417" w:type="dxa"/>
            <w:shd w:val="clear" w:color="auto" w:fill="auto"/>
          </w:tcPr>
          <w:p w14:paraId="531501CA" w14:textId="77777777" w:rsidR="001F161B" w:rsidRPr="000A6BDF" w:rsidRDefault="001F161B" w:rsidP="00F626F3">
            <w:pPr>
              <w:pStyle w:val="TAH"/>
              <w:rPr>
                <w:lang w:eastAsia="en-US"/>
              </w:rPr>
            </w:pPr>
            <w:r w:rsidRPr="000A6BDF">
              <w:rPr>
                <w:lang w:eastAsia="en-US"/>
              </w:rPr>
              <w:t>Frequency</w:t>
            </w:r>
          </w:p>
        </w:tc>
        <w:tc>
          <w:tcPr>
            <w:tcW w:w="1843" w:type="dxa"/>
          </w:tcPr>
          <w:p w14:paraId="67F27986" w14:textId="77777777" w:rsidR="001F161B" w:rsidRPr="000A6BDF" w:rsidRDefault="001F161B" w:rsidP="00F626F3">
            <w:pPr>
              <w:pStyle w:val="TAH"/>
              <w:rPr>
                <w:lang w:eastAsia="en-US"/>
              </w:rPr>
            </w:pPr>
            <w:r w:rsidRPr="000A6BDF">
              <w:rPr>
                <w:lang w:eastAsia="en-US"/>
              </w:rPr>
              <w:t xml:space="preserve">NR Cell ID </w:t>
            </w:r>
          </w:p>
          <w:p w14:paraId="5C2CED09" w14:textId="77777777" w:rsidR="001F161B" w:rsidRPr="000A6BDF" w:rsidRDefault="001F161B" w:rsidP="00F626F3">
            <w:pPr>
              <w:pStyle w:val="TAH"/>
              <w:rPr>
                <w:lang w:eastAsia="en-US"/>
              </w:rPr>
            </w:pPr>
            <w:r w:rsidRPr="000A6BDF">
              <w:rPr>
                <w:lang w:eastAsia="en-US"/>
              </w:rPr>
              <w:t>(Note 1)</w:t>
            </w:r>
          </w:p>
        </w:tc>
      </w:tr>
      <w:tr w:rsidR="001F161B" w:rsidRPr="000A6BDF" w14:paraId="7E21743F" w14:textId="77777777" w:rsidTr="00F626F3">
        <w:trPr>
          <w:jc w:val="center"/>
        </w:trPr>
        <w:tc>
          <w:tcPr>
            <w:tcW w:w="1677" w:type="dxa"/>
            <w:shd w:val="clear" w:color="auto" w:fill="auto"/>
          </w:tcPr>
          <w:p w14:paraId="6735E969" w14:textId="77777777" w:rsidR="001F161B" w:rsidRPr="000A6BDF" w:rsidRDefault="001F161B" w:rsidP="00F626F3">
            <w:pPr>
              <w:pStyle w:val="TAC"/>
              <w:rPr>
                <w:lang w:eastAsia="en-US"/>
              </w:rPr>
            </w:pPr>
            <w:r w:rsidRPr="000A6BDF">
              <w:rPr>
                <w:lang w:eastAsia="en-US"/>
              </w:rPr>
              <w:t>NGC Cell A</w:t>
            </w:r>
          </w:p>
        </w:tc>
        <w:tc>
          <w:tcPr>
            <w:tcW w:w="1417" w:type="dxa"/>
            <w:shd w:val="clear" w:color="auto" w:fill="auto"/>
          </w:tcPr>
          <w:p w14:paraId="1A485EF4" w14:textId="77777777" w:rsidR="001F161B" w:rsidRPr="000A6BDF" w:rsidRDefault="00FE0B47" w:rsidP="00F626F3">
            <w:pPr>
              <w:pStyle w:val="TAC"/>
              <w:rPr>
                <w:lang w:eastAsia="en-US"/>
              </w:rPr>
            </w:pPr>
            <w:r w:rsidRPr="000A6BDF">
              <w:rPr>
                <w:lang w:eastAsia="en-US"/>
              </w:rPr>
              <w:t>NR</w:t>
            </w:r>
            <w:r w:rsidR="001F161B" w:rsidRPr="000A6BDF">
              <w:rPr>
                <w:lang w:eastAsia="en-US"/>
              </w:rPr>
              <w:t>f1</w:t>
            </w:r>
          </w:p>
        </w:tc>
        <w:tc>
          <w:tcPr>
            <w:tcW w:w="1843" w:type="dxa"/>
          </w:tcPr>
          <w:p w14:paraId="656F6924" w14:textId="77777777" w:rsidR="001F161B" w:rsidRPr="000A6BDF" w:rsidRDefault="001F161B" w:rsidP="00F626F3">
            <w:pPr>
              <w:pStyle w:val="TAC"/>
              <w:rPr>
                <w:lang w:eastAsia="en-US"/>
              </w:rPr>
            </w:pPr>
            <w:r w:rsidRPr="000A6BDF">
              <w:rPr>
                <w:lang w:eastAsia="en-US"/>
              </w:rPr>
              <w:t xml:space="preserve">NR Cell 1 </w:t>
            </w:r>
          </w:p>
        </w:tc>
      </w:tr>
      <w:tr w:rsidR="001F161B" w:rsidRPr="000A6BDF" w14:paraId="28A1D4FF" w14:textId="77777777" w:rsidTr="00F626F3">
        <w:trPr>
          <w:jc w:val="center"/>
        </w:trPr>
        <w:tc>
          <w:tcPr>
            <w:tcW w:w="1677" w:type="dxa"/>
            <w:shd w:val="clear" w:color="auto" w:fill="auto"/>
          </w:tcPr>
          <w:p w14:paraId="6475A3D9" w14:textId="77777777" w:rsidR="001F161B" w:rsidRPr="000A6BDF" w:rsidRDefault="001F161B" w:rsidP="00F626F3">
            <w:pPr>
              <w:pStyle w:val="TAC"/>
              <w:rPr>
                <w:lang w:eastAsia="en-US"/>
              </w:rPr>
            </w:pPr>
            <w:r w:rsidRPr="000A6BDF">
              <w:rPr>
                <w:lang w:eastAsia="en-US"/>
              </w:rPr>
              <w:t>NGC Cell B</w:t>
            </w:r>
          </w:p>
        </w:tc>
        <w:tc>
          <w:tcPr>
            <w:tcW w:w="1417" w:type="dxa"/>
            <w:shd w:val="clear" w:color="auto" w:fill="auto"/>
          </w:tcPr>
          <w:p w14:paraId="101BAB8E" w14:textId="77777777" w:rsidR="001F161B" w:rsidRPr="000A6BDF" w:rsidRDefault="00FE0B47" w:rsidP="00F626F3">
            <w:pPr>
              <w:pStyle w:val="TAC"/>
              <w:rPr>
                <w:lang w:eastAsia="en-US"/>
              </w:rPr>
            </w:pPr>
            <w:r w:rsidRPr="000A6BDF">
              <w:rPr>
                <w:lang w:eastAsia="en-US"/>
              </w:rPr>
              <w:t>NR</w:t>
            </w:r>
            <w:r w:rsidR="001F161B" w:rsidRPr="000A6BDF">
              <w:rPr>
                <w:lang w:eastAsia="en-US"/>
              </w:rPr>
              <w:t>f1</w:t>
            </w:r>
          </w:p>
        </w:tc>
        <w:tc>
          <w:tcPr>
            <w:tcW w:w="1843" w:type="dxa"/>
          </w:tcPr>
          <w:p w14:paraId="10911365" w14:textId="77777777" w:rsidR="001F161B" w:rsidRPr="000A6BDF" w:rsidRDefault="001F161B" w:rsidP="00F626F3">
            <w:pPr>
              <w:pStyle w:val="TAC"/>
              <w:rPr>
                <w:lang w:eastAsia="en-US"/>
              </w:rPr>
            </w:pPr>
            <w:r w:rsidRPr="000A6BDF">
              <w:rPr>
                <w:lang w:eastAsia="en-US"/>
              </w:rPr>
              <w:t xml:space="preserve">NR Cell 2 </w:t>
            </w:r>
          </w:p>
        </w:tc>
      </w:tr>
      <w:tr w:rsidR="001F161B" w:rsidRPr="000A6BDF" w14:paraId="5E279324" w14:textId="77777777" w:rsidTr="00F626F3">
        <w:trPr>
          <w:jc w:val="center"/>
        </w:trPr>
        <w:tc>
          <w:tcPr>
            <w:tcW w:w="1677" w:type="dxa"/>
            <w:shd w:val="clear" w:color="auto" w:fill="auto"/>
          </w:tcPr>
          <w:p w14:paraId="6375032A" w14:textId="77777777" w:rsidR="001F161B" w:rsidRPr="000A6BDF" w:rsidRDefault="001F161B" w:rsidP="00F626F3">
            <w:pPr>
              <w:pStyle w:val="TAC"/>
              <w:rPr>
                <w:lang w:eastAsia="en-US"/>
              </w:rPr>
            </w:pPr>
            <w:r w:rsidRPr="000A6BDF">
              <w:rPr>
                <w:lang w:eastAsia="en-US"/>
              </w:rPr>
              <w:t>NGC Cell C</w:t>
            </w:r>
          </w:p>
        </w:tc>
        <w:tc>
          <w:tcPr>
            <w:tcW w:w="1417" w:type="dxa"/>
            <w:shd w:val="clear" w:color="auto" w:fill="auto"/>
          </w:tcPr>
          <w:p w14:paraId="1B075BDE" w14:textId="77777777" w:rsidR="001F161B" w:rsidRPr="000A6BDF" w:rsidRDefault="00FE0B47" w:rsidP="00F626F3">
            <w:pPr>
              <w:pStyle w:val="TAC"/>
              <w:rPr>
                <w:lang w:eastAsia="en-US"/>
              </w:rPr>
            </w:pPr>
            <w:r w:rsidRPr="000A6BDF">
              <w:rPr>
                <w:lang w:eastAsia="en-US"/>
              </w:rPr>
              <w:t>NR</w:t>
            </w:r>
            <w:r w:rsidR="001F161B" w:rsidRPr="000A6BDF">
              <w:rPr>
                <w:lang w:eastAsia="en-US"/>
              </w:rPr>
              <w:t>f1</w:t>
            </w:r>
          </w:p>
        </w:tc>
        <w:tc>
          <w:tcPr>
            <w:tcW w:w="1843" w:type="dxa"/>
          </w:tcPr>
          <w:p w14:paraId="045C25EC" w14:textId="77777777" w:rsidR="001F161B" w:rsidRPr="000A6BDF" w:rsidRDefault="001F161B" w:rsidP="00F626F3">
            <w:pPr>
              <w:pStyle w:val="TAC"/>
              <w:rPr>
                <w:lang w:eastAsia="en-US"/>
              </w:rPr>
            </w:pPr>
            <w:r w:rsidRPr="000A6BDF">
              <w:rPr>
                <w:lang w:eastAsia="en-US"/>
              </w:rPr>
              <w:t xml:space="preserve">NR Cell 4 </w:t>
            </w:r>
          </w:p>
        </w:tc>
      </w:tr>
      <w:tr w:rsidR="001F161B" w:rsidRPr="000A6BDF" w14:paraId="2FB77854" w14:textId="77777777" w:rsidTr="00F626F3">
        <w:trPr>
          <w:jc w:val="center"/>
        </w:trPr>
        <w:tc>
          <w:tcPr>
            <w:tcW w:w="1677" w:type="dxa"/>
            <w:shd w:val="clear" w:color="auto" w:fill="auto"/>
          </w:tcPr>
          <w:p w14:paraId="2F44C610" w14:textId="77777777" w:rsidR="001F161B" w:rsidRPr="000A6BDF" w:rsidRDefault="001F161B" w:rsidP="00F626F3">
            <w:pPr>
              <w:pStyle w:val="TAC"/>
              <w:rPr>
                <w:lang w:eastAsia="en-US"/>
              </w:rPr>
            </w:pPr>
            <w:r w:rsidRPr="000A6BDF">
              <w:rPr>
                <w:lang w:eastAsia="en-US"/>
              </w:rPr>
              <w:t>NGC Cell D</w:t>
            </w:r>
          </w:p>
        </w:tc>
        <w:tc>
          <w:tcPr>
            <w:tcW w:w="1417" w:type="dxa"/>
            <w:shd w:val="clear" w:color="auto" w:fill="auto"/>
          </w:tcPr>
          <w:p w14:paraId="7C6F228F" w14:textId="77777777" w:rsidR="001F161B" w:rsidRPr="000A6BDF" w:rsidRDefault="00FE0B47" w:rsidP="00F626F3">
            <w:pPr>
              <w:pStyle w:val="TAC"/>
              <w:rPr>
                <w:lang w:eastAsia="en-US"/>
              </w:rPr>
            </w:pPr>
            <w:r w:rsidRPr="000A6BDF">
              <w:rPr>
                <w:lang w:eastAsia="en-US"/>
              </w:rPr>
              <w:t>NR</w:t>
            </w:r>
            <w:r w:rsidR="001F161B" w:rsidRPr="000A6BDF">
              <w:rPr>
                <w:lang w:eastAsia="en-US"/>
              </w:rPr>
              <w:t>f1</w:t>
            </w:r>
          </w:p>
        </w:tc>
        <w:tc>
          <w:tcPr>
            <w:tcW w:w="1843" w:type="dxa"/>
          </w:tcPr>
          <w:p w14:paraId="4E8DC47B" w14:textId="77777777" w:rsidR="001F161B" w:rsidRPr="000A6BDF" w:rsidRDefault="001F161B" w:rsidP="00F626F3">
            <w:pPr>
              <w:pStyle w:val="TAC"/>
              <w:rPr>
                <w:lang w:eastAsia="en-US"/>
              </w:rPr>
            </w:pPr>
            <w:r w:rsidRPr="000A6BDF">
              <w:rPr>
                <w:lang w:eastAsia="en-US"/>
              </w:rPr>
              <w:t xml:space="preserve">NR Cell 11 </w:t>
            </w:r>
          </w:p>
        </w:tc>
      </w:tr>
      <w:tr w:rsidR="001F161B" w:rsidRPr="000A6BDF" w14:paraId="58CBC56E" w14:textId="77777777" w:rsidTr="00F626F3">
        <w:trPr>
          <w:jc w:val="center"/>
        </w:trPr>
        <w:tc>
          <w:tcPr>
            <w:tcW w:w="1677" w:type="dxa"/>
            <w:shd w:val="clear" w:color="auto" w:fill="auto"/>
          </w:tcPr>
          <w:p w14:paraId="2C8FF998" w14:textId="77777777" w:rsidR="001F161B" w:rsidRPr="000A6BDF" w:rsidRDefault="001F161B" w:rsidP="00F626F3">
            <w:pPr>
              <w:pStyle w:val="TAC"/>
              <w:rPr>
                <w:lang w:eastAsia="en-US"/>
              </w:rPr>
            </w:pPr>
            <w:r w:rsidRPr="000A6BDF">
              <w:rPr>
                <w:lang w:eastAsia="en-US"/>
              </w:rPr>
              <w:t>NGC Cell E</w:t>
            </w:r>
          </w:p>
        </w:tc>
        <w:tc>
          <w:tcPr>
            <w:tcW w:w="1417" w:type="dxa"/>
            <w:shd w:val="clear" w:color="auto" w:fill="auto"/>
          </w:tcPr>
          <w:p w14:paraId="2A671636" w14:textId="77777777" w:rsidR="001F161B" w:rsidRPr="000A6BDF" w:rsidRDefault="001F161B" w:rsidP="00F626F3">
            <w:pPr>
              <w:pStyle w:val="TAC"/>
              <w:rPr>
                <w:lang w:eastAsia="en-US"/>
              </w:rPr>
            </w:pPr>
            <w:r w:rsidRPr="000A6BDF">
              <w:rPr>
                <w:lang w:eastAsia="en-US"/>
              </w:rPr>
              <w:t>NA</w:t>
            </w:r>
          </w:p>
        </w:tc>
        <w:tc>
          <w:tcPr>
            <w:tcW w:w="1843" w:type="dxa"/>
          </w:tcPr>
          <w:p w14:paraId="4FCBCEDD" w14:textId="77777777" w:rsidR="001F161B" w:rsidRPr="000A6BDF" w:rsidRDefault="001F161B" w:rsidP="00F626F3">
            <w:pPr>
              <w:pStyle w:val="TAC"/>
              <w:rPr>
                <w:lang w:eastAsia="en-US"/>
              </w:rPr>
            </w:pPr>
            <w:r w:rsidRPr="000A6BDF">
              <w:rPr>
                <w:lang w:eastAsia="en-US"/>
              </w:rPr>
              <w:t>NA</w:t>
            </w:r>
          </w:p>
        </w:tc>
      </w:tr>
      <w:tr w:rsidR="001F161B" w:rsidRPr="000A6BDF" w14:paraId="71C4E004" w14:textId="77777777" w:rsidTr="00F626F3">
        <w:trPr>
          <w:jc w:val="center"/>
        </w:trPr>
        <w:tc>
          <w:tcPr>
            <w:tcW w:w="1677" w:type="dxa"/>
            <w:shd w:val="clear" w:color="auto" w:fill="auto"/>
          </w:tcPr>
          <w:p w14:paraId="1C62024D" w14:textId="77777777" w:rsidR="001F161B" w:rsidRPr="000A6BDF" w:rsidRDefault="001F161B" w:rsidP="00F626F3">
            <w:pPr>
              <w:pStyle w:val="TAC"/>
              <w:rPr>
                <w:lang w:eastAsia="en-US"/>
              </w:rPr>
            </w:pPr>
            <w:r w:rsidRPr="000A6BDF">
              <w:rPr>
                <w:lang w:eastAsia="en-US"/>
              </w:rPr>
              <w:t>NGC Cell F</w:t>
            </w:r>
          </w:p>
        </w:tc>
        <w:tc>
          <w:tcPr>
            <w:tcW w:w="1417" w:type="dxa"/>
            <w:shd w:val="clear" w:color="auto" w:fill="auto"/>
          </w:tcPr>
          <w:p w14:paraId="76FF08AE" w14:textId="77777777" w:rsidR="001F161B" w:rsidRPr="000A6BDF" w:rsidRDefault="00FE0B47" w:rsidP="00F626F3">
            <w:pPr>
              <w:pStyle w:val="TAC"/>
              <w:rPr>
                <w:lang w:eastAsia="en-US"/>
              </w:rPr>
            </w:pPr>
            <w:r w:rsidRPr="000A6BDF">
              <w:rPr>
                <w:lang w:eastAsia="en-US"/>
              </w:rPr>
              <w:t>NR</w:t>
            </w:r>
            <w:r w:rsidR="001F161B" w:rsidRPr="000A6BDF">
              <w:rPr>
                <w:lang w:eastAsia="en-US"/>
              </w:rPr>
              <w:t>f2</w:t>
            </w:r>
          </w:p>
        </w:tc>
        <w:tc>
          <w:tcPr>
            <w:tcW w:w="1843" w:type="dxa"/>
          </w:tcPr>
          <w:p w14:paraId="30FCEAB5" w14:textId="77777777" w:rsidR="001F161B" w:rsidRPr="000A6BDF" w:rsidRDefault="001F161B" w:rsidP="00F626F3">
            <w:pPr>
              <w:pStyle w:val="TAC"/>
              <w:rPr>
                <w:lang w:eastAsia="en-US"/>
              </w:rPr>
            </w:pPr>
            <w:r w:rsidRPr="000A6BDF">
              <w:rPr>
                <w:lang w:eastAsia="en-US"/>
              </w:rPr>
              <w:t>NR Cell 3</w:t>
            </w:r>
          </w:p>
        </w:tc>
      </w:tr>
      <w:tr w:rsidR="001F161B" w:rsidRPr="000A6BDF" w14:paraId="17B719C9" w14:textId="77777777" w:rsidTr="00F626F3">
        <w:trPr>
          <w:jc w:val="center"/>
        </w:trPr>
        <w:tc>
          <w:tcPr>
            <w:tcW w:w="1677" w:type="dxa"/>
            <w:shd w:val="clear" w:color="auto" w:fill="auto"/>
          </w:tcPr>
          <w:p w14:paraId="28D2F77C" w14:textId="77777777" w:rsidR="001F161B" w:rsidRPr="000A6BDF" w:rsidRDefault="001F161B" w:rsidP="00F626F3">
            <w:pPr>
              <w:pStyle w:val="TAC"/>
              <w:rPr>
                <w:lang w:eastAsia="en-US"/>
              </w:rPr>
            </w:pPr>
            <w:r w:rsidRPr="000A6BDF">
              <w:rPr>
                <w:lang w:eastAsia="en-US"/>
              </w:rPr>
              <w:t>NGC Cell G</w:t>
            </w:r>
          </w:p>
        </w:tc>
        <w:tc>
          <w:tcPr>
            <w:tcW w:w="1417" w:type="dxa"/>
            <w:shd w:val="clear" w:color="auto" w:fill="auto"/>
          </w:tcPr>
          <w:p w14:paraId="406D179B" w14:textId="77777777" w:rsidR="001F161B" w:rsidRPr="000A6BDF" w:rsidRDefault="001F161B" w:rsidP="00F626F3">
            <w:pPr>
              <w:pStyle w:val="TAC"/>
              <w:rPr>
                <w:lang w:eastAsia="en-US"/>
              </w:rPr>
            </w:pPr>
            <w:r w:rsidRPr="000A6BDF">
              <w:rPr>
                <w:lang w:eastAsia="en-US"/>
              </w:rPr>
              <w:t>NA</w:t>
            </w:r>
          </w:p>
        </w:tc>
        <w:tc>
          <w:tcPr>
            <w:tcW w:w="1843" w:type="dxa"/>
          </w:tcPr>
          <w:p w14:paraId="342F5AB1" w14:textId="77777777" w:rsidR="001F161B" w:rsidRPr="000A6BDF" w:rsidRDefault="001F161B" w:rsidP="00F626F3">
            <w:pPr>
              <w:pStyle w:val="TAC"/>
              <w:rPr>
                <w:lang w:eastAsia="en-US"/>
              </w:rPr>
            </w:pPr>
            <w:r w:rsidRPr="000A6BDF">
              <w:rPr>
                <w:lang w:eastAsia="en-US"/>
              </w:rPr>
              <w:t>NA</w:t>
            </w:r>
          </w:p>
        </w:tc>
      </w:tr>
      <w:tr w:rsidR="001F161B" w:rsidRPr="000A6BDF" w14:paraId="7FAC69B9" w14:textId="77777777" w:rsidTr="00F626F3">
        <w:trPr>
          <w:jc w:val="center"/>
        </w:trPr>
        <w:tc>
          <w:tcPr>
            <w:tcW w:w="1677" w:type="dxa"/>
            <w:shd w:val="clear" w:color="auto" w:fill="auto"/>
          </w:tcPr>
          <w:p w14:paraId="6664F38F" w14:textId="77777777" w:rsidR="001F161B" w:rsidRPr="000A6BDF" w:rsidRDefault="001F161B" w:rsidP="00F626F3">
            <w:pPr>
              <w:pStyle w:val="TAC"/>
              <w:rPr>
                <w:lang w:eastAsia="en-US"/>
              </w:rPr>
            </w:pPr>
            <w:r w:rsidRPr="000A6BDF">
              <w:rPr>
                <w:lang w:eastAsia="en-US"/>
              </w:rPr>
              <w:t>NGC Cell H</w:t>
            </w:r>
          </w:p>
        </w:tc>
        <w:tc>
          <w:tcPr>
            <w:tcW w:w="1417" w:type="dxa"/>
            <w:shd w:val="clear" w:color="auto" w:fill="auto"/>
          </w:tcPr>
          <w:p w14:paraId="49E08FFD" w14:textId="77777777" w:rsidR="001F161B" w:rsidRPr="000A6BDF" w:rsidRDefault="001F161B" w:rsidP="00F626F3">
            <w:pPr>
              <w:pStyle w:val="TAC"/>
              <w:rPr>
                <w:lang w:eastAsia="en-US"/>
              </w:rPr>
            </w:pPr>
            <w:r w:rsidRPr="000A6BDF">
              <w:rPr>
                <w:lang w:eastAsia="en-US"/>
              </w:rPr>
              <w:t>NA</w:t>
            </w:r>
          </w:p>
        </w:tc>
        <w:tc>
          <w:tcPr>
            <w:tcW w:w="1843" w:type="dxa"/>
          </w:tcPr>
          <w:p w14:paraId="4700AAFC" w14:textId="77777777" w:rsidR="001F161B" w:rsidRPr="000A6BDF" w:rsidRDefault="001F161B" w:rsidP="00F626F3">
            <w:pPr>
              <w:pStyle w:val="TAC"/>
              <w:rPr>
                <w:lang w:eastAsia="en-US"/>
              </w:rPr>
            </w:pPr>
            <w:r w:rsidRPr="000A6BDF">
              <w:rPr>
                <w:lang w:eastAsia="en-US"/>
              </w:rPr>
              <w:t>NA</w:t>
            </w:r>
          </w:p>
        </w:tc>
      </w:tr>
      <w:tr w:rsidR="001F161B" w:rsidRPr="000A6BDF" w14:paraId="2F031C72" w14:textId="77777777" w:rsidTr="00F626F3">
        <w:trPr>
          <w:jc w:val="center"/>
        </w:trPr>
        <w:tc>
          <w:tcPr>
            <w:tcW w:w="1677" w:type="dxa"/>
            <w:shd w:val="clear" w:color="auto" w:fill="auto"/>
          </w:tcPr>
          <w:p w14:paraId="1460D8CB" w14:textId="77777777" w:rsidR="001F161B" w:rsidRPr="000A6BDF" w:rsidRDefault="001F161B" w:rsidP="00F626F3">
            <w:pPr>
              <w:pStyle w:val="TAC"/>
              <w:rPr>
                <w:lang w:eastAsia="en-US"/>
              </w:rPr>
            </w:pPr>
            <w:r w:rsidRPr="000A6BDF">
              <w:rPr>
                <w:lang w:eastAsia="en-US"/>
              </w:rPr>
              <w:t>NGC Cell I</w:t>
            </w:r>
          </w:p>
        </w:tc>
        <w:tc>
          <w:tcPr>
            <w:tcW w:w="1417" w:type="dxa"/>
            <w:shd w:val="clear" w:color="auto" w:fill="auto"/>
          </w:tcPr>
          <w:p w14:paraId="62699D84" w14:textId="77777777" w:rsidR="001F161B" w:rsidRPr="000A6BDF" w:rsidRDefault="001F161B" w:rsidP="00F626F3">
            <w:pPr>
              <w:pStyle w:val="TAC"/>
              <w:rPr>
                <w:lang w:eastAsia="en-US"/>
              </w:rPr>
            </w:pPr>
            <w:r w:rsidRPr="000A6BDF">
              <w:rPr>
                <w:lang w:eastAsia="en-US"/>
              </w:rPr>
              <w:t>NA</w:t>
            </w:r>
          </w:p>
        </w:tc>
        <w:tc>
          <w:tcPr>
            <w:tcW w:w="1843" w:type="dxa"/>
          </w:tcPr>
          <w:p w14:paraId="08CCAC85" w14:textId="77777777" w:rsidR="001F161B" w:rsidRPr="000A6BDF" w:rsidRDefault="001F161B" w:rsidP="00F626F3">
            <w:pPr>
              <w:pStyle w:val="TAC"/>
              <w:rPr>
                <w:lang w:eastAsia="en-US"/>
              </w:rPr>
            </w:pPr>
            <w:r w:rsidRPr="000A6BDF">
              <w:rPr>
                <w:lang w:eastAsia="en-US"/>
              </w:rPr>
              <w:t>NA</w:t>
            </w:r>
          </w:p>
        </w:tc>
      </w:tr>
      <w:tr w:rsidR="001F161B" w:rsidRPr="000A6BDF" w14:paraId="726D29EF" w14:textId="77777777" w:rsidTr="00F626F3">
        <w:trPr>
          <w:jc w:val="center"/>
        </w:trPr>
        <w:tc>
          <w:tcPr>
            <w:tcW w:w="1677" w:type="dxa"/>
            <w:shd w:val="clear" w:color="auto" w:fill="auto"/>
          </w:tcPr>
          <w:p w14:paraId="256708BF" w14:textId="77777777" w:rsidR="001F161B" w:rsidRPr="000A6BDF" w:rsidRDefault="001F161B" w:rsidP="00F626F3">
            <w:pPr>
              <w:pStyle w:val="TAC"/>
              <w:rPr>
                <w:lang w:eastAsia="en-US"/>
              </w:rPr>
            </w:pPr>
            <w:r w:rsidRPr="000A6BDF">
              <w:rPr>
                <w:lang w:eastAsia="en-US"/>
              </w:rPr>
              <w:t>NGC Cell J</w:t>
            </w:r>
          </w:p>
        </w:tc>
        <w:tc>
          <w:tcPr>
            <w:tcW w:w="1417" w:type="dxa"/>
            <w:shd w:val="clear" w:color="auto" w:fill="auto"/>
          </w:tcPr>
          <w:p w14:paraId="7CC75E3A" w14:textId="77777777" w:rsidR="001F161B" w:rsidRPr="000A6BDF" w:rsidRDefault="00FE0B47" w:rsidP="00F626F3">
            <w:pPr>
              <w:pStyle w:val="TAC"/>
              <w:rPr>
                <w:lang w:eastAsia="en-US"/>
              </w:rPr>
            </w:pPr>
            <w:r w:rsidRPr="000A6BDF">
              <w:rPr>
                <w:lang w:eastAsia="en-US"/>
              </w:rPr>
              <w:t>NR</w:t>
            </w:r>
            <w:r w:rsidR="001F161B" w:rsidRPr="000A6BDF">
              <w:rPr>
                <w:lang w:eastAsia="en-US"/>
              </w:rPr>
              <w:t>f2</w:t>
            </w:r>
          </w:p>
        </w:tc>
        <w:tc>
          <w:tcPr>
            <w:tcW w:w="1843" w:type="dxa"/>
          </w:tcPr>
          <w:p w14:paraId="0776C4EB" w14:textId="77777777" w:rsidR="001F161B" w:rsidRPr="000A6BDF" w:rsidRDefault="001F161B" w:rsidP="00F626F3">
            <w:pPr>
              <w:pStyle w:val="TAC"/>
              <w:rPr>
                <w:lang w:eastAsia="en-US"/>
              </w:rPr>
            </w:pPr>
            <w:r w:rsidRPr="000A6BDF">
              <w:rPr>
                <w:lang w:eastAsia="en-US"/>
              </w:rPr>
              <w:t xml:space="preserve">NR Cell 12 </w:t>
            </w:r>
          </w:p>
        </w:tc>
      </w:tr>
      <w:tr w:rsidR="001F161B" w:rsidRPr="000A6BDF" w14:paraId="53677B97" w14:textId="77777777" w:rsidTr="00F626F3">
        <w:trPr>
          <w:jc w:val="center"/>
        </w:trPr>
        <w:tc>
          <w:tcPr>
            <w:tcW w:w="4937" w:type="dxa"/>
            <w:gridSpan w:val="3"/>
            <w:shd w:val="clear" w:color="auto" w:fill="auto"/>
          </w:tcPr>
          <w:p w14:paraId="60EEA95D" w14:textId="77777777" w:rsidR="001F161B" w:rsidRPr="000A6BDF" w:rsidRDefault="001F161B" w:rsidP="00F626F3">
            <w:pPr>
              <w:pStyle w:val="TAN"/>
              <w:rPr>
                <w:lang w:eastAsia="en-US"/>
              </w:rPr>
            </w:pPr>
            <w:r w:rsidRPr="000A6BDF">
              <w:rPr>
                <w:lang w:eastAsia="en-US"/>
              </w:rPr>
              <w:t>Note 1:</w:t>
            </w:r>
            <w:r w:rsidRPr="000A6BDF">
              <w:rPr>
                <w:lang w:eastAsia="en-US"/>
              </w:rPr>
              <w:tab/>
              <w:t>Default NR parameters for simulated NR cells are as specified in Table 4.4.2-2</w:t>
            </w:r>
            <w:r w:rsidR="00FE0B47" w:rsidRPr="000A6BDF">
              <w:rPr>
                <w:lang w:eastAsia="en-US"/>
              </w:rPr>
              <w:t>.</w:t>
            </w:r>
          </w:p>
          <w:p w14:paraId="3EE43239" w14:textId="77777777" w:rsidR="001F161B" w:rsidRPr="000A6BDF" w:rsidRDefault="001F161B" w:rsidP="00F626F3">
            <w:pPr>
              <w:pStyle w:val="TAN"/>
              <w:rPr>
                <w:lang w:eastAsia="en-US"/>
              </w:rPr>
            </w:pPr>
            <w:r w:rsidRPr="000A6BDF">
              <w:rPr>
                <w:lang w:eastAsia="en-US"/>
              </w:rPr>
              <w:t>Note 2:</w:t>
            </w:r>
            <w:r w:rsidRPr="000A6BDF">
              <w:rPr>
                <w:lang w:eastAsia="en-US"/>
              </w:rPr>
              <w:tab/>
            </w:r>
            <w:r w:rsidR="00FE0B47" w:rsidRPr="000A6BDF">
              <w:rPr>
                <w:lang w:eastAsia="en-US"/>
              </w:rPr>
              <w:t xml:space="preserve">For </w:t>
            </w:r>
            <w:r w:rsidRPr="000A6BDF">
              <w:rPr>
                <w:lang w:eastAsia="en-US"/>
              </w:rPr>
              <w:t>signalling tests, simultaneous co-existence of NGC Cells B and D is not allowed (</w:t>
            </w:r>
            <w:r w:rsidR="00FE0B47" w:rsidRPr="000A6BDF">
              <w:rPr>
                <w:lang w:eastAsia="en-US"/>
              </w:rPr>
              <w:t xml:space="preserve">in </w:t>
            </w:r>
            <w:r w:rsidRPr="000A6BDF">
              <w:rPr>
                <w:lang w:eastAsia="en-US"/>
              </w:rPr>
              <w:t>line with Table 4.4.2-1)</w:t>
            </w:r>
          </w:p>
        </w:tc>
      </w:tr>
    </w:tbl>
    <w:p w14:paraId="43FD2340" w14:textId="77777777" w:rsidR="001F161B" w:rsidRPr="000A6BDF" w:rsidRDefault="001F161B" w:rsidP="001F161B"/>
    <w:p w14:paraId="613E2E75" w14:textId="77777777" w:rsidR="001F161B" w:rsidRPr="000A6BDF" w:rsidRDefault="001F161B" w:rsidP="001F161B">
      <w:pPr>
        <w:pStyle w:val="TH"/>
      </w:pPr>
      <w:r w:rsidRPr="000A6BDF">
        <w:lastRenderedPageBreak/>
        <w:t xml:space="preserve">Table 6.3.2.2-3: Default PLMN and radio parameters for simulated NAS cells </w:t>
      </w:r>
      <w:r w:rsidRPr="000A6BDF">
        <w:rPr>
          <w:bCs/>
        </w:rPr>
        <w:t>when cells are in different PLMN</w:t>
      </w:r>
      <w:r w:rsidR="00FE0B47" w:rsidRPr="000A6BDF">
        <w:rPr>
          <w:bCs/>
        </w:rPr>
        <w:t>s</w:t>
      </w:r>
      <w:r w:rsidRPr="000A6BDF">
        <w:rPr>
          <w:bCs/>
        </w:rPr>
        <w:t xml:space="preserve"> and access stratum is NR</w:t>
      </w:r>
    </w:p>
    <w:tbl>
      <w:tblPr>
        <w:tblW w:w="7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3410"/>
        <w:gridCol w:w="1267"/>
        <w:gridCol w:w="1431"/>
      </w:tblGrid>
      <w:tr w:rsidR="001F161B" w:rsidRPr="000A6BDF" w14:paraId="29EE2D59" w14:textId="77777777" w:rsidTr="00F626F3">
        <w:trPr>
          <w:trHeight w:val="627"/>
          <w:jc w:val="center"/>
        </w:trPr>
        <w:tc>
          <w:tcPr>
            <w:tcW w:w="1555" w:type="dxa"/>
            <w:shd w:val="clear" w:color="auto" w:fill="auto"/>
          </w:tcPr>
          <w:p w14:paraId="29892109" w14:textId="77777777" w:rsidR="001F161B" w:rsidRPr="000A6BDF" w:rsidRDefault="001F161B" w:rsidP="00F626F3">
            <w:pPr>
              <w:pStyle w:val="TAH"/>
              <w:rPr>
                <w:lang w:eastAsia="en-US"/>
              </w:rPr>
            </w:pPr>
            <w:r w:rsidRPr="000A6BDF">
              <w:rPr>
                <w:lang w:eastAsia="en-US"/>
              </w:rPr>
              <w:t>NAS cell ID</w:t>
            </w:r>
          </w:p>
        </w:tc>
        <w:tc>
          <w:tcPr>
            <w:tcW w:w="3410" w:type="dxa"/>
          </w:tcPr>
          <w:p w14:paraId="0CC52AA4" w14:textId="77777777" w:rsidR="001F161B" w:rsidRPr="000A6BDF" w:rsidRDefault="001F161B" w:rsidP="00F626F3">
            <w:pPr>
              <w:pStyle w:val="TAH"/>
              <w:rPr>
                <w:lang w:eastAsia="en-US"/>
              </w:rPr>
            </w:pPr>
            <w:r w:rsidRPr="000A6BDF">
              <w:rPr>
                <w:lang w:eastAsia="en-US"/>
              </w:rPr>
              <w:t>PLMN</w:t>
            </w:r>
          </w:p>
        </w:tc>
        <w:tc>
          <w:tcPr>
            <w:tcW w:w="1267" w:type="dxa"/>
            <w:shd w:val="clear" w:color="auto" w:fill="auto"/>
          </w:tcPr>
          <w:p w14:paraId="03019D4A" w14:textId="77777777" w:rsidR="001F161B" w:rsidRPr="000A6BDF" w:rsidRDefault="001F161B" w:rsidP="00F626F3">
            <w:pPr>
              <w:pStyle w:val="TAH"/>
              <w:rPr>
                <w:lang w:eastAsia="en-US"/>
              </w:rPr>
            </w:pPr>
            <w:r w:rsidRPr="000A6BDF">
              <w:rPr>
                <w:lang w:eastAsia="en-US"/>
              </w:rPr>
              <w:t>Frequency</w:t>
            </w:r>
          </w:p>
        </w:tc>
        <w:tc>
          <w:tcPr>
            <w:tcW w:w="1431" w:type="dxa"/>
          </w:tcPr>
          <w:p w14:paraId="6FFBCCD6" w14:textId="77777777" w:rsidR="001F161B" w:rsidRPr="000A6BDF" w:rsidRDefault="001F161B" w:rsidP="00F626F3">
            <w:pPr>
              <w:pStyle w:val="TAH"/>
              <w:rPr>
                <w:lang w:eastAsia="en-US"/>
              </w:rPr>
            </w:pPr>
            <w:r w:rsidRPr="000A6BDF">
              <w:rPr>
                <w:lang w:eastAsia="en-US"/>
              </w:rPr>
              <w:t>NR Cell ID (Note 1)</w:t>
            </w:r>
          </w:p>
        </w:tc>
      </w:tr>
      <w:tr w:rsidR="001F161B" w:rsidRPr="000A6BDF" w14:paraId="74C66512" w14:textId="77777777" w:rsidTr="00F626F3">
        <w:trPr>
          <w:jc w:val="center"/>
        </w:trPr>
        <w:tc>
          <w:tcPr>
            <w:tcW w:w="1555" w:type="dxa"/>
            <w:shd w:val="clear" w:color="auto" w:fill="auto"/>
          </w:tcPr>
          <w:p w14:paraId="314E86A0" w14:textId="77777777" w:rsidR="001F161B" w:rsidRPr="000A6BDF" w:rsidRDefault="001F161B" w:rsidP="00F626F3">
            <w:pPr>
              <w:pStyle w:val="TAC"/>
              <w:rPr>
                <w:lang w:eastAsia="en-US"/>
              </w:rPr>
            </w:pPr>
            <w:r w:rsidRPr="000A6BDF">
              <w:rPr>
                <w:lang w:eastAsia="en-US"/>
              </w:rPr>
              <w:t>NGC Cell A</w:t>
            </w:r>
          </w:p>
        </w:tc>
        <w:tc>
          <w:tcPr>
            <w:tcW w:w="3410" w:type="dxa"/>
          </w:tcPr>
          <w:p w14:paraId="2C8F730E" w14:textId="77777777" w:rsidR="001F161B" w:rsidRPr="000A6BDF" w:rsidRDefault="001F161B" w:rsidP="00F626F3">
            <w:pPr>
              <w:pStyle w:val="TAC"/>
              <w:rPr>
                <w:lang w:eastAsia="en-US"/>
              </w:rPr>
            </w:pPr>
            <w:r w:rsidRPr="000A6BDF">
              <w:rPr>
                <w:lang w:eastAsia="en-US"/>
              </w:rPr>
              <w:t>MCC/MNC=MCC/MNC in USIM</w:t>
            </w:r>
          </w:p>
        </w:tc>
        <w:tc>
          <w:tcPr>
            <w:tcW w:w="1267" w:type="dxa"/>
            <w:shd w:val="clear" w:color="auto" w:fill="auto"/>
          </w:tcPr>
          <w:p w14:paraId="163DAC24" w14:textId="77777777" w:rsidR="001F161B" w:rsidRPr="000A6BDF" w:rsidRDefault="00FE0B47" w:rsidP="00F626F3">
            <w:pPr>
              <w:pStyle w:val="TAC"/>
              <w:rPr>
                <w:lang w:eastAsia="en-US"/>
              </w:rPr>
            </w:pPr>
            <w:r w:rsidRPr="000A6BDF">
              <w:rPr>
                <w:lang w:eastAsia="en-US"/>
              </w:rPr>
              <w:t>NR</w:t>
            </w:r>
            <w:r w:rsidR="001F161B" w:rsidRPr="000A6BDF">
              <w:rPr>
                <w:lang w:eastAsia="en-US"/>
              </w:rPr>
              <w:t>f1</w:t>
            </w:r>
          </w:p>
        </w:tc>
        <w:tc>
          <w:tcPr>
            <w:tcW w:w="1431" w:type="dxa"/>
          </w:tcPr>
          <w:p w14:paraId="5701A290" w14:textId="77777777" w:rsidR="001F161B" w:rsidRPr="000A6BDF" w:rsidRDefault="001F161B" w:rsidP="00F626F3">
            <w:pPr>
              <w:pStyle w:val="TAC"/>
              <w:rPr>
                <w:lang w:eastAsia="en-US"/>
              </w:rPr>
            </w:pPr>
            <w:r w:rsidRPr="000A6BDF">
              <w:rPr>
                <w:lang w:eastAsia="en-US"/>
              </w:rPr>
              <w:t>NR Cell 1</w:t>
            </w:r>
          </w:p>
        </w:tc>
      </w:tr>
      <w:tr w:rsidR="001F161B" w:rsidRPr="000A6BDF" w14:paraId="1FE2B0E4" w14:textId="77777777" w:rsidTr="00F626F3">
        <w:trPr>
          <w:jc w:val="center"/>
        </w:trPr>
        <w:tc>
          <w:tcPr>
            <w:tcW w:w="1555" w:type="dxa"/>
            <w:shd w:val="clear" w:color="auto" w:fill="auto"/>
          </w:tcPr>
          <w:p w14:paraId="7A205FEB" w14:textId="77777777" w:rsidR="001F161B" w:rsidRPr="000A6BDF" w:rsidRDefault="001F161B" w:rsidP="00F626F3">
            <w:pPr>
              <w:pStyle w:val="TAC"/>
              <w:rPr>
                <w:lang w:eastAsia="en-US"/>
              </w:rPr>
            </w:pPr>
            <w:r w:rsidRPr="000A6BDF">
              <w:rPr>
                <w:lang w:eastAsia="en-US"/>
              </w:rPr>
              <w:t>NGC Cell B</w:t>
            </w:r>
          </w:p>
        </w:tc>
        <w:tc>
          <w:tcPr>
            <w:tcW w:w="3410" w:type="dxa"/>
          </w:tcPr>
          <w:p w14:paraId="470CA84A" w14:textId="77777777" w:rsidR="001F161B" w:rsidRPr="000A6BDF" w:rsidRDefault="001F161B" w:rsidP="00F626F3">
            <w:pPr>
              <w:pStyle w:val="TAC"/>
              <w:rPr>
                <w:lang w:eastAsia="en-US"/>
              </w:rPr>
            </w:pPr>
            <w:r w:rsidRPr="000A6BDF">
              <w:rPr>
                <w:lang w:eastAsia="en-US"/>
              </w:rPr>
              <w:t>MCC/MNC=MCC/MNC in USIM</w:t>
            </w:r>
          </w:p>
        </w:tc>
        <w:tc>
          <w:tcPr>
            <w:tcW w:w="1267" w:type="dxa"/>
            <w:shd w:val="clear" w:color="auto" w:fill="auto"/>
          </w:tcPr>
          <w:p w14:paraId="4BA10AB4" w14:textId="77777777" w:rsidR="001F161B" w:rsidRPr="000A6BDF" w:rsidRDefault="00FE0B47" w:rsidP="00F626F3">
            <w:pPr>
              <w:pStyle w:val="TAC"/>
              <w:rPr>
                <w:lang w:eastAsia="en-US"/>
              </w:rPr>
            </w:pPr>
            <w:r w:rsidRPr="000A6BDF">
              <w:rPr>
                <w:lang w:eastAsia="en-US"/>
              </w:rPr>
              <w:t>NR</w:t>
            </w:r>
            <w:r w:rsidR="001F161B" w:rsidRPr="000A6BDF">
              <w:rPr>
                <w:lang w:eastAsia="en-US"/>
              </w:rPr>
              <w:t>f1</w:t>
            </w:r>
          </w:p>
        </w:tc>
        <w:tc>
          <w:tcPr>
            <w:tcW w:w="1431" w:type="dxa"/>
          </w:tcPr>
          <w:p w14:paraId="7C2483D6" w14:textId="77777777" w:rsidR="001F161B" w:rsidRPr="000A6BDF" w:rsidRDefault="001F161B" w:rsidP="00F626F3">
            <w:pPr>
              <w:pStyle w:val="TAC"/>
              <w:rPr>
                <w:lang w:eastAsia="en-US"/>
              </w:rPr>
            </w:pPr>
            <w:r w:rsidRPr="000A6BDF">
              <w:rPr>
                <w:lang w:eastAsia="en-US"/>
              </w:rPr>
              <w:t>NR Cell 2</w:t>
            </w:r>
          </w:p>
        </w:tc>
      </w:tr>
      <w:tr w:rsidR="001F161B" w:rsidRPr="000A6BDF" w14:paraId="1DB8A0A6" w14:textId="77777777" w:rsidTr="00F626F3">
        <w:trPr>
          <w:jc w:val="center"/>
        </w:trPr>
        <w:tc>
          <w:tcPr>
            <w:tcW w:w="1555" w:type="dxa"/>
            <w:shd w:val="clear" w:color="auto" w:fill="auto"/>
          </w:tcPr>
          <w:p w14:paraId="56A8CFF4" w14:textId="77777777" w:rsidR="001F161B" w:rsidRPr="000A6BDF" w:rsidRDefault="001F161B" w:rsidP="00F626F3">
            <w:pPr>
              <w:pStyle w:val="TAC"/>
              <w:rPr>
                <w:lang w:eastAsia="en-US"/>
              </w:rPr>
            </w:pPr>
            <w:r w:rsidRPr="000A6BDF">
              <w:rPr>
                <w:lang w:eastAsia="en-US"/>
              </w:rPr>
              <w:t>NGC Cell C</w:t>
            </w:r>
          </w:p>
        </w:tc>
        <w:tc>
          <w:tcPr>
            <w:tcW w:w="3410" w:type="dxa"/>
          </w:tcPr>
          <w:p w14:paraId="253E952A" w14:textId="77777777" w:rsidR="001F161B" w:rsidRPr="000A6BDF" w:rsidRDefault="001F161B" w:rsidP="00F626F3">
            <w:pPr>
              <w:pStyle w:val="TAC"/>
              <w:rPr>
                <w:lang w:eastAsia="en-US"/>
              </w:rPr>
            </w:pPr>
            <w:r w:rsidRPr="000A6BDF">
              <w:rPr>
                <w:lang w:eastAsia="en-US"/>
              </w:rPr>
              <w:t>MCC/MNC=MCC/MNC in USIM</w:t>
            </w:r>
          </w:p>
        </w:tc>
        <w:tc>
          <w:tcPr>
            <w:tcW w:w="1267" w:type="dxa"/>
            <w:shd w:val="clear" w:color="auto" w:fill="auto"/>
          </w:tcPr>
          <w:p w14:paraId="6CED37B5" w14:textId="77777777" w:rsidR="001F161B" w:rsidRPr="000A6BDF" w:rsidRDefault="00FE0B47" w:rsidP="00F626F3">
            <w:pPr>
              <w:pStyle w:val="TAC"/>
              <w:rPr>
                <w:lang w:eastAsia="en-US"/>
              </w:rPr>
            </w:pPr>
            <w:r w:rsidRPr="000A6BDF">
              <w:rPr>
                <w:lang w:eastAsia="en-US"/>
              </w:rPr>
              <w:t>NR</w:t>
            </w:r>
            <w:r w:rsidR="001F161B" w:rsidRPr="000A6BDF">
              <w:rPr>
                <w:lang w:eastAsia="en-US"/>
              </w:rPr>
              <w:t>f1</w:t>
            </w:r>
          </w:p>
        </w:tc>
        <w:tc>
          <w:tcPr>
            <w:tcW w:w="1431" w:type="dxa"/>
          </w:tcPr>
          <w:p w14:paraId="637F1795" w14:textId="77777777" w:rsidR="001F161B" w:rsidRPr="000A6BDF" w:rsidRDefault="001F161B" w:rsidP="00F626F3">
            <w:pPr>
              <w:pStyle w:val="TAC"/>
              <w:rPr>
                <w:lang w:eastAsia="en-US"/>
              </w:rPr>
            </w:pPr>
            <w:r w:rsidRPr="000A6BDF">
              <w:rPr>
                <w:lang w:eastAsia="en-US"/>
              </w:rPr>
              <w:t xml:space="preserve">NR Cell 4 </w:t>
            </w:r>
          </w:p>
        </w:tc>
      </w:tr>
      <w:tr w:rsidR="001F161B" w:rsidRPr="000A6BDF" w14:paraId="54937908" w14:textId="77777777" w:rsidTr="00F626F3">
        <w:trPr>
          <w:jc w:val="center"/>
        </w:trPr>
        <w:tc>
          <w:tcPr>
            <w:tcW w:w="1555" w:type="dxa"/>
            <w:shd w:val="clear" w:color="auto" w:fill="auto"/>
          </w:tcPr>
          <w:p w14:paraId="4EF7BAE6" w14:textId="77777777" w:rsidR="001F161B" w:rsidRPr="000A6BDF" w:rsidRDefault="001F161B" w:rsidP="00F626F3">
            <w:pPr>
              <w:pStyle w:val="TAC"/>
              <w:rPr>
                <w:lang w:eastAsia="en-US"/>
              </w:rPr>
            </w:pPr>
            <w:r w:rsidRPr="000A6BDF">
              <w:rPr>
                <w:lang w:eastAsia="en-US"/>
              </w:rPr>
              <w:t>NGC Cell D</w:t>
            </w:r>
          </w:p>
        </w:tc>
        <w:tc>
          <w:tcPr>
            <w:tcW w:w="3410" w:type="dxa"/>
          </w:tcPr>
          <w:p w14:paraId="10C9E50C" w14:textId="77777777" w:rsidR="001F161B" w:rsidRPr="000A6BDF" w:rsidRDefault="001F161B" w:rsidP="00F626F3">
            <w:pPr>
              <w:pStyle w:val="TAC"/>
              <w:rPr>
                <w:lang w:eastAsia="en-US"/>
              </w:rPr>
            </w:pPr>
            <w:r w:rsidRPr="000A6BDF">
              <w:rPr>
                <w:lang w:eastAsia="en-US"/>
              </w:rPr>
              <w:t>MCC/MNC=MCC/MNC in USIM</w:t>
            </w:r>
          </w:p>
        </w:tc>
        <w:tc>
          <w:tcPr>
            <w:tcW w:w="1267" w:type="dxa"/>
            <w:shd w:val="clear" w:color="auto" w:fill="auto"/>
          </w:tcPr>
          <w:p w14:paraId="2C64A885" w14:textId="77777777" w:rsidR="001F161B" w:rsidRPr="000A6BDF" w:rsidRDefault="00FE0B47" w:rsidP="00F626F3">
            <w:pPr>
              <w:pStyle w:val="TAC"/>
              <w:rPr>
                <w:lang w:eastAsia="en-US"/>
              </w:rPr>
            </w:pPr>
            <w:r w:rsidRPr="000A6BDF">
              <w:rPr>
                <w:lang w:eastAsia="en-US"/>
              </w:rPr>
              <w:t>NR</w:t>
            </w:r>
            <w:r w:rsidR="001F161B" w:rsidRPr="000A6BDF">
              <w:rPr>
                <w:lang w:eastAsia="en-US"/>
              </w:rPr>
              <w:t>f1</w:t>
            </w:r>
          </w:p>
        </w:tc>
        <w:tc>
          <w:tcPr>
            <w:tcW w:w="1431" w:type="dxa"/>
          </w:tcPr>
          <w:p w14:paraId="2CA1C1C5" w14:textId="77777777" w:rsidR="001F161B" w:rsidRPr="000A6BDF" w:rsidRDefault="001F161B" w:rsidP="00F626F3">
            <w:pPr>
              <w:pStyle w:val="TAC"/>
              <w:rPr>
                <w:lang w:eastAsia="en-US"/>
              </w:rPr>
            </w:pPr>
            <w:r w:rsidRPr="000A6BDF">
              <w:rPr>
                <w:lang w:eastAsia="en-US"/>
              </w:rPr>
              <w:t xml:space="preserve">NR Cell 11 </w:t>
            </w:r>
          </w:p>
        </w:tc>
      </w:tr>
      <w:tr w:rsidR="001F161B" w:rsidRPr="000A6BDF" w14:paraId="22B0E774" w14:textId="77777777" w:rsidTr="00F626F3">
        <w:trPr>
          <w:jc w:val="center"/>
        </w:trPr>
        <w:tc>
          <w:tcPr>
            <w:tcW w:w="1555" w:type="dxa"/>
            <w:shd w:val="clear" w:color="auto" w:fill="auto"/>
          </w:tcPr>
          <w:p w14:paraId="38971946" w14:textId="77777777" w:rsidR="001F161B" w:rsidRPr="000A6BDF" w:rsidRDefault="001F161B" w:rsidP="00F626F3">
            <w:pPr>
              <w:pStyle w:val="TAC"/>
              <w:rPr>
                <w:lang w:eastAsia="en-US"/>
              </w:rPr>
            </w:pPr>
            <w:r w:rsidRPr="000A6BDF">
              <w:rPr>
                <w:lang w:eastAsia="en-US"/>
              </w:rPr>
              <w:t>NGC Cell E</w:t>
            </w:r>
          </w:p>
        </w:tc>
        <w:tc>
          <w:tcPr>
            <w:tcW w:w="3410" w:type="dxa"/>
          </w:tcPr>
          <w:p w14:paraId="17B16574" w14:textId="77777777" w:rsidR="001F161B" w:rsidRPr="000A6BDF" w:rsidRDefault="001F161B" w:rsidP="00F626F3">
            <w:pPr>
              <w:pStyle w:val="TAC"/>
              <w:rPr>
                <w:lang w:eastAsia="en-US"/>
              </w:rPr>
            </w:pPr>
            <w:r w:rsidRPr="000A6BDF">
              <w:rPr>
                <w:lang w:eastAsia="en-US"/>
              </w:rPr>
              <w:t>MCC=002</w:t>
            </w:r>
          </w:p>
          <w:p w14:paraId="0B8DD083" w14:textId="77777777" w:rsidR="001F161B" w:rsidRPr="000A6BDF" w:rsidRDefault="001F161B" w:rsidP="00F626F3">
            <w:pPr>
              <w:pStyle w:val="TAC"/>
              <w:rPr>
                <w:lang w:eastAsia="en-US"/>
              </w:rPr>
            </w:pPr>
            <w:r w:rsidRPr="000A6BDF">
              <w:rPr>
                <w:lang w:eastAsia="en-US"/>
              </w:rPr>
              <w:t>MNC=101</w:t>
            </w:r>
          </w:p>
        </w:tc>
        <w:tc>
          <w:tcPr>
            <w:tcW w:w="1267" w:type="dxa"/>
            <w:shd w:val="clear" w:color="auto" w:fill="auto"/>
          </w:tcPr>
          <w:p w14:paraId="5A84DBFF" w14:textId="77777777" w:rsidR="001F161B" w:rsidRPr="000A6BDF" w:rsidRDefault="00FE0B47" w:rsidP="00F626F3">
            <w:pPr>
              <w:pStyle w:val="TAC"/>
              <w:rPr>
                <w:lang w:eastAsia="en-US"/>
              </w:rPr>
            </w:pPr>
            <w:r w:rsidRPr="000A6BDF">
              <w:rPr>
                <w:lang w:eastAsia="en-US"/>
              </w:rPr>
              <w:t>NR</w:t>
            </w:r>
            <w:r w:rsidR="001F161B" w:rsidRPr="000A6BDF">
              <w:rPr>
                <w:lang w:eastAsia="en-US"/>
              </w:rPr>
              <w:t>f2</w:t>
            </w:r>
          </w:p>
        </w:tc>
        <w:tc>
          <w:tcPr>
            <w:tcW w:w="1431" w:type="dxa"/>
          </w:tcPr>
          <w:p w14:paraId="35F8BE7F" w14:textId="77777777" w:rsidR="001F161B" w:rsidRPr="000A6BDF" w:rsidRDefault="001F161B" w:rsidP="00F626F3">
            <w:pPr>
              <w:pStyle w:val="TAC"/>
              <w:rPr>
                <w:lang w:eastAsia="en-US"/>
              </w:rPr>
            </w:pPr>
            <w:r w:rsidRPr="000A6BDF">
              <w:rPr>
                <w:lang w:eastAsia="en-US"/>
              </w:rPr>
              <w:t xml:space="preserve">NR Cell 3 </w:t>
            </w:r>
          </w:p>
        </w:tc>
      </w:tr>
      <w:tr w:rsidR="001F161B" w:rsidRPr="000A6BDF" w14:paraId="317E2EFC" w14:textId="77777777" w:rsidTr="00F626F3">
        <w:trPr>
          <w:jc w:val="center"/>
        </w:trPr>
        <w:tc>
          <w:tcPr>
            <w:tcW w:w="1555" w:type="dxa"/>
            <w:shd w:val="clear" w:color="auto" w:fill="auto"/>
          </w:tcPr>
          <w:p w14:paraId="77AC1465" w14:textId="77777777" w:rsidR="001F161B" w:rsidRPr="000A6BDF" w:rsidRDefault="001F161B" w:rsidP="00F626F3">
            <w:pPr>
              <w:pStyle w:val="TAC"/>
              <w:rPr>
                <w:lang w:eastAsia="en-US"/>
              </w:rPr>
            </w:pPr>
            <w:r w:rsidRPr="000A6BDF">
              <w:rPr>
                <w:lang w:eastAsia="en-US"/>
              </w:rPr>
              <w:t>NGC Cell F</w:t>
            </w:r>
          </w:p>
        </w:tc>
        <w:tc>
          <w:tcPr>
            <w:tcW w:w="3410" w:type="dxa"/>
          </w:tcPr>
          <w:p w14:paraId="1F975CEE" w14:textId="77777777" w:rsidR="001F161B" w:rsidRPr="000A6BDF" w:rsidRDefault="001F161B" w:rsidP="00F626F3">
            <w:pPr>
              <w:pStyle w:val="TAC"/>
              <w:rPr>
                <w:lang w:eastAsia="en-US"/>
              </w:rPr>
            </w:pPr>
            <w:r w:rsidRPr="000A6BDF">
              <w:rPr>
                <w:lang w:eastAsia="en-US"/>
              </w:rPr>
              <w:t xml:space="preserve">MCC=003 </w:t>
            </w:r>
          </w:p>
          <w:p w14:paraId="0CD4E238" w14:textId="77777777" w:rsidR="001F161B" w:rsidRPr="000A6BDF" w:rsidRDefault="001F161B" w:rsidP="00F626F3">
            <w:pPr>
              <w:pStyle w:val="TAC"/>
              <w:rPr>
                <w:lang w:eastAsia="en-US"/>
              </w:rPr>
            </w:pPr>
            <w:r w:rsidRPr="000A6BDF">
              <w:rPr>
                <w:lang w:eastAsia="en-US"/>
              </w:rPr>
              <w:t>MNC=101</w:t>
            </w:r>
          </w:p>
        </w:tc>
        <w:tc>
          <w:tcPr>
            <w:tcW w:w="1267" w:type="dxa"/>
            <w:shd w:val="clear" w:color="auto" w:fill="auto"/>
          </w:tcPr>
          <w:p w14:paraId="5DF723F5" w14:textId="77777777" w:rsidR="001F161B" w:rsidRPr="000A6BDF" w:rsidRDefault="00FE0B47" w:rsidP="00F626F3">
            <w:pPr>
              <w:pStyle w:val="TAC"/>
              <w:rPr>
                <w:lang w:eastAsia="en-US"/>
              </w:rPr>
            </w:pPr>
            <w:r w:rsidRPr="000A6BDF">
              <w:rPr>
                <w:lang w:eastAsia="en-US"/>
              </w:rPr>
              <w:t>NR</w:t>
            </w:r>
            <w:r w:rsidR="001F161B" w:rsidRPr="000A6BDF">
              <w:rPr>
                <w:lang w:eastAsia="en-US"/>
              </w:rPr>
              <w:t>f4</w:t>
            </w:r>
          </w:p>
        </w:tc>
        <w:tc>
          <w:tcPr>
            <w:tcW w:w="1431" w:type="dxa"/>
          </w:tcPr>
          <w:p w14:paraId="6D2B4EE2" w14:textId="77777777" w:rsidR="001F161B" w:rsidRPr="000A6BDF" w:rsidRDefault="001F161B" w:rsidP="00F626F3">
            <w:pPr>
              <w:pStyle w:val="TAC"/>
              <w:rPr>
                <w:lang w:eastAsia="en-US"/>
              </w:rPr>
            </w:pPr>
            <w:r w:rsidRPr="000A6BDF">
              <w:rPr>
                <w:lang w:eastAsia="en-US"/>
              </w:rPr>
              <w:t xml:space="preserve">NR Cell 14 </w:t>
            </w:r>
          </w:p>
        </w:tc>
      </w:tr>
      <w:tr w:rsidR="001F161B" w:rsidRPr="000A6BDF" w14:paraId="3D6A38F9" w14:textId="77777777" w:rsidTr="00F626F3">
        <w:trPr>
          <w:jc w:val="center"/>
        </w:trPr>
        <w:tc>
          <w:tcPr>
            <w:tcW w:w="1555" w:type="dxa"/>
            <w:shd w:val="clear" w:color="auto" w:fill="auto"/>
          </w:tcPr>
          <w:p w14:paraId="50DD4F30" w14:textId="77777777" w:rsidR="001F161B" w:rsidRPr="000A6BDF" w:rsidRDefault="001F161B" w:rsidP="00F626F3">
            <w:pPr>
              <w:pStyle w:val="TAC"/>
              <w:rPr>
                <w:lang w:eastAsia="en-US"/>
              </w:rPr>
            </w:pPr>
            <w:r w:rsidRPr="000A6BDF">
              <w:rPr>
                <w:lang w:eastAsia="en-US"/>
              </w:rPr>
              <w:t>NGC Cell G</w:t>
            </w:r>
          </w:p>
        </w:tc>
        <w:tc>
          <w:tcPr>
            <w:tcW w:w="3410" w:type="dxa"/>
          </w:tcPr>
          <w:p w14:paraId="5533D5E1" w14:textId="77777777" w:rsidR="001F161B" w:rsidRPr="000A6BDF" w:rsidRDefault="001F161B" w:rsidP="00F626F3">
            <w:pPr>
              <w:pStyle w:val="TAC"/>
              <w:rPr>
                <w:lang w:eastAsia="en-US"/>
              </w:rPr>
            </w:pPr>
            <w:r w:rsidRPr="000A6BDF">
              <w:rPr>
                <w:lang w:eastAsia="en-US"/>
              </w:rPr>
              <w:t>MCC = MCC in USIM</w:t>
            </w:r>
          </w:p>
          <w:p w14:paraId="40A0F2BA" w14:textId="77777777" w:rsidR="001F161B" w:rsidRPr="000A6BDF" w:rsidRDefault="001F161B" w:rsidP="00F626F3">
            <w:pPr>
              <w:pStyle w:val="TAC"/>
              <w:rPr>
                <w:lang w:eastAsia="en-US"/>
              </w:rPr>
            </w:pPr>
            <w:r w:rsidRPr="000A6BDF">
              <w:rPr>
                <w:lang w:eastAsia="en-US"/>
              </w:rPr>
              <w:t>MNC=02</w:t>
            </w:r>
          </w:p>
        </w:tc>
        <w:tc>
          <w:tcPr>
            <w:tcW w:w="1267" w:type="dxa"/>
            <w:shd w:val="clear" w:color="auto" w:fill="auto"/>
          </w:tcPr>
          <w:p w14:paraId="798CA92D" w14:textId="77777777" w:rsidR="001F161B" w:rsidRPr="000A6BDF" w:rsidRDefault="00FE0B47" w:rsidP="00F626F3">
            <w:pPr>
              <w:pStyle w:val="TAC"/>
              <w:rPr>
                <w:lang w:eastAsia="en-US"/>
              </w:rPr>
            </w:pPr>
            <w:r w:rsidRPr="000A6BDF">
              <w:rPr>
                <w:lang w:eastAsia="en-US"/>
              </w:rPr>
              <w:t>NR</w:t>
            </w:r>
            <w:r w:rsidR="001F161B" w:rsidRPr="000A6BDF">
              <w:rPr>
                <w:lang w:eastAsia="en-US"/>
              </w:rPr>
              <w:t>f2</w:t>
            </w:r>
          </w:p>
        </w:tc>
        <w:tc>
          <w:tcPr>
            <w:tcW w:w="1431" w:type="dxa"/>
          </w:tcPr>
          <w:p w14:paraId="24431ADC" w14:textId="77777777" w:rsidR="001F161B" w:rsidRPr="000A6BDF" w:rsidRDefault="001F161B" w:rsidP="00F626F3">
            <w:pPr>
              <w:pStyle w:val="TAC"/>
              <w:rPr>
                <w:lang w:eastAsia="en-US"/>
              </w:rPr>
            </w:pPr>
            <w:r w:rsidRPr="000A6BDF">
              <w:rPr>
                <w:lang w:eastAsia="en-US"/>
              </w:rPr>
              <w:t xml:space="preserve">NR Cell 12 </w:t>
            </w:r>
          </w:p>
        </w:tc>
      </w:tr>
      <w:tr w:rsidR="001F161B" w:rsidRPr="000A6BDF" w14:paraId="5EE50032" w14:textId="77777777" w:rsidTr="00F626F3">
        <w:trPr>
          <w:jc w:val="center"/>
        </w:trPr>
        <w:tc>
          <w:tcPr>
            <w:tcW w:w="1555" w:type="dxa"/>
            <w:shd w:val="clear" w:color="auto" w:fill="auto"/>
          </w:tcPr>
          <w:p w14:paraId="2F187423" w14:textId="77777777" w:rsidR="001F161B" w:rsidRPr="000A6BDF" w:rsidRDefault="001F161B" w:rsidP="00F626F3">
            <w:pPr>
              <w:pStyle w:val="TAC"/>
              <w:rPr>
                <w:lang w:eastAsia="en-US"/>
              </w:rPr>
            </w:pPr>
            <w:r w:rsidRPr="000A6BDF">
              <w:rPr>
                <w:lang w:eastAsia="en-US"/>
              </w:rPr>
              <w:t>NGC Cell H</w:t>
            </w:r>
          </w:p>
        </w:tc>
        <w:tc>
          <w:tcPr>
            <w:tcW w:w="3410" w:type="dxa"/>
          </w:tcPr>
          <w:p w14:paraId="582C27B9" w14:textId="77777777" w:rsidR="001F161B" w:rsidRPr="000A6BDF" w:rsidRDefault="001F161B" w:rsidP="00F626F3">
            <w:pPr>
              <w:pStyle w:val="TAC"/>
              <w:rPr>
                <w:lang w:eastAsia="en-US"/>
              </w:rPr>
            </w:pPr>
            <w:r w:rsidRPr="000A6BDF">
              <w:rPr>
                <w:lang w:eastAsia="en-US"/>
              </w:rPr>
              <w:t>MCC = MCC in USIM</w:t>
            </w:r>
          </w:p>
          <w:p w14:paraId="30FCC936" w14:textId="77777777" w:rsidR="001F161B" w:rsidRPr="000A6BDF" w:rsidRDefault="001F161B" w:rsidP="00F626F3">
            <w:pPr>
              <w:pStyle w:val="TAC"/>
              <w:rPr>
                <w:lang w:eastAsia="en-US"/>
              </w:rPr>
            </w:pPr>
            <w:r w:rsidRPr="000A6BDF">
              <w:rPr>
                <w:lang w:eastAsia="en-US"/>
              </w:rPr>
              <w:t>MNC=02</w:t>
            </w:r>
          </w:p>
        </w:tc>
        <w:tc>
          <w:tcPr>
            <w:tcW w:w="1267" w:type="dxa"/>
            <w:shd w:val="clear" w:color="auto" w:fill="auto"/>
          </w:tcPr>
          <w:p w14:paraId="6CBFF0C2" w14:textId="77777777" w:rsidR="001F161B" w:rsidRPr="000A6BDF" w:rsidRDefault="00FE0B47" w:rsidP="00F626F3">
            <w:pPr>
              <w:pStyle w:val="TAC"/>
              <w:rPr>
                <w:lang w:eastAsia="en-US"/>
              </w:rPr>
            </w:pPr>
            <w:r w:rsidRPr="000A6BDF">
              <w:rPr>
                <w:lang w:eastAsia="en-US"/>
              </w:rPr>
              <w:t>NR</w:t>
            </w:r>
            <w:r w:rsidR="001F161B" w:rsidRPr="000A6BDF">
              <w:rPr>
                <w:lang w:eastAsia="en-US"/>
              </w:rPr>
              <w:t>f2</w:t>
            </w:r>
          </w:p>
        </w:tc>
        <w:tc>
          <w:tcPr>
            <w:tcW w:w="1431" w:type="dxa"/>
          </w:tcPr>
          <w:p w14:paraId="1A844202" w14:textId="77777777" w:rsidR="001F161B" w:rsidRPr="000A6BDF" w:rsidRDefault="001F161B" w:rsidP="00F626F3">
            <w:pPr>
              <w:pStyle w:val="TAC"/>
              <w:rPr>
                <w:lang w:eastAsia="en-US"/>
              </w:rPr>
            </w:pPr>
            <w:r w:rsidRPr="000A6BDF">
              <w:rPr>
                <w:lang w:eastAsia="en-US"/>
              </w:rPr>
              <w:t xml:space="preserve">NR Cell 23 </w:t>
            </w:r>
          </w:p>
        </w:tc>
      </w:tr>
      <w:tr w:rsidR="001F161B" w:rsidRPr="000A6BDF" w14:paraId="5EF9C3AE" w14:textId="77777777" w:rsidTr="00F626F3">
        <w:trPr>
          <w:jc w:val="center"/>
        </w:trPr>
        <w:tc>
          <w:tcPr>
            <w:tcW w:w="1555" w:type="dxa"/>
            <w:shd w:val="clear" w:color="auto" w:fill="auto"/>
          </w:tcPr>
          <w:p w14:paraId="12456438" w14:textId="77777777" w:rsidR="001F161B" w:rsidRPr="000A6BDF" w:rsidRDefault="001F161B" w:rsidP="00F626F3">
            <w:pPr>
              <w:pStyle w:val="TAC"/>
              <w:rPr>
                <w:lang w:eastAsia="en-US"/>
              </w:rPr>
            </w:pPr>
            <w:r w:rsidRPr="000A6BDF">
              <w:rPr>
                <w:lang w:eastAsia="en-US"/>
              </w:rPr>
              <w:t>NGC Cell I</w:t>
            </w:r>
          </w:p>
        </w:tc>
        <w:tc>
          <w:tcPr>
            <w:tcW w:w="3410" w:type="dxa"/>
          </w:tcPr>
          <w:p w14:paraId="0B227AF5" w14:textId="77777777" w:rsidR="001F161B" w:rsidRPr="000A6BDF" w:rsidRDefault="001F161B" w:rsidP="00F626F3">
            <w:pPr>
              <w:pStyle w:val="TAC"/>
              <w:rPr>
                <w:lang w:eastAsia="en-US"/>
              </w:rPr>
            </w:pPr>
            <w:r w:rsidRPr="000A6BDF">
              <w:rPr>
                <w:lang w:eastAsia="en-US"/>
              </w:rPr>
              <w:t xml:space="preserve">MCC=002 </w:t>
            </w:r>
          </w:p>
          <w:p w14:paraId="44D3CED6" w14:textId="77777777" w:rsidR="001F161B" w:rsidRPr="000A6BDF" w:rsidRDefault="001F161B" w:rsidP="00F626F3">
            <w:pPr>
              <w:pStyle w:val="TAC"/>
              <w:rPr>
                <w:lang w:eastAsia="en-US"/>
              </w:rPr>
            </w:pPr>
            <w:r w:rsidRPr="000A6BDF">
              <w:rPr>
                <w:lang w:eastAsia="en-US"/>
              </w:rPr>
              <w:t>MNC=101</w:t>
            </w:r>
          </w:p>
        </w:tc>
        <w:tc>
          <w:tcPr>
            <w:tcW w:w="1267" w:type="dxa"/>
            <w:shd w:val="clear" w:color="auto" w:fill="auto"/>
          </w:tcPr>
          <w:p w14:paraId="0CB2CCAD" w14:textId="77777777" w:rsidR="001F161B" w:rsidRPr="000A6BDF" w:rsidRDefault="00FE0B47" w:rsidP="00F626F3">
            <w:pPr>
              <w:pStyle w:val="TAC"/>
              <w:rPr>
                <w:lang w:eastAsia="en-US"/>
              </w:rPr>
            </w:pPr>
            <w:r w:rsidRPr="000A6BDF">
              <w:rPr>
                <w:lang w:eastAsia="en-US"/>
              </w:rPr>
              <w:t>NR</w:t>
            </w:r>
            <w:r w:rsidR="001F161B" w:rsidRPr="000A6BDF">
              <w:rPr>
                <w:lang w:eastAsia="en-US"/>
              </w:rPr>
              <w:t>f3</w:t>
            </w:r>
          </w:p>
        </w:tc>
        <w:tc>
          <w:tcPr>
            <w:tcW w:w="1431" w:type="dxa"/>
          </w:tcPr>
          <w:p w14:paraId="4262AFA9" w14:textId="77777777" w:rsidR="001F161B" w:rsidRPr="000A6BDF" w:rsidRDefault="001F161B" w:rsidP="00F626F3">
            <w:pPr>
              <w:pStyle w:val="TAC"/>
              <w:rPr>
                <w:lang w:eastAsia="en-US"/>
              </w:rPr>
            </w:pPr>
            <w:r w:rsidRPr="000A6BDF">
              <w:rPr>
                <w:lang w:eastAsia="en-US"/>
              </w:rPr>
              <w:t xml:space="preserve">NR Cell 6 </w:t>
            </w:r>
          </w:p>
        </w:tc>
      </w:tr>
      <w:tr w:rsidR="001F161B" w:rsidRPr="000A6BDF" w14:paraId="2B4E1536" w14:textId="77777777" w:rsidTr="00F626F3">
        <w:trPr>
          <w:jc w:val="center"/>
        </w:trPr>
        <w:tc>
          <w:tcPr>
            <w:tcW w:w="1555" w:type="dxa"/>
            <w:shd w:val="clear" w:color="auto" w:fill="auto"/>
          </w:tcPr>
          <w:p w14:paraId="2ED4C985" w14:textId="77777777" w:rsidR="001F161B" w:rsidRPr="000A6BDF" w:rsidRDefault="001F161B" w:rsidP="00F626F3">
            <w:pPr>
              <w:pStyle w:val="TAC"/>
              <w:rPr>
                <w:lang w:eastAsia="en-US"/>
              </w:rPr>
            </w:pPr>
            <w:r w:rsidRPr="000A6BDF">
              <w:rPr>
                <w:lang w:eastAsia="en-US"/>
              </w:rPr>
              <w:t>NGC Cell J</w:t>
            </w:r>
          </w:p>
        </w:tc>
        <w:tc>
          <w:tcPr>
            <w:tcW w:w="3410" w:type="dxa"/>
          </w:tcPr>
          <w:p w14:paraId="3443CEF4" w14:textId="77777777" w:rsidR="001F161B" w:rsidRPr="000A6BDF" w:rsidRDefault="001F161B" w:rsidP="00F626F3">
            <w:pPr>
              <w:pStyle w:val="TAC"/>
              <w:rPr>
                <w:lang w:eastAsia="en-US"/>
              </w:rPr>
            </w:pPr>
            <w:r w:rsidRPr="000A6BDF">
              <w:rPr>
                <w:lang w:eastAsia="en-US"/>
              </w:rPr>
              <w:t xml:space="preserve">MCC=002 </w:t>
            </w:r>
          </w:p>
          <w:p w14:paraId="2867461A" w14:textId="77777777" w:rsidR="001F161B" w:rsidRPr="000A6BDF" w:rsidRDefault="001F161B" w:rsidP="00F626F3">
            <w:pPr>
              <w:pStyle w:val="TAC"/>
              <w:rPr>
                <w:lang w:eastAsia="en-US"/>
              </w:rPr>
            </w:pPr>
            <w:r w:rsidRPr="000A6BDF">
              <w:rPr>
                <w:lang w:eastAsia="en-US"/>
              </w:rPr>
              <w:t>MNC=101</w:t>
            </w:r>
          </w:p>
        </w:tc>
        <w:tc>
          <w:tcPr>
            <w:tcW w:w="1267" w:type="dxa"/>
            <w:shd w:val="clear" w:color="auto" w:fill="auto"/>
          </w:tcPr>
          <w:p w14:paraId="1CF916A9" w14:textId="77777777" w:rsidR="001F161B" w:rsidRPr="000A6BDF" w:rsidRDefault="00FE0B47" w:rsidP="00F626F3">
            <w:pPr>
              <w:pStyle w:val="TAC"/>
              <w:rPr>
                <w:lang w:eastAsia="en-US"/>
              </w:rPr>
            </w:pPr>
            <w:r w:rsidRPr="000A6BDF">
              <w:rPr>
                <w:lang w:eastAsia="en-US"/>
              </w:rPr>
              <w:t>NR</w:t>
            </w:r>
            <w:r w:rsidR="001F161B" w:rsidRPr="000A6BDF">
              <w:rPr>
                <w:lang w:eastAsia="en-US"/>
              </w:rPr>
              <w:t>f3</w:t>
            </w:r>
          </w:p>
        </w:tc>
        <w:tc>
          <w:tcPr>
            <w:tcW w:w="1431" w:type="dxa"/>
          </w:tcPr>
          <w:p w14:paraId="1AE70240" w14:textId="77777777" w:rsidR="001F161B" w:rsidRPr="000A6BDF" w:rsidRDefault="001F161B" w:rsidP="00F626F3">
            <w:pPr>
              <w:pStyle w:val="TAC"/>
              <w:rPr>
                <w:lang w:eastAsia="en-US"/>
              </w:rPr>
            </w:pPr>
            <w:r w:rsidRPr="000A6BDF">
              <w:rPr>
                <w:lang w:eastAsia="en-US"/>
              </w:rPr>
              <w:t xml:space="preserve">NR Cell 13 </w:t>
            </w:r>
          </w:p>
        </w:tc>
      </w:tr>
      <w:tr w:rsidR="001F161B" w:rsidRPr="000A6BDF" w14:paraId="15478FEB" w14:textId="77777777" w:rsidTr="00F626F3">
        <w:trPr>
          <w:jc w:val="center"/>
        </w:trPr>
        <w:tc>
          <w:tcPr>
            <w:tcW w:w="7663" w:type="dxa"/>
            <w:gridSpan w:val="4"/>
          </w:tcPr>
          <w:p w14:paraId="6D9088CA" w14:textId="77777777" w:rsidR="001F161B" w:rsidRPr="000A6BDF" w:rsidRDefault="001F161B" w:rsidP="00F626F3">
            <w:pPr>
              <w:pStyle w:val="TAN"/>
              <w:rPr>
                <w:lang w:eastAsia="en-US"/>
              </w:rPr>
            </w:pPr>
            <w:r w:rsidRPr="000A6BDF">
              <w:rPr>
                <w:lang w:eastAsia="en-US"/>
              </w:rPr>
              <w:t>Note 1:</w:t>
            </w:r>
            <w:r w:rsidRPr="000A6BDF">
              <w:rPr>
                <w:lang w:eastAsia="en-US"/>
              </w:rPr>
              <w:tab/>
              <w:t>Default NR parameters for simulated NR cells are as specified in Table 4.4.2-2</w:t>
            </w:r>
          </w:p>
          <w:p w14:paraId="5CDC94DB" w14:textId="77777777" w:rsidR="001F161B" w:rsidRPr="000A6BDF" w:rsidRDefault="001F161B" w:rsidP="001F161B">
            <w:pPr>
              <w:pStyle w:val="TAN"/>
              <w:rPr>
                <w:lang w:eastAsia="en-US"/>
              </w:rPr>
            </w:pPr>
            <w:r w:rsidRPr="000A6BDF">
              <w:rPr>
                <w:lang w:eastAsia="en-US"/>
              </w:rPr>
              <w:t>Note 2:</w:t>
            </w:r>
            <w:r w:rsidRPr="000A6BDF">
              <w:rPr>
                <w:lang w:eastAsia="en-US"/>
              </w:rPr>
              <w:tab/>
              <w:t>for signalling tests, simultaneous co-existence of NGC Cells B and D is not allowed (In line with Table 4.4.2-1)</w:t>
            </w:r>
          </w:p>
        </w:tc>
      </w:tr>
    </w:tbl>
    <w:p w14:paraId="73312800" w14:textId="729CB4D4" w:rsidR="003C3971" w:rsidRPr="000A6BDF" w:rsidRDefault="003C3971" w:rsidP="00E921E2">
      <w:pPr>
        <w:rPr>
          <w:ins w:id="27" w:author="MCC TF160" w:date="2021-08-24T15:14:00Z"/>
        </w:rPr>
      </w:pPr>
    </w:p>
    <w:p w14:paraId="19789B9C" w14:textId="1C584475" w:rsidR="007D49D9" w:rsidRPr="000A6BDF" w:rsidRDefault="007D49D9" w:rsidP="007D49D9">
      <w:pPr>
        <w:pStyle w:val="Heading3"/>
        <w:rPr>
          <w:ins w:id="28" w:author="MCC TF160" w:date="2021-08-24T15:14:00Z"/>
        </w:rPr>
      </w:pPr>
      <w:bookmarkStart w:id="29" w:name="_Toc295921063"/>
      <w:ins w:id="30" w:author="MCC TF160" w:date="2021-08-24T15:14:00Z">
        <w:r w:rsidRPr="000A6BDF">
          <w:t>6.3.3</w:t>
        </w:r>
        <w:r w:rsidRPr="000A6BDF">
          <w:tab/>
          <w:t>Cell configuration types</w:t>
        </w:r>
        <w:bookmarkEnd w:id="29"/>
      </w:ins>
    </w:p>
    <w:p w14:paraId="42F67A27" w14:textId="2AFA9F6D" w:rsidR="007D49D9" w:rsidRPr="000A6BDF" w:rsidRDefault="007D49D9" w:rsidP="007D49D9">
      <w:pPr>
        <w:pStyle w:val="Heading4"/>
        <w:rPr>
          <w:ins w:id="31" w:author="MCC TF160" w:date="2021-08-24T15:14:00Z"/>
        </w:rPr>
      </w:pPr>
      <w:ins w:id="32" w:author="MCC TF160" w:date="2021-08-24T15:14:00Z">
        <w:r w:rsidRPr="000A6BDF">
          <w:t>6.3.3.</w:t>
        </w:r>
      </w:ins>
      <w:ins w:id="33" w:author="MCC TF160" w:date="2021-08-24T15:17:00Z">
        <w:r w:rsidR="00AF7CB4" w:rsidRPr="000A6BDF">
          <w:t>1</w:t>
        </w:r>
      </w:ins>
      <w:ins w:id="34" w:author="MCC TF160" w:date="2021-08-24T15:14:00Z">
        <w:r w:rsidRPr="000A6BDF">
          <w:tab/>
          <w:t>Introduction</w:t>
        </w:r>
      </w:ins>
    </w:p>
    <w:p w14:paraId="587EECA2" w14:textId="03BB09DA" w:rsidR="00AF7CB4" w:rsidRPr="000A6BDF" w:rsidRDefault="00AF7CB4" w:rsidP="00E921E2">
      <w:pPr>
        <w:rPr>
          <w:ins w:id="35" w:author="MCC TF160" w:date="2021-08-24T15:41:00Z"/>
        </w:rPr>
      </w:pPr>
      <w:proofErr w:type="gramStart"/>
      <w:ins w:id="36" w:author="MCC TF160" w:date="2021-08-24T15:18:00Z">
        <w:r w:rsidRPr="000A6BDF">
          <w:t>For the purpose of</w:t>
        </w:r>
        <w:proofErr w:type="gramEnd"/>
        <w:r w:rsidRPr="000A6BDF">
          <w:t xml:space="preserve"> </w:t>
        </w:r>
      </w:ins>
      <w:ins w:id="37" w:author="MCC TF160" w:date="2021-08-24T15:38:00Z">
        <w:r w:rsidR="002A2D24" w:rsidRPr="000A6BDF">
          <w:t>test equipment</w:t>
        </w:r>
      </w:ins>
      <w:ins w:id="38" w:author="MCC TF160" w:date="2021-08-24T15:18:00Z">
        <w:r w:rsidRPr="000A6BDF">
          <w:t xml:space="preserve"> resource management</w:t>
        </w:r>
      </w:ins>
      <w:ins w:id="39" w:author="MCC TF160" w:date="2021-08-24T15:19:00Z">
        <w:r w:rsidRPr="000A6BDF">
          <w:t>, different types of cell</w:t>
        </w:r>
      </w:ins>
      <w:ins w:id="40" w:author="MCC TF160" w:date="2021-08-24T15:40:00Z">
        <w:r w:rsidR="002A2D24" w:rsidRPr="000A6BDF">
          <w:t xml:space="preserve"> configurations</w:t>
        </w:r>
      </w:ins>
      <w:ins w:id="41" w:author="MCC TF160" w:date="2021-08-24T15:19:00Z">
        <w:r w:rsidRPr="000A6BDF">
          <w:t xml:space="preserve"> </w:t>
        </w:r>
      </w:ins>
      <w:ins w:id="42" w:author="MCC TF160" w:date="2021-08-24T15:20:00Z">
        <w:r w:rsidRPr="000A6BDF">
          <w:t xml:space="preserve">are defined with different capabilities. </w:t>
        </w:r>
      </w:ins>
    </w:p>
    <w:p w14:paraId="3975985C" w14:textId="342C45AC" w:rsidR="002A2D24" w:rsidRPr="000A6BDF" w:rsidRDefault="002A2D24" w:rsidP="00E921E2">
      <w:pPr>
        <w:rPr>
          <w:ins w:id="43" w:author="MCC TF160" w:date="2021-08-24T15:20:00Z"/>
        </w:rPr>
      </w:pPr>
      <w:ins w:id="44" w:author="MCC TF160" w:date="2021-08-24T15:41:00Z">
        <w:r w:rsidRPr="000A6BDF">
          <w:t>For E-UTRA cells, please refer to TS 36.508 [</w:t>
        </w:r>
      </w:ins>
      <w:ins w:id="45" w:author="MCC TF160" w:date="2021-08-24T15:42:00Z">
        <w:r w:rsidRPr="000A6BDF">
          <w:t>2</w:t>
        </w:r>
      </w:ins>
      <w:ins w:id="46" w:author="MCC TF160" w:date="2021-08-24T15:41:00Z">
        <w:r w:rsidRPr="000A6BDF">
          <w:t xml:space="preserve">] clauses </w:t>
        </w:r>
      </w:ins>
      <w:ins w:id="47" w:author="MCC TF160" w:date="2021-08-24T15:42:00Z">
        <w:r w:rsidRPr="000A6BDF">
          <w:t xml:space="preserve">6.3.3 and 6.3.4. </w:t>
        </w:r>
      </w:ins>
    </w:p>
    <w:p w14:paraId="5AA34AAC" w14:textId="43D2A129" w:rsidR="00AF7CB4" w:rsidRPr="000A6BDF" w:rsidRDefault="00AF7CB4" w:rsidP="00E921E2">
      <w:pPr>
        <w:rPr>
          <w:ins w:id="48" w:author="MCC TF160" w:date="2021-08-24T15:21:00Z"/>
        </w:rPr>
      </w:pPr>
      <w:ins w:id="49" w:author="MCC TF160" w:date="2021-08-24T15:20:00Z">
        <w:r w:rsidRPr="000A6BDF">
          <w:t xml:space="preserve">The default NR cell </w:t>
        </w:r>
      </w:ins>
      <w:ins w:id="50" w:author="MCC TF160" w:date="2021-08-24T15:21:00Z">
        <w:r w:rsidRPr="000A6BDF">
          <w:t xml:space="preserve">configuration </w:t>
        </w:r>
      </w:ins>
      <w:ins w:id="51" w:author="MCC TF160" w:date="2021-08-24T15:20:00Z">
        <w:r w:rsidRPr="000A6BDF">
          <w:t xml:space="preserve">type is </w:t>
        </w:r>
      </w:ins>
      <w:ins w:id="52" w:author="MCC TF160" w:date="2021-08-24T15:21:00Z">
        <w:r w:rsidRPr="000A6BDF">
          <w:t>Full</w:t>
        </w:r>
      </w:ins>
      <w:ins w:id="53" w:author="MCC TF160" w:date="2021-08-24T15:41:00Z">
        <w:r w:rsidR="002A2D24" w:rsidRPr="000A6BDF">
          <w:t xml:space="preserve"> </w:t>
        </w:r>
      </w:ins>
      <w:ins w:id="54" w:author="MCC TF160" w:date="2021-08-24T15:21:00Z">
        <w:r w:rsidRPr="000A6BDF">
          <w:t xml:space="preserve">Cell: this </w:t>
        </w:r>
      </w:ins>
      <w:ins w:id="55" w:author="MCC TF160" w:date="2021-08-24T15:40:00Z">
        <w:r w:rsidR="002A2D24" w:rsidRPr="000A6BDF">
          <w:t xml:space="preserve">NR </w:t>
        </w:r>
      </w:ins>
      <w:ins w:id="56" w:author="MCC TF160" w:date="2021-08-24T15:21:00Z">
        <w:r w:rsidRPr="000A6BDF">
          <w:t>cell configuration has, in minimum, all DL and UL physical channels and physical signals configured, as defined in subclause 4.2.2.</w:t>
        </w:r>
      </w:ins>
    </w:p>
    <w:p w14:paraId="516D9391" w14:textId="00E6A287" w:rsidR="00AF7CB4" w:rsidRPr="000A6BDF" w:rsidRDefault="00AF7CB4" w:rsidP="00E921E2">
      <w:pPr>
        <w:rPr>
          <w:ins w:id="57" w:author="MCC TF160" w:date="2021-08-24T15:14:00Z"/>
        </w:rPr>
      </w:pPr>
      <w:ins w:id="58" w:author="MCC TF160" w:date="2021-08-24T15:22:00Z">
        <w:r w:rsidRPr="000A6BDF">
          <w:t xml:space="preserve">When not mentioned explicitly in a test case prose, an NR </w:t>
        </w:r>
      </w:ins>
      <w:ins w:id="59" w:author="MCC TF160" w:date="2021-08-24T15:41:00Z">
        <w:r w:rsidR="002A2D24" w:rsidRPr="000A6BDF">
          <w:t>c</w:t>
        </w:r>
      </w:ins>
      <w:ins w:id="60" w:author="MCC TF160" w:date="2021-08-24T15:22:00Z">
        <w:r w:rsidRPr="000A6BDF">
          <w:t xml:space="preserve">ell is of type Full Cell. The following subclauses define different NR </w:t>
        </w:r>
      </w:ins>
      <w:ins w:id="61" w:author="MCC TF160" w:date="2021-08-24T15:42:00Z">
        <w:r w:rsidR="005167A1" w:rsidRPr="000A6BDF">
          <w:t>c</w:t>
        </w:r>
      </w:ins>
      <w:ins w:id="62" w:author="MCC TF160" w:date="2021-08-24T15:22:00Z">
        <w:r w:rsidRPr="000A6BDF">
          <w:t>ell type</w:t>
        </w:r>
      </w:ins>
      <w:ins w:id="63" w:author="MCC TF160" w:date="2021-08-24T15:24:00Z">
        <w:r w:rsidRPr="000A6BDF">
          <w:t>s</w:t>
        </w:r>
      </w:ins>
      <w:ins w:id="64" w:author="MCC TF160" w:date="2021-08-24T15:22:00Z">
        <w:r w:rsidRPr="000A6BDF">
          <w:t xml:space="preserve"> </w:t>
        </w:r>
      </w:ins>
      <w:ins w:id="65" w:author="MCC TF160" w:date="2021-08-24T15:23:00Z">
        <w:r w:rsidRPr="000A6BDF">
          <w:t xml:space="preserve">with lower capabilities than the Full Cell. </w:t>
        </w:r>
      </w:ins>
    </w:p>
    <w:p w14:paraId="423F24C3" w14:textId="2F1838AA" w:rsidR="007D49D9" w:rsidRPr="000A6BDF" w:rsidRDefault="007D49D9" w:rsidP="007D49D9">
      <w:pPr>
        <w:pStyle w:val="Heading4"/>
        <w:rPr>
          <w:ins w:id="66" w:author="MCC TF160" w:date="2021-08-24T15:17:00Z"/>
        </w:rPr>
      </w:pPr>
      <w:ins w:id="67" w:author="MCC TF160" w:date="2021-08-24T15:14:00Z">
        <w:r w:rsidRPr="000A6BDF">
          <w:t>6.3.3.</w:t>
        </w:r>
      </w:ins>
      <w:ins w:id="68" w:author="MCC TF160" w:date="2021-08-24T15:17:00Z">
        <w:r w:rsidR="00AF7CB4" w:rsidRPr="000A6BDF">
          <w:t>2</w:t>
        </w:r>
      </w:ins>
      <w:ins w:id="69" w:author="MCC TF160" w:date="2021-08-24T15:14:00Z">
        <w:r w:rsidRPr="000A6BDF">
          <w:tab/>
        </w:r>
      </w:ins>
      <w:proofErr w:type="spellStart"/>
      <w:ins w:id="70" w:author="MCC TF160" w:date="2021-08-24T15:17:00Z">
        <w:r w:rsidR="00AF7CB4" w:rsidRPr="000A6BDF">
          <w:t>SCell</w:t>
        </w:r>
        <w:proofErr w:type="spellEnd"/>
        <w:r w:rsidR="00AF7CB4" w:rsidRPr="000A6BDF">
          <w:t xml:space="preserve"> types</w:t>
        </w:r>
      </w:ins>
    </w:p>
    <w:p w14:paraId="63637BC1" w14:textId="07C7702C" w:rsidR="00AF7CB4" w:rsidRPr="000A6BDF" w:rsidRDefault="00AF7CB4" w:rsidP="00AF7CB4">
      <w:pPr>
        <w:rPr>
          <w:ins w:id="71" w:author="MCC TF160" w:date="2021-08-24T15:25:00Z"/>
        </w:rPr>
      </w:pPr>
      <w:ins w:id="72" w:author="MCC TF160" w:date="2021-08-24T15:26:00Z">
        <w:r w:rsidRPr="000A6BDF">
          <w:t>When testing</w:t>
        </w:r>
      </w:ins>
      <w:ins w:id="73" w:author="MCC TF160" w:date="2021-08-24T15:25:00Z">
        <w:r w:rsidRPr="000A6BDF">
          <w:t xml:space="preserve"> NR CA, the following NR </w:t>
        </w:r>
        <w:proofErr w:type="spellStart"/>
        <w:r w:rsidRPr="000A6BDF">
          <w:t>SCell</w:t>
        </w:r>
        <w:proofErr w:type="spellEnd"/>
        <w:r w:rsidRPr="000A6BDF">
          <w:t xml:space="preserve"> types may be </w:t>
        </w:r>
      </w:ins>
      <w:ins w:id="74" w:author="MCC TF160" w:date="2021-08-24T15:26:00Z">
        <w:r w:rsidRPr="000A6BDF">
          <w:t xml:space="preserve">specifically mentioned in the test case prose: </w:t>
        </w:r>
      </w:ins>
    </w:p>
    <w:p w14:paraId="0EED1C0E" w14:textId="3D4DE67E" w:rsidR="00AF7CB4" w:rsidRPr="000A6BDF" w:rsidRDefault="00AF7CB4" w:rsidP="00AF7CB4">
      <w:pPr>
        <w:pStyle w:val="B1"/>
        <w:rPr>
          <w:ins w:id="75" w:author="MCC TF160" w:date="2021-08-24T15:17:00Z"/>
        </w:rPr>
      </w:pPr>
      <w:ins w:id="76" w:author="MCC TF160" w:date="2021-08-24T15:17:00Z">
        <w:r w:rsidRPr="000A6BDF">
          <w:t>-</w:t>
        </w:r>
        <w:r w:rsidRPr="000A6BDF">
          <w:tab/>
          <w:t xml:space="preserve">Active </w:t>
        </w:r>
        <w:proofErr w:type="spellStart"/>
        <w:r w:rsidRPr="000A6BDF">
          <w:t>SCell</w:t>
        </w:r>
        <w:proofErr w:type="spellEnd"/>
        <w:r w:rsidRPr="000A6BDF">
          <w:t>: A</w:t>
        </w:r>
      </w:ins>
      <w:ins w:id="77" w:author="MCC TF160" w:date="2021-08-24T15:28:00Z">
        <w:r w:rsidR="00976147" w:rsidRPr="000A6BDF">
          <w:t>n</w:t>
        </w:r>
      </w:ins>
      <w:ins w:id="78" w:author="MCC TF160" w:date="2021-08-24T15:27:00Z">
        <w:r w:rsidR="00976147" w:rsidRPr="000A6BDF">
          <w:t xml:space="preserve"> NR</w:t>
        </w:r>
      </w:ins>
      <w:ins w:id="79" w:author="MCC TF160" w:date="2021-08-24T15:17:00Z">
        <w:r w:rsidRPr="000A6BDF">
          <w:t xml:space="preserve"> </w:t>
        </w:r>
      </w:ins>
      <w:ins w:id="80" w:author="MCC TF160" w:date="2021-08-24T15:45:00Z">
        <w:r w:rsidR="00082FCB" w:rsidRPr="000A6BDF">
          <w:t>c</w:t>
        </w:r>
      </w:ins>
      <w:ins w:id="81" w:author="MCC TF160" w:date="2021-08-24T15:17:00Z">
        <w:r w:rsidRPr="000A6BDF">
          <w:t xml:space="preserve">ell that </w:t>
        </w:r>
      </w:ins>
      <w:ins w:id="82" w:author="MCC TF160" w:date="2021-08-24T15:28:00Z">
        <w:r w:rsidR="00976147" w:rsidRPr="000A6BDF">
          <w:t xml:space="preserve">may </w:t>
        </w:r>
      </w:ins>
      <w:ins w:id="83" w:author="MCC TF160" w:date="2021-08-24T15:17:00Z">
        <w:r w:rsidRPr="000A6BDF">
          <w:t xml:space="preserve">become an </w:t>
        </w:r>
        <w:proofErr w:type="spellStart"/>
        <w:r w:rsidRPr="000A6BDF">
          <w:t>SCell</w:t>
        </w:r>
        <w:proofErr w:type="spellEnd"/>
        <w:r w:rsidRPr="000A6BDF">
          <w:t xml:space="preserve"> at any point of time during the test case and which, while being an </w:t>
        </w:r>
        <w:proofErr w:type="spellStart"/>
        <w:r w:rsidRPr="000A6BDF">
          <w:t>SCell</w:t>
        </w:r>
        <w:proofErr w:type="spellEnd"/>
        <w:r w:rsidRPr="000A6BDF">
          <w:t xml:space="preserve">, </w:t>
        </w:r>
      </w:ins>
      <w:ins w:id="84" w:author="MCC TF160" w:date="2021-08-24T15:28:00Z">
        <w:r w:rsidR="00976147" w:rsidRPr="000A6BDF">
          <w:t>may be</w:t>
        </w:r>
      </w:ins>
      <w:ins w:id="85" w:author="MCC TF160" w:date="2021-08-24T15:17:00Z">
        <w:r w:rsidRPr="000A6BDF">
          <w:t xml:space="preserve"> activated.</w:t>
        </w:r>
      </w:ins>
    </w:p>
    <w:p w14:paraId="395A0959" w14:textId="6AE637E3" w:rsidR="00AF7CB4" w:rsidRPr="000A6BDF" w:rsidRDefault="00AF7CB4" w:rsidP="00AF7CB4">
      <w:pPr>
        <w:pStyle w:val="B1"/>
        <w:rPr>
          <w:ins w:id="86" w:author="MCC TF160" w:date="2021-08-24T15:17:00Z"/>
        </w:rPr>
      </w:pPr>
      <w:ins w:id="87" w:author="MCC TF160" w:date="2021-08-24T15:17:00Z">
        <w:r w:rsidRPr="000A6BDF">
          <w:t>-</w:t>
        </w:r>
        <w:r w:rsidRPr="000A6BDF">
          <w:tab/>
          <w:t xml:space="preserve">Inactive </w:t>
        </w:r>
        <w:proofErr w:type="spellStart"/>
        <w:r w:rsidRPr="000A6BDF">
          <w:t>SCell</w:t>
        </w:r>
        <w:proofErr w:type="spellEnd"/>
        <w:r w:rsidRPr="000A6BDF">
          <w:t>: A</w:t>
        </w:r>
      </w:ins>
      <w:ins w:id="88" w:author="MCC TF160" w:date="2021-08-24T15:29:00Z">
        <w:r w:rsidR="00976147" w:rsidRPr="000A6BDF">
          <w:t>n</w:t>
        </w:r>
      </w:ins>
      <w:ins w:id="89" w:author="MCC TF160" w:date="2021-08-24T15:17:00Z">
        <w:r w:rsidRPr="000A6BDF">
          <w:t xml:space="preserve"> </w:t>
        </w:r>
      </w:ins>
      <w:ins w:id="90" w:author="MCC TF160" w:date="2021-08-24T15:29:00Z">
        <w:r w:rsidR="00976147" w:rsidRPr="000A6BDF">
          <w:t xml:space="preserve">NR </w:t>
        </w:r>
      </w:ins>
      <w:ins w:id="91" w:author="MCC TF160" w:date="2021-08-24T15:45:00Z">
        <w:r w:rsidR="00082FCB" w:rsidRPr="000A6BDF">
          <w:t>c</w:t>
        </w:r>
      </w:ins>
      <w:ins w:id="92" w:author="MCC TF160" w:date="2021-08-24T15:17:00Z">
        <w:r w:rsidRPr="000A6BDF">
          <w:t xml:space="preserve">ell that </w:t>
        </w:r>
      </w:ins>
      <w:ins w:id="93" w:author="MCC TF160" w:date="2021-08-24T15:29:00Z">
        <w:r w:rsidR="00976147" w:rsidRPr="000A6BDF">
          <w:t xml:space="preserve">may </w:t>
        </w:r>
      </w:ins>
      <w:ins w:id="94" w:author="MCC TF160" w:date="2021-08-24T15:17:00Z">
        <w:r w:rsidRPr="000A6BDF">
          <w:t xml:space="preserve">become an </w:t>
        </w:r>
        <w:proofErr w:type="spellStart"/>
        <w:r w:rsidRPr="000A6BDF">
          <w:t>SCell</w:t>
        </w:r>
        <w:proofErr w:type="spellEnd"/>
        <w:r w:rsidRPr="000A6BDF">
          <w:t xml:space="preserve"> at any point of time during the test </w:t>
        </w:r>
      </w:ins>
      <w:ins w:id="95" w:author="MCC TF160" w:date="2021-08-24T15:29:00Z">
        <w:r w:rsidR="00976147" w:rsidRPr="000A6BDF">
          <w:t>case but</w:t>
        </w:r>
      </w:ins>
      <w:ins w:id="96" w:author="MCC TF160" w:date="2021-08-24T15:17:00Z">
        <w:r w:rsidRPr="000A6BDF">
          <w:t xml:space="preserve"> is never activated while being an </w:t>
        </w:r>
        <w:proofErr w:type="spellStart"/>
        <w:r w:rsidRPr="000A6BDF">
          <w:t>SCell</w:t>
        </w:r>
        <w:proofErr w:type="spellEnd"/>
        <w:r w:rsidRPr="000A6BDF">
          <w:t>.</w:t>
        </w:r>
      </w:ins>
    </w:p>
    <w:p w14:paraId="4E256104" w14:textId="0CFC15C3" w:rsidR="00AF7CB4" w:rsidRPr="000A6BDF" w:rsidRDefault="00AF7CB4" w:rsidP="00AF7CB4">
      <w:pPr>
        <w:rPr>
          <w:ins w:id="97" w:author="MCC TF160" w:date="2021-08-24T15:17:00Z"/>
        </w:rPr>
      </w:pPr>
      <w:proofErr w:type="spellStart"/>
      <w:ins w:id="98" w:author="MCC TF160" w:date="2021-08-24T15:17:00Z">
        <w:r w:rsidRPr="000A6BDF">
          <w:t>SCell</w:t>
        </w:r>
        <w:proofErr w:type="spellEnd"/>
        <w:r w:rsidRPr="000A6BDF">
          <w:t xml:space="preserve"> activation is defined as </w:t>
        </w:r>
      </w:ins>
      <w:ins w:id="99" w:author="MCC TF160" w:date="2021-08-24T15:31:00Z">
        <w:r w:rsidR="000A0BD0" w:rsidRPr="000A6BDF">
          <w:t xml:space="preserve">SS </w:t>
        </w:r>
      </w:ins>
      <w:ins w:id="100" w:author="MCC TF160" w:date="2021-08-24T15:17:00Z">
        <w:r w:rsidRPr="000A6BDF">
          <w:t xml:space="preserve">sending an </w:t>
        </w:r>
      </w:ins>
      <w:proofErr w:type="spellStart"/>
      <w:ins w:id="101" w:author="MCC TF160" w:date="2021-08-24T15:31:00Z">
        <w:r w:rsidR="000A0BD0" w:rsidRPr="000A6BDF">
          <w:t>SCell</w:t>
        </w:r>
        <w:proofErr w:type="spellEnd"/>
        <w:r w:rsidR="000A0BD0" w:rsidRPr="000A6BDF">
          <w:t xml:space="preserve"> Activation/Deactivation MAC CE</w:t>
        </w:r>
      </w:ins>
      <w:ins w:id="102" w:author="MCC TF160" w:date="2021-08-24T15:17:00Z">
        <w:r w:rsidRPr="000A6BDF">
          <w:t xml:space="preserve"> to the UE to activate the </w:t>
        </w:r>
        <w:proofErr w:type="spellStart"/>
        <w:r w:rsidRPr="000A6BDF">
          <w:t>SCell</w:t>
        </w:r>
        <w:proofErr w:type="spellEnd"/>
        <w:r w:rsidRPr="000A6BDF">
          <w:t>.</w:t>
        </w:r>
      </w:ins>
    </w:p>
    <w:p w14:paraId="7EAFC213" w14:textId="7B91C4A7" w:rsidR="007D49D9" w:rsidRDefault="000A0BD0" w:rsidP="00E921E2">
      <w:pPr>
        <w:rPr>
          <w:ins w:id="103" w:author="MCC TF160" w:date="2021-08-24T15:32:00Z"/>
        </w:rPr>
      </w:pPr>
      <w:ins w:id="104" w:author="MCC TF160" w:date="2021-08-24T15:32:00Z">
        <w:r w:rsidRPr="000A6BDF">
          <w:t>N</w:t>
        </w:r>
      </w:ins>
      <w:ins w:id="105" w:author="MCC TF160" w:date="2021-08-24T15:17:00Z">
        <w:r w:rsidR="00AF7CB4" w:rsidRPr="000A6BDF">
          <w:t xml:space="preserve">ote that an Active </w:t>
        </w:r>
        <w:proofErr w:type="spellStart"/>
        <w:r w:rsidR="00AF7CB4" w:rsidRPr="000A6BDF">
          <w:t>SCell</w:t>
        </w:r>
        <w:proofErr w:type="spellEnd"/>
        <w:r w:rsidR="00AF7CB4" w:rsidRPr="000A6BDF">
          <w:t xml:space="preserve"> will not become an Inactive </w:t>
        </w:r>
        <w:proofErr w:type="spellStart"/>
        <w:r w:rsidR="00AF7CB4" w:rsidRPr="000A6BDF">
          <w:t>SCell</w:t>
        </w:r>
        <w:proofErr w:type="spellEnd"/>
        <w:r w:rsidR="00AF7CB4" w:rsidRPr="000A6BDF">
          <w:t xml:space="preserve"> if the </w:t>
        </w:r>
        <w:proofErr w:type="spellStart"/>
        <w:r w:rsidR="00AF7CB4" w:rsidRPr="000A6BDF">
          <w:t>SCell</w:t>
        </w:r>
        <w:proofErr w:type="spellEnd"/>
        <w:r w:rsidR="00AF7CB4" w:rsidRPr="000A6BDF">
          <w:t xml:space="preserve"> is deactivated via </w:t>
        </w:r>
      </w:ins>
      <w:ins w:id="106" w:author="MCC TF160" w:date="2021-08-24T15:32:00Z">
        <w:r w:rsidRPr="000A6BDF">
          <w:t xml:space="preserve">an </w:t>
        </w:r>
        <w:proofErr w:type="spellStart"/>
        <w:r w:rsidRPr="000A6BDF">
          <w:t>SCell</w:t>
        </w:r>
        <w:proofErr w:type="spellEnd"/>
        <w:r w:rsidRPr="000A6BDF">
          <w:t xml:space="preserve"> Activation/Deactivation MAC CE</w:t>
        </w:r>
      </w:ins>
      <w:ins w:id="107" w:author="MCC TF160" w:date="2021-08-24T15:17:00Z">
        <w:r w:rsidR="00AF7CB4" w:rsidRPr="000A6BDF">
          <w:t xml:space="preserve"> or after the </w:t>
        </w:r>
        <w:proofErr w:type="spellStart"/>
        <w:r w:rsidR="00AF7CB4" w:rsidRPr="000A6BDF">
          <w:rPr>
            <w:i/>
          </w:rPr>
          <w:t>sCellDeactivationTimer</w:t>
        </w:r>
        <w:proofErr w:type="spellEnd"/>
        <w:r w:rsidR="00AF7CB4" w:rsidRPr="000A6BDF">
          <w:t xml:space="preserve"> timer expires.</w:t>
        </w:r>
      </w:ins>
    </w:p>
    <w:p w14:paraId="2232412B" w14:textId="77777777" w:rsidR="000A0BD0" w:rsidRPr="00BE2064" w:rsidRDefault="000A0BD0" w:rsidP="00E921E2"/>
    <w:sectPr w:rsidR="000A0BD0" w:rsidRPr="00BE2064" w:rsidSect="00A31FD1">
      <w:headerReference w:type="default"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B39DB" w14:textId="77777777" w:rsidR="005A2B44" w:rsidRDefault="005A2B44">
      <w:r>
        <w:separator/>
      </w:r>
    </w:p>
  </w:endnote>
  <w:endnote w:type="continuationSeparator" w:id="0">
    <w:p w14:paraId="346FBA78" w14:textId="77777777" w:rsidR="005A2B44" w:rsidRDefault="005A2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A40A66" w:rsidRDefault="00A40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DD35A" w14:textId="77777777" w:rsidR="005A2B44" w:rsidRDefault="005A2B44">
      <w:r>
        <w:separator/>
      </w:r>
    </w:p>
  </w:footnote>
  <w:footnote w:type="continuationSeparator" w:id="0">
    <w:p w14:paraId="4D4AE826" w14:textId="77777777" w:rsidR="005A2B44" w:rsidRDefault="005A2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48FA7" w14:textId="77777777" w:rsidR="00A40A66" w:rsidRDefault="00A40A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47FE62E7" w:rsidR="00A40A66" w:rsidRDefault="00A40A66"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0EA2FACE" w14:textId="77777777" w:rsidR="00A40A66" w:rsidRDefault="00A40A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25EA8252" w:rsidR="00A40A66" w:rsidRDefault="00A40A66" w:rsidP="00DD364D">
    <w:pPr>
      <w:framePr w:h="284" w:hRule="exact" w:wrap="around" w:vAnchor="text" w:hAnchor="margin" w:y="1"/>
      <w:rPr>
        <w:rFonts w:ascii="Arial" w:hAnsi="Arial" w:cs="Arial"/>
        <w:b/>
        <w:sz w:val="18"/>
        <w:szCs w:val="18"/>
      </w:rPr>
    </w:pPr>
    <w:r>
      <w:rPr>
        <w:rFonts w:ascii="Arial" w:hAnsi="Arial" w:cs="Arial"/>
        <w:b/>
        <w:sz w:val="18"/>
        <w:szCs w:val="18"/>
      </w:rPr>
      <w:t>Release 17</w:t>
    </w:r>
  </w:p>
  <w:p w14:paraId="46B6F308" w14:textId="77777777" w:rsidR="00A40A66" w:rsidRDefault="00A40A66">
    <w:pPr>
      <w:pStyle w:val="Header"/>
    </w:pPr>
  </w:p>
  <w:p w14:paraId="73964176" w14:textId="77777777" w:rsidR="00A40A66" w:rsidRDefault="00A40A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36A42"/>
    <w:rsid w:val="00040095"/>
    <w:rsid w:val="00040FD0"/>
    <w:rsid w:val="00041773"/>
    <w:rsid w:val="000434F3"/>
    <w:rsid w:val="0004387D"/>
    <w:rsid w:val="000462DE"/>
    <w:rsid w:val="00047EF0"/>
    <w:rsid w:val="00047F30"/>
    <w:rsid w:val="000508FD"/>
    <w:rsid w:val="00051834"/>
    <w:rsid w:val="00054A22"/>
    <w:rsid w:val="00054E74"/>
    <w:rsid w:val="00056CE0"/>
    <w:rsid w:val="00057889"/>
    <w:rsid w:val="00060FAF"/>
    <w:rsid w:val="00062CFE"/>
    <w:rsid w:val="0006488F"/>
    <w:rsid w:val="000655A6"/>
    <w:rsid w:val="00073AEA"/>
    <w:rsid w:val="00077584"/>
    <w:rsid w:val="0007775A"/>
    <w:rsid w:val="00080512"/>
    <w:rsid w:val="00081B22"/>
    <w:rsid w:val="00082FCB"/>
    <w:rsid w:val="000841CD"/>
    <w:rsid w:val="00084213"/>
    <w:rsid w:val="0008437F"/>
    <w:rsid w:val="0008558D"/>
    <w:rsid w:val="00086E41"/>
    <w:rsid w:val="00091758"/>
    <w:rsid w:val="00096EAB"/>
    <w:rsid w:val="000A0BD0"/>
    <w:rsid w:val="000A277D"/>
    <w:rsid w:val="000A2C11"/>
    <w:rsid w:val="000A3109"/>
    <w:rsid w:val="000A3311"/>
    <w:rsid w:val="000A4D20"/>
    <w:rsid w:val="000A64DB"/>
    <w:rsid w:val="000A6BDF"/>
    <w:rsid w:val="000A7899"/>
    <w:rsid w:val="000B07C9"/>
    <w:rsid w:val="000B0ADC"/>
    <w:rsid w:val="000B4B4E"/>
    <w:rsid w:val="000B51E8"/>
    <w:rsid w:val="000B5226"/>
    <w:rsid w:val="000B5523"/>
    <w:rsid w:val="000B5773"/>
    <w:rsid w:val="000C1A5E"/>
    <w:rsid w:val="000C4DFC"/>
    <w:rsid w:val="000C74B4"/>
    <w:rsid w:val="000D2875"/>
    <w:rsid w:val="000D58AB"/>
    <w:rsid w:val="000D5B7D"/>
    <w:rsid w:val="000E0106"/>
    <w:rsid w:val="000E1B23"/>
    <w:rsid w:val="000E453C"/>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6A42"/>
    <w:rsid w:val="00106BB9"/>
    <w:rsid w:val="001078CD"/>
    <w:rsid w:val="00110F89"/>
    <w:rsid w:val="00111070"/>
    <w:rsid w:val="001125CA"/>
    <w:rsid w:val="001126D1"/>
    <w:rsid w:val="00113A1D"/>
    <w:rsid w:val="00114EA9"/>
    <w:rsid w:val="00117F8A"/>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22CB"/>
    <w:rsid w:val="00166A4C"/>
    <w:rsid w:val="00166B88"/>
    <w:rsid w:val="00167065"/>
    <w:rsid w:val="0016770F"/>
    <w:rsid w:val="00171CCE"/>
    <w:rsid w:val="00175545"/>
    <w:rsid w:val="00175CEF"/>
    <w:rsid w:val="00176D5D"/>
    <w:rsid w:val="00181201"/>
    <w:rsid w:val="001817FD"/>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161B"/>
    <w:rsid w:val="001F168B"/>
    <w:rsid w:val="001F219B"/>
    <w:rsid w:val="001F28C7"/>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47A2"/>
    <w:rsid w:val="00237A15"/>
    <w:rsid w:val="00237E44"/>
    <w:rsid w:val="002443FB"/>
    <w:rsid w:val="002458ED"/>
    <w:rsid w:val="0024612D"/>
    <w:rsid w:val="002476FF"/>
    <w:rsid w:val="00247913"/>
    <w:rsid w:val="00247C3B"/>
    <w:rsid w:val="00252100"/>
    <w:rsid w:val="00256FBE"/>
    <w:rsid w:val="00260199"/>
    <w:rsid w:val="00262274"/>
    <w:rsid w:val="00262C19"/>
    <w:rsid w:val="00263F37"/>
    <w:rsid w:val="00265E20"/>
    <w:rsid w:val="00267125"/>
    <w:rsid w:val="00270062"/>
    <w:rsid w:val="00271146"/>
    <w:rsid w:val="00272165"/>
    <w:rsid w:val="00273090"/>
    <w:rsid w:val="0027533E"/>
    <w:rsid w:val="00275446"/>
    <w:rsid w:val="00277776"/>
    <w:rsid w:val="00277CE5"/>
    <w:rsid w:val="002801D7"/>
    <w:rsid w:val="002821B3"/>
    <w:rsid w:val="00283C44"/>
    <w:rsid w:val="0028427C"/>
    <w:rsid w:val="002844A5"/>
    <w:rsid w:val="00284735"/>
    <w:rsid w:val="00285F13"/>
    <w:rsid w:val="00286263"/>
    <w:rsid w:val="00286862"/>
    <w:rsid w:val="00286C63"/>
    <w:rsid w:val="002874A0"/>
    <w:rsid w:val="00291FAA"/>
    <w:rsid w:val="00292C7B"/>
    <w:rsid w:val="00293DE8"/>
    <w:rsid w:val="00294A34"/>
    <w:rsid w:val="0029520C"/>
    <w:rsid w:val="00297B09"/>
    <w:rsid w:val="002A13DC"/>
    <w:rsid w:val="002A1B18"/>
    <w:rsid w:val="002A21F5"/>
    <w:rsid w:val="002A2D24"/>
    <w:rsid w:val="002A735E"/>
    <w:rsid w:val="002B121B"/>
    <w:rsid w:val="002B32F2"/>
    <w:rsid w:val="002B50A5"/>
    <w:rsid w:val="002B7A65"/>
    <w:rsid w:val="002C0D92"/>
    <w:rsid w:val="002C47F6"/>
    <w:rsid w:val="002C4D40"/>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14B"/>
    <w:rsid w:val="00305593"/>
    <w:rsid w:val="003072AE"/>
    <w:rsid w:val="00314703"/>
    <w:rsid w:val="00315757"/>
    <w:rsid w:val="00315BF4"/>
    <w:rsid w:val="003165E0"/>
    <w:rsid w:val="003172DC"/>
    <w:rsid w:val="00317588"/>
    <w:rsid w:val="00320926"/>
    <w:rsid w:val="0032242D"/>
    <w:rsid w:val="0032433A"/>
    <w:rsid w:val="0032510F"/>
    <w:rsid w:val="00325C99"/>
    <w:rsid w:val="00326E98"/>
    <w:rsid w:val="00332E98"/>
    <w:rsid w:val="0033359D"/>
    <w:rsid w:val="0033391E"/>
    <w:rsid w:val="0033499A"/>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1B5F"/>
    <w:rsid w:val="00353E82"/>
    <w:rsid w:val="0035462D"/>
    <w:rsid w:val="00354B9A"/>
    <w:rsid w:val="00354C54"/>
    <w:rsid w:val="00355457"/>
    <w:rsid w:val="00355515"/>
    <w:rsid w:val="003562C7"/>
    <w:rsid w:val="0036057F"/>
    <w:rsid w:val="0036118C"/>
    <w:rsid w:val="003623AD"/>
    <w:rsid w:val="00362621"/>
    <w:rsid w:val="00365CA0"/>
    <w:rsid w:val="00367496"/>
    <w:rsid w:val="003702DF"/>
    <w:rsid w:val="00370A66"/>
    <w:rsid w:val="00374379"/>
    <w:rsid w:val="0037463A"/>
    <w:rsid w:val="003746E5"/>
    <w:rsid w:val="00375023"/>
    <w:rsid w:val="003760F5"/>
    <w:rsid w:val="003765D2"/>
    <w:rsid w:val="00376883"/>
    <w:rsid w:val="00376FBA"/>
    <w:rsid w:val="0037795D"/>
    <w:rsid w:val="003804E6"/>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2CD8"/>
    <w:rsid w:val="003B348C"/>
    <w:rsid w:val="003B4241"/>
    <w:rsid w:val="003B5ECC"/>
    <w:rsid w:val="003B6A92"/>
    <w:rsid w:val="003B7529"/>
    <w:rsid w:val="003C13BD"/>
    <w:rsid w:val="003C3971"/>
    <w:rsid w:val="003C477A"/>
    <w:rsid w:val="003C55B6"/>
    <w:rsid w:val="003C5CCE"/>
    <w:rsid w:val="003D1B2C"/>
    <w:rsid w:val="003D4EDD"/>
    <w:rsid w:val="003D6CF8"/>
    <w:rsid w:val="003E07E7"/>
    <w:rsid w:val="003E1158"/>
    <w:rsid w:val="003E1F20"/>
    <w:rsid w:val="003E225E"/>
    <w:rsid w:val="003E33B3"/>
    <w:rsid w:val="003E392C"/>
    <w:rsid w:val="003E460F"/>
    <w:rsid w:val="003E6415"/>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5B0"/>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4183C"/>
    <w:rsid w:val="00442835"/>
    <w:rsid w:val="00444D58"/>
    <w:rsid w:val="00445C0A"/>
    <w:rsid w:val="004463FE"/>
    <w:rsid w:val="0044679A"/>
    <w:rsid w:val="00447F31"/>
    <w:rsid w:val="00453501"/>
    <w:rsid w:val="0045445D"/>
    <w:rsid w:val="00454E7A"/>
    <w:rsid w:val="00454EA7"/>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C13C5"/>
    <w:rsid w:val="004C142A"/>
    <w:rsid w:val="004C1820"/>
    <w:rsid w:val="004C19D0"/>
    <w:rsid w:val="004C207A"/>
    <w:rsid w:val="004C6762"/>
    <w:rsid w:val="004D2279"/>
    <w:rsid w:val="004D3578"/>
    <w:rsid w:val="004D4064"/>
    <w:rsid w:val="004D427F"/>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E7FE2"/>
    <w:rsid w:val="004F0306"/>
    <w:rsid w:val="004F07A3"/>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1560C"/>
    <w:rsid w:val="005167A1"/>
    <w:rsid w:val="00523F48"/>
    <w:rsid w:val="00523FFA"/>
    <w:rsid w:val="00527F61"/>
    <w:rsid w:val="0053022B"/>
    <w:rsid w:val="0053050E"/>
    <w:rsid w:val="0053523D"/>
    <w:rsid w:val="00536E34"/>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6DC"/>
    <w:rsid w:val="00573410"/>
    <w:rsid w:val="00574BA1"/>
    <w:rsid w:val="00574CF5"/>
    <w:rsid w:val="00576B68"/>
    <w:rsid w:val="0057796F"/>
    <w:rsid w:val="00582410"/>
    <w:rsid w:val="00582F8F"/>
    <w:rsid w:val="0058326B"/>
    <w:rsid w:val="00585826"/>
    <w:rsid w:val="005863FA"/>
    <w:rsid w:val="0058779F"/>
    <w:rsid w:val="00587A91"/>
    <w:rsid w:val="00590A48"/>
    <w:rsid w:val="005A065E"/>
    <w:rsid w:val="005A2789"/>
    <w:rsid w:val="005A2B44"/>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D32C8"/>
    <w:rsid w:val="005D34C0"/>
    <w:rsid w:val="005E00F2"/>
    <w:rsid w:val="005E015E"/>
    <w:rsid w:val="005E1011"/>
    <w:rsid w:val="005E10A8"/>
    <w:rsid w:val="005E21A6"/>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3AE8"/>
    <w:rsid w:val="00636203"/>
    <w:rsid w:val="006368F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7B68"/>
    <w:rsid w:val="006F7EAF"/>
    <w:rsid w:val="00701514"/>
    <w:rsid w:val="00702382"/>
    <w:rsid w:val="007046C9"/>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4306"/>
    <w:rsid w:val="0073454F"/>
    <w:rsid w:val="00734A5B"/>
    <w:rsid w:val="007354EE"/>
    <w:rsid w:val="00735ECF"/>
    <w:rsid w:val="00737C60"/>
    <w:rsid w:val="007409EB"/>
    <w:rsid w:val="00741DE5"/>
    <w:rsid w:val="007421D4"/>
    <w:rsid w:val="00742311"/>
    <w:rsid w:val="00742ADB"/>
    <w:rsid w:val="00742E91"/>
    <w:rsid w:val="00743690"/>
    <w:rsid w:val="00744E76"/>
    <w:rsid w:val="00745BF9"/>
    <w:rsid w:val="007476BA"/>
    <w:rsid w:val="007501D9"/>
    <w:rsid w:val="0075155F"/>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613C"/>
    <w:rsid w:val="00776AF7"/>
    <w:rsid w:val="007777C7"/>
    <w:rsid w:val="00777C28"/>
    <w:rsid w:val="00777FF3"/>
    <w:rsid w:val="00781F0F"/>
    <w:rsid w:val="0078275A"/>
    <w:rsid w:val="00782FE7"/>
    <w:rsid w:val="00783F7E"/>
    <w:rsid w:val="00786B18"/>
    <w:rsid w:val="007875D3"/>
    <w:rsid w:val="00787AE0"/>
    <w:rsid w:val="00790D7C"/>
    <w:rsid w:val="00790FF3"/>
    <w:rsid w:val="0079311B"/>
    <w:rsid w:val="007969DC"/>
    <w:rsid w:val="007A16DC"/>
    <w:rsid w:val="007A1A0A"/>
    <w:rsid w:val="007A4AA0"/>
    <w:rsid w:val="007A567C"/>
    <w:rsid w:val="007A64B7"/>
    <w:rsid w:val="007C275A"/>
    <w:rsid w:val="007C342B"/>
    <w:rsid w:val="007C4026"/>
    <w:rsid w:val="007C619D"/>
    <w:rsid w:val="007D208B"/>
    <w:rsid w:val="007D28A5"/>
    <w:rsid w:val="007D2CE8"/>
    <w:rsid w:val="007D3AE4"/>
    <w:rsid w:val="007D49D9"/>
    <w:rsid w:val="007D5BC2"/>
    <w:rsid w:val="007D713F"/>
    <w:rsid w:val="007D7344"/>
    <w:rsid w:val="007E14F6"/>
    <w:rsid w:val="007E29CA"/>
    <w:rsid w:val="007E2B6A"/>
    <w:rsid w:val="007E56C6"/>
    <w:rsid w:val="007E6557"/>
    <w:rsid w:val="007F071A"/>
    <w:rsid w:val="007F57CA"/>
    <w:rsid w:val="007F5B63"/>
    <w:rsid w:val="007F760C"/>
    <w:rsid w:val="008028A4"/>
    <w:rsid w:val="00804E9C"/>
    <w:rsid w:val="00806AA7"/>
    <w:rsid w:val="00807818"/>
    <w:rsid w:val="00810880"/>
    <w:rsid w:val="00810A78"/>
    <w:rsid w:val="008134EB"/>
    <w:rsid w:val="008137B8"/>
    <w:rsid w:val="00814DC2"/>
    <w:rsid w:val="008150F1"/>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5DF1"/>
    <w:rsid w:val="00857B19"/>
    <w:rsid w:val="00860CE4"/>
    <w:rsid w:val="00863D1F"/>
    <w:rsid w:val="008656B6"/>
    <w:rsid w:val="00871549"/>
    <w:rsid w:val="0087155B"/>
    <w:rsid w:val="00871638"/>
    <w:rsid w:val="0087247F"/>
    <w:rsid w:val="008768CA"/>
    <w:rsid w:val="00877005"/>
    <w:rsid w:val="00877414"/>
    <w:rsid w:val="00877763"/>
    <w:rsid w:val="008805EC"/>
    <w:rsid w:val="008826FE"/>
    <w:rsid w:val="00885328"/>
    <w:rsid w:val="0088554C"/>
    <w:rsid w:val="008876C4"/>
    <w:rsid w:val="00892B80"/>
    <w:rsid w:val="00892E9F"/>
    <w:rsid w:val="00896CF5"/>
    <w:rsid w:val="008A0938"/>
    <w:rsid w:val="008A10F9"/>
    <w:rsid w:val="008A360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37EB"/>
    <w:rsid w:val="008D509B"/>
    <w:rsid w:val="008D560B"/>
    <w:rsid w:val="008E0263"/>
    <w:rsid w:val="008E1D51"/>
    <w:rsid w:val="008E2660"/>
    <w:rsid w:val="008E2F28"/>
    <w:rsid w:val="008E76DA"/>
    <w:rsid w:val="008F0F13"/>
    <w:rsid w:val="008F2CF2"/>
    <w:rsid w:val="008F5A94"/>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2EA5"/>
    <w:rsid w:val="00953BA2"/>
    <w:rsid w:val="00957134"/>
    <w:rsid w:val="00957617"/>
    <w:rsid w:val="00961304"/>
    <w:rsid w:val="009614B5"/>
    <w:rsid w:val="009618B2"/>
    <w:rsid w:val="009621CD"/>
    <w:rsid w:val="009625AA"/>
    <w:rsid w:val="00964CC8"/>
    <w:rsid w:val="009667EB"/>
    <w:rsid w:val="00971B95"/>
    <w:rsid w:val="00972027"/>
    <w:rsid w:val="00972C2F"/>
    <w:rsid w:val="00973C4C"/>
    <w:rsid w:val="0097595E"/>
    <w:rsid w:val="009760D4"/>
    <w:rsid w:val="00976147"/>
    <w:rsid w:val="00980396"/>
    <w:rsid w:val="00980499"/>
    <w:rsid w:val="009806AE"/>
    <w:rsid w:val="00980D87"/>
    <w:rsid w:val="00980E56"/>
    <w:rsid w:val="00982186"/>
    <w:rsid w:val="009832F6"/>
    <w:rsid w:val="009833FB"/>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D3F"/>
    <w:rsid w:val="009B7111"/>
    <w:rsid w:val="009B7255"/>
    <w:rsid w:val="009B75AC"/>
    <w:rsid w:val="009B7AA7"/>
    <w:rsid w:val="009C35AD"/>
    <w:rsid w:val="009C46DF"/>
    <w:rsid w:val="009C5842"/>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43B9"/>
    <w:rsid w:val="009F73BC"/>
    <w:rsid w:val="009F7864"/>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1FD1"/>
    <w:rsid w:val="00A32DC6"/>
    <w:rsid w:val="00A34333"/>
    <w:rsid w:val="00A356DF"/>
    <w:rsid w:val="00A35C04"/>
    <w:rsid w:val="00A36DBC"/>
    <w:rsid w:val="00A40A66"/>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2F92"/>
    <w:rsid w:val="00A74AA6"/>
    <w:rsid w:val="00A75FC9"/>
    <w:rsid w:val="00A760AB"/>
    <w:rsid w:val="00A80C94"/>
    <w:rsid w:val="00A81025"/>
    <w:rsid w:val="00A81873"/>
    <w:rsid w:val="00A82346"/>
    <w:rsid w:val="00A851DB"/>
    <w:rsid w:val="00A851FF"/>
    <w:rsid w:val="00A85A9A"/>
    <w:rsid w:val="00A86C59"/>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276E"/>
    <w:rsid w:val="00AB32D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E7248"/>
    <w:rsid w:val="00AF0E9D"/>
    <w:rsid w:val="00AF1CBB"/>
    <w:rsid w:val="00AF22A2"/>
    <w:rsid w:val="00AF5D7C"/>
    <w:rsid w:val="00AF6F09"/>
    <w:rsid w:val="00AF7A2A"/>
    <w:rsid w:val="00AF7CB4"/>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259E0"/>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2D11"/>
    <w:rsid w:val="00B53102"/>
    <w:rsid w:val="00B53C41"/>
    <w:rsid w:val="00B54983"/>
    <w:rsid w:val="00B54ACA"/>
    <w:rsid w:val="00B54BB7"/>
    <w:rsid w:val="00B622FA"/>
    <w:rsid w:val="00B62B7C"/>
    <w:rsid w:val="00B63AF3"/>
    <w:rsid w:val="00B64F05"/>
    <w:rsid w:val="00B654D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F059A"/>
    <w:rsid w:val="00BF11D0"/>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0FC6"/>
    <w:rsid w:val="00C26BB8"/>
    <w:rsid w:val="00C33079"/>
    <w:rsid w:val="00C34540"/>
    <w:rsid w:val="00C354E9"/>
    <w:rsid w:val="00C36BEA"/>
    <w:rsid w:val="00C37414"/>
    <w:rsid w:val="00C4072D"/>
    <w:rsid w:val="00C408C0"/>
    <w:rsid w:val="00C423B7"/>
    <w:rsid w:val="00C4364C"/>
    <w:rsid w:val="00C43933"/>
    <w:rsid w:val="00C44CD7"/>
    <w:rsid w:val="00C45231"/>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6D20"/>
    <w:rsid w:val="00C97035"/>
    <w:rsid w:val="00CA3D0C"/>
    <w:rsid w:val="00CA4215"/>
    <w:rsid w:val="00CA424F"/>
    <w:rsid w:val="00CA5EBE"/>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D0BC4"/>
    <w:rsid w:val="00CD2161"/>
    <w:rsid w:val="00CD276C"/>
    <w:rsid w:val="00CD46F0"/>
    <w:rsid w:val="00CD48C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6845"/>
    <w:rsid w:val="00D06923"/>
    <w:rsid w:val="00D074A2"/>
    <w:rsid w:val="00D076D3"/>
    <w:rsid w:val="00D07910"/>
    <w:rsid w:val="00D10E0B"/>
    <w:rsid w:val="00D12DFE"/>
    <w:rsid w:val="00D13CD8"/>
    <w:rsid w:val="00D13E74"/>
    <w:rsid w:val="00D148F9"/>
    <w:rsid w:val="00D169D4"/>
    <w:rsid w:val="00D178FC"/>
    <w:rsid w:val="00D23CDD"/>
    <w:rsid w:val="00D26E32"/>
    <w:rsid w:val="00D26E8E"/>
    <w:rsid w:val="00D27025"/>
    <w:rsid w:val="00D30F28"/>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18B6"/>
    <w:rsid w:val="00DA22D0"/>
    <w:rsid w:val="00DA240E"/>
    <w:rsid w:val="00DA3DDF"/>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3E3A"/>
    <w:rsid w:val="00E6416E"/>
    <w:rsid w:val="00E671EC"/>
    <w:rsid w:val="00E722E7"/>
    <w:rsid w:val="00E7364B"/>
    <w:rsid w:val="00E73713"/>
    <w:rsid w:val="00E743D0"/>
    <w:rsid w:val="00E76198"/>
    <w:rsid w:val="00E77645"/>
    <w:rsid w:val="00E811EB"/>
    <w:rsid w:val="00E81978"/>
    <w:rsid w:val="00E835C6"/>
    <w:rsid w:val="00E83A67"/>
    <w:rsid w:val="00E84058"/>
    <w:rsid w:val="00E85089"/>
    <w:rsid w:val="00E862BF"/>
    <w:rsid w:val="00E868E8"/>
    <w:rsid w:val="00E86BB0"/>
    <w:rsid w:val="00E86EA2"/>
    <w:rsid w:val="00E90486"/>
    <w:rsid w:val="00E91779"/>
    <w:rsid w:val="00E91E9F"/>
    <w:rsid w:val="00E921E2"/>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3507"/>
    <w:rsid w:val="00EF0733"/>
    <w:rsid w:val="00EF17D7"/>
    <w:rsid w:val="00EF18A4"/>
    <w:rsid w:val="00EF3989"/>
    <w:rsid w:val="00EF39F7"/>
    <w:rsid w:val="00EF5434"/>
    <w:rsid w:val="00EF6178"/>
    <w:rsid w:val="00EF6650"/>
    <w:rsid w:val="00EF7F56"/>
    <w:rsid w:val="00F00EE0"/>
    <w:rsid w:val="00F017F0"/>
    <w:rsid w:val="00F01A1A"/>
    <w:rsid w:val="00F01BC1"/>
    <w:rsid w:val="00F025A2"/>
    <w:rsid w:val="00F04712"/>
    <w:rsid w:val="00F10FC1"/>
    <w:rsid w:val="00F14355"/>
    <w:rsid w:val="00F15448"/>
    <w:rsid w:val="00F158EF"/>
    <w:rsid w:val="00F1614E"/>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5726"/>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7A89"/>
    <w:rsid w:val="00FD0D09"/>
    <w:rsid w:val="00FD3A23"/>
    <w:rsid w:val="00FE0B47"/>
    <w:rsid w:val="00FE19E3"/>
    <w:rsid w:val="00FE2261"/>
    <w:rsid w:val="00FE2405"/>
    <w:rsid w:val="00FE3DCE"/>
    <w:rsid w:val="00FE416C"/>
    <w:rsid w:val="00FE444A"/>
    <w:rsid w:val="00FE4B3F"/>
    <w:rsid w:val="00FE4FEF"/>
    <w:rsid w:val="00FE5306"/>
    <w:rsid w:val="00FE5822"/>
    <w:rsid w:val="00FE5FF9"/>
    <w:rsid w:val="00FF0493"/>
    <w:rsid w:val="00FF0CB6"/>
    <w:rsid w:val="00FF1172"/>
    <w:rsid w:val="00FF3CE3"/>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61"/>
    <w:pPr>
      <w:overflowPunct w:val="0"/>
      <w:autoSpaceDE w:val="0"/>
      <w:autoSpaceDN w:val="0"/>
      <w:adjustRightInd w:val="0"/>
      <w:spacing w:after="180"/>
      <w:textAlignment w:val="baseline"/>
    </w:pPr>
    <w:rPr>
      <w:lang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D21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6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D216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D2161"/>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CD2161"/>
    <w:pPr>
      <w:ind w:left="1701" w:hanging="1701"/>
      <w:outlineLvl w:val="4"/>
    </w:pPr>
    <w:rPr>
      <w:sz w:val="22"/>
    </w:rPr>
  </w:style>
  <w:style w:type="paragraph" w:styleId="Heading6">
    <w:name w:val="heading 6"/>
    <w:aliases w:val="T1,Header 6"/>
    <w:basedOn w:val="H6"/>
    <w:next w:val="Normal"/>
    <w:link w:val="Heading6Char"/>
    <w:qFormat/>
    <w:rsid w:val="00CD2161"/>
    <w:pPr>
      <w:outlineLvl w:val="5"/>
    </w:pPr>
  </w:style>
  <w:style w:type="paragraph" w:styleId="Heading7">
    <w:name w:val="heading 7"/>
    <w:aliases w:val="L7,Header 7"/>
    <w:basedOn w:val="H6"/>
    <w:next w:val="Normal"/>
    <w:link w:val="Heading7Char"/>
    <w:qFormat/>
    <w:rsid w:val="00CD2161"/>
    <w:pPr>
      <w:outlineLvl w:val="6"/>
    </w:pPr>
  </w:style>
  <w:style w:type="paragraph" w:styleId="Heading8">
    <w:name w:val="heading 8"/>
    <w:basedOn w:val="Heading1"/>
    <w:next w:val="Normal"/>
    <w:link w:val="Heading8Char"/>
    <w:qFormat/>
    <w:rsid w:val="00CD2161"/>
    <w:pPr>
      <w:ind w:left="0" w:firstLine="0"/>
      <w:outlineLvl w:val="7"/>
    </w:pPr>
  </w:style>
  <w:style w:type="paragraph" w:styleId="Heading9">
    <w:name w:val="heading 9"/>
    <w:basedOn w:val="Heading8"/>
    <w:next w:val="Normal"/>
    <w:link w:val="Heading9Char"/>
    <w:qFormat/>
    <w:rsid w:val="00CD21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61"/>
    <w:pPr>
      <w:ind w:left="1985" w:hanging="1985"/>
      <w:outlineLvl w:val="9"/>
    </w:pPr>
    <w:rPr>
      <w:sz w:val="20"/>
    </w:rPr>
  </w:style>
  <w:style w:type="paragraph" w:styleId="TOC9">
    <w:name w:val="toc 9"/>
    <w:basedOn w:val="TOC8"/>
    <w:rsid w:val="00CD2161"/>
    <w:pPr>
      <w:ind w:left="1418" w:hanging="1418"/>
    </w:pPr>
  </w:style>
  <w:style w:type="paragraph" w:styleId="TOC8">
    <w:name w:val="toc 8"/>
    <w:basedOn w:val="TOC1"/>
    <w:rsid w:val="00CD2161"/>
    <w:pPr>
      <w:spacing w:before="180"/>
      <w:ind w:left="2693" w:hanging="2693"/>
    </w:pPr>
    <w:rPr>
      <w:b/>
    </w:rPr>
  </w:style>
  <w:style w:type="paragraph" w:styleId="TOC1">
    <w:name w:val="toc 1"/>
    <w:rsid w:val="00CD21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D2161"/>
    <w:pPr>
      <w:keepLines/>
      <w:tabs>
        <w:tab w:val="center" w:pos="4536"/>
        <w:tab w:val="right" w:pos="9072"/>
      </w:tabs>
    </w:pPr>
    <w:rPr>
      <w:noProof/>
    </w:rPr>
  </w:style>
  <w:style w:type="character" w:customStyle="1" w:styleId="ZGSM">
    <w:name w:val="ZGSM"/>
    <w:rsid w:val="00CD21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2161"/>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CD216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D2161"/>
    <w:pPr>
      <w:ind w:left="1701" w:hanging="1701"/>
    </w:pPr>
  </w:style>
  <w:style w:type="paragraph" w:styleId="TOC4">
    <w:name w:val="toc 4"/>
    <w:basedOn w:val="TOC3"/>
    <w:rsid w:val="00CD2161"/>
    <w:pPr>
      <w:ind w:left="1418" w:hanging="1418"/>
    </w:pPr>
  </w:style>
  <w:style w:type="paragraph" w:styleId="TOC3">
    <w:name w:val="toc 3"/>
    <w:basedOn w:val="TOC2"/>
    <w:rsid w:val="00CD2161"/>
    <w:pPr>
      <w:ind w:left="1134" w:hanging="1134"/>
    </w:pPr>
  </w:style>
  <w:style w:type="paragraph" w:styleId="TOC2">
    <w:name w:val="toc 2"/>
    <w:basedOn w:val="TOC1"/>
    <w:rsid w:val="00CD2161"/>
    <w:pPr>
      <w:keepNext w:val="0"/>
      <w:spacing w:before="0"/>
      <w:ind w:left="851" w:hanging="851"/>
    </w:pPr>
    <w:rPr>
      <w:sz w:val="20"/>
    </w:rPr>
  </w:style>
  <w:style w:type="paragraph" w:styleId="Footer">
    <w:name w:val="footer"/>
    <w:aliases w:val="footer odd,footer,fo,pie de página"/>
    <w:basedOn w:val="Header"/>
    <w:link w:val="FooterChar"/>
    <w:rsid w:val="00CD2161"/>
    <w:pPr>
      <w:jc w:val="center"/>
    </w:pPr>
    <w:rPr>
      <w:i/>
    </w:rPr>
  </w:style>
  <w:style w:type="paragraph" w:customStyle="1" w:styleId="TT">
    <w:name w:val="TT"/>
    <w:basedOn w:val="Heading1"/>
    <w:next w:val="Normal"/>
    <w:rsid w:val="00CD2161"/>
    <w:pPr>
      <w:outlineLvl w:val="9"/>
    </w:pPr>
  </w:style>
  <w:style w:type="paragraph" w:customStyle="1" w:styleId="NF">
    <w:name w:val="NF"/>
    <w:basedOn w:val="NO"/>
    <w:rsid w:val="00CD2161"/>
    <w:pPr>
      <w:keepNext/>
      <w:spacing w:after="0"/>
    </w:pPr>
    <w:rPr>
      <w:rFonts w:ascii="Arial" w:hAnsi="Arial"/>
      <w:sz w:val="18"/>
    </w:rPr>
  </w:style>
  <w:style w:type="paragraph" w:customStyle="1" w:styleId="NO">
    <w:name w:val="NO"/>
    <w:basedOn w:val="Normal"/>
    <w:link w:val="NOChar"/>
    <w:rsid w:val="00CD2161"/>
    <w:pPr>
      <w:keepLines/>
      <w:ind w:left="1135" w:hanging="851"/>
    </w:pPr>
  </w:style>
  <w:style w:type="paragraph" w:customStyle="1" w:styleId="PL">
    <w:name w:val="PL"/>
    <w:link w:val="PLChar"/>
    <w:rsid w:val="00CD2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D2161"/>
    <w:pPr>
      <w:jc w:val="right"/>
    </w:pPr>
  </w:style>
  <w:style w:type="paragraph" w:customStyle="1" w:styleId="TAL">
    <w:name w:val="TAL"/>
    <w:basedOn w:val="Normal"/>
    <w:link w:val="TALChar"/>
    <w:qFormat/>
    <w:rsid w:val="00CD2161"/>
    <w:pPr>
      <w:keepNext/>
      <w:keepLines/>
      <w:spacing w:after="0"/>
    </w:pPr>
    <w:rPr>
      <w:rFonts w:ascii="Arial" w:hAnsi="Arial"/>
      <w:sz w:val="18"/>
    </w:rPr>
  </w:style>
  <w:style w:type="paragraph" w:customStyle="1" w:styleId="TAH">
    <w:name w:val="TAH"/>
    <w:basedOn w:val="TAC"/>
    <w:link w:val="TAHCar"/>
    <w:qFormat/>
    <w:rsid w:val="00CD2161"/>
    <w:rPr>
      <w:b/>
    </w:rPr>
  </w:style>
  <w:style w:type="paragraph" w:customStyle="1" w:styleId="TAC">
    <w:name w:val="TAC"/>
    <w:basedOn w:val="TAL"/>
    <w:link w:val="TACCar"/>
    <w:qFormat/>
    <w:rsid w:val="00CD2161"/>
    <w:pPr>
      <w:jc w:val="center"/>
    </w:pPr>
  </w:style>
  <w:style w:type="paragraph" w:customStyle="1" w:styleId="LD">
    <w:name w:val="LD"/>
    <w:rsid w:val="00CD216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D2161"/>
    <w:pPr>
      <w:keepLines/>
      <w:ind w:left="1702" w:hanging="1418"/>
    </w:pPr>
  </w:style>
  <w:style w:type="paragraph" w:customStyle="1" w:styleId="FP">
    <w:name w:val="FP"/>
    <w:basedOn w:val="Normal"/>
    <w:rsid w:val="00CD2161"/>
    <w:pPr>
      <w:spacing w:after="0"/>
    </w:pPr>
  </w:style>
  <w:style w:type="paragraph" w:customStyle="1" w:styleId="NW">
    <w:name w:val="NW"/>
    <w:basedOn w:val="NO"/>
    <w:rsid w:val="00CD2161"/>
    <w:pPr>
      <w:spacing w:after="0"/>
    </w:pPr>
  </w:style>
  <w:style w:type="paragraph" w:customStyle="1" w:styleId="EW">
    <w:name w:val="EW"/>
    <w:basedOn w:val="EX"/>
    <w:rsid w:val="00CD2161"/>
    <w:pPr>
      <w:spacing w:after="0"/>
    </w:pPr>
  </w:style>
  <w:style w:type="paragraph" w:customStyle="1" w:styleId="B1">
    <w:name w:val="B1"/>
    <w:basedOn w:val="List"/>
    <w:link w:val="B1Char1"/>
    <w:qFormat/>
    <w:rsid w:val="00CD2161"/>
  </w:style>
  <w:style w:type="paragraph" w:styleId="TOC6">
    <w:name w:val="toc 6"/>
    <w:basedOn w:val="TOC5"/>
    <w:next w:val="Normal"/>
    <w:rsid w:val="00CD2161"/>
    <w:pPr>
      <w:ind w:left="1985" w:hanging="1985"/>
    </w:pPr>
  </w:style>
  <w:style w:type="paragraph" w:styleId="TOC7">
    <w:name w:val="toc 7"/>
    <w:basedOn w:val="TOC6"/>
    <w:next w:val="Normal"/>
    <w:rsid w:val="00CD2161"/>
    <w:pPr>
      <w:ind w:left="2268" w:hanging="2268"/>
    </w:pPr>
  </w:style>
  <w:style w:type="paragraph" w:customStyle="1" w:styleId="EditorsNote">
    <w:name w:val="Editor's Note"/>
    <w:aliases w:val="EN,Editor's Noteormal"/>
    <w:basedOn w:val="NO"/>
    <w:link w:val="EditorsNoteChar"/>
    <w:rsid w:val="00CD2161"/>
    <w:rPr>
      <w:color w:val="FF0000"/>
    </w:rPr>
  </w:style>
  <w:style w:type="paragraph" w:customStyle="1" w:styleId="TH">
    <w:name w:val="TH"/>
    <w:basedOn w:val="Normal"/>
    <w:link w:val="THChar"/>
    <w:qFormat/>
    <w:rsid w:val="00CD2161"/>
    <w:pPr>
      <w:keepNext/>
      <w:keepLines/>
      <w:spacing w:before="60"/>
      <w:jc w:val="center"/>
    </w:pPr>
    <w:rPr>
      <w:rFonts w:ascii="Arial" w:hAnsi="Arial"/>
      <w:b/>
    </w:rPr>
  </w:style>
  <w:style w:type="paragraph" w:customStyle="1" w:styleId="ZA">
    <w:name w:val="ZA"/>
    <w:rsid w:val="00CD21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D21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D21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D21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D2161"/>
    <w:pPr>
      <w:ind w:left="851" w:hanging="851"/>
    </w:pPr>
  </w:style>
  <w:style w:type="paragraph" w:customStyle="1" w:styleId="ZH">
    <w:name w:val="ZH"/>
    <w:rsid w:val="00CD216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D2161"/>
    <w:pPr>
      <w:keepNext w:val="0"/>
      <w:spacing w:before="0" w:after="240"/>
    </w:pPr>
  </w:style>
  <w:style w:type="paragraph" w:customStyle="1" w:styleId="ZG">
    <w:name w:val="ZG"/>
    <w:rsid w:val="00CD21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1"/>
    <w:rsid w:val="00CD2161"/>
  </w:style>
  <w:style w:type="paragraph" w:customStyle="1" w:styleId="B3">
    <w:name w:val="B3"/>
    <w:basedOn w:val="List3"/>
    <w:link w:val="B3Char"/>
    <w:rsid w:val="00CD2161"/>
  </w:style>
  <w:style w:type="paragraph" w:customStyle="1" w:styleId="B4">
    <w:name w:val="B4"/>
    <w:basedOn w:val="List4"/>
    <w:link w:val="B4Char"/>
    <w:rsid w:val="00CD2161"/>
  </w:style>
  <w:style w:type="paragraph" w:customStyle="1" w:styleId="B5">
    <w:name w:val="B5"/>
    <w:basedOn w:val="List5"/>
    <w:link w:val="B5Char"/>
    <w:rsid w:val="00CD2161"/>
  </w:style>
  <w:style w:type="paragraph" w:customStyle="1" w:styleId="ZTD">
    <w:name w:val="ZTD"/>
    <w:basedOn w:val="ZB"/>
    <w:rsid w:val="00CD2161"/>
    <w:pPr>
      <w:framePr w:hRule="auto" w:wrap="notBeside" w:y="852"/>
    </w:pPr>
    <w:rPr>
      <w:i w:val="0"/>
      <w:sz w:val="40"/>
    </w:rPr>
  </w:style>
  <w:style w:type="paragraph" w:customStyle="1" w:styleId="ZV">
    <w:name w:val="ZV"/>
    <w:basedOn w:val="ZU"/>
    <w:rsid w:val="00CD2161"/>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CD2161"/>
    <w:pPr>
      <w:ind w:left="284"/>
    </w:pPr>
  </w:style>
  <w:style w:type="paragraph" w:styleId="Index1">
    <w:name w:val="index 1"/>
    <w:basedOn w:val="Normal"/>
    <w:rsid w:val="00CD2161"/>
    <w:pPr>
      <w:keepLines/>
      <w:spacing w:after="0"/>
    </w:pPr>
  </w:style>
  <w:style w:type="paragraph" w:styleId="ListNumber2">
    <w:name w:val="List Number 2"/>
    <w:basedOn w:val="ListNumber"/>
    <w:rsid w:val="00CD2161"/>
    <w:pPr>
      <w:ind w:left="851"/>
    </w:pPr>
  </w:style>
  <w:style w:type="character" w:styleId="FootnoteReference">
    <w:name w:val="footnote reference"/>
    <w:aliases w:val="Appel note de bas de p,Nota,Footnote symbol,Footnote"/>
    <w:rsid w:val="00CD21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216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CD2161"/>
    <w:pPr>
      <w:ind w:left="851"/>
    </w:pPr>
  </w:style>
  <w:style w:type="paragraph" w:styleId="ListBullet3">
    <w:name w:val="List Bullet 3"/>
    <w:basedOn w:val="ListBullet2"/>
    <w:link w:val="ListBullet3Char"/>
    <w:rsid w:val="00CD2161"/>
    <w:pPr>
      <w:ind w:left="1135"/>
    </w:pPr>
  </w:style>
  <w:style w:type="paragraph" w:styleId="ListNumber">
    <w:name w:val="List Number"/>
    <w:basedOn w:val="List"/>
    <w:rsid w:val="00CD2161"/>
  </w:style>
  <w:style w:type="paragraph" w:styleId="List2">
    <w:name w:val="List 2"/>
    <w:basedOn w:val="List"/>
    <w:link w:val="List2Char"/>
    <w:rsid w:val="00CD2161"/>
    <w:pPr>
      <w:ind w:left="851"/>
    </w:pPr>
  </w:style>
  <w:style w:type="paragraph" w:styleId="List3">
    <w:name w:val="List 3"/>
    <w:basedOn w:val="List2"/>
    <w:link w:val="List3Char"/>
    <w:rsid w:val="00CD2161"/>
    <w:pPr>
      <w:ind w:left="1135"/>
    </w:pPr>
  </w:style>
  <w:style w:type="paragraph" w:styleId="List4">
    <w:name w:val="List 4"/>
    <w:basedOn w:val="List3"/>
    <w:rsid w:val="00CD2161"/>
    <w:pPr>
      <w:ind w:left="1418"/>
    </w:pPr>
  </w:style>
  <w:style w:type="paragraph" w:styleId="List5">
    <w:name w:val="List 5"/>
    <w:basedOn w:val="List4"/>
    <w:rsid w:val="00CD2161"/>
    <w:pPr>
      <w:ind w:left="1702"/>
    </w:pPr>
  </w:style>
  <w:style w:type="paragraph" w:styleId="List">
    <w:name w:val="List"/>
    <w:basedOn w:val="Normal"/>
    <w:link w:val="ListChar3"/>
    <w:rsid w:val="00CD2161"/>
    <w:pPr>
      <w:ind w:left="568" w:hanging="284"/>
    </w:pPr>
  </w:style>
  <w:style w:type="paragraph" w:styleId="ListBullet">
    <w:name w:val="List Bullet"/>
    <w:aliases w:val="UL"/>
    <w:basedOn w:val="List"/>
    <w:link w:val="ListBulletChar"/>
    <w:rsid w:val="00CD2161"/>
  </w:style>
  <w:style w:type="paragraph" w:styleId="ListBullet4">
    <w:name w:val="List Bullet 4"/>
    <w:basedOn w:val="ListBullet3"/>
    <w:rsid w:val="00CD2161"/>
    <w:pPr>
      <w:ind w:left="1418"/>
    </w:pPr>
  </w:style>
  <w:style w:type="paragraph" w:styleId="ListBullet5">
    <w:name w:val="List Bullet 5"/>
    <w:basedOn w:val="ListBullet4"/>
    <w:rsid w:val="00CD2161"/>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lang w:eastAsia="en-GB"/>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lang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2456</TotalTime>
  <Pages>5</Pages>
  <Words>1726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230</cp:revision>
  <dcterms:created xsi:type="dcterms:W3CDTF">2020-12-07T11:36:00Z</dcterms:created>
  <dcterms:modified xsi:type="dcterms:W3CDTF">2021-08-27T12:10:00Z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