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16D55D1" w:rsidR="001E41F3" w:rsidRPr="0047220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47220F">
        <w:rPr>
          <w:b/>
          <w:noProof/>
          <w:sz w:val="24"/>
        </w:rPr>
        <w:t>3GPP TSG-</w:t>
      </w:r>
      <w:fldSimple w:instr=" DOCPROPERTY  TSG/WGRef  \* MERGEFORMAT ">
        <w:r w:rsidR="000A25F4" w:rsidRPr="0047220F">
          <w:rPr>
            <w:b/>
            <w:noProof/>
            <w:sz w:val="24"/>
          </w:rPr>
          <w:t>RAN5</w:t>
        </w:r>
      </w:fldSimple>
      <w:r w:rsidR="00C66BA2" w:rsidRPr="0047220F">
        <w:rPr>
          <w:b/>
          <w:noProof/>
          <w:sz w:val="24"/>
        </w:rPr>
        <w:t xml:space="preserve"> </w:t>
      </w:r>
      <w:r w:rsidRPr="0047220F">
        <w:rPr>
          <w:b/>
          <w:noProof/>
          <w:sz w:val="24"/>
        </w:rPr>
        <w:t>Meeting #</w:t>
      </w:r>
      <w:fldSimple w:instr=" DOCPROPERTY  MtgSeq  \* MERGEFORMAT ">
        <w:r w:rsidR="00394843" w:rsidRPr="0047220F">
          <w:rPr>
            <w:b/>
            <w:noProof/>
            <w:sz w:val="24"/>
          </w:rPr>
          <w:t>92</w:t>
        </w:r>
      </w:fldSimple>
      <w:fldSimple w:instr=" DOCPROPERTY  MtgTitle  \* MERGEFORMAT ">
        <w:r w:rsidR="000A25F4" w:rsidRPr="0047220F">
          <w:rPr>
            <w:b/>
            <w:noProof/>
            <w:sz w:val="24"/>
          </w:rPr>
          <w:t>-e</w:t>
        </w:r>
      </w:fldSimple>
      <w:r w:rsidRPr="0047220F">
        <w:rPr>
          <w:b/>
          <w:i/>
          <w:noProof/>
          <w:sz w:val="28"/>
        </w:rPr>
        <w:tab/>
      </w:r>
      <w:fldSimple w:instr=" DOCPROPERTY  Tdoc#  \* MERGEFORMAT ">
        <w:r w:rsidR="00C86A8B" w:rsidRPr="0047220F">
          <w:rPr>
            <w:b/>
            <w:i/>
            <w:noProof/>
            <w:sz w:val="28"/>
          </w:rPr>
          <w:t>R5-21</w:t>
        </w:r>
        <w:r w:rsidR="0047220F" w:rsidRPr="0047220F">
          <w:rPr>
            <w:b/>
            <w:i/>
            <w:noProof/>
            <w:sz w:val="28"/>
          </w:rPr>
          <w:t>6101</w:t>
        </w:r>
      </w:fldSimple>
    </w:p>
    <w:p w14:paraId="7CB45193" w14:textId="0DCC2355" w:rsidR="001E41F3" w:rsidRPr="0047220F" w:rsidRDefault="005C773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47220F">
          <w:rPr>
            <w:b/>
            <w:noProof/>
            <w:sz w:val="24"/>
          </w:rPr>
          <w:t>Online</w:t>
        </w:r>
      </w:fldSimple>
      <w:r w:rsidR="001E41F3" w:rsidRPr="0047220F">
        <w:rPr>
          <w:b/>
          <w:noProof/>
          <w:sz w:val="24"/>
        </w:rPr>
        <w:t xml:space="preserve">, </w:t>
      </w:r>
      <w:r w:rsidR="00A125B0" w:rsidRPr="0047220F">
        <w:fldChar w:fldCharType="begin"/>
      </w:r>
      <w:r w:rsidR="00A125B0" w:rsidRPr="0047220F">
        <w:instrText xml:space="preserve"> DOCPROPERTY  Country  \* MERGEFORMAT </w:instrText>
      </w:r>
      <w:r w:rsidR="00A125B0" w:rsidRPr="0047220F">
        <w:fldChar w:fldCharType="end"/>
      </w:r>
      <w:r w:rsidR="001E41F3" w:rsidRPr="0047220F">
        <w:rPr>
          <w:b/>
          <w:noProof/>
          <w:sz w:val="24"/>
        </w:rPr>
        <w:t xml:space="preserve">, </w:t>
      </w:r>
      <w:fldSimple w:instr=" DOCPROPERTY  StartDate  \* MERGEFORMAT ">
        <w:r w:rsidR="00394843" w:rsidRPr="0047220F">
          <w:rPr>
            <w:b/>
            <w:noProof/>
            <w:sz w:val="24"/>
          </w:rPr>
          <w:t>16th Aug 2021</w:t>
        </w:r>
      </w:fldSimple>
      <w:r w:rsidR="00547111" w:rsidRPr="0047220F">
        <w:rPr>
          <w:b/>
          <w:noProof/>
          <w:sz w:val="24"/>
        </w:rPr>
        <w:t xml:space="preserve"> - </w:t>
      </w:r>
      <w:fldSimple w:instr=" DOCPROPERTY  EndDate  \* MERGEFORMAT ">
        <w:r w:rsidR="00394843" w:rsidRPr="0047220F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20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Pr="0047220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7220F">
              <w:rPr>
                <w:i/>
                <w:noProof/>
                <w:sz w:val="14"/>
              </w:rPr>
              <w:t>CR-Form-v</w:t>
            </w:r>
            <w:r w:rsidR="008863B9" w:rsidRPr="0047220F">
              <w:rPr>
                <w:i/>
                <w:noProof/>
                <w:sz w:val="14"/>
              </w:rPr>
              <w:t>12.</w:t>
            </w:r>
            <w:r w:rsidR="002E472E" w:rsidRPr="0047220F">
              <w:rPr>
                <w:i/>
                <w:noProof/>
                <w:sz w:val="14"/>
              </w:rPr>
              <w:t>1</w:t>
            </w:r>
          </w:p>
        </w:tc>
      </w:tr>
      <w:tr w:rsidR="001E41F3" w:rsidRPr="0047220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Pr="0047220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7220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7220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Pr="004722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220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220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4FFA80" w:rsidR="001E41F3" w:rsidRPr="0047220F" w:rsidRDefault="005C77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73862" w:rsidRPr="0047220F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Pr="0047220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7220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1E239E" w:rsidR="001E41F3" w:rsidRPr="0047220F" w:rsidRDefault="005C77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86A8B" w:rsidRPr="0047220F">
                <w:rPr>
                  <w:b/>
                  <w:noProof/>
                  <w:sz w:val="28"/>
                </w:rPr>
                <w:t>1318</w:t>
              </w:r>
            </w:fldSimple>
          </w:p>
        </w:tc>
        <w:tc>
          <w:tcPr>
            <w:tcW w:w="709" w:type="dxa"/>
          </w:tcPr>
          <w:p w14:paraId="09D2C09B" w14:textId="77777777" w:rsidR="001E41F3" w:rsidRPr="0047220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7220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B7FDD0" w:rsidR="001E41F3" w:rsidRPr="0047220F" w:rsidRDefault="004722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7220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778715F" w:rsidR="001E41F3" w:rsidRPr="0047220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7220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3107E5" w:rsidR="001E41F3" w:rsidRPr="0047220F" w:rsidRDefault="005C7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18A5" w:rsidRPr="0047220F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220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7220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Pr="0047220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7220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47220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7220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7220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7220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7220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7220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7220F">
              <w:rPr>
                <w:rFonts w:cs="Arial"/>
                <w:i/>
                <w:noProof/>
              </w:rPr>
              <w:t>on using this form</w:t>
            </w:r>
            <w:r w:rsidR="0051580D" w:rsidRPr="0047220F">
              <w:rPr>
                <w:rFonts w:cs="Arial"/>
                <w:i/>
                <w:noProof/>
              </w:rPr>
              <w:t>: c</w:t>
            </w:r>
            <w:r w:rsidR="00F25D98" w:rsidRPr="0047220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7220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7220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7220F">
              <w:rPr>
                <w:rFonts w:cs="Arial"/>
                <w:i/>
                <w:noProof/>
              </w:rPr>
              <w:t>.</w:t>
            </w:r>
          </w:p>
        </w:tc>
      </w:tr>
      <w:tr w:rsidR="001E41F3" w:rsidRPr="0047220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22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Pr="0047220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20F" w14:paraId="0EE45D52" w14:textId="77777777" w:rsidTr="00A7671C">
        <w:tc>
          <w:tcPr>
            <w:tcW w:w="2835" w:type="dxa"/>
          </w:tcPr>
          <w:p w14:paraId="59860FA1" w14:textId="77777777" w:rsidR="00F25D98" w:rsidRPr="0047220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7220F">
              <w:rPr>
                <w:b/>
                <w:i/>
                <w:noProof/>
              </w:rPr>
              <w:t>Proposed change</w:t>
            </w:r>
            <w:r w:rsidR="00A7671C" w:rsidRPr="0047220F">
              <w:rPr>
                <w:b/>
                <w:i/>
                <w:noProof/>
              </w:rPr>
              <w:t xml:space="preserve"> </w:t>
            </w:r>
            <w:r w:rsidRPr="0047220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220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220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22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220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7220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722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7220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7220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722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220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220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7220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7220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20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22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1D0" w:rsidRPr="004722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C31D0" w:rsidRPr="0047220F" w:rsidRDefault="005C31D0" w:rsidP="005C31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220F">
              <w:rPr>
                <w:b/>
                <w:i/>
                <w:noProof/>
              </w:rPr>
              <w:t>Title:</w:t>
            </w:r>
            <w:r w:rsidRPr="0047220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A66977" w:rsidR="005C31D0" w:rsidRPr="0047220F" w:rsidRDefault="00984A1E" w:rsidP="005C31D0">
            <w:pPr>
              <w:pStyle w:val="CRCoverPage"/>
              <w:spacing w:after="0"/>
              <w:ind w:left="100"/>
              <w:rPr>
                <w:noProof/>
              </w:rPr>
            </w:pPr>
            <w:r w:rsidRPr="0047220F">
              <w:rPr>
                <w:lang w:eastAsia="ja-JP"/>
              </w:rPr>
              <w:t xml:space="preserve">Addition of </w:t>
            </w:r>
            <w:r w:rsidR="005C31D0" w:rsidRPr="0047220F">
              <w:rPr>
                <w:lang w:eastAsia="ja-JP"/>
              </w:rPr>
              <w:t>BWP definition for FR2 SSB SCS240kHz</w:t>
            </w:r>
          </w:p>
        </w:tc>
      </w:tr>
      <w:tr w:rsidR="001E41F3" w:rsidRPr="004722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22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Pr="004722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22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22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220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Pr="0047220F" w:rsidRDefault="005C77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 w:rsidRPr="0047220F">
                <w:rPr>
                  <w:noProof/>
                </w:rPr>
                <w:t>Anritsu</w:t>
              </w:r>
            </w:fldSimple>
          </w:p>
        </w:tc>
      </w:tr>
      <w:tr w:rsidR="001E41F3" w:rsidRPr="004722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22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220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Pr="0047220F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7220F">
              <w:t>R5</w:t>
            </w:r>
            <w:r w:rsidRPr="0047220F">
              <w:fldChar w:fldCharType="begin"/>
            </w:r>
            <w:r w:rsidRPr="0047220F">
              <w:instrText xml:space="preserve"> DOCPROPERTY  SourceIfTsg  \* MERGEFORMAT </w:instrText>
            </w:r>
            <w:r w:rsidRPr="0047220F">
              <w:fldChar w:fldCharType="end"/>
            </w:r>
          </w:p>
        </w:tc>
      </w:tr>
      <w:tr w:rsidR="001E41F3" w:rsidRPr="004722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22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Pr="004722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22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22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220F">
              <w:rPr>
                <w:b/>
                <w:i/>
                <w:noProof/>
              </w:rPr>
              <w:t>Work item code</w:t>
            </w:r>
            <w:r w:rsidR="0051580D" w:rsidRPr="0047220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Pr="0047220F" w:rsidRDefault="005C77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 w:rsidRPr="0047220F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220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220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220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Pr="0047220F" w:rsidRDefault="005C77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4843" w:rsidRPr="0047220F">
                <w:rPr>
                  <w:noProof/>
                </w:rPr>
                <w:t>2021-08-06</w:t>
              </w:r>
            </w:fldSimple>
          </w:p>
        </w:tc>
      </w:tr>
      <w:tr w:rsidR="001E41F3" w:rsidRPr="004722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22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22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22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22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22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22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22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220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Pr="0047220F" w:rsidRDefault="005C77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47220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220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220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7220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407197" w:rsidR="001E41F3" w:rsidRPr="0047220F" w:rsidRDefault="005C77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94843" w:rsidRPr="0047220F">
                <w:rPr>
                  <w:noProof/>
                </w:rPr>
                <w:t>Rel-16</w:t>
              </w:r>
            </w:fldSimple>
          </w:p>
        </w:tc>
      </w:tr>
      <w:tr w:rsidR="001E41F3" w:rsidRPr="004722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220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220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7220F">
              <w:rPr>
                <w:i/>
                <w:noProof/>
                <w:sz w:val="18"/>
              </w:rPr>
              <w:t xml:space="preserve">Use </w:t>
            </w:r>
            <w:r w:rsidRPr="0047220F">
              <w:rPr>
                <w:i/>
                <w:noProof/>
                <w:sz w:val="18"/>
                <w:u w:val="single"/>
              </w:rPr>
              <w:t>one</w:t>
            </w:r>
            <w:r w:rsidRPr="0047220F">
              <w:rPr>
                <w:i/>
                <w:noProof/>
                <w:sz w:val="18"/>
              </w:rPr>
              <w:t xml:space="preserve"> of the following categories:</w:t>
            </w:r>
            <w:r w:rsidRPr="0047220F">
              <w:rPr>
                <w:b/>
                <w:i/>
                <w:noProof/>
                <w:sz w:val="18"/>
              </w:rPr>
              <w:br/>
              <w:t>F</w:t>
            </w:r>
            <w:r w:rsidRPr="0047220F">
              <w:rPr>
                <w:i/>
                <w:noProof/>
                <w:sz w:val="18"/>
              </w:rPr>
              <w:t xml:space="preserve">  (correction)</w:t>
            </w:r>
            <w:r w:rsidRPr="0047220F">
              <w:rPr>
                <w:i/>
                <w:noProof/>
                <w:sz w:val="18"/>
              </w:rPr>
              <w:br/>
            </w:r>
            <w:r w:rsidRPr="0047220F">
              <w:rPr>
                <w:b/>
                <w:i/>
                <w:noProof/>
                <w:sz w:val="18"/>
              </w:rPr>
              <w:t>A</w:t>
            </w:r>
            <w:r w:rsidRPr="0047220F">
              <w:rPr>
                <w:i/>
                <w:noProof/>
                <w:sz w:val="18"/>
              </w:rPr>
              <w:t xml:space="preserve">  (</w:t>
            </w:r>
            <w:r w:rsidR="00DE34CF" w:rsidRPr="0047220F">
              <w:rPr>
                <w:i/>
                <w:noProof/>
                <w:sz w:val="18"/>
              </w:rPr>
              <w:t xml:space="preserve">mirror </w:t>
            </w:r>
            <w:r w:rsidRPr="0047220F">
              <w:rPr>
                <w:i/>
                <w:noProof/>
                <w:sz w:val="18"/>
              </w:rPr>
              <w:t>correspond</w:t>
            </w:r>
            <w:r w:rsidR="00DE34CF" w:rsidRPr="0047220F">
              <w:rPr>
                <w:i/>
                <w:noProof/>
                <w:sz w:val="18"/>
              </w:rPr>
              <w:t xml:space="preserve">ing </w:t>
            </w:r>
            <w:r w:rsidRPr="0047220F">
              <w:rPr>
                <w:i/>
                <w:noProof/>
                <w:sz w:val="18"/>
              </w:rPr>
              <w:t xml:space="preserve">to a </w:t>
            </w:r>
            <w:r w:rsidR="00DE34CF" w:rsidRPr="0047220F">
              <w:rPr>
                <w:i/>
                <w:noProof/>
                <w:sz w:val="18"/>
              </w:rPr>
              <w:t xml:space="preserve">change </w:t>
            </w:r>
            <w:r w:rsidRPr="0047220F">
              <w:rPr>
                <w:i/>
                <w:noProof/>
                <w:sz w:val="18"/>
              </w:rPr>
              <w:t xml:space="preserve">in an earlier </w:t>
            </w:r>
            <w:r w:rsidR="00665C47" w:rsidRPr="0047220F">
              <w:rPr>
                <w:i/>
                <w:noProof/>
                <w:sz w:val="18"/>
              </w:rPr>
              <w:tab/>
            </w:r>
            <w:r w:rsidR="00665C47" w:rsidRPr="0047220F">
              <w:rPr>
                <w:i/>
                <w:noProof/>
                <w:sz w:val="18"/>
              </w:rPr>
              <w:tab/>
            </w:r>
            <w:r w:rsidR="00665C47" w:rsidRPr="0047220F">
              <w:rPr>
                <w:i/>
                <w:noProof/>
                <w:sz w:val="18"/>
              </w:rPr>
              <w:tab/>
            </w:r>
            <w:r w:rsidR="00665C47" w:rsidRPr="0047220F">
              <w:rPr>
                <w:i/>
                <w:noProof/>
                <w:sz w:val="18"/>
              </w:rPr>
              <w:tab/>
            </w:r>
            <w:r w:rsidR="00665C47" w:rsidRPr="0047220F">
              <w:rPr>
                <w:i/>
                <w:noProof/>
                <w:sz w:val="18"/>
              </w:rPr>
              <w:tab/>
            </w:r>
            <w:r w:rsidR="00665C47" w:rsidRPr="0047220F">
              <w:rPr>
                <w:i/>
                <w:noProof/>
                <w:sz w:val="18"/>
              </w:rPr>
              <w:tab/>
            </w:r>
            <w:r w:rsidR="00665C47" w:rsidRPr="0047220F">
              <w:rPr>
                <w:i/>
                <w:noProof/>
                <w:sz w:val="18"/>
              </w:rPr>
              <w:tab/>
            </w:r>
            <w:r w:rsidR="00665C47" w:rsidRPr="0047220F">
              <w:rPr>
                <w:i/>
                <w:noProof/>
                <w:sz w:val="18"/>
              </w:rPr>
              <w:tab/>
            </w:r>
            <w:r w:rsidR="00665C47" w:rsidRPr="0047220F">
              <w:rPr>
                <w:i/>
                <w:noProof/>
                <w:sz w:val="18"/>
              </w:rPr>
              <w:tab/>
            </w:r>
            <w:r w:rsidR="00665C47" w:rsidRPr="0047220F">
              <w:rPr>
                <w:i/>
                <w:noProof/>
                <w:sz w:val="18"/>
              </w:rPr>
              <w:tab/>
            </w:r>
            <w:r w:rsidR="00665C47" w:rsidRPr="0047220F">
              <w:rPr>
                <w:i/>
                <w:noProof/>
                <w:sz w:val="18"/>
              </w:rPr>
              <w:tab/>
            </w:r>
            <w:r w:rsidR="00665C47" w:rsidRPr="0047220F">
              <w:rPr>
                <w:i/>
                <w:noProof/>
                <w:sz w:val="18"/>
              </w:rPr>
              <w:tab/>
            </w:r>
            <w:r w:rsidR="00665C47" w:rsidRPr="0047220F">
              <w:rPr>
                <w:i/>
                <w:noProof/>
                <w:sz w:val="18"/>
              </w:rPr>
              <w:tab/>
            </w:r>
            <w:r w:rsidRPr="0047220F">
              <w:rPr>
                <w:i/>
                <w:noProof/>
                <w:sz w:val="18"/>
              </w:rPr>
              <w:t>release)</w:t>
            </w:r>
            <w:r w:rsidRPr="0047220F">
              <w:rPr>
                <w:i/>
                <w:noProof/>
                <w:sz w:val="18"/>
              </w:rPr>
              <w:br/>
            </w:r>
            <w:r w:rsidRPr="0047220F">
              <w:rPr>
                <w:b/>
                <w:i/>
                <w:noProof/>
                <w:sz w:val="18"/>
              </w:rPr>
              <w:t>B</w:t>
            </w:r>
            <w:r w:rsidRPr="0047220F">
              <w:rPr>
                <w:i/>
                <w:noProof/>
                <w:sz w:val="18"/>
              </w:rPr>
              <w:t xml:space="preserve">  (addition of feature), </w:t>
            </w:r>
            <w:r w:rsidRPr="0047220F">
              <w:rPr>
                <w:i/>
                <w:noProof/>
                <w:sz w:val="18"/>
              </w:rPr>
              <w:br/>
            </w:r>
            <w:r w:rsidRPr="0047220F">
              <w:rPr>
                <w:b/>
                <w:i/>
                <w:noProof/>
                <w:sz w:val="18"/>
              </w:rPr>
              <w:t>C</w:t>
            </w:r>
            <w:r w:rsidRPr="0047220F">
              <w:rPr>
                <w:i/>
                <w:noProof/>
                <w:sz w:val="18"/>
              </w:rPr>
              <w:t xml:space="preserve">  (functional modification of feature)</w:t>
            </w:r>
            <w:r w:rsidRPr="0047220F">
              <w:rPr>
                <w:i/>
                <w:noProof/>
                <w:sz w:val="18"/>
              </w:rPr>
              <w:br/>
            </w:r>
            <w:r w:rsidRPr="0047220F">
              <w:rPr>
                <w:b/>
                <w:i/>
                <w:noProof/>
                <w:sz w:val="18"/>
              </w:rPr>
              <w:t>D</w:t>
            </w:r>
            <w:r w:rsidRPr="0047220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Pr="0047220F" w:rsidRDefault="001E41F3">
            <w:pPr>
              <w:pStyle w:val="CRCoverPage"/>
              <w:rPr>
                <w:noProof/>
              </w:rPr>
            </w:pPr>
            <w:r w:rsidRPr="0047220F">
              <w:rPr>
                <w:noProof/>
                <w:sz w:val="18"/>
              </w:rPr>
              <w:t>Detailed explanations of the above categories can</w:t>
            </w:r>
            <w:r w:rsidRPr="0047220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7220F">
                <w:rPr>
                  <w:rStyle w:val="aa"/>
                  <w:noProof/>
                  <w:sz w:val="18"/>
                </w:rPr>
                <w:t>TR 21.900</w:t>
              </w:r>
            </w:hyperlink>
            <w:r w:rsidRPr="0047220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47220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7220F">
              <w:rPr>
                <w:i/>
                <w:noProof/>
                <w:sz w:val="18"/>
              </w:rPr>
              <w:t xml:space="preserve">Use </w:t>
            </w:r>
            <w:r w:rsidRPr="0047220F">
              <w:rPr>
                <w:i/>
                <w:noProof/>
                <w:sz w:val="18"/>
                <w:u w:val="single"/>
              </w:rPr>
              <w:t>one</w:t>
            </w:r>
            <w:r w:rsidRPr="0047220F">
              <w:rPr>
                <w:i/>
                <w:noProof/>
                <w:sz w:val="18"/>
              </w:rPr>
              <w:t xml:space="preserve"> of the following releases:</w:t>
            </w:r>
            <w:r w:rsidRPr="0047220F">
              <w:rPr>
                <w:i/>
                <w:noProof/>
                <w:sz w:val="18"/>
              </w:rPr>
              <w:br/>
              <w:t>Rel-8</w:t>
            </w:r>
            <w:r w:rsidRPr="0047220F">
              <w:rPr>
                <w:i/>
                <w:noProof/>
                <w:sz w:val="18"/>
              </w:rPr>
              <w:tab/>
              <w:t>(Release 8)</w:t>
            </w:r>
            <w:r w:rsidR="007C2097" w:rsidRPr="0047220F">
              <w:rPr>
                <w:i/>
                <w:noProof/>
                <w:sz w:val="18"/>
              </w:rPr>
              <w:br/>
              <w:t>Rel-9</w:t>
            </w:r>
            <w:r w:rsidR="007C2097" w:rsidRPr="0047220F">
              <w:rPr>
                <w:i/>
                <w:noProof/>
                <w:sz w:val="18"/>
              </w:rPr>
              <w:tab/>
              <w:t>(Release 9)</w:t>
            </w:r>
            <w:r w:rsidR="009777D9" w:rsidRPr="0047220F">
              <w:rPr>
                <w:i/>
                <w:noProof/>
                <w:sz w:val="18"/>
              </w:rPr>
              <w:br/>
              <w:t>Rel-10</w:t>
            </w:r>
            <w:r w:rsidR="009777D9" w:rsidRPr="0047220F">
              <w:rPr>
                <w:i/>
                <w:noProof/>
                <w:sz w:val="18"/>
              </w:rPr>
              <w:tab/>
              <w:t>(Release 10)</w:t>
            </w:r>
            <w:r w:rsidR="000C038A" w:rsidRPr="0047220F">
              <w:rPr>
                <w:i/>
                <w:noProof/>
                <w:sz w:val="18"/>
              </w:rPr>
              <w:br/>
              <w:t>Rel-11</w:t>
            </w:r>
            <w:r w:rsidR="000C038A" w:rsidRPr="0047220F">
              <w:rPr>
                <w:i/>
                <w:noProof/>
                <w:sz w:val="18"/>
              </w:rPr>
              <w:tab/>
              <w:t>(Release 11)</w:t>
            </w:r>
            <w:r w:rsidR="000C038A" w:rsidRPr="0047220F">
              <w:rPr>
                <w:i/>
                <w:noProof/>
                <w:sz w:val="18"/>
              </w:rPr>
              <w:br/>
            </w:r>
            <w:r w:rsidR="002E472E" w:rsidRPr="0047220F">
              <w:rPr>
                <w:i/>
                <w:noProof/>
                <w:sz w:val="18"/>
              </w:rPr>
              <w:t>…</w:t>
            </w:r>
            <w:r w:rsidR="0051580D" w:rsidRPr="0047220F">
              <w:rPr>
                <w:i/>
                <w:noProof/>
                <w:sz w:val="18"/>
              </w:rPr>
              <w:br/>
            </w:r>
            <w:r w:rsidR="00E34898" w:rsidRPr="0047220F">
              <w:rPr>
                <w:i/>
                <w:noProof/>
                <w:sz w:val="18"/>
              </w:rPr>
              <w:t>Rel-15</w:t>
            </w:r>
            <w:r w:rsidR="00E34898" w:rsidRPr="0047220F">
              <w:rPr>
                <w:i/>
                <w:noProof/>
                <w:sz w:val="18"/>
              </w:rPr>
              <w:tab/>
              <w:t>(Release 15)</w:t>
            </w:r>
            <w:r w:rsidR="00E34898" w:rsidRPr="0047220F">
              <w:rPr>
                <w:i/>
                <w:noProof/>
                <w:sz w:val="18"/>
              </w:rPr>
              <w:br/>
              <w:t>Rel-16</w:t>
            </w:r>
            <w:r w:rsidR="00E34898" w:rsidRPr="0047220F">
              <w:rPr>
                <w:i/>
                <w:noProof/>
                <w:sz w:val="18"/>
              </w:rPr>
              <w:tab/>
              <w:t>(Release 16)</w:t>
            </w:r>
            <w:r w:rsidR="002E472E" w:rsidRPr="0047220F">
              <w:rPr>
                <w:i/>
                <w:noProof/>
                <w:sz w:val="18"/>
              </w:rPr>
              <w:br/>
              <w:t>Rel-17</w:t>
            </w:r>
            <w:r w:rsidR="002E472E" w:rsidRPr="0047220F">
              <w:rPr>
                <w:i/>
                <w:noProof/>
                <w:sz w:val="18"/>
              </w:rPr>
              <w:tab/>
              <w:t>(Release 17)</w:t>
            </w:r>
            <w:r w:rsidR="002E472E" w:rsidRPr="0047220F">
              <w:rPr>
                <w:i/>
                <w:noProof/>
                <w:sz w:val="18"/>
              </w:rPr>
              <w:br/>
              <w:t>Rel-18</w:t>
            </w:r>
            <w:r w:rsidR="002E472E" w:rsidRPr="0047220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7220F" w14:paraId="7FBEB8E7" w14:textId="77777777" w:rsidTr="00547111">
        <w:tc>
          <w:tcPr>
            <w:tcW w:w="1843" w:type="dxa"/>
          </w:tcPr>
          <w:p w14:paraId="44A3A604" w14:textId="77777777" w:rsidR="001E41F3" w:rsidRPr="004722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22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1D0" w:rsidRPr="004722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31D0" w:rsidRPr="0047220F" w:rsidRDefault="005C31D0" w:rsidP="005C3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220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43619B" w:rsidR="005C31D0" w:rsidRPr="0047220F" w:rsidRDefault="00071615" w:rsidP="00071615">
            <w:pPr>
              <w:pStyle w:val="CRCoverPage"/>
              <w:spacing w:after="0"/>
              <w:ind w:left="100"/>
              <w:rPr>
                <w:noProof/>
              </w:rPr>
            </w:pPr>
            <w:r w:rsidRPr="0047220F">
              <w:rPr>
                <w:noProof/>
                <w:lang w:eastAsia="ja-JP"/>
              </w:rPr>
              <w:t xml:space="preserve">New BWP for SSB SCS 240kHz has been introduced in 38.133. </w:t>
            </w:r>
          </w:p>
        </w:tc>
      </w:tr>
      <w:tr w:rsidR="005C31D0" w:rsidRPr="004722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31D0" w:rsidRPr="0047220F" w:rsidRDefault="005C31D0" w:rsidP="005C31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31D0" w:rsidRPr="0047220F" w:rsidRDefault="005C31D0" w:rsidP="005C3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1D0" w:rsidRPr="004722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31D0" w:rsidRPr="0047220F" w:rsidRDefault="005C31D0" w:rsidP="005C3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220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7DD500" w:rsidR="005C31D0" w:rsidRPr="0047220F" w:rsidRDefault="005C31D0" w:rsidP="005C31D0">
            <w:pPr>
              <w:pStyle w:val="CRCoverPage"/>
              <w:spacing w:after="0"/>
              <w:ind w:left="100"/>
              <w:rPr>
                <w:noProof/>
              </w:rPr>
            </w:pPr>
            <w:r w:rsidRPr="0047220F">
              <w:rPr>
                <w:rFonts w:hint="eastAsia"/>
                <w:noProof/>
                <w:lang w:eastAsia="ja-JP"/>
              </w:rPr>
              <w:t>A</w:t>
            </w:r>
            <w:r w:rsidRPr="0047220F">
              <w:rPr>
                <w:noProof/>
                <w:lang w:eastAsia="ja-JP"/>
              </w:rPr>
              <w:t xml:space="preserve">dded new </w:t>
            </w:r>
            <w:r w:rsidR="00F2258D" w:rsidRPr="0047220F">
              <w:rPr>
                <w:noProof/>
                <w:lang w:eastAsia="ja-JP"/>
              </w:rPr>
              <w:t>BWP definition</w:t>
            </w:r>
            <w:r w:rsidRPr="0047220F">
              <w:rPr>
                <w:noProof/>
                <w:lang w:eastAsia="ja-JP"/>
              </w:rPr>
              <w:t xml:space="preserve"> for SSB SCS 240kHz.</w:t>
            </w:r>
          </w:p>
        </w:tc>
      </w:tr>
      <w:tr w:rsidR="005C31D0" w:rsidRPr="004722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31D0" w:rsidRPr="0047220F" w:rsidRDefault="005C31D0" w:rsidP="005C31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31D0" w:rsidRPr="0047220F" w:rsidRDefault="005C31D0" w:rsidP="005C3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1D0" w:rsidRPr="004722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31D0" w:rsidRPr="0047220F" w:rsidRDefault="005C31D0" w:rsidP="005C3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220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B5C738" w:rsidR="005C31D0" w:rsidRPr="0047220F" w:rsidRDefault="00861D70" w:rsidP="005C31D0">
            <w:pPr>
              <w:pStyle w:val="CRCoverPage"/>
              <w:spacing w:after="0"/>
              <w:ind w:left="100"/>
              <w:rPr>
                <w:noProof/>
              </w:rPr>
            </w:pPr>
            <w:r w:rsidRPr="0047220F">
              <w:rPr>
                <w:noProof/>
                <w:lang w:eastAsia="ja-JP"/>
              </w:rPr>
              <w:t>Misaligment with 38.133 remains</w:t>
            </w:r>
          </w:p>
        </w:tc>
      </w:tr>
      <w:tr w:rsidR="001E41F3" w:rsidRPr="0047220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722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722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22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722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220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350CA7" w:rsidR="001E41F3" w:rsidRPr="0047220F" w:rsidRDefault="005C31D0">
            <w:pPr>
              <w:pStyle w:val="CRCoverPage"/>
              <w:spacing w:after="0"/>
              <w:ind w:left="100"/>
              <w:rPr>
                <w:noProof/>
              </w:rPr>
            </w:pPr>
            <w:r w:rsidRPr="0047220F">
              <w:rPr>
                <w:noProof/>
                <w:lang w:eastAsia="ja-JP"/>
              </w:rPr>
              <w:t>A.8.1, A.8.2</w:t>
            </w:r>
          </w:p>
        </w:tc>
      </w:tr>
      <w:tr w:rsidR="001E41F3" w:rsidRPr="004722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722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722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22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722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7220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220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7220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220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7220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7220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722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722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220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7220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0DBF75" w:rsidR="001E41F3" w:rsidRPr="0047220F" w:rsidRDefault="005C31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47220F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7220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7220F">
              <w:rPr>
                <w:noProof/>
              </w:rPr>
              <w:t xml:space="preserve"> Other core specifications</w:t>
            </w:r>
            <w:r w:rsidRPr="0047220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7220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7220F">
              <w:rPr>
                <w:noProof/>
              </w:rPr>
              <w:t xml:space="preserve">TS/TR ... CR ... </w:t>
            </w:r>
          </w:p>
        </w:tc>
      </w:tr>
      <w:tr w:rsidR="001E41F3" w:rsidRPr="004722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7220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7220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7220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76CC03" w:rsidR="001E41F3" w:rsidRPr="0047220F" w:rsidRDefault="005C31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47220F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7220F" w:rsidRDefault="001E41F3">
            <w:pPr>
              <w:pStyle w:val="CRCoverPage"/>
              <w:spacing w:after="0"/>
              <w:rPr>
                <w:noProof/>
              </w:rPr>
            </w:pPr>
            <w:r w:rsidRPr="0047220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7220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7220F">
              <w:rPr>
                <w:noProof/>
              </w:rPr>
              <w:t xml:space="preserve">TS/TR ... CR ... </w:t>
            </w:r>
          </w:p>
        </w:tc>
      </w:tr>
      <w:tr w:rsidR="001E41F3" w:rsidRPr="004722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7220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7220F">
              <w:rPr>
                <w:b/>
                <w:i/>
                <w:noProof/>
              </w:rPr>
              <w:t xml:space="preserve">(show </w:t>
            </w:r>
            <w:r w:rsidR="00592D74" w:rsidRPr="0047220F">
              <w:rPr>
                <w:b/>
                <w:i/>
                <w:noProof/>
              </w:rPr>
              <w:t xml:space="preserve">related </w:t>
            </w:r>
            <w:r w:rsidRPr="0047220F">
              <w:rPr>
                <w:b/>
                <w:i/>
                <w:noProof/>
              </w:rPr>
              <w:t>CR</w:t>
            </w:r>
            <w:r w:rsidR="00592D74" w:rsidRPr="0047220F">
              <w:rPr>
                <w:b/>
                <w:i/>
                <w:noProof/>
              </w:rPr>
              <w:t>s</w:t>
            </w:r>
            <w:r w:rsidRPr="0047220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7220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D6721" w:rsidR="001E41F3" w:rsidRPr="0047220F" w:rsidRDefault="005C31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47220F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7220F" w:rsidRDefault="001E41F3">
            <w:pPr>
              <w:pStyle w:val="CRCoverPage"/>
              <w:spacing w:after="0"/>
              <w:rPr>
                <w:noProof/>
              </w:rPr>
            </w:pPr>
            <w:r w:rsidRPr="0047220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7220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7220F">
              <w:rPr>
                <w:noProof/>
              </w:rPr>
              <w:t>TS</w:t>
            </w:r>
            <w:r w:rsidR="000A6394" w:rsidRPr="0047220F">
              <w:rPr>
                <w:noProof/>
              </w:rPr>
              <w:t xml:space="preserve">/TR ... CR ... </w:t>
            </w:r>
          </w:p>
        </w:tc>
      </w:tr>
      <w:tr w:rsidR="001E41F3" w:rsidRPr="004722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7220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7220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722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722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220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823904" w:rsidR="001E41F3" w:rsidRPr="0047220F" w:rsidRDefault="005C31D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7220F">
              <w:rPr>
                <w:rFonts w:hint="eastAsia"/>
                <w:noProof/>
                <w:lang w:eastAsia="ja-JP"/>
              </w:rPr>
              <w:t>R</w:t>
            </w:r>
            <w:r w:rsidRPr="0047220F">
              <w:rPr>
                <w:noProof/>
                <w:lang w:eastAsia="ja-JP"/>
              </w:rPr>
              <w:t>AN4 dependency</w:t>
            </w:r>
            <w:r w:rsidR="00E45255" w:rsidRPr="0047220F">
              <w:rPr>
                <w:noProof/>
                <w:lang w:eastAsia="ja-JP"/>
              </w:rPr>
              <w:t xml:space="preserve"> : </w:t>
            </w:r>
            <w:r w:rsidR="00CA3545" w:rsidRPr="0047220F">
              <w:rPr>
                <w:noProof/>
                <w:lang w:eastAsia="ja-JP"/>
              </w:rPr>
              <w:t xml:space="preserve">R4-2115256(revised from </w:t>
            </w:r>
            <w:r w:rsidR="00E45255" w:rsidRPr="0047220F">
              <w:rPr>
                <w:noProof/>
                <w:lang w:eastAsia="ja-JP"/>
              </w:rPr>
              <w:t>R4-2111877</w:t>
            </w:r>
            <w:r w:rsidR="00CA3545" w:rsidRPr="0047220F">
              <w:rPr>
                <w:noProof/>
                <w:lang w:eastAsia="ja-JP"/>
              </w:rPr>
              <w:t>)</w:t>
            </w:r>
          </w:p>
        </w:tc>
      </w:tr>
      <w:tr w:rsidR="008863B9" w:rsidRPr="0047220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7220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7220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722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7220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220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2C5CF9" w:rsidR="008863B9" w:rsidRPr="0047220F" w:rsidRDefault="00CA354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7220F">
              <w:rPr>
                <w:noProof/>
                <w:lang w:eastAsia="ja-JP"/>
              </w:rPr>
              <w:t>R1 : Aligned with revised RAN4 R4-2115256. Removed Note 3 from Tables 8.1-2 and 8.2-2.</w:t>
            </w:r>
          </w:p>
        </w:tc>
      </w:tr>
    </w:tbl>
    <w:p w14:paraId="17759814" w14:textId="77777777" w:rsidR="001E41F3" w:rsidRPr="0047220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7220F" w:rsidRDefault="001E41F3">
      <w:pPr>
        <w:rPr>
          <w:noProof/>
        </w:rPr>
        <w:sectPr w:rsidR="001E41F3" w:rsidRPr="0047220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Pr="0047220F" w:rsidRDefault="009B376A" w:rsidP="009B376A">
      <w:pPr>
        <w:pStyle w:val="2"/>
        <w:rPr>
          <w:noProof/>
          <w:color w:val="FF0000"/>
          <w:lang w:eastAsia="ja-JP"/>
        </w:rPr>
      </w:pPr>
      <w:r w:rsidRPr="0047220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51625F2C" w14:textId="77777777" w:rsidR="005C31D0" w:rsidRPr="0047220F" w:rsidRDefault="005C31D0" w:rsidP="005C31D0">
      <w:pPr>
        <w:pStyle w:val="2"/>
      </w:pPr>
      <w:r w:rsidRPr="0047220F">
        <w:t>A.8.1</w:t>
      </w:r>
      <w:r w:rsidRPr="0047220F">
        <w:tab/>
        <w:t>Downlink BWP configurations</w:t>
      </w:r>
    </w:p>
    <w:p w14:paraId="45E9FA98" w14:textId="77777777" w:rsidR="005C31D0" w:rsidRPr="0047220F" w:rsidRDefault="005C31D0" w:rsidP="005C31D0">
      <w:r w:rsidRPr="0047220F">
        <w:t>Table A.8.1-1 defines the different downlink initial BWP configurations. Table A.8.1-2 defines the different downlink dedicated BWP configurations.</w:t>
      </w:r>
    </w:p>
    <w:p w14:paraId="3C3F6A5E" w14:textId="77777777" w:rsidR="005C31D0" w:rsidRPr="0047220F" w:rsidRDefault="005C31D0" w:rsidP="005C31D0">
      <w:pPr>
        <w:pStyle w:val="TH"/>
      </w:pPr>
      <w:r w:rsidRPr="0047220F">
        <w:t xml:space="preserve">Table A.8.1-1: </w:t>
      </w:r>
      <w:r w:rsidRPr="0047220F">
        <w:rPr>
          <w:lang w:eastAsia="x-none"/>
        </w:rPr>
        <w:t>Downlink BWP patterns for initial BWP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772"/>
        <w:gridCol w:w="1624"/>
        <w:gridCol w:w="1897"/>
        <w:gridCol w:w="1549"/>
      </w:tblGrid>
      <w:tr w:rsidR="005C31D0" w:rsidRPr="0047220F" w14:paraId="27EAB024" w14:textId="77777777" w:rsidTr="00222276">
        <w:trPr>
          <w:jc w:val="center"/>
        </w:trPr>
        <w:tc>
          <w:tcPr>
            <w:tcW w:w="2126" w:type="dxa"/>
            <w:shd w:val="clear" w:color="auto" w:fill="auto"/>
          </w:tcPr>
          <w:p w14:paraId="67E0671F" w14:textId="77777777" w:rsidR="005C31D0" w:rsidRPr="0047220F" w:rsidRDefault="005C31D0" w:rsidP="00222276">
            <w:pPr>
              <w:pStyle w:val="TAH"/>
            </w:pPr>
            <w:r w:rsidRPr="0047220F">
              <w:t>BWP Parameters</w:t>
            </w:r>
          </w:p>
        </w:tc>
        <w:tc>
          <w:tcPr>
            <w:tcW w:w="772" w:type="dxa"/>
          </w:tcPr>
          <w:p w14:paraId="26E0FB56" w14:textId="77777777" w:rsidR="005C31D0" w:rsidRPr="0047220F" w:rsidRDefault="005C31D0" w:rsidP="00222276">
            <w:pPr>
              <w:pStyle w:val="TAH"/>
            </w:pPr>
            <w:r w:rsidRPr="0047220F">
              <w:t>Unit</w:t>
            </w:r>
          </w:p>
        </w:tc>
        <w:tc>
          <w:tcPr>
            <w:tcW w:w="4722" w:type="dxa"/>
            <w:gridSpan w:val="3"/>
            <w:shd w:val="clear" w:color="auto" w:fill="auto"/>
          </w:tcPr>
          <w:p w14:paraId="2016DB60" w14:textId="77777777" w:rsidR="005C31D0" w:rsidRPr="0047220F" w:rsidRDefault="005C31D0" w:rsidP="00222276">
            <w:pPr>
              <w:pStyle w:val="TAH"/>
            </w:pPr>
            <w:r w:rsidRPr="0047220F">
              <w:t>Values</w:t>
            </w:r>
          </w:p>
        </w:tc>
      </w:tr>
      <w:tr w:rsidR="005C31D0" w:rsidRPr="0047220F" w14:paraId="16D0B47B" w14:textId="77777777" w:rsidTr="00222276">
        <w:trPr>
          <w:jc w:val="center"/>
        </w:trPr>
        <w:tc>
          <w:tcPr>
            <w:tcW w:w="2126" w:type="dxa"/>
            <w:shd w:val="clear" w:color="auto" w:fill="auto"/>
          </w:tcPr>
          <w:p w14:paraId="71742CBE" w14:textId="77777777" w:rsidR="005C31D0" w:rsidRPr="0047220F" w:rsidRDefault="005C31D0" w:rsidP="00222276">
            <w:pPr>
              <w:pStyle w:val="TAH"/>
            </w:pPr>
            <w:r w:rsidRPr="0047220F">
              <w:t>DL BWP</w:t>
            </w:r>
          </w:p>
        </w:tc>
        <w:tc>
          <w:tcPr>
            <w:tcW w:w="772" w:type="dxa"/>
          </w:tcPr>
          <w:p w14:paraId="10E562CC" w14:textId="77777777" w:rsidR="005C31D0" w:rsidRPr="0047220F" w:rsidRDefault="005C31D0" w:rsidP="00222276">
            <w:pPr>
              <w:pStyle w:val="TAH"/>
            </w:pPr>
          </w:p>
        </w:tc>
        <w:tc>
          <w:tcPr>
            <w:tcW w:w="1624" w:type="dxa"/>
            <w:shd w:val="clear" w:color="auto" w:fill="auto"/>
          </w:tcPr>
          <w:p w14:paraId="4B0BE3A2" w14:textId="77777777" w:rsidR="005C31D0" w:rsidRPr="0047220F" w:rsidRDefault="005C31D0" w:rsidP="00222276">
            <w:pPr>
              <w:pStyle w:val="TAH"/>
            </w:pPr>
            <w:r w:rsidRPr="0047220F">
              <w:t>DLBWP.0.1</w:t>
            </w:r>
          </w:p>
        </w:tc>
        <w:tc>
          <w:tcPr>
            <w:tcW w:w="1549" w:type="dxa"/>
            <w:shd w:val="clear" w:color="auto" w:fill="auto"/>
          </w:tcPr>
          <w:p w14:paraId="2228882F" w14:textId="77777777" w:rsidR="005C31D0" w:rsidRPr="0047220F" w:rsidRDefault="005C31D0" w:rsidP="00222276">
            <w:pPr>
              <w:pStyle w:val="TAH"/>
            </w:pPr>
            <w:r w:rsidRPr="0047220F">
              <w:t>DLBWP.0.2</w:t>
            </w:r>
          </w:p>
        </w:tc>
        <w:tc>
          <w:tcPr>
            <w:tcW w:w="1549" w:type="dxa"/>
            <w:shd w:val="clear" w:color="auto" w:fill="auto"/>
          </w:tcPr>
          <w:p w14:paraId="07FD2DBF" w14:textId="77777777" w:rsidR="005C31D0" w:rsidRPr="0047220F" w:rsidRDefault="005C31D0" w:rsidP="00222276">
            <w:pPr>
              <w:pStyle w:val="TAH"/>
            </w:pPr>
          </w:p>
        </w:tc>
      </w:tr>
      <w:tr w:rsidR="005C31D0" w:rsidRPr="0047220F" w14:paraId="21FAB298" w14:textId="77777777" w:rsidTr="00222276">
        <w:trPr>
          <w:jc w:val="center"/>
        </w:trPr>
        <w:tc>
          <w:tcPr>
            <w:tcW w:w="2126" w:type="dxa"/>
            <w:shd w:val="clear" w:color="auto" w:fill="auto"/>
          </w:tcPr>
          <w:p w14:paraId="5FA8A015" w14:textId="77777777" w:rsidR="005C31D0" w:rsidRPr="0047220F" w:rsidRDefault="005C31D0" w:rsidP="00222276">
            <w:pPr>
              <w:pStyle w:val="TAL"/>
            </w:pPr>
            <w:r w:rsidRPr="0047220F">
              <w:t>Starting PRB index</w:t>
            </w:r>
          </w:p>
        </w:tc>
        <w:tc>
          <w:tcPr>
            <w:tcW w:w="772" w:type="dxa"/>
          </w:tcPr>
          <w:p w14:paraId="631237D1" w14:textId="77777777" w:rsidR="005C31D0" w:rsidRPr="0047220F" w:rsidRDefault="005C31D0" w:rsidP="00222276">
            <w:pPr>
              <w:pStyle w:val="TAL"/>
            </w:pPr>
          </w:p>
        </w:tc>
        <w:tc>
          <w:tcPr>
            <w:tcW w:w="1624" w:type="dxa"/>
            <w:shd w:val="clear" w:color="auto" w:fill="auto"/>
          </w:tcPr>
          <w:p w14:paraId="4CF4463C" w14:textId="77777777" w:rsidR="005C31D0" w:rsidRPr="0047220F" w:rsidRDefault="005C31D0" w:rsidP="00222276">
            <w:pPr>
              <w:pStyle w:val="TAL"/>
            </w:pPr>
            <w:r w:rsidRPr="0047220F">
              <w:t>0</w:t>
            </w:r>
          </w:p>
        </w:tc>
        <w:tc>
          <w:tcPr>
            <w:tcW w:w="1549" w:type="dxa"/>
          </w:tcPr>
          <w:p w14:paraId="5237488F" w14:textId="77777777" w:rsidR="005C31D0" w:rsidRPr="0047220F" w:rsidRDefault="005C31D0" w:rsidP="00222276">
            <w:pPr>
              <w:pStyle w:val="TAL"/>
            </w:pPr>
            <w:proofErr w:type="spellStart"/>
            <w:r w:rsidRPr="0047220F">
              <w:t>RB</w:t>
            </w:r>
            <w:r w:rsidRPr="0047220F">
              <w:rPr>
                <w:vertAlign w:val="subscript"/>
              </w:rPr>
              <w:t>c</w:t>
            </w:r>
            <w:proofErr w:type="spellEnd"/>
            <w:r w:rsidRPr="0047220F">
              <w:rPr>
                <w:vertAlign w:val="subscript"/>
              </w:rPr>
              <w:t xml:space="preserve"> </w:t>
            </w:r>
            <w:r w:rsidRPr="0047220F">
              <w:rPr>
                <w:vertAlign w:val="superscript"/>
              </w:rPr>
              <w:t>Note 1</w:t>
            </w:r>
          </w:p>
        </w:tc>
        <w:tc>
          <w:tcPr>
            <w:tcW w:w="1549" w:type="dxa"/>
          </w:tcPr>
          <w:p w14:paraId="2DE76AD8" w14:textId="77777777" w:rsidR="005C31D0" w:rsidRPr="0047220F" w:rsidRDefault="005C31D0" w:rsidP="00222276">
            <w:pPr>
              <w:pStyle w:val="TAL"/>
            </w:pPr>
          </w:p>
        </w:tc>
      </w:tr>
      <w:tr w:rsidR="005C31D0" w:rsidRPr="0047220F" w14:paraId="6E611A20" w14:textId="77777777" w:rsidTr="00222276">
        <w:trPr>
          <w:jc w:val="center"/>
        </w:trPr>
        <w:tc>
          <w:tcPr>
            <w:tcW w:w="2126" w:type="dxa"/>
            <w:shd w:val="clear" w:color="auto" w:fill="auto"/>
          </w:tcPr>
          <w:p w14:paraId="29A227B1" w14:textId="77777777" w:rsidR="005C31D0" w:rsidRPr="0047220F" w:rsidRDefault="005C31D0" w:rsidP="00222276">
            <w:pPr>
              <w:pStyle w:val="TAL"/>
            </w:pPr>
            <w:r w:rsidRPr="0047220F">
              <w:t>Bandwidth</w:t>
            </w:r>
          </w:p>
        </w:tc>
        <w:tc>
          <w:tcPr>
            <w:tcW w:w="772" w:type="dxa"/>
          </w:tcPr>
          <w:p w14:paraId="4CD98D2A" w14:textId="77777777" w:rsidR="005C31D0" w:rsidRPr="0047220F" w:rsidRDefault="005C31D0" w:rsidP="00222276">
            <w:pPr>
              <w:pStyle w:val="TAL"/>
            </w:pPr>
          </w:p>
        </w:tc>
        <w:tc>
          <w:tcPr>
            <w:tcW w:w="1624" w:type="dxa"/>
            <w:shd w:val="clear" w:color="auto" w:fill="auto"/>
          </w:tcPr>
          <w:p w14:paraId="51095242" w14:textId="77777777" w:rsidR="005C31D0" w:rsidRPr="0047220F" w:rsidRDefault="005C31D0" w:rsidP="00222276">
            <w:pPr>
              <w:pStyle w:val="TAL"/>
            </w:pPr>
            <w:r w:rsidRPr="0047220F">
              <w:t>Same as RF channel defined in each test</w:t>
            </w:r>
          </w:p>
        </w:tc>
        <w:tc>
          <w:tcPr>
            <w:tcW w:w="1549" w:type="dxa"/>
          </w:tcPr>
          <w:p w14:paraId="6DA58B2F" w14:textId="77777777" w:rsidR="005C31D0" w:rsidRPr="0047220F" w:rsidRDefault="005C31D0" w:rsidP="00222276">
            <w:pPr>
              <w:pStyle w:val="TAL"/>
            </w:pPr>
            <w:r w:rsidRPr="0047220F">
              <w:t xml:space="preserve">same as RMSI </w:t>
            </w:r>
            <w:proofErr w:type="gramStart"/>
            <w:r w:rsidRPr="0047220F">
              <w:t>CORSET(</w:t>
            </w:r>
            <w:proofErr w:type="gramEnd"/>
            <w:r w:rsidRPr="0047220F">
              <w:t>CORESET #0) defined in each test</w:t>
            </w:r>
          </w:p>
        </w:tc>
        <w:tc>
          <w:tcPr>
            <w:tcW w:w="1549" w:type="dxa"/>
          </w:tcPr>
          <w:p w14:paraId="02D988C8" w14:textId="77777777" w:rsidR="005C31D0" w:rsidRPr="0047220F" w:rsidRDefault="005C31D0" w:rsidP="00222276">
            <w:pPr>
              <w:pStyle w:val="TAL"/>
            </w:pPr>
          </w:p>
        </w:tc>
      </w:tr>
      <w:tr w:rsidR="005C31D0" w:rsidRPr="0047220F" w14:paraId="5149A3E6" w14:textId="77777777" w:rsidTr="00222276">
        <w:trPr>
          <w:jc w:val="center"/>
        </w:trPr>
        <w:tc>
          <w:tcPr>
            <w:tcW w:w="7620" w:type="dxa"/>
            <w:gridSpan w:val="5"/>
            <w:shd w:val="clear" w:color="auto" w:fill="auto"/>
          </w:tcPr>
          <w:p w14:paraId="1E3423AF" w14:textId="77777777" w:rsidR="005C31D0" w:rsidRPr="0047220F" w:rsidRDefault="005C31D0" w:rsidP="00222276">
            <w:pPr>
              <w:pStyle w:val="TAN"/>
            </w:pPr>
            <w:r w:rsidRPr="0047220F">
              <w:rPr>
                <w:rFonts w:cs="Arial"/>
              </w:rPr>
              <w:t>Note 1:</w:t>
            </w:r>
            <w:r w:rsidRPr="0047220F">
              <w:rPr>
                <w:rFonts w:cs="Arial"/>
              </w:rPr>
              <w:tab/>
            </w:r>
            <w:proofErr w:type="spellStart"/>
            <w:r w:rsidRPr="0047220F">
              <w:rPr>
                <w:rFonts w:cs="Arial"/>
              </w:rPr>
              <w:t>RB</w:t>
            </w:r>
            <w:r w:rsidRPr="0047220F">
              <w:rPr>
                <w:rFonts w:cs="Arial"/>
                <w:vertAlign w:val="subscript"/>
              </w:rPr>
              <w:t>c</w:t>
            </w:r>
            <w:proofErr w:type="spellEnd"/>
            <w:r w:rsidRPr="0047220F">
              <w:rPr>
                <w:rFonts w:cs="Arial"/>
              </w:rPr>
              <w:t xml:space="preserve"> is the lowest PRB index to guarantee the BWP including CORESET #0 which is defined in Section A.1.2.</w:t>
            </w:r>
          </w:p>
        </w:tc>
      </w:tr>
    </w:tbl>
    <w:p w14:paraId="112198A8" w14:textId="77777777" w:rsidR="005C31D0" w:rsidRPr="0047220F" w:rsidDel="00A530DC" w:rsidRDefault="005C31D0" w:rsidP="005C31D0">
      <w:pPr>
        <w:rPr>
          <w:del w:id="1" w:author="Anritsu" w:date="2021-08-04T10:39:00Z"/>
        </w:rPr>
      </w:pPr>
    </w:p>
    <w:p w14:paraId="50EA204C" w14:textId="7D7ADECD" w:rsidR="005C31D0" w:rsidRPr="0047220F" w:rsidRDefault="005C31D0" w:rsidP="00A62436">
      <w:pPr>
        <w:pStyle w:val="TH"/>
      </w:pPr>
      <w:del w:id="2" w:author="Anritsu" w:date="2021-08-04T10:37:00Z">
        <w:r w:rsidRPr="0047220F" w:rsidDel="00AF27BC">
          <w:delText>Table A.8.1-2: Downlink BWP patterns for dedicated BWP configuration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" w:author="Anritsu" w:date="2021-07-26T19:0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268"/>
        <w:gridCol w:w="801"/>
        <w:gridCol w:w="1611"/>
        <w:gridCol w:w="807"/>
        <w:gridCol w:w="807"/>
        <w:gridCol w:w="857"/>
        <w:gridCol w:w="807"/>
        <w:gridCol w:w="807"/>
        <w:gridCol w:w="857"/>
        <w:tblGridChange w:id="4">
          <w:tblGrid>
            <w:gridCol w:w="2268"/>
            <w:gridCol w:w="801"/>
            <w:gridCol w:w="1611"/>
            <w:gridCol w:w="807"/>
            <w:gridCol w:w="807"/>
            <w:gridCol w:w="857"/>
            <w:gridCol w:w="807"/>
            <w:gridCol w:w="807"/>
            <w:gridCol w:w="857"/>
          </w:tblGrid>
        </w:tblGridChange>
      </w:tblGrid>
      <w:tr w:rsidR="005C31D0" w:rsidRPr="0047220F" w:rsidDel="00785597" w14:paraId="11E61D36" w14:textId="4F38F562" w:rsidTr="00785597">
        <w:trPr>
          <w:jc w:val="center"/>
          <w:del w:id="5" w:author="Anritsu" w:date="2021-07-26T19:04:00Z"/>
          <w:trPrChange w:id="6" w:author="Anritsu" w:date="2021-07-26T19:04:00Z">
            <w:trPr>
              <w:jc w:val="center"/>
            </w:trPr>
          </w:trPrChange>
        </w:trPr>
        <w:tc>
          <w:tcPr>
            <w:tcW w:w="2268" w:type="dxa"/>
            <w:shd w:val="clear" w:color="auto" w:fill="auto"/>
            <w:tcPrChange w:id="7" w:author="Anritsu" w:date="2021-07-26T19:04:00Z">
              <w:tcPr>
                <w:tcW w:w="1211" w:type="dxa"/>
                <w:shd w:val="clear" w:color="auto" w:fill="auto"/>
              </w:tcPr>
            </w:tcPrChange>
          </w:tcPr>
          <w:p w14:paraId="40E5F773" w14:textId="1B4E51DF" w:rsidR="005C31D0" w:rsidRPr="0047220F" w:rsidDel="00785597" w:rsidRDefault="005C31D0" w:rsidP="00222276">
            <w:pPr>
              <w:pStyle w:val="TAH"/>
              <w:rPr>
                <w:del w:id="8" w:author="Anritsu" w:date="2021-07-26T19:04:00Z"/>
              </w:rPr>
            </w:pPr>
            <w:del w:id="9" w:author="Anritsu" w:date="2021-07-26T19:04:00Z">
              <w:r w:rsidRPr="0047220F" w:rsidDel="00785597">
                <w:delText>BWP Parameters</w:delText>
              </w:r>
            </w:del>
          </w:p>
        </w:tc>
        <w:tc>
          <w:tcPr>
            <w:tcW w:w="801" w:type="dxa"/>
            <w:tcPrChange w:id="10" w:author="Anritsu" w:date="2021-07-26T19:04:00Z">
              <w:tcPr>
                <w:tcW w:w="569" w:type="dxa"/>
              </w:tcPr>
            </w:tcPrChange>
          </w:tcPr>
          <w:p w14:paraId="5152C993" w14:textId="06B5B408" w:rsidR="005C31D0" w:rsidRPr="0047220F" w:rsidDel="00785597" w:rsidRDefault="005C31D0" w:rsidP="00222276">
            <w:pPr>
              <w:pStyle w:val="TAH"/>
              <w:rPr>
                <w:del w:id="11" w:author="Anritsu" w:date="2021-07-26T19:04:00Z"/>
              </w:rPr>
            </w:pPr>
            <w:del w:id="12" w:author="Anritsu" w:date="2021-07-26T19:04:00Z">
              <w:r w:rsidRPr="0047220F" w:rsidDel="00785597">
                <w:delText>Unit</w:delText>
              </w:r>
            </w:del>
          </w:p>
        </w:tc>
        <w:tc>
          <w:tcPr>
            <w:tcW w:w="6553" w:type="dxa"/>
            <w:gridSpan w:val="7"/>
            <w:shd w:val="clear" w:color="auto" w:fill="auto"/>
            <w:tcPrChange w:id="13" w:author="Anritsu" w:date="2021-07-26T19:04:00Z">
              <w:tcPr>
                <w:tcW w:w="6124" w:type="dxa"/>
                <w:gridSpan w:val="7"/>
                <w:shd w:val="clear" w:color="auto" w:fill="auto"/>
              </w:tcPr>
            </w:tcPrChange>
          </w:tcPr>
          <w:p w14:paraId="700BDB39" w14:textId="35E5E2C2" w:rsidR="005C31D0" w:rsidRPr="0047220F" w:rsidDel="00785597" w:rsidRDefault="005C31D0" w:rsidP="00222276">
            <w:pPr>
              <w:pStyle w:val="TAH"/>
              <w:rPr>
                <w:del w:id="14" w:author="Anritsu" w:date="2021-07-26T19:04:00Z"/>
              </w:rPr>
            </w:pPr>
            <w:del w:id="15" w:author="Anritsu" w:date="2021-07-26T19:04:00Z">
              <w:r w:rsidRPr="0047220F" w:rsidDel="00785597">
                <w:delText>Values</w:delText>
              </w:r>
            </w:del>
          </w:p>
        </w:tc>
      </w:tr>
      <w:tr w:rsidR="005C31D0" w:rsidRPr="0047220F" w:rsidDel="00785597" w14:paraId="725D29B4" w14:textId="07C931AD" w:rsidTr="00785597">
        <w:trPr>
          <w:jc w:val="center"/>
          <w:del w:id="16" w:author="Anritsu" w:date="2021-07-26T19:04:00Z"/>
          <w:trPrChange w:id="17" w:author="Anritsu" w:date="2021-07-26T19:04:00Z">
            <w:trPr>
              <w:jc w:val="center"/>
            </w:trPr>
          </w:trPrChange>
        </w:trPr>
        <w:tc>
          <w:tcPr>
            <w:tcW w:w="2268" w:type="dxa"/>
            <w:shd w:val="clear" w:color="auto" w:fill="auto"/>
            <w:tcPrChange w:id="18" w:author="Anritsu" w:date="2021-07-26T19:04:00Z">
              <w:tcPr>
                <w:tcW w:w="2268" w:type="dxa"/>
                <w:shd w:val="clear" w:color="auto" w:fill="auto"/>
              </w:tcPr>
            </w:tcPrChange>
          </w:tcPr>
          <w:p w14:paraId="43FB4BB3" w14:textId="1489D42F" w:rsidR="005C31D0" w:rsidRPr="0047220F" w:rsidDel="00785597" w:rsidRDefault="005C31D0" w:rsidP="00222276">
            <w:pPr>
              <w:pStyle w:val="TAH"/>
              <w:rPr>
                <w:del w:id="19" w:author="Anritsu" w:date="2021-07-26T19:04:00Z"/>
              </w:rPr>
            </w:pPr>
            <w:del w:id="20" w:author="Anritsu" w:date="2021-07-26T19:04:00Z">
              <w:r w:rsidRPr="0047220F" w:rsidDel="00785597">
                <w:delText>DL BWP</w:delText>
              </w:r>
            </w:del>
          </w:p>
        </w:tc>
        <w:tc>
          <w:tcPr>
            <w:tcW w:w="801" w:type="dxa"/>
            <w:tcPrChange w:id="21" w:author="Anritsu" w:date="2021-07-26T19:04:00Z">
              <w:tcPr>
                <w:tcW w:w="801" w:type="dxa"/>
              </w:tcPr>
            </w:tcPrChange>
          </w:tcPr>
          <w:p w14:paraId="1A93FCE1" w14:textId="069DD55C" w:rsidR="005C31D0" w:rsidRPr="0047220F" w:rsidDel="00785597" w:rsidRDefault="005C31D0" w:rsidP="00222276">
            <w:pPr>
              <w:pStyle w:val="TAH"/>
              <w:rPr>
                <w:del w:id="22" w:author="Anritsu" w:date="2021-07-26T19:04:00Z"/>
              </w:rPr>
            </w:pPr>
          </w:p>
        </w:tc>
        <w:tc>
          <w:tcPr>
            <w:tcW w:w="1611" w:type="dxa"/>
            <w:shd w:val="clear" w:color="auto" w:fill="auto"/>
            <w:tcPrChange w:id="23" w:author="Anritsu" w:date="2021-07-26T19:04:00Z">
              <w:tcPr>
                <w:tcW w:w="1611" w:type="dxa"/>
                <w:shd w:val="clear" w:color="auto" w:fill="auto"/>
              </w:tcPr>
            </w:tcPrChange>
          </w:tcPr>
          <w:p w14:paraId="3A58F7F7" w14:textId="07913924" w:rsidR="005C31D0" w:rsidRPr="0047220F" w:rsidDel="00785597" w:rsidRDefault="005C31D0" w:rsidP="00222276">
            <w:pPr>
              <w:pStyle w:val="TAH"/>
              <w:rPr>
                <w:del w:id="24" w:author="Anritsu" w:date="2021-07-26T19:04:00Z"/>
              </w:rPr>
            </w:pPr>
            <w:del w:id="25" w:author="Anritsu" w:date="2021-07-26T19:04:00Z">
              <w:r w:rsidRPr="0047220F" w:rsidDel="00785597">
                <w:delText>DLBWP.1.1</w:delText>
              </w:r>
            </w:del>
          </w:p>
        </w:tc>
        <w:tc>
          <w:tcPr>
            <w:tcW w:w="2471" w:type="dxa"/>
            <w:gridSpan w:val="3"/>
            <w:shd w:val="clear" w:color="auto" w:fill="auto"/>
            <w:tcPrChange w:id="26" w:author="Anritsu" w:date="2021-07-26T19:04:00Z">
              <w:tcPr>
                <w:tcW w:w="1612" w:type="dxa"/>
                <w:gridSpan w:val="3"/>
                <w:shd w:val="clear" w:color="auto" w:fill="auto"/>
              </w:tcPr>
            </w:tcPrChange>
          </w:tcPr>
          <w:p w14:paraId="022D895D" w14:textId="503A086E" w:rsidR="005C31D0" w:rsidRPr="0047220F" w:rsidDel="00785597" w:rsidRDefault="005C31D0" w:rsidP="00222276">
            <w:pPr>
              <w:pStyle w:val="TAH"/>
              <w:rPr>
                <w:del w:id="27" w:author="Anritsu" w:date="2021-07-26T19:04:00Z"/>
              </w:rPr>
            </w:pPr>
            <w:del w:id="28" w:author="Anritsu" w:date="2021-07-26T19:04:00Z">
              <w:r w:rsidRPr="0047220F" w:rsidDel="00785597">
                <w:delText>DLBWP.1.2</w:delText>
              </w:r>
            </w:del>
          </w:p>
        </w:tc>
        <w:tc>
          <w:tcPr>
            <w:tcW w:w="2471" w:type="dxa"/>
            <w:gridSpan w:val="3"/>
            <w:shd w:val="clear" w:color="auto" w:fill="auto"/>
            <w:tcPrChange w:id="29" w:author="Anritsu" w:date="2021-07-26T19:04:00Z">
              <w:tcPr>
                <w:tcW w:w="1612" w:type="dxa"/>
                <w:gridSpan w:val="3"/>
                <w:shd w:val="clear" w:color="auto" w:fill="auto"/>
              </w:tcPr>
            </w:tcPrChange>
          </w:tcPr>
          <w:p w14:paraId="27FB64F7" w14:textId="1BE6FEC9" w:rsidR="005C31D0" w:rsidRPr="0047220F" w:rsidDel="00785597" w:rsidRDefault="005C31D0" w:rsidP="00222276">
            <w:pPr>
              <w:pStyle w:val="TAH"/>
              <w:rPr>
                <w:del w:id="30" w:author="Anritsu" w:date="2021-07-26T19:04:00Z"/>
              </w:rPr>
            </w:pPr>
            <w:del w:id="31" w:author="Anritsu" w:date="2021-07-26T19:04:00Z">
              <w:r w:rsidRPr="0047220F" w:rsidDel="00785597">
                <w:delText>DLBWP.1.3</w:delText>
              </w:r>
            </w:del>
          </w:p>
        </w:tc>
      </w:tr>
      <w:tr w:rsidR="005C31D0" w:rsidRPr="0047220F" w:rsidDel="00785597" w14:paraId="027EFB83" w14:textId="19CB572D" w:rsidTr="00785597">
        <w:trPr>
          <w:jc w:val="center"/>
          <w:del w:id="32" w:author="Anritsu" w:date="2021-07-26T19:04:00Z"/>
          <w:trPrChange w:id="33" w:author="Anritsu" w:date="2021-07-26T19:04:00Z">
            <w:trPr>
              <w:jc w:val="center"/>
            </w:trPr>
          </w:trPrChange>
        </w:trPr>
        <w:tc>
          <w:tcPr>
            <w:tcW w:w="2268" w:type="dxa"/>
            <w:shd w:val="clear" w:color="auto" w:fill="auto"/>
            <w:tcPrChange w:id="34" w:author="Anritsu" w:date="2021-07-26T19:04:00Z">
              <w:tcPr>
                <w:tcW w:w="2268" w:type="dxa"/>
                <w:shd w:val="clear" w:color="auto" w:fill="auto"/>
              </w:tcPr>
            </w:tcPrChange>
          </w:tcPr>
          <w:p w14:paraId="7B15C44A" w14:textId="11143237" w:rsidR="005C31D0" w:rsidRPr="0047220F" w:rsidDel="00785597" w:rsidRDefault="005C31D0" w:rsidP="00222276">
            <w:pPr>
              <w:pStyle w:val="TAL"/>
              <w:rPr>
                <w:del w:id="35" w:author="Anritsu" w:date="2021-07-26T19:04:00Z"/>
              </w:rPr>
            </w:pPr>
            <w:del w:id="36" w:author="Anritsu" w:date="2021-07-26T19:04:00Z">
              <w:r w:rsidRPr="0047220F" w:rsidDel="00785597">
                <w:delText>Starting PRB index</w:delText>
              </w:r>
            </w:del>
          </w:p>
        </w:tc>
        <w:tc>
          <w:tcPr>
            <w:tcW w:w="801" w:type="dxa"/>
            <w:tcPrChange w:id="37" w:author="Anritsu" w:date="2021-07-26T19:04:00Z">
              <w:tcPr>
                <w:tcW w:w="801" w:type="dxa"/>
              </w:tcPr>
            </w:tcPrChange>
          </w:tcPr>
          <w:p w14:paraId="0D184C4A" w14:textId="4ED7135D" w:rsidR="005C31D0" w:rsidRPr="0047220F" w:rsidDel="00785597" w:rsidRDefault="005C31D0" w:rsidP="00222276">
            <w:pPr>
              <w:pStyle w:val="TAL"/>
              <w:rPr>
                <w:del w:id="38" w:author="Anritsu" w:date="2021-07-26T19:04:00Z"/>
              </w:rPr>
            </w:pPr>
          </w:p>
        </w:tc>
        <w:tc>
          <w:tcPr>
            <w:tcW w:w="1611" w:type="dxa"/>
            <w:shd w:val="clear" w:color="auto" w:fill="auto"/>
            <w:tcPrChange w:id="39" w:author="Anritsu" w:date="2021-07-26T19:04:00Z">
              <w:tcPr>
                <w:tcW w:w="1611" w:type="dxa"/>
                <w:shd w:val="clear" w:color="auto" w:fill="auto"/>
              </w:tcPr>
            </w:tcPrChange>
          </w:tcPr>
          <w:p w14:paraId="78335AAB" w14:textId="4B94D08C" w:rsidR="005C31D0" w:rsidRPr="0047220F" w:rsidDel="00785597" w:rsidRDefault="005C31D0" w:rsidP="00222276">
            <w:pPr>
              <w:pStyle w:val="TAL"/>
              <w:rPr>
                <w:del w:id="40" w:author="Anritsu" w:date="2021-07-26T19:04:00Z"/>
              </w:rPr>
            </w:pPr>
            <w:del w:id="41" w:author="Anritsu" w:date="2021-07-26T19:04:00Z">
              <w:r w:rsidRPr="0047220F" w:rsidDel="00785597">
                <w:delText>0</w:delText>
              </w:r>
            </w:del>
          </w:p>
        </w:tc>
        <w:tc>
          <w:tcPr>
            <w:tcW w:w="2471" w:type="dxa"/>
            <w:gridSpan w:val="3"/>
            <w:tcPrChange w:id="42" w:author="Anritsu" w:date="2021-07-26T19:04:00Z">
              <w:tcPr>
                <w:tcW w:w="1612" w:type="dxa"/>
                <w:gridSpan w:val="3"/>
              </w:tcPr>
            </w:tcPrChange>
          </w:tcPr>
          <w:p w14:paraId="652A3D44" w14:textId="7FF1954E" w:rsidR="005C31D0" w:rsidRPr="0047220F" w:rsidDel="00785597" w:rsidRDefault="005C31D0" w:rsidP="00222276">
            <w:pPr>
              <w:pStyle w:val="TAL"/>
              <w:rPr>
                <w:del w:id="43" w:author="Anritsu" w:date="2021-07-26T19:04:00Z"/>
              </w:rPr>
            </w:pPr>
            <w:del w:id="44" w:author="Anritsu" w:date="2021-07-26T19:04:00Z">
              <w:r w:rsidRPr="0047220F" w:rsidDel="00785597">
                <w:delText>RB</w:delText>
              </w:r>
              <w:r w:rsidRPr="0047220F" w:rsidDel="00785597">
                <w:rPr>
                  <w:vertAlign w:val="subscript"/>
                </w:rPr>
                <w:delText>b</w:delText>
              </w:r>
              <w:r w:rsidRPr="0047220F" w:rsidDel="00785597">
                <w:delText xml:space="preserve"> </w:delText>
              </w:r>
              <w:r w:rsidRPr="0047220F" w:rsidDel="00785597">
                <w:rPr>
                  <w:vertAlign w:val="superscript"/>
                </w:rPr>
                <w:delText>Note 1</w:delText>
              </w:r>
            </w:del>
          </w:p>
        </w:tc>
        <w:tc>
          <w:tcPr>
            <w:tcW w:w="2471" w:type="dxa"/>
            <w:gridSpan w:val="3"/>
            <w:tcPrChange w:id="45" w:author="Anritsu" w:date="2021-07-26T19:04:00Z">
              <w:tcPr>
                <w:tcW w:w="1612" w:type="dxa"/>
                <w:gridSpan w:val="3"/>
              </w:tcPr>
            </w:tcPrChange>
          </w:tcPr>
          <w:p w14:paraId="207D5051" w14:textId="600E25C1" w:rsidR="005C31D0" w:rsidRPr="0047220F" w:rsidDel="00785597" w:rsidRDefault="005C31D0" w:rsidP="00222276">
            <w:pPr>
              <w:pStyle w:val="TAL"/>
              <w:rPr>
                <w:del w:id="46" w:author="Anritsu" w:date="2021-07-26T19:04:00Z"/>
              </w:rPr>
            </w:pPr>
            <w:del w:id="47" w:author="Anritsu" w:date="2021-07-26T19:04:00Z">
              <w:r w:rsidRPr="0047220F" w:rsidDel="00785597">
                <w:delText>RB</w:delText>
              </w:r>
              <w:r w:rsidRPr="0047220F" w:rsidDel="00785597">
                <w:rPr>
                  <w:vertAlign w:val="subscript"/>
                </w:rPr>
                <w:delText xml:space="preserve">a </w:delText>
              </w:r>
              <w:r w:rsidRPr="0047220F" w:rsidDel="00785597">
                <w:rPr>
                  <w:vertAlign w:val="superscript"/>
                </w:rPr>
                <w:delText>Note 2</w:delText>
              </w:r>
            </w:del>
          </w:p>
        </w:tc>
      </w:tr>
      <w:tr w:rsidR="005C31D0" w:rsidRPr="0047220F" w:rsidDel="00785597" w14:paraId="354690DE" w14:textId="12ECCD82" w:rsidTr="00785597">
        <w:trPr>
          <w:jc w:val="center"/>
          <w:del w:id="48" w:author="Anritsu" w:date="2021-07-26T19:04:00Z"/>
          <w:trPrChange w:id="49" w:author="Anritsu" w:date="2021-07-26T19:04:00Z">
            <w:trPr>
              <w:jc w:val="center"/>
            </w:trPr>
          </w:trPrChange>
        </w:trPr>
        <w:tc>
          <w:tcPr>
            <w:tcW w:w="2268" w:type="dxa"/>
            <w:shd w:val="clear" w:color="auto" w:fill="auto"/>
            <w:tcPrChange w:id="50" w:author="Anritsu" w:date="2021-07-26T19:04:00Z">
              <w:tcPr>
                <w:tcW w:w="2268" w:type="dxa"/>
                <w:shd w:val="clear" w:color="auto" w:fill="auto"/>
              </w:tcPr>
            </w:tcPrChange>
          </w:tcPr>
          <w:p w14:paraId="5C837A06" w14:textId="1C46B371" w:rsidR="005C31D0" w:rsidRPr="0047220F" w:rsidDel="00785597" w:rsidRDefault="005C31D0" w:rsidP="00222276">
            <w:pPr>
              <w:pStyle w:val="TAL"/>
              <w:rPr>
                <w:del w:id="51" w:author="Anritsu" w:date="2021-07-26T19:04:00Z"/>
              </w:rPr>
            </w:pPr>
            <w:del w:id="52" w:author="Anritsu" w:date="2021-07-26T19:04:00Z">
              <w:r w:rsidRPr="0047220F" w:rsidDel="00785597">
                <w:delText>SCS</w:delText>
              </w:r>
            </w:del>
          </w:p>
        </w:tc>
        <w:tc>
          <w:tcPr>
            <w:tcW w:w="801" w:type="dxa"/>
            <w:tcPrChange w:id="53" w:author="Anritsu" w:date="2021-07-26T19:04:00Z">
              <w:tcPr>
                <w:tcW w:w="801" w:type="dxa"/>
              </w:tcPr>
            </w:tcPrChange>
          </w:tcPr>
          <w:p w14:paraId="3AED232E" w14:textId="4D021892" w:rsidR="005C31D0" w:rsidRPr="0047220F" w:rsidDel="00785597" w:rsidRDefault="005C31D0" w:rsidP="00222276">
            <w:pPr>
              <w:pStyle w:val="TAL"/>
              <w:rPr>
                <w:del w:id="54" w:author="Anritsu" w:date="2021-07-26T19:04:00Z"/>
              </w:rPr>
            </w:pPr>
            <w:del w:id="55" w:author="Anritsu" w:date="2021-07-26T19:04:00Z">
              <w:r w:rsidRPr="0047220F" w:rsidDel="00785597">
                <w:delText>kHz</w:delText>
              </w:r>
            </w:del>
          </w:p>
        </w:tc>
        <w:tc>
          <w:tcPr>
            <w:tcW w:w="1611" w:type="dxa"/>
            <w:shd w:val="clear" w:color="auto" w:fill="auto"/>
            <w:tcPrChange w:id="56" w:author="Anritsu" w:date="2021-07-26T19:04:00Z">
              <w:tcPr>
                <w:tcW w:w="1611" w:type="dxa"/>
                <w:shd w:val="clear" w:color="auto" w:fill="auto"/>
              </w:tcPr>
            </w:tcPrChange>
          </w:tcPr>
          <w:p w14:paraId="366B74E0" w14:textId="647566AA" w:rsidR="005C31D0" w:rsidRPr="0047220F" w:rsidDel="00785597" w:rsidRDefault="005C31D0" w:rsidP="00222276">
            <w:pPr>
              <w:pStyle w:val="TAL"/>
              <w:rPr>
                <w:del w:id="57" w:author="Anritsu" w:date="2021-07-26T19:04:00Z"/>
              </w:rPr>
            </w:pPr>
          </w:p>
        </w:tc>
        <w:tc>
          <w:tcPr>
            <w:tcW w:w="807" w:type="dxa"/>
            <w:tcPrChange w:id="58" w:author="Anritsu" w:date="2021-07-26T19:04:00Z">
              <w:tcPr>
                <w:tcW w:w="537" w:type="dxa"/>
              </w:tcPr>
            </w:tcPrChange>
          </w:tcPr>
          <w:p w14:paraId="536F950F" w14:textId="4FE5705B" w:rsidR="005C31D0" w:rsidRPr="0047220F" w:rsidDel="00785597" w:rsidRDefault="005C31D0" w:rsidP="00222276">
            <w:pPr>
              <w:pStyle w:val="TAL"/>
              <w:rPr>
                <w:del w:id="59" w:author="Anritsu" w:date="2021-07-26T19:04:00Z"/>
              </w:rPr>
            </w:pPr>
            <w:del w:id="60" w:author="Anritsu" w:date="2021-07-26T19:04:00Z">
              <w:r w:rsidRPr="0047220F" w:rsidDel="00785597">
                <w:delText>15</w:delText>
              </w:r>
            </w:del>
          </w:p>
        </w:tc>
        <w:tc>
          <w:tcPr>
            <w:tcW w:w="807" w:type="dxa"/>
            <w:tcPrChange w:id="61" w:author="Anritsu" w:date="2021-07-26T19:04:00Z">
              <w:tcPr>
                <w:tcW w:w="537" w:type="dxa"/>
              </w:tcPr>
            </w:tcPrChange>
          </w:tcPr>
          <w:p w14:paraId="7AB63890" w14:textId="11A67E3F" w:rsidR="005C31D0" w:rsidRPr="0047220F" w:rsidDel="00785597" w:rsidRDefault="005C31D0" w:rsidP="00222276">
            <w:pPr>
              <w:pStyle w:val="TAL"/>
              <w:rPr>
                <w:del w:id="62" w:author="Anritsu" w:date="2021-07-26T19:04:00Z"/>
              </w:rPr>
            </w:pPr>
            <w:del w:id="63" w:author="Anritsu" w:date="2021-07-26T19:04:00Z">
              <w:r w:rsidRPr="0047220F" w:rsidDel="00785597">
                <w:delText>30</w:delText>
              </w:r>
            </w:del>
          </w:p>
        </w:tc>
        <w:tc>
          <w:tcPr>
            <w:tcW w:w="857" w:type="dxa"/>
            <w:tcPrChange w:id="64" w:author="Anritsu" w:date="2021-07-26T19:04:00Z">
              <w:tcPr>
                <w:tcW w:w="538" w:type="dxa"/>
              </w:tcPr>
            </w:tcPrChange>
          </w:tcPr>
          <w:p w14:paraId="3BA4DD88" w14:textId="0550B70C" w:rsidR="005C31D0" w:rsidRPr="0047220F" w:rsidDel="00785597" w:rsidRDefault="005C31D0" w:rsidP="00222276">
            <w:pPr>
              <w:pStyle w:val="TAL"/>
              <w:rPr>
                <w:del w:id="65" w:author="Anritsu" w:date="2021-07-26T19:04:00Z"/>
              </w:rPr>
            </w:pPr>
            <w:del w:id="66" w:author="Anritsu" w:date="2021-07-26T19:04:00Z">
              <w:r w:rsidRPr="0047220F" w:rsidDel="00785597">
                <w:delText>120</w:delText>
              </w:r>
            </w:del>
          </w:p>
        </w:tc>
        <w:tc>
          <w:tcPr>
            <w:tcW w:w="807" w:type="dxa"/>
            <w:tcPrChange w:id="67" w:author="Anritsu" w:date="2021-07-26T19:04:00Z">
              <w:tcPr>
                <w:tcW w:w="537" w:type="dxa"/>
              </w:tcPr>
            </w:tcPrChange>
          </w:tcPr>
          <w:p w14:paraId="3ED36F91" w14:textId="60E88AE1" w:rsidR="005C31D0" w:rsidRPr="0047220F" w:rsidDel="00785597" w:rsidRDefault="005C31D0" w:rsidP="00222276">
            <w:pPr>
              <w:pStyle w:val="TAL"/>
              <w:rPr>
                <w:del w:id="68" w:author="Anritsu" w:date="2021-07-26T19:04:00Z"/>
              </w:rPr>
            </w:pPr>
            <w:del w:id="69" w:author="Anritsu" w:date="2021-07-26T19:04:00Z">
              <w:r w:rsidRPr="0047220F" w:rsidDel="00785597">
                <w:delText>15</w:delText>
              </w:r>
            </w:del>
          </w:p>
        </w:tc>
        <w:tc>
          <w:tcPr>
            <w:tcW w:w="807" w:type="dxa"/>
            <w:tcPrChange w:id="70" w:author="Anritsu" w:date="2021-07-26T19:04:00Z">
              <w:tcPr>
                <w:tcW w:w="537" w:type="dxa"/>
              </w:tcPr>
            </w:tcPrChange>
          </w:tcPr>
          <w:p w14:paraId="506BDA40" w14:textId="23C1501F" w:rsidR="005C31D0" w:rsidRPr="0047220F" w:rsidDel="00785597" w:rsidRDefault="005C31D0" w:rsidP="00222276">
            <w:pPr>
              <w:pStyle w:val="TAL"/>
              <w:rPr>
                <w:del w:id="71" w:author="Anritsu" w:date="2021-07-26T19:04:00Z"/>
              </w:rPr>
            </w:pPr>
            <w:del w:id="72" w:author="Anritsu" w:date="2021-07-26T19:04:00Z">
              <w:r w:rsidRPr="0047220F" w:rsidDel="00785597">
                <w:delText>30</w:delText>
              </w:r>
            </w:del>
          </w:p>
        </w:tc>
        <w:tc>
          <w:tcPr>
            <w:tcW w:w="857" w:type="dxa"/>
            <w:tcPrChange w:id="73" w:author="Anritsu" w:date="2021-07-26T19:04:00Z">
              <w:tcPr>
                <w:tcW w:w="538" w:type="dxa"/>
              </w:tcPr>
            </w:tcPrChange>
          </w:tcPr>
          <w:p w14:paraId="54A0BB84" w14:textId="035FF2A8" w:rsidR="005C31D0" w:rsidRPr="0047220F" w:rsidDel="00785597" w:rsidRDefault="005C31D0" w:rsidP="00222276">
            <w:pPr>
              <w:pStyle w:val="TAL"/>
              <w:rPr>
                <w:del w:id="74" w:author="Anritsu" w:date="2021-07-26T19:04:00Z"/>
              </w:rPr>
            </w:pPr>
            <w:del w:id="75" w:author="Anritsu" w:date="2021-07-26T19:04:00Z">
              <w:r w:rsidRPr="0047220F" w:rsidDel="00785597">
                <w:delText>120</w:delText>
              </w:r>
            </w:del>
          </w:p>
        </w:tc>
      </w:tr>
      <w:tr w:rsidR="005C31D0" w:rsidRPr="0047220F" w:rsidDel="00785597" w14:paraId="04E011F4" w14:textId="0EEF14C6" w:rsidTr="00785597">
        <w:trPr>
          <w:jc w:val="center"/>
          <w:del w:id="76" w:author="Anritsu" w:date="2021-07-26T19:04:00Z"/>
          <w:trPrChange w:id="77" w:author="Anritsu" w:date="2021-07-26T19:04:00Z">
            <w:trPr>
              <w:jc w:val="center"/>
            </w:trPr>
          </w:trPrChange>
        </w:trPr>
        <w:tc>
          <w:tcPr>
            <w:tcW w:w="2268" w:type="dxa"/>
            <w:shd w:val="clear" w:color="auto" w:fill="auto"/>
            <w:tcPrChange w:id="78" w:author="Anritsu" w:date="2021-07-26T19:04:00Z">
              <w:tcPr>
                <w:tcW w:w="1211" w:type="dxa"/>
                <w:shd w:val="clear" w:color="auto" w:fill="auto"/>
              </w:tcPr>
            </w:tcPrChange>
          </w:tcPr>
          <w:p w14:paraId="6F306D49" w14:textId="5F401292" w:rsidR="005C31D0" w:rsidRPr="0047220F" w:rsidDel="00785597" w:rsidRDefault="005C31D0" w:rsidP="00222276">
            <w:pPr>
              <w:pStyle w:val="TAL"/>
              <w:rPr>
                <w:del w:id="79" w:author="Anritsu" w:date="2021-07-26T19:04:00Z"/>
              </w:rPr>
            </w:pPr>
            <w:del w:id="80" w:author="Anritsu" w:date="2021-07-26T19:04:00Z">
              <w:r w:rsidRPr="0047220F" w:rsidDel="00785597">
                <w:delText>Bandwidth</w:delText>
              </w:r>
            </w:del>
          </w:p>
        </w:tc>
        <w:tc>
          <w:tcPr>
            <w:tcW w:w="801" w:type="dxa"/>
            <w:tcPrChange w:id="81" w:author="Anritsu" w:date="2021-07-26T19:04:00Z">
              <w:tcPr>
                <w:tcW w:w="569" w:type="dxa"/>
              </w:tcPr>
            </w:tcPrChange>
          </w:tcPr>
          <w:p w14:paraId="2FDD8527" w14:textId="23819798" w:rsidR="005C31D0" w:rsidRPr="0047220F" w:rsidDel="00785597" w:rsidRDefault="005C31D0" w:rsidP="00222276">
            <w:pPr>
              <w:pStyle w:val="TAL"/>
              <w:rPr>
                <w:del w:id="82" w:author="Anritsu" w:date="2021-07-26T19:04:00Z"/>
              </w:rPr>
            </w:pPr>
            <w:del w:id="83" w:author="Anritsu" w:date="2021-07-26T19:04:00Z">
              <w:r w:rsidRPr="0047220F" w:rsidDel="00785597">
                <w:delText>RB</w:delText>
              </w:r>
            </w:del>
          </w:p>
        </w:tc>
        <w:tc>
          <w:tcPr>
            <w:tcW w:w="1611" w:type="dxa"/>
            <w:shd w:val="clear" w:color="auto" w:fill="auto"/>
            <w:tcPrChange w:id="84" w:author="Anritsu" w:date="2021-07-26T19:04:00Z">
              <w:tcPr>
                <w:tcW w:w="1182" w:type="dxa"/>
                <w:shd w:val="clear" w:color="auto" w:fill="auto"/>
              </w:tcPr>
            </w:tcPrChange>
          </w:tcPr>
          <w:p w14:paraId="6049F7EA" w14:textId="7244751E" w:rsidR="005C31D0" w:rsidRPr="0047220F" w:rsidDel="00785597" w:rsidRDefault="005C31D0" w:rsidP="00222276">
            <w:pPr>
              <w:pStyle w:val="TAL"/>
              <w:rPr>
                <w:del w:id="85" w:author="Anritsu" w:date="2021-07-26T19:04:00Z"/>
              </w:rPr>
            </w:pPr>
            <w:del w:id="86" w:author="Anritsu" w:date="2021-07-26T19:04:00Z">
              <w:r w:rsidRPr="0047220F" w:rsidDel="00785597">
                <w:delText>Same as RF channel defined for the serving cell in each test</w:delText>
              </w:r>
            </w:del>
          </w:p>
        </w:tc>
        <w:tc>
          <w:tcPr>
            <w:tcW w:w="807" w:type="dxa"/>
            <w:tcPrChange w:id="87" w:author="Anritsu" w:date="2021-07-26T19:04:00Z">
              <w:tcPr>
                <w:tcW w:w="807" w:type="dxa"/>
              </w:tcPr>
            </w:tcPrChange>
          </w:tcPr>
          <w:p w14:paraId="10B8C88B" w14:textId="1389B819" w:rsidR="005C31D0" w:rsidRPr="0047220F" w:rsidDel="00785597" w:rsidRDefault="005C31D0" w:rsidP="00222276">
            <w:pPr>
              <w:pStyle w:val="TAL"/>
              <w:rPr>
                <w:del w:id="88" w:author="Anritsu" w:date="2021-07-26T19:04:00Z"/>
              </w:rPr>
            </w:pPr>
            <w:del w:id="89" w:author="Anritsu" w:date="2021-07-26T19:04:00Z">
              <w:r w:rsidRPr="0047220F" w:rsidDel="00785597">
                <w:delText>25</w:delText>
              </w:r>
            </w:del>
          </w:p>
        </w:tc>
        <w:tc>
          <w:tcPr>
            <w:tcW w:w="807" w:type="dxa"/>
            <w:tcPrChange w:id="90" w:author="Anritsu" w:date="2021-07-26T19:04:00Z">
              <w:tcPr>
                <w:tcW w:w="807" w:type="dxa"/>
              </w:tcPr>
            </w:tcPrChange>
          </w:tcPr>
          <w:p w14:paraId="1BF22BA1" w14:textId="2F31A867" w:rsidR="005C31D0" w:rsidRPr="0047220F" w:rsidDel="00785597" w:rsidRDefault="005C31D0" w:rsidP="00222276">
            <w:pPr>
              <w:pStyle w:val="TAL"/>
              <w:rPr>
                <w:del w:id="91" w:author="Anritsu" w:date="2021-07-26T19:04:00Z"/>
              </w:rPr>
            </w:pPr>
            <w:del w:id="92" w:author="Anritsu" w:date="2021-07-26T19:04:00Z">
              <w:r w:rsidRPr="0047220F" w:rsidDel="00785597">
                <w:delText>51</w:delText>
              </w:r>
            </w:del>
          </w:p>
        </w:tc>
        <w:tc>
          <w:tcPr>
            <w:tcW w:w="857" w:type="dxa"/>
            <w:tcPrChange w:id="93" w:author="Anritsu" w:date="2021-07-26T19:04:00Z">
              <w:tcPr>
                <w:tcW w:w="857" w:type="dxa"/>
              </w:tcPr>
            </w:tcPrChange>
          </w:tcPr>
          <w:p w14:paraId="34807CA1" w14:textId="36747FEF" w:rsidR="005C31D0" w:rsidRPr="0047220F" w:rsidDel="00785597" w:rsidRDefault="005C31D0" w:rsidP="00222276">
            <w:pPr>
              <w:pStyle w:val="TAL"/>
              <w:rPr>
                <w:del w:id="94" w:author="Anritsu" w:date="2021-07-26T19:04:00Z"/>
              </w:rPr>
            </w:pPr>
            <w:del w:id="95" w:author="Anritsu" w:date="2021-07-26T19:04:00Z">
              <w:r w:rsidRPr="0047220F" w:rsidDel="00785597">
                <w:delText>32</w:delText>
              </w:r>
            </w:del>
          </w:p>
        </w:tc>
        <w:tc>
          <w:tcPr>
            <w:tcW w:w="807" w:type="dxa"/>
            <w:tcPrChange w:id="96" w:author="Anritsu" w:date="2021-07-26T19:04:00Z">
              <w:tcPr>
                <w:tcW w:w="807" w:type="dxa"/>
              </w:tcPr>
            </w:tcPrChange>
          </w:tcPr>
          <w:p w14:paraId="403A0EB8" w14:textId="37C0F626" w:rsidR="005C31D0" w:rsidRPr="0047220F" w:rsidDel="00785597" w:rsidRDefault="005C31D0" w:rsidP="00222276">
            <w:pPr>
              <w:pStyle w:val="TAL"/>
              <w:rPr>
                <w:del w:id="97" w:author="Anritsu" w:date="2021-07-26T19:04:00Z"/>
              </w:rPr>
            </w:pPr>
            <w:del w:id="98" w:author="Anritsu" w:date="2021-07-26T19:04:00Z">
              <w:r w:rsidRPr="0047220F" w:rsidDel="00785597">
                <w:delText>25</w:delText>
              </w:r>
            </w:del>
          </w:p>
        </w:tc>
        <w:tc>
          <w:tcPr>
            <w:tcW w:w="807" w:type="dxa"/>
            <w:tcPrChange w:id="99" w:author="Anritsu" w:date="2021-07-26T19:04:00Z">
              <w:tcPr>
                <w:tcW w:w="807" w:type="dxa"/>
              </w:tcPr>
            </w:tcPrChange>
          </w:tcPr>
          <w:p w14:paraId="0E5387B5" w14:textId="75F12423" w:rsidR="005C31D0" w:rsidRPr="0047220F" w:rsidDel="00785597" w:rsidRDefault="005C31D0" w:rsidP="00222276">
            <w:pPr>
              <w:pStyle w:val="TAL"/>
              <w:rPr>
                <w:del w:id="100" w:author="Anritsu" w:date="2021-07-26T19:04:00Z"/>
              </w:rPr>
            </w:pPr>
            <w:del w:id="101" w:author="Anritsu" w:date="2021-07-26T19:04:00Z">
              <w:r w:rsidRPr="0047220F" w:rsidDel="00785597">
                <w:delText>51</w:delText>
              </w:r>
            </w:del>
          </w:p>
        </w:tc>
        <w:tc>
          <w:tcPr>
            <w:tcW w:w="857" w:type="dxa"/>
            <w:tcPrChange w:id="102" w:author="Anritsu" w:date="2021-07-26T19:04:00Z">
              <w:tcPr>
                <w:tcW w:w="857" w:type="dxa"/>
              </w:tcPr>
            </w:tcPrChange>
          </w:tcPr>
          <w:p w14:paraId="3589DC95" w14:textId="252170BF" w:rsidR="005C31D0" w:rsidRPr="0047220F" w:rsidDel="00785597" w:rsidRDefault="005C31D0" w:rsidP="00222276">
            <w:pPr>
              <w:pStyle w:val="TAL"/>
              <w:rPr>
                <w:del w:id="103" w:author="Anritsu" w:date="2021-07-26T19:04:00Z"/>
              </w:rPr>
            </w:pPr>
            <w:del w:id="104" w:author="Anritsu" w:date="2021-07-26T19:04:00Z">
              <w:r w:rsidRPr="0047220F" w:rsidDel="00785597">
                <w:delText>32</w:delText>
              </w:r>
            </w:del>
          </w:p>
        </w:tc>
      </w:tr>
      <w:tr w:rsidR="005C31D0" w:rsidRPr="0047220F" w:rsidDel="00785597" w14:paraId="2959F7C0" w14:textId="1EA0171B" w:rsidTr="00785597">
        <w:trPr>
          <w:jc w:val="center"/>
          <w:del w:id="105" w:author="Anritsu" w:date="2021-07-26T19:04:00Z"/>
          <w:trPrChange w:id="106" w:author="Anritsu" w:date="2021-07-26T19:04:00Z">
            <w:trPr>
              <w:jc w:val="center"/>
            </w:trPr>
          </w:trPrChange>
        </w:trPr>
        <w:tc>
          <w:tcPr>
            <w:tcW w:w="9622" w:type="dxa"/>
            <w:gridSpan w:val="9"/>
            <w:shd w:val="clear" w:color="auto" w:fill="auto"/>
            <w:tcPrChange w:id="107" w:author="Anritsu" w:date="2021-07-26T19:04:00Z">
              <w:tcPr>
                <w:tcW w:w="7904" w:type="dxa"/>
                <w:gridSpan w:val="9"/>
                <w:shd w:val="clear" w:color="auto" w:fill="auto"/>
              </w:tcPr>
            </w:tcPrChange>
          </w:tcPr>
          <w:p w14:paraId="231D7E9B" w14:textId="2DE5A164" w:rsidR="005C31D0" w:rsidRPr="0047220F" w:rsidDel="00785597" w:rsidRDefault="005C31D0" w:rsidP="00222276">
            <w:pPr>
              <w:pStyle w:val="TAN"/>
              <w:rPr>
                <w:del w:id="108" w:author="Anritsu" w:date="2021-07-26T19:04:00Z"/>
                <w:rFonts w:cs="Arial"/>
              </w:rPr>
            </w:pPr>
            <w:del w:id="109" w:author="Anritsu" w:date="2021-07-26T19:04:00Z">
              <w:r w:rsidRPr="0047220F" w:rsidDel="00785597">
                <w:rPr>
                  <w:rFonts w:cs="Arial"/>
                </w:rPr>
                <w:delText>Note 1:</w:delText>
              </w:r>
              <w:r w:rsidRPr="0047220F" w:rsidDel="00785597">
                <w:rPr>
                  <w:rFonts w:cs="Arial"/>
                </w:rPr>
                <w:tab/>
                <w:delText>RB</w:delText>
              </w:r>
              <w:r w:rsidRPr="0047220F" w:rsidDel="00785597">
                <w:rPr>
                  <w:rFonts w:cs="Arial"/>
                  <w:vertAlign w:val="subscript"/>
                </w:rPr>
                <w:delText>b</w:delText>
              </w:r>
              <w:r w:rsidRPr="0047220F" w:rsidDel="00785597">
                <w:rPr>
                  <w:rFonts w:cs="Arial"/>
                </w:rPr>
                <w:delText xml:space="preserve"> is the lowest PRB index to guarantee the BWP not fully overlapped with SSB PRB index (RBJ, RBJ+1,.…, RBJ+19) which is defined in Section A.3.</w:delText>
              </w:r>
            </w:del>
          </w:p>
          <w:p w14:paraId="3D8EC64B" w14:textId="1F5F1B1E" w:rsidR="005C31D0" w:rsidRPr="0047220F" w:rsidDel="00785597" w:rsidRDefault="005C31D0" w:rsidP="00222276">
            <w:pPr>
              <w:pStyle w:val="TAN"/>
              <w:rPr>
                <w:del w:id="110" w:author="Anritsu" w:date="2021-07-26T19:04:00Z"/>
              </w:rPr>
            </w:pPr>
            <w:del w:id="111" w:author="Anritsu" w:date="2021-07-26T19:04:00Z">
              <w:r w:rsidRPr="0047220F" w:rsidDel="00785597">
                <w:rPr>
                  <w:rFonts w:cs="Arial"/>
                </w:rPr>
                <w:delText>Note 2:</w:delText>
              </w:r>
              <w:r w:rsidRPr="0047220F" w:rsidDel="00785597">
                <w:rPr>
                  <w:rFonts w:cs="Arial"/>
                </w:rPr>
                <w:tab/>
                <w:delText>RB</w:delText>
              </w:r>
              <w:r w:rsidRPr="0047220F" w:rsidDel="00785597">
                <w:rPr>
                  <w:rFonts w:cs="Arial"/>
                  <w:vertAlign w:val="subscript"/>
                </w:rPr>
                <w:delText>a</w:delText>
              </w:r>
              <w:r w:rsidRPr="0047220F" w:rsidDel="00785597">
                <w:rPr>
                  <w:rFonts w:cs="Arial"/>
                </w:rPr>
                <w:delText xml:space="preserve"> is the lowest PRB index to guarantee the BWP including SSB PRB index (RBJ, RBJ+1,.…, RBJ+19) which is defined in Section A.3.</w:delText>
              </w:r>
            </w:del>
          </w:p>
        </w:tc>
      </w:tr>
    </w:tbl>
    <w:p w14:paraId="29142389" w14:textId="7394CA66" w:rsidR="00AF27BC" w:rsidRPr="0047220F" w:rsidRDefault="00AF27BC" w:rsidP="00AF27BC">
      <w:pPr>
        <w:pStyle w:val="TH"/>
      </w:pPr>
      <w:ins w:id="112" w:author="Anritsu" w:date="2021-08-04T10:37:00Z">
        <w:r w:rsidRPr="0047220F">
          <w:t xml:space="preserve">Table A.8.1-2: </w:t>
        </w:r>
        <w:r w:rsidRPr="0047220F">
          <w:rPr>
            <w:lang w:eastAsia="x-none"/>
          </w:rPr>
          <w:t>Downlink BWP patterns for dedicated BWP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13" w:author="Anritsu" w:date="2021-07-26T18:5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201"/>
        <w:gridCol w:w="786"/>
        <w:gridCol w:w="1583"/>
        <w:gridCol w:w="528"/>
        <w:gridCol w:w="678"/>
        <w:gridCol w:w="599"/>
        <w:gridCol w:w="634"/>
        <w:gridCol w:w="641"/>
        <w:gridCol w:w="567"/>
        <w:gridCol w:w="709"/>
        <w:gridCol w:w="703"/>
        <w:tblGridChange w:id="114">
          <w:tblGrid>
            <w:gridCol w:w="2201"/>
            <w:gridCol w:w="786"/>
            <w:gridCol w:w="1583"/>
            <w:gridCol w:w="528"/>
            <w:gridCol w:w="142"/>
            <w:gridCol w:w="438"/>
            <w:gridCol w:w="697"/>
            <w:gridCol w:w="634"/>
            <w:gridCol w:w="782"/>
            <w:gridCol w:w="782"/>
            <w:gridCol w:w="539"/>
            <w:gridCol w:w="517"/>
          </w:tblGrid>
        </w:tblGridChange>
      </w:tblGrid>
      <w:tr w:rsidR="00AF27BC" w:rsidRPr="0047220F" w14:paraId="3C1C677A" w14:textId="77777777" w:rsidTr="00D35470">
        <w:trPr>
          <w:jc w:val="center"/>
          <w:ins w:id="115" w:author="Anritsu" w:date="2021-07-26T18:57:00Z"/>
          <w:trPrChange w:id="116" w:author="Anritsu" w:date="2021-07-26T18:59:00Z">
            <w:trPr>
              <w:jc w:val="center"/>
            </w:trPr>
          </w:trPrChange>
        </w:trPr>
        <w:tc>
          <w:tcPr>
            <w:tcW w:w="2201" w:type="dxa"/>
            <w:shd w:val="clear" w:color="auto" w:fill="auto"/>
            <w:tcPrChange w:id="117" w:author="Anritsu" w:date="2021-07-26T18:59:00Z">
              <w:tcPr>
                <w:tcW w:w="2268" w:type="dxa"/>
                <w:shd w:val="clear" w:color="auto" w:fill="auto"/>
              </w:tcPr>
            </w:tcPrChange>
          </w:tcPr>
          <w:p w14:paraId="23E57CE8" w14:textId="77777777" w:rsidR="00AF27BC" w:rsidRPr="0047220F" w:rsidRDefault="00AF27BC" w:rsidP="00D35470">
            <w:pPr>
              <w:pStyle w:val="TAH"/>
              <w:rPr>
                <w:ins w:id="118" w:author="Anritsu" w:date="2021-07-26T18:57:00Z"/>
              </w:rPr>
            </w:pPr>
            <w:ins w:id="119" w:author="Anritsu" w:date="2021-07-26T18:57:00Z">
              <w:r w:rsidRPr="0047220F">
                <w:t>BWP Parameters</w:t>
              </w:r>
            </w:ins>
          </w:p>
        </w:tc>
        <w:tc>
          <w:tcPr>
            <w:tcW w:w="786" w:type="dxa"/>
            <w:tcPrChange w:id="120" w:author="Anritsu" w:date="2021-07-26T18:59:00Z">
              <w:tcPr>
                <w:tcW w:w="801" w:type="dxa"/>
              </w:tcPr>
            </w:tcPrChange>
          </w:tcPr>
          <w:p w14:paraId="35F5A267" w14:textId="77777777" w:rsidR="00AF27BC" w:rsidRPr="0047220F" w:rsidRDefault="00AF27BC" w:rsidP="00D35470">
            <w:pPr>
              <w:pStyle w:val="TAH"/>
              <w:rPr>
                <w:ins w:id="121" w:author="Anritsu" w:date="2021-07-26T18:57:00Z"/>
              </w:rPr>
            </w:pPr>
            <w:ins w:id="122" w:author="Anritsu" w:date="2021-07-26T18:57:00Z">
              <w:r w:rsidRPr="0047220F">
                <w:t>Unit</w:t>
              </w:r>
            </w:ins>
          </w:p>
        </w:tc>
        <w:tc>
          <w:tcPr>
            <w:tcW w:w="6642" w:type="dxa"/>
            <w:gridSpan w:val="9"/>
            <w:shd w:val="clear" w:color="auto" w:fill="auto"/>
            <w:tcPrChange w:id="123" w:author="Anritsu" w:date="2021-07-26T18:59:00Z">
              <w:tcPr>
                <w:tcW w:w="6560" w:type="dxa"/>
                <w:gridSpan w:val="10"/>
                <w:shd w:val="clear" w:color="auto" w:fill="auto"/>
              </w:tcPr>
            </w:tcPrChange>
          </w:tcPr>
          <w:p w14:paraId="2B642641" w14:textId="77777777" w:rsidR="00AF27BC" w:rsidRPr="0047220F" w:rsidRDefault="00AF27BC" w:rsidP="00D35470">
            <w:pPr>
              <w:pStyle w:val="TAH"/>
              <w:rPr>
                <w:ins w:id="124" w:author="Anritsu" w:date="2021-07-26T18:57:00Z"/>
              </w:rPr>
            </w:pPr>
            <w:ins w:id="125" w:author="Anritsu" w:date="2021-07-26T18:57:00Z">
              <w:r w:rsidRPr="0047220F">
                <w:t>Values</w:t>
              </w:r>
            </w:ins>
          </w:p>
        </w:tc>
      </w:tr>
      <w:tr w:rsidR="00AF27BC" w:rsidRPr="0047220F" w14:paraId="3D7B74BF" w14:textId="77777777" w:rsidTr="00D35470">
        <w:trPr>
          <w:jc w:val="center"/>
          <w:ins w:id="126" w:author="Anritsu" w:date="2021-07-26T18:57:00Z"/>
          <w:trPrChange w:id="127" w:author="Anritsu" w:date="2021-07-26T18:59:00Z">
            <w:trPr>
              <w:jc w:val="center"/>
            </w:trPr>
          </w:trPrChange>
        </w:trPr>
        <w:tc>
          <w:tcPr>
            <w:tcW w:w="2201" w:type="dxa"/>
            <w:shd w:val="clear" w:color="auto" w:fill="auto"/>
            <w:tcPrChange w:id="128" w:author="Anritsu" w:date="2021-07-26T18:59:00Z">
              <w:tcPr>
                <w:tcW w:w="2268" w:type="dxa"/>
                <w:shd w:val="clear" w:color="auto" w:fill="auto"/>
              </w:tcPr>
            </w:tcPrChange>
          </w:tcPr>
          <w:p w14:paraId="28BA8153" w14:textId="77777777" w:rsidR="00AF27BC" w:rsidRPr="0047220F" w:rsidRDefault="00AF27BC" w:rsidP="00D35470">
            <w:pPr>
              <w:pStyle w:val="TAH"/>
              <w:rPr>
                <w:ins w:id="129" w:author="Anritsu" w:date="2021-07-26T18:57:00Z"/>
              </w:rPr>
            </w:pPr>
            <w:ins w:id="130" w:author="Anritsu" w:date="2021-07-26T18:57:00Z">
              <w:r w:rsidRPr="0047220F">
                <w:t>DL BWP</w:t>
              </w:r>
            </w:ins>
          </w:p>
        </w:tc>
        <w:tc>
          <w:tcPr>
            <w:tcW w:w="786" w:type="dxa"/>
            <w:tcPrChange w:id="131" w:author="Anritsu" w:date="2021-07-26T18:59:00Z">
              <w:tcPr>
                <w:tcW w:w="801" w:type="dxa"/>
              </w:tcPr>
            </w:tcPrChange>
          </w:tcPr>
          <w:p w14:paraId="16000401" w14:textId="77777777" w:rsidR="00AF27BC" w:rsidRPr="0047220F" w:rsidRDefault="00AF27BC" w:rsidP="00D35470">
            <w:pPr>
              <w:pStyle w:val="TAH"/>
              <w:rPr>
                <w:ins w:id="132" w:author="Anritsu" w:date="2021-07-26T18:57:00Z"/>
              </w:rPr>
            </w:pPr>
          </w:p>
        </w:tc>
        <w:tc>
          <w:tcPr>
            <w:tcW w:w="1583" w:type="dxa"/>
            <w:shd w:val="clear" w:color="auto" w:fill="auto"/>
            <w:tcPrChange w:id="133" w:author="Anritsu" w:date="2021-07-26T18:59:00Z">
              <w:tcPr>
                <w:tcW w:w="1611" w:type="dxa"/>
                <w:shd w:val="clear" w:color="auto" w:fill="auto"/>
              </w:tcPr>
            </w:tcPrChange>
          </w:tcPr>
          <w:p w14:paraId="19A64C58" w14:textId="77777777" w:rsidR="00AF27BC" w:rsidRPr="0047220F" w:rsidRDefault="00AF27BC" w:rsidP="00D35470">
            <w:pPr>
              <w:pStyle w:val="TAH"/>
              <w:rPr>
                <w:ins w:id="134" w:author="Anritsu" w:date="2021-07-26T18:57:00Z"/>
              </w:rPr>
            </w:pPr>
            <w:ins w:id="135" w:author="Anritsu" w:date="2021-07-26T18:57:00Z">
              <w:r w:rsidRPr="0047220F">
                <w:t>DLBWP.1.1</w:t>
              </w:r>
            </w:ins>
          </w:p>
        </w:tc>
        <w:tc>
          <w:tcPr>
            <w:tcW w:w="2439" w:type="dxa"/>
            <w:gridSpan w:val="4"/>
            <w:shd w:val="clear" w:color="auto" w:fill="auto"/>
            <w:tcPrChange w:id="136" w:author="Anritsu" w:date="2021-07-26T18:59:00Z">
              <w:tcPr>
                <w:tcW w:w="2478" w:type="dxa"/>
                <w:gridSpan w:val="5"/>
                <w:shd w:val="clear" w:color="auto" w:fill="auto"/>
              </w:tcPr>
            </w:tcPrChange>
          </w:tcPr>
          <w:p w14:paraId="1BCB855E" w14:textId="77777777" w:rsidR="00AF27BC" w:rsidRPr="0047220F" w:rsidRDefault="00AF27BC" w:rsidP="00D35470">
            <w:pPr>
              <w:pStyle w:val="TAH"/>
              <w:rPr>
                <w:ins w:id="137" w:author="Anritsu" w:date="2021-07-26T18:57:00Z"/>
              </w:rPr>
            </w:pPr>
            <w:ins w:id="138" w:author="Anritsu" w:date="2021-07-26T18:57:00Z">
              <w:r w:rsidRPr="0047220F">
                <w:t>DLBWP.1.2</w:t>
              </w:r>
            </w:ins>
          </w:p>
        </w:tc>
        <w:tc>
          <w:tcPr>
            <w:tcW w:w="2620" w:type="dxa"/>
            <w:gridSpan w:val="4"/>
            <w:shd w:val="clear" w:color="auto" w:fill="auto"/>
            <w:tcPrChange w:id="139" w:author="Anritsu" w:date="2021-07-26T18:59:00Z">
              <w:tcPr>
                <w:tcW w:w="2471" w:type="dxa"/>
                <w:gridSpan w:val="4"/>
                <w:shd w:val="clear" w:color="auto" w:fill="auto"/>
              </w:tcPr>
            </w:tcPrChange>
          </w:tcPr>
          <w:p w14:paraId="69C81FDE" w14:textId="77777777" w:rsidR="00AF27BC" w:rsidRPr="0047220F" w:rsidRDefault="00AF27BC" w:rsidP="00D35470">
            <w:pPr>
              <w:pStyle w:val="TAH"/>
              <w:rPr>
                <w:ins w:id="140" w:author="Anritsu" w:date="2021-07-26T18:57:00Z"/>
              </w:rPr>
            </w:pPr>
            <w:ins w:id="141" w:author="Anritsu" w:date="2021-07-26T18:57:00Z">
              <w:r w:rsidRPr="0047220F">
                <w:t>DLBWP.1.3</w:t>
              </w:r>
            </w:ins>
          </w:p>
        </w:tc>
      </w:tr>
      <w:tr w:rsidR="00AF27BC" w:rsidRPr="0047220F" w14:paraId="3DDB0526" w14:textId="77777777" w:rsidTr="00D35470">
        <w:trPr>
          <w:jc w:val="center"/>
          <w:ins w:id="142" w:author="Anritsu" w:date="2021-07-26T18:57:00Z"/>
          <w:trPrChange w:id="143" w:author="Anritsu" w:date="2021-07-26T18:59:00Z">
            <w:trPr>
              <w:jc w:val="center"/>
            </w:trPr>
          </w:trPrChange>
        </w:trPr>
        <w:tc>
          <w:tcPr>
            <w:tcW w:w="2201" w:type="dxa"/>
            <w:shd w:val="clear" w:color="auto" w:fill="auto"/>
            <w:tcPrChange w:id="144" w:author="Anritsu" w:date="2021-07-26T18:59:00Z">
              <w:tcPr>
                <w:tcW w:w="2268" w:type="dxa"/>
                <w:shd w:val="clear" w:color="auto" w:fill="auto"/>
              </w:tcPr>
            </w:tcPrChange>
          </w:tcPr>
          <w:p w14:paraId="443A88D8" w14:textId="77777777" w:rsidR="00AF27BC" w:rsidRPr="0047220F" w:rsidRDefault="00AF27BC" w:rsidP="00D35470">
            <w:pPr>
              <w:pStyle w:val="TAL"/>
              <w:rPr>
                <w:ins w:id="145" w:author="Anritsu" w:date="2021-07-26T18:57:00Z"/>
              </w:rPr>
            </w:pPr>
            <w:ins w:id="146" w:author="Anritsu" w:date="2021-07-26T18:57:00Z">
              <w:r w:rsidRPr="0047220F">
                <w:t>Starting PRB index</w:t>
              </w:r>
            </w:ins>
          </w:p>
        </w:tc>
        <w:tc>
          <w:tcPr>
            <w:tcW w:w="786" w:type="dxa"/>
            <w:tcPrChange w:id="147" w:author="Anritsu" w:date="2021-07-26T18:59:00Z">
              <w:tcPr>
                <w:tcW w:w="801" w:type="dxa"/>
              </w:tcPr>
            </w:tcPrChange>
          </w:tcPr>
          <w:p w14:paraId="14A0AEEC" w14:textId="77777777" w:rsidR="00AF27BC" w:rsidRPr="0047220F" w:rsidRDefault="00AF27BC" w:rsidP="00D35470">
            <w:pPr>
              <w:pStyle w:val="TAL"/>
              <w:rPr>
                <w:ins w:id="148" w:author="Anritsu" w:date="2021-07-26T18:57:00Z"/>
              </w:rPr>
            </w:pPr>
          </w:p>
        </w:tc>
        <w:tc>
          <w:tcPr>
            <w:tcW w:w="1583" w:type="dxa"/>
            <w:shd w:val="clear" w:color="auto" w:fill="auto"/>
            <w:tcPrChange w:id="149" w:author="Anritsu" w:date="2021-07-26T18:59:00Z">
              <w:tcPr>
                <w:tcW w:w="1611" w:type="dxa"/>
                <w:shd w:val="clear" w:color="auto" w:fill="auto"/>
              </w:tcPr>
            </w:tcPrChange>
          </w:tcPr>
          <w:p w14:paraId="73634F26" w14:textId="77777777" w:rsidR="00AF27BC" w:rsidRPr="0047220F" w:rsidRDefault="00AF27BC" w:rsidP="00D35470">
            <w:pPr>
              <w:pStyle w:val="TAL"/>
              <w:rPr>
                <w:ins w:id="150" w:author="Anritsu" w:date="2021-07-26T18:57:00Z"/>
              </w:rPr>
            </w:pPr>
            <w:ins w:id="151" w:author="Anritsu" w:date="2021-07-26T18:57:00Z">
              <w:r w:rsidRPr="0047220F">
                <w:t>0</w:t>
              </w:r>
            </w:ins>
          </w:p>
        </w:tc>
        <w:tc>
          <w:tcPr>
            <w:tcW w:w="2439" w:type="dxa"/>
            <w:gridSpan w:val="4"/>
            <w:tcPrChange w:id="152" w:author="Anritsu" w:date="2021-07-26T18:59:00Z">
              <w:tcPr>
                <w:tcW w:w="2478" w:type="dxa"/>
                <w:gridSpan w:val="5"/>
              </w:tcPr>
            </w:tcPrChange>
          </w:tcPr>
          <w:p w14:paraId="43E06695" w14:textId="77777777" w:rsidR="00AF27BC" w:rsidRPr="0047220F" w:rsidRDefault="00AF27BC" w:rsidP="00D35470">
            <w:pPr>
              <w:pStyle w:val="TAL"/>
              <w:rPr>
                <w:ins w:id="153" w:author="Anritsu" w:date="2021-07-26T18:57:00Z"/>
              </w:rPr>
            </w:pPr>
            <w:proofErr w:type="spellStart"/>
            <w:ins w:id="154" w:author="Anritsu" w:date="2021-07-26T18:57:00Z">
              <w:r w:rsidRPr="0047220F">
                <w:t>RB</w:t>
              </w:r>
              <w:r w:rsidRPr="0047220F">
                <w:rPr>
                  <w:vertAlign w:val="subscript"/>
                </w:rPr>
                <w:t>b</w:t>
              </w:r>
              <w:proofErr w:type="spellEnd"/>
              <w:r w:rsidRPr="0047220F">
                <w:t xml:space="preserve"> </w:t>
              </w:r>
              <w:r w:rsidRPr="0047220F">
                <w:rPr>
                  <w:vertAlign w:val="superscript"/>
                </w:rPr>
                <w:t>Note 1</w:t>
              </w:r>
            </w:ins>
          </w:p>
        </w:tc>
        <w:tc>
          <w:tcPr>
            <w:tcW w:w="2620" w:type="dxa"/>
            <w:gridSpan w:val="4"/>
            <w:tcPrChange w:id="155" w:author="Anritsu" w:date="2021-07-26T18:59:00Z">
              <w:tcPr>
                <w:tcW w:w="2471" w:type="dxa"/>
                <w:gridSpan w:val="4"/>
              </w:tcPr>
            </w:tcPrChange>
          </w:tcPr>
          <w:p w14:paraId="12CC2CB0" w14:textId="77777777" w:rsidR="00AF27BC" w:rsidRPr="0047220F" w:rsidRDefault="00AF27BC" w:rsidP="00D35470">
            <w:pPr>
              <w:pStyle w:val="TAL"/>
              <w:rPr>
                <w:ins w:id="156" w:author="Anritsu" w:date="2021-07-26T18:57:00Z"/>
              </w:rPr>
            </w:pPr>
            <w:proofErr w:type="spellStart"/>
            <w:ins w:id="157" w:author="Anritsu" w:date="2021-07-26T18:57:00Z">
              <w:r w:rsidRPr="0047220F">
                <w:t>RB</w:t>
              </w:r>
              <w:r w:rsidRPr="0047220F">
                <w:rPr>
                  <w:vertAlign w:val="subscript"/>
                </w:rPr>
                <w:t>a</w:t>
              </w:r>
              <w:proofErr w:type="spellEnd"/>
              <w:r w:rsidRPr="0047220F">
                <w:rPr>
                  <w:vertAlign w:val="subscript"/>
                </w:rPr>
                <w:t xml:space="preserve"> </w:t>
              </w:r>
              <w:r w:rsidRPr="0047220F">
                <w:rPr>
                  <w:vertAlign w:val="superscript"/>
                </w:rPr>
                <w:t>Note 2</w:t>
              </w:r>
            </w:ins>
          </w:p>
        </w:tc>
      </w:tr>
      <w:tr w:rsidR="00AF27BC" w:rsidRPr="0047220F" w14:paraId="6516C455" w14:textId="77777777" w:rsidTr="00D35470">
        <w:trPr>
          <w:jc w:val="center"/>
          <w:ins w:id="158" w:author="Anritsu" w:date="2021-07-26T18:57:00Z"/>
          <w:trPrChange w:id="159" w:author="Anritsu" w:date="2021-07-26T19:00:00Z">
            <w:trPr>
              <w:jc w:val="center"/>
            </w:trPr>
          </w:trPrChange>
        </w:trPr>
        <w:tc>
          <w:tcPr>
            <w:tcW w:w="2201" w:type="dxa"/>
            <w:shd w:val="clear" w:color="auto" w:fill="auto"/>
            <w:tcPrChange w:id="160" w:author="Anritsu" w:date="2021-07-26T19:00:00Z">
              <w:tcPr>
                <w:tcW w:w="2201" w:type="dxa"/>
                <w:shd w:val="clear" w:color="auto" w:fill="auto"/>
              </w:tcPr>
            </w:tcPrChange>
          </w:tcPr>
          <w:p w14:paraId="166158E6" w14:textId="44D66977" w:rsidR="00AF27BC" w:rsidRPr="0047220F" w:rsidRDefault="00020A96" w:rsidP="00D35470">
            <w:pPr>
              <w:pStyle w:val="TAL"/>
              <w:rPr>
                <w:ins w:id="161" w:author="Anritsu" w:date="2021-07-26T18:57:00Z"/>
              </w:rPr>
            </w:pPr>
            <w:ins w:id="162" w:author="Anritsu" w:date="2021-08-04T11:23:00Z">
              <w:r w:rsidRPr="0047220F">
                <w:t xml:space="preserve">SSB </w:t>
              </w:r>
            </w:ins>
            <w:ins w:id="163" w:author="Anritsu" w:date="2021-07-26T18:57:00Z">
              <w:r w:rsidR="00AF27BC" w:rsidRPr="0047220F">
                <w:t>SCS</w:t>
              </w:r>
            </w:ins>
          </w:p>
        </w:tc>
        <w:tc>
          <w:tcPr>
            <w:tcW w:w="786" w:type="dxa"/>
            <w:tcPrChange w:id="164" w:author="Anritsu" w:date="2021-07-26T19:00:00Z">
              <w:tcPr>
                <w:tcW w:w="786" w:type="dxa"/>
              </w:tcPr>
            </w:tcPrChange>
          </w:tcPr>
          <w:p w14:paraId="2F9C3E15" w14:textId="77777777" w:rsidR="00AF27BC" w:rsidRPr="0047220F" w:rsidRDefault="00AF27BC" w:rsidP="00D35470">
            <w:pPr>
              <w:pStyle w:val="TAL"/>
              <w:rPr>
                <w:ins w:id="165" w:author="Anritsu" w:date="2021-07-26T18:57:00Z"/>
              </w:rPr>
            </w:pPr>
            <w:ins w:id="166" w:author="Anritsu" w:date="2021-07-26T18:57:00Z">
              <w:r w:rsidRPr="0047220F">
                <w:t>kHz</w:t>
              </w:r>
            </w:ins>
          </w:p>
        </w:tc>
        <w:tc>
          <w:tcPr>
            <w:tcW w:w="1583" w:type="dxa"/>
            <w:shd w:val="clear" w:color="auto" w:fill="auto"/>
            <w:tcPrChange w:id="167" w:author="Anritsu" w:date="2021-07-26T19:00:00Z">
              <w:tcPr>
                <w:tcW w:w="1583" w:type="dxa"/>
                <w:shd w:val="clear" w:color="auto" w:fill="auto"/>
              </w:tcPr>
            </w:tcPrChange>
          </w:tcPr>
          <w:p w14:paraId="18066CE5" w14:textId="77777777" w:rsidR="00AF27BC" w:rsidRPr="0047220F" w:rsidRDefault="00AF27BC" w:rsidP="00D35470">
            <w:pPr>
              <w:pStyle w:val="TAL"/>
              <w:rPr>
                <w:ins w:id="168" w:author="Anritsu" w:date="2021-07-26T18:57:00Z"/>
              </w:rPr>
            </w:pPr>
          </w:p>
        </w:tc>
        <w:tc>
          <w:tcPr>
            <w:tcW w:w="528" w:type="dxa"/>
            <w:tcPrChange w:id="169" w:author="Anritsu" w:date="2021-07-26T19:00:00Z">
              <w:tcPr>
                <w:tcW w:w="670" w:type="dxa"/>
                <w:gridSpan w:val="2"/>
              </w:tcPr>
            </w:tcPrChange>
          </w:tcPr>
          <w:p w14:paraId="498C48AF" w14:textId="77777777" w:rsidR="00AF27BC" w:rsidRPr="0047220F" w:rsidRDefault="00AF27BC" w:rsidP="00D35470">
            <w:pPr>
              <w:pStyle w:val="TAL"/>
              <w:rPr>
                <w:ins w:id="170" w:author="Anritsu" w:date="2021-07-26T18:57:00Z"/>
              </w:rPr>
            </w:pPr>
            <w:ins w:id="171" w:author="Anritsu" w:date="2021-07-26T18:57:00Z">
              <w:r w:rsidRPr="0047220F">
                <w:t>15</w:t>
              </w:r>
            </w:ins>
          </w:p>
        </w:tc>
        <w:tc>
          <w:tcPr>
            <w:tcW w:w="678" w:type="dxa"/>
            <w:tcPrChange w:id="172" w:author="Anritsu" w:date="2021-07-26T19:00:00Z">
              <w:tcPr>
                <w:tcW w:w="438" w:type="dxa"/>
              </w:tcPr>
            </w:tcPrChange>
          </w:tcPr>
          <w:p w14:paraId="25CD43F5" w14:textId="77777777" w:rsidR="00AF27BC" w:rsidRPr="0047220F" w:rsidRDefault="00AF27BC" w:rsidP="00D35470">
            <w:pPr>
              <w:pStyle w:val="TAL"/>
              <w:rPr>
                <w:ins w:id="173" w:author="Anritsu" w:date="2021-07-26T18:57:00Z"/>
              </w:rPr>
            </w:pPr>
            <w:ins w:id="174" w:author="Anritsu" w:date="2021-07-26T18:57:00Z">
              <w:r w:rsidRPr="0047220F">
                <w:t>30</w:t>
              </w:r>
            </w:ins>
          </w:p>
        </w:tc>
        <w:tc>
          <w:tcPr>
            <w:tcW w:w="599" w:type="dxa"/>
            <w:tcPrChange w:id="175" w:author="Anritsu" w:date="2021-07-26T19:00:00Z">
              <w:tcPr>
                <w:tcW w:w="697" w:type="dxa"/>
              </w:tcPr>
            </w:tcPrChange>
          </w:tcPr>
          <w:p w14:paraId="4EB4D470" w14:textId="77777777" w:rsidR="00AF27BC" w:rsidRPr="0047220F" w:rsidRDefault="00AF27BC" w:rsidP="00D35470">
            <w:pPr>
              <w:pStyle w:val="TAL"/>
              <w:rPr>
                <w:ins w:id="176" w:author="Anritsu" w:date="2021-07-26T18:57:00Z"/>
              </w:rPr>
            </w:pPr>
            <w:ins w:id="177" w:author="Anritsu" w:date="2021-07-26T18:57:00Z">
              <w:r w:rsidRPr="0047220F">
                <w:t>120</w:t>
              </w:r>
            </w:ins>
          </w:p>
        </w:tc>
        <w:tc>
          <w:tcPr>
            <w:tcW w:w="634" w:type="dxa"/>
            <w:tcPrChange w:id="178" w:author="Anritsu" w:date="2021-07-26T19:00:00Z">
              <w:tcPr>
                <w:tcW w:w="634" w:type="dxa"/>
              </w:tcPr>
            </w:tcPrChange>
          </w:tcPr>
          <w:p w14:paraId="0A469CA4" w14:textId="77777777" w:rsidR="00AF27BC" w:rsidRPr="0047220F" w:rsidRDefault="00AF27BC" w:rsidP="00D35470">
            <w:pPr>
              <w:pStyle w:val="TAL"/>
              <w:rPr>
                <w:ins w:id="179" w:author="Anritsu" w:date="2021-07-26T18:57:00Z"/>
                <w:lang w:eastAsia="ja-JP"/>
              </w:rPr>
            </w:pPr>
            <w:ins w:id="180" w:author="Anritsu" w:date="2021-07-26T18:58:00Z">
              <w:r w:rsidRPr="0047220F">
                <w:rPr>
                  <w:rFonts w:hint="eastAsia"/>
                  <w:lang w:eastAsia="ja-JP"/>
                </w:rPr>
                <w:t>2</w:t>
              </w:r>
              <w:r w:rsidRPr="0047220F">
                <w:rPr>
                  <w:lang w:eastAsia="ja-JP"/>
                </w:rPr>
                <w:t>40</w:t>
              </w:r>
            </w:ins>
          </w:p>
        </w:tc>
        <w:tc>
          <w:tcPr>
            <w:tcW w:w="641" w:type="dxa"/>
            <w:tcPrChange w:id="181" w:author="Anritsu" w:date="2021-07-26T19:00:00Z">
              <w:tcPr>
                <w:tcW w:w="782" w:type="dxa"/>
              </w:tcPr>
            </w:tcPrChange>
          </w:tcPr>
          <w:p w14:paraId="51F3EBC9" w14:textId="77777777" w:rsidR="00AF27BC" w:rsidRPr="0047220F" w:rsidRDefault="00AF27BC" w:rsidP="00D35470">
            <w:pPr>
              <w:pStyle w:val="TAL"/>
              <w:rPr>
                <w:ins w:id="182" w:author="Anritsu" w:date="2021-07-26T18:57:00Z"/>
              </w:rPr>
            </w:pPr>
            <w:ins w:id="183" w:author="Anritsu" w:date="2021-07-26T18:57:00Z">
              <w:r w:rsidRPr="0047220F">
                <w:t>15</w:t>
              </w:r>
            </w:ins>
          </w:p>
        </w:tc>
        <w:tc>
          <w:tcPr>
            <w:tcW w:w="567" w:type="dxa"/>
            <w:tcPrChange w:id="184" w:author="Anritsu" w:date="2021-07-26T19:00:00Z">
              <w:tcPr>
                <w:tcW w:w="782" w:type="dxa"/>
              </w:tcPr>
            </w:tcPrChange>
          </w:tcPr>
          <w:p w14:paraId="15A95E4E" w14:textId="77777777" w:rsidR="00AF27BC" w:rsidRPr="0047220F" w:rsidRDefault="00AF27BC" w:rsidP="00D35470">
            <w:pPr>
              <w:pStyle w:val="TAL"/>
              <w:rPr>
                <w:ins w:id="185" w:author="Anritsu" w:date="2021-07-26T18:57:00Z"/>
              </w:rPr>
            </w:pPr>
            <w:ins w:id="186" w:author="Anritsu" w:date="2021-07-26T18:57:00Z">
              <w:r w:rsidRPr="0047220F">
                <w:t>30</w:t>
              </w:r>
            </w:ins>
          </w:p>
        </w:tc>
        <w:tc>
          <w:tcPr>
            <w:tcW w:w="709" w:type="dxa"/>
            <w:tcPrChange w:id="187" w:author="Anritsu" w:date="2021-07-26T19:00:00Z">
              <w:tcPr>
                <w:tcW w:w="539" w:type="dxa"/>
              </w:tcPr>
            </w:tcPrChange>
          </w:tcPr>
          <w:p w14:paraId="1D939979" w14:textId="77777777" w:rsidR="00AF27BC" w:rsidRPr="0047220F" w:rsidRDefault="00AF27BC" w:rsidP="00D35470">
            <w:pPr>
              <w:pStyle w:val="TAL"/>
              <w:rPr>
                <w:ins w:id="188" w:author="Anritsu" w:date="2021-07-26T18:57:00Z"/>
              </w:rPr>
            </w:pPr>
            <w:ins w:id="189" w:author="Anritsu" w:date="2021-07-26T18:57:00Z">
              <w:r w:rsidRPr="0047220F">
                <w:t>120</w:t>
              </w:r>
            </w:ins>
          </w:p>
        </w:tc>
        <w:tc>
          <w:tcPr>
            <w:tcW w:w="703" w:type="dxa"/>
            <w:tcPrChange w:id="190" w:author="Anritsu" w:date="2021-07-26T19:00:00Z">
              <w:tcPr>
                <w:tcW w:w="517" w:type="dxa"/>
              </w:tcPr>
            </w:tcPrChange>
          </w:tcPr>
          <w:p w14:paraId="42738735" w14:textId="77777777" w:rsidR="00AF27BC" w:rsidRPr="0047220F" w:rsidRDefault="00AF27BC" w:rsidP="00D35470">
            <w:pPr>
              <w:pStyle w:val="TAL"/>
              <w:rPr>
                <w:ins w:id="191" w:author="Anritsu" w:date="2021-07-26T18:57:00Z"/>
                <w:lang w:eastAsia="ja-JP"/>
              </w:rPr>
            </w:pPr>
            <w:ins w:id="192" w:author="Anritsu" w:date="2021-07-26T18:59:00Z">
              <w:r w:rsidRPr="0047220F">
                <w:rPr>
                  <w:rFonts w:hint="eastAsia"/>
                  <w:lang w:eastAsia="ja-JP"/>
                </w:rPr>
                <w:t>2</w:t>
              </w:r>
              <w:r w:rsidRPr="0047220F">
                <w:rPr>
                  <w:lang w:eastAsia="ja-JP"/>
                </w:rPr>
                <w:t>40</w:t>
              </w:r>
            </w:ins>
          </w:p>
        </w:tc>
      </w:tr>
      <w:tr w:rsidR="00AF27BC" w:rsidRPr="0047220F" w14:paraId="3B60F11C" w14:textId="77777777" w:rsidTr="00D35470">
        <w:trPr>
          <w:jc w:val="center"/>
          <w:ins w:id="193" w:author="Anritsu" w:date="2021-07-26T18:57:00Z"/>
          <w:trPrChange w:id="194" w:author="Anritsu" w:date="2021-07-26T19:00:00Z">
            <w:trPr>
              <w:jc w:val="center"/>
            </w:trPr>
          </w:trPrChange>
        </w:trPr>
        <w:tc>
          <w:tcPr>
            <w:tcW w:w="2201" w:type="dxa"/>
            <w:shd w:val="clear" w:color="auto" w:fill="auto"/>
            <w:tcPrChange w:id="195" w:author="Anritsu" w:date="2021-07-26T19:00:00Z">
              <w:tcPr>
                <w:tcW w:w="2201" w:type="dxa"/>
                <w:shd w:val="clear" w:color="auto" w:fill="auto"/>
              </w:tcPr>
            </w:tcPrChange>
          </w:tcPr>
          <w:p w14:paraId="3576E70B" w14:textId="77777777" w:rsidR="00AF27BC" w:rsidRPr="0047220F" w:rsidRDefault="00AF27BC" w:rsidP="00D35470">
            <w:pPr>
              <w:pStyle w:val="TAL"/>
              <w:rPr>
                <w:ins w:id="196" w:author="Anritsu" w:date="2021-07-26T18:57:00Z"/>
              </w:rPr>
            </w:pPr>
            <w:ins w:id="197" w:author="Anritsu" w:date="2021-07-26T18:57:00Z">
              <w:r w:rsidRPr="0047220F">
                <w:t>Bandwidth</w:t>
              </w:r>
            </w:ins>
          </w:p>
        </w:tc>
        <w:tc>
          <w:tcPr>
            <w:tcW w:w="786" w:type="dxa"/>
            <w:tcPrChange w:id="198" w:author="Anritsu" w:date="2021-07-26T19:00:00Z">
              <w:tcPr>
                <w:tcW w:w="786" w:type="dxa"/>
              </w:tcPr>
            </w:tcPrChange>
          </w:tcPr>
          <w:p w14:paraId="2D8A55A2" w14:textId="77777777" w:rsidR="00AF27BC" w:rsidRPr="0047220F" w:rsidRDefault="00AF27BC" w:rsidP="00D35470">
            <w:pPr>
              <w:pStyle w:val="TAL"/>
              <w:rPr>
                <w:ins w:id="199" w:author="Anritsu" w:date="2021-07-26T18:57:00Z"/>
              </w:rPr>
            </w:pPr>
            <w:ins w:id="200" w:author="Anritsu" w:date="2021-07-26T18:57:00Z">
              <w:r w:rsidRPr="0047220F">
                <w:t>RB</w:t>
              </w:r>
            </w:ins>
          </w:p>
        </w:tc>
        <w:tc>
          <w:tcPr>
            <w:tcW w:w="1583" w:type="dxa"/>
            <w:shd w:val="clear" w:color="auto" w:fill="auto"/>
            <w:tcPrChange w:id="201" w:author="Anritsu" w:date="2021-07-26T19:00:00Z">
              <w:tcPr>
                <w:tcW w:w="1583" w:type="dxa"/>
                <w:shd w:val="clear" w:color="auto" w:fill="auto"/>
              </w:tcPr>
            </w:tcPrChange>
          </w:tcPr>
          <w:p w14:paraId="2F03EA04" w14:textId="77777777" w:rsidR="00AF27BC" w:rsidRPr="0047220F" w:rsidRDefault="00AF27BC" w:rsidP="00D35470">
            <w:pPr>
              <w:pStyle w:val="TAL"/>
              <w:rPr>
                <w:ins w:id="202" w:author="Anritsu" w:date="2021-07-26T18:57:00Z"/>
              </w:rPr>
            </w:pPr>
            <w:ins w:id="203" w:author="Anritsu" w:date="2021-07-26T18:57:00Z">
              <w:r w:rsidRPr="0047220F">
                <w:t>Same as RF channel defined for the serving cell in each test</w:t>
              </w:r>
            </w:ins>
          </w:p>
        </w:tc>
        <w:tc>
          <w:tcPr>
            <w:tcW w:w="528" w:type="dxa"/>
            <w:tcPrChange w:id="204" w:author="Anritsu" w:date="2021-07-26T19:00:00Z">
              <w:tcPr>
                <w:tcW w:w="528" w:type="dxa"/>
              </w:tcPr>
            </w:tcPrChange>
          </w:tcPr>
          <w:p w14:paraId="44355DD7" w14:textId="77777777" w:rsidR="00AF27BC" w:rsidRPr="0047220F" w:rsidRDefault="00AF27BC" w:rsidP="00D35470">
            <w:pPr>
              <w:pStyle w:val="TAL"/>
              <w:rPr>
                <w:ins w:id="205" w:author="Anritsu" w:date="2021-07-26T18:57:00Z"/>
              </w:rPr>
            </w:pPr>
            <w:ins w:id="206" w:author="Anritsu" w:date="2021-07-26T18:57:00Z">
              <w:r w:rsidRPr="0047220F">
                <w:t>25</w:t>
              </w:r>
            </w:ins>
          </w:p>
        </w:tc>
        <w:tc>
          <w:tcPr>
            <w:tcW w:w="678" w:type="dxa"/>
            <w:tcPrChange w:id="207" w:author="Anritsu" w:date="2021-07-26T19:00:00Z">
              <w:tcPr>
                <w:tcW w:w="580" w:type="dxa"/>
                <w:gridSpan w:val="2"/>
              </w:tcPr>
            </w:tcPrChange>
          </w:tcPr>
          <w:p w14:paraId="4E5DD865" w14:textId="77777777" w:rsidR="00AF27BC" w:rsidRPr="0047220F" w:rsidRDefault="00AF27BC" w:rsidP="00D35470">
            <w:pPr>
              <w:pStyle w:val="TAL"/>
              <w:rPr>
                <w:ins w:id="208" w:author="Anritsu" w:date="2021-07-26T18:57:00Z"/>
              </w:rPr>
            </w:pPr>
            <w:ins w:id="209" w:author="Anritsu" w:date="2021-07-26T18:57:00Z">
              <w:r w:rsidRPr="0047220F">
                <w:t>51</w:t>
              </w:r>
            </w:ins>
          </w:p>
        </w:tc>
        <w:tc>
          <w:tcPr>
            <w:tcW w:w="599" w:type="dxa"/>
            <w:tcPrChange w:id="210" w:author="Anritsu" w:date="2021-07-26T19:00:00Z">
              <w:tcPr>
                <w:tcW w:w="697" w:type="dxa"/>
              </w:tcPr>
            </w:tcPrChange>
          </w:tcPr>
          <w:p w14:paraId="01438BFD" w14:textId="77777777" w:rsidR="00AF27BC" w:rsidRPr="0047220F" w:rsidRDefault="00AF27BC" w:rsidP="00D35470">
            <w:pPr>
              <w:pStyle w:val="TAL"/>
              <w:rPr>
                <w:ins w:id="211" w:author="Anritsu" w:date="2021-07-26T18:57:00Z"/>
              </w:rPr>
            </w:pPr>
            <w:ins w:id="212" w:author="Anritsu" w:date="2021-07-26T18:57:00Z">
              <w:r w:rsidRPr="0047220F">
                <w:t>32</w:t>
              </w:r>
            </w:ins>
          </w:p>
        </w:tc>
        <w:tc>
          <w:tcPr>
            <w:tcW w:w="634" w:type="dxa"/>
            <w:tcPrChange w:id="213" w:author="Anritsu" w:date="2021-07-26T19:00:00Z">
              <w:tcPr>
                <w:tcW w:w="634" w:type="dxa"/>
              </w:tcPr>
            </w:tcPrChange>
          </w:tcPr>
          <w:p w14:paraId="175E0E9A" w14:textId="77777777" w:rsidR="00AF27BC" w:rsidRPr="0047220F" w:rsidRDefault="00AF27BC" w:rsidP="00D35470">
            <w:pPr>
              <w:pStyle w:val="TAL"/>
              <w:rPr>
                <w:ins w:id="214" w:author="Anritsu" w:date="2021-07-26T18:57:00Z"/>
                <w:lang w:eastAsia="ja-JP"/>
              </w:rPr>
            </w:pPr>
            <w:ins w:id="215" w:author="Anritsu" w:date="2021-07-26T18:59:00Z">
              <w:r w:rsidRPr="0047220F">
                <w:rPr>
                  <w:rFonts w:hint="eastAsia"/>
                  <w:lang w:eastAsia="ja-JP"/>
                </w:rPr>
                <w:t>4</w:t>
              </w:r>
              <w:r w:rsidRPr="0047220F">
                <w:rPr>
                  <w:lang w:eastAsia="ja-JP"/>
                </w:rPr>
                <w:t>8</w:t>
              </w:r>
            </w:ins>
          </w:p>
        </w:tc>
        <w:tc>
          <w:tcPr>
            <w:tcW w:w="641" w:type="dxa"/>
            <w:tcPrChange w:id="216" w:author="Anritsu" w:date="2021-07-26T19:00:00Z">
              <w:tcPr>
                <w:tcW w:w="782" w:type="dxa"/>
              </w:tcPr>
            </w:tcPrChange>
          </w:tcPr>
          <w:p w14:paraId="0E62EB70" w14:textId="77777777" w:rsidR="00AF27BC" w:rsidRPr="0047220F" w:rsidRDefault="00AF27BC" w:rsidP="00D35470">
            <w:pPr>
              <w:pStyle w:val="TAL"/>
              <w:rPr>
                <w:ins w:id="217" w:author="Anritsu" w:date="2021-07-26T18:57:00Z"/>
              </w:rPr>
            </w:pPr>
            <w:ins w:id="218" w:author="Anritsu" w:date="2021-07-26T18:57:00Z">
              <w:r w:rsidRPr="0047220F">
                <w:t>25</w:t>
              </w:r>
            </w:ins>
          </w:p>
        </w:tc>
        <w:tc>
          <w:tcPr>
            <w:tcW w:w="567" w:type="dxa"/>
            <w:tcPrChange w:id="219" w:author="Anritsu" w:date="2021-07-26T19:00:00Z">
              <w:tcPr>
                <w:tcW w:w="782" w:type="dxa"/>
              </w:tcPr>
            </w:tcPrChange>
          </w:tcPr>
          <w:p w14:paraId="03EEDD3A" w14:textId="77777777" w:rsidR="00AF27BC" w:rsidRPr="0047220F" w:rsidRDefault="00AF27BC" w:rsidP="00D35470">
            <w:pPr>
              <w:pStyle w:val="TAL"/>
              <w:rPr>
                <w:ins w:id="220" w:author="Anritsu" w:date="2021-07-26T18:57:00Z"/>
              </w:rPr>
            </w:pPr>
            <w:ins w:id="221" w:author="Anritsu" w:date="2021-07-26T18:57:00Z">
              <w:r w:rsidRPr="0047220F">
                <w:t>51</w:t>
              </w:r>
            </w:ins>
          </w:p>
        </w:tc>
        <w:tc>
          <w:tcPr>
            <w:tcW w:w="709" w:type="dxa"/>
            <w:tcPrChange w:id="222" w:author="Anritsu" w:date="2021-07-26T19:00:00Z">
              <w:tcPr>
                <w:tcW w:w="539" w:type="dxa"/>
              </w:tcPr>
            </w:tcPrChange>
          </w:tcPr>
          <w:p w14:paraId="7DA9B85F" w14:textId="77777777" w:rsidR="00AF27BC" w:rsidRPr="0047220F" w:rsidRDefault="00AF27BC" w:rsidP="00D35470">
            <w:pPr>
              <w:pStyle w:val="TAL"/>
              <w:rPr>
                <w:ins w:id="223" w:author="Anritsu" w:date="2021-07-26T18:57:00Z"/>
              </w:rPr>
            </w:pPr>
            <w:ins w:id="224" w:author="Anritsu" w:date="2021-07-26T18:57:00Z">
              <w:r w:rsidRPr="0047220F">
                <w:t>32</w:t>
              </w:r>
            </w:ins>
          </w:p>
        </w:tc>
        <w:tc>
          <w:tcPr>
            <w:tcW w:w="703" w:type="dxa"/>
            <w:tcPrChange w:id="225" w:author="Anritsu" w:date="2021-07-26T19:00:00Z">
              <w:tcPr>
                <w:tcW w:w="517" w:type="dxa"/>
              </w:tcPr>
            </w:tcPrChange>
          </w:tcPr>
          <w:p w14:paraId="731302D7" w14:textId="77777777" w:rsidR="00AF27BC" w:rsidRPr="0047220F" w:rsidRDefault="00AF27BC" w:rsidP="00D35470">
            <w:pPr>
              <w:pStyle w:val="TAL"/>
              <w:rPr>
                <w:ins w:id="226" w:author="Anritsu" w:date="2021-07-26T18:57:00Z"/>
                <w:lang w:eastAsia="ja-JP"/>
              </w:rPr>
            </w:pPr>
            <w:ins w:id="227" w:author="Anritsu" w:date="2021-07-26T18:59:00Z">
              <w:r w:rsidRPr="0047220F">
                <w:rPr>
                  <w:rFonts w:hint="eastAsia"/>
                  <w:lang w:eastAsia="ja-JP"/>
                </w:rPr>
                <w:t>4</w:t>
              </w:r>
              <w:r w:rsidRPr="0047220F">
                <w:rPr>
                  <w:lang w:eastAsia="ja-JP"/>
                </w:rPr>
                <w:t>8</w:t>
              </w:r>
            </w:ins>
          </w:p>
        </w:tc>
      </w:tr>
      <w:tr w:rsidR="00AF27BC" w:rsidRPr="0047220F" w14:paraId="0E96C492" w14:textId="77777777" w:rsidTr="00D35470">
        <w:trPr>
          <w:jc w:val="center"/>
          <w:ins w:id="228" w:author="Anritsu" w:date="2021-07-26T18:57:00Z"/>
        </w:trPr>
        <w:tc>
          <w:tcPr>
            <w:tcW w:w="9629" w:type="dxa"/>
            <w:gridSpan w:val="11"/>
            <w:shd w:val="clear" w:color="auto" w:fill="auto"/>
          </w:tcPr>
          <w:p w14:paraId="110E9485" w14:textId="77777777" w:rsidR="00AF27BC" w:rsidRPr="0047220F" w:rsidRDefault="00AF27BC" w:rsidP="00D35470">
            <w:pPr>
              <w:pStyle w:val="TAN"/>
              <w:rPr>
                <w:ins w:id="229" w:author="Anritsu" w:date="2021-07-26T18:57:00Z"/>
                <w:rFonts w:cs="Arial"/>
              </w:rPr>
            </w:pPr>
            <w:ins w:id="230" w:author="Anritsu" w:date="2021-07-26T18:57:00Z">
              <w:r w:rsidRPr="0047220F">
                <w:rPr>
                  <w:rFonts w:cs="Arial"/>
                </w:rPr>
                <w:t>Note 1:</w:t>
              </w:r>
              <w:r w:rsidRPr="0047220F">
                <w:rPr>
                  <w:rFonts w:cs="Arial"/>
                </w:rPr>
                <w:tab/>
              </w:r>
              <w:proofErr w:type="spellStart"/>
              <w:r w:rsidRPr="0047220F">
                <w:rPr>
                  <w:rFonts w:cs="Arial"/>
                </w:rPr>
                <w:t>RB</w:t>
              </w:r>
              <w:r w:rsidRPr="0047220F">
                <w:rPr>
                  <w:rFonts w:cs="Arial"/>
                  <w:vertAlign w:val="subscript"/>
                </w:rPr>
                <w:t>b</w:t>
              </w:r>
              <w:proofErr w:type="spellEnd"/>
              <w:r w:rsidRPr="0047220F">
                <w:rPr>
                  <w:rFonts w:cs="Arial"/>
                </w:rPr>
                <w:t xml:space="preserve"> is the lowest PRB index to guarantee the BWP not fully overlapped with SSB PRB index (RBJ, RBJ+1,.…, RBJ+19) which is defined in Section A.3.</w:t>
              </w:r>
            </w:ins>
          </w:p>
          <w:p w14:paraId="60FE15CA" w14:textId="02BCC831" w:rsidR="00AF27BC" w:rsidRPr="0047220F" w:rsidRDefault="00AF27BC" w:rsidP="00CA3545">
            <w:pPr>
              <w:pStyle w:val="TAN"/>
              <w:rPr>
                <w:ins w:id="231" w:author="Anritsu" w:date="2021-07-26T18:57:00Z"/>
              </w:rPr>
            </w:pPr>
            <w:ins w:id="232" w:author="Anritsu" w:date="2021-07-26T18:57:00Z">
              <w:r w:rsidRPr="0047220F">
                <w:rPr>
                  <w:rFonts w:cs="Arial"/>
                </w:rPr>
                <w:t>Note 2:</w:t>
              </w:r>
              <w:r w:rsidRPr="0047220F">
                <w:rPr>
                  <w:rFonts w:cs="Arial"/>
                </w:rPr>
                <w:tab/>
              </w:r>
              <w:proofErr w:type="spellStart"/>
              <w:r w:rsidRPr="0047220F">
                <w:rPr>
                  <w:rFonts w:cs="Arial"/>
                </w:rPr>
                <w:t>RB</w:t>
              </w:r>
              <w:r w:rsidRPr="0047220F">
                <w:rPr>
                  <w:rFonts w:cs="Arial"/>
                  <w:vertAlign w:val="subscript"/>
                </w:rPr>
                <w:t>a</w:t>
              </w:r>
              <w:proofErr w:type="spellEnd"/>
              <w:r w:rsidRPr="0047220F">
                <w:rPr>
                  <w:rFonts w:cs="Arial"/>
                </w:rPr>
                <w:t xml:space="preserve"> is the lowest PRB index to guarantee the BWP including SSB PRB index (RBJ, RBJ+1,.…, RBJ+19) which is defined in Section A.3.</w:t>
              </w:r>
            </w:ins>
          </w:p>
        </w:tc>
      </w:tr>
    </w:tbl>
    <w:p w14:paraId="21C2236E" w14:textId="77777777" w:rsidR="00785597" w:rsidRPr="0047220F" w:rsidRDefault="00785597" w:rsidP="005C31D0"/>
    <w:p w14:paraId="4FB8289C" w14:textId="77777777" w:rsidR="005C31D0" w:rsidRPr="0047220F" w:rsidRDefault="005C31D0" w:rsidP="005C31D0">
      <w:pPr>
        <w:pStyle w:val="2"/>
      </w:pPr>
      <w:r w:rsidRPr="0047220F">
        <w:t>A.8.2</w:t>
      </w:r>
      <w:r w:rsidRPr="0047220F">
        <w:tab/>
        <w:t>Uplink BWP configurations</w:t>
      </w:r>
    </w:p>
    <w:p w14:paraId="66FAC103" w14:textId="77777777" w:rsidR="005C31D0" w:rsidRPr="0047220F" w:rsidRDefault="005C31D0" w:rsidP="005C31D0">
      <w:r w:rsidRPr="0047220F">
        <w:t>Table A.8.2-1 defines the uplink initial BWP configurations. Table A.8.2-2 defines the uplink dedicated BWP configurations.</w:t>
      </w:r>
    </w:p>
    <w:p w14:paraId="3CCB6FD9" w14:textId="77777777" w:rsidR="005C31D0" w:rsidRPr="0047220F" w:rsidRDefault="005C31D0" w:rsidP="005C31D0">
      <w:pPr>
        <w:pStyle w:val="TH"/>
      </w:pPr>
      <w:r w:rsidRPr="0047220F">
        <w:lastRenderedPageBreak/>
        <w:t>Table A.8.2-1: Uplink BWP patterns for initial BWP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078"/>
        <w:gridCol w:w="2078"/>
      </w:tblGrid>
      <w:tr w:rsidR="005C31D0" w:rsidRPr="0047220F" w14:paraId="6C9EFD44" w14:textId="77777777" w:rsidTr="00222276">
        <w:trPr>
          <w:jc w:val="center"/>
        </w:trPr>
        <w:tc>
          <w:tcPr>
            <w:tcW w:w="2660" w:type="dxa"/>
            <w:shd w:val="clear" w:color="auto" w:fill="auto"/>
          </w:tcPr>
          <w:p w14:paraId="638EB6EA" w14:textId="77777777" w:rsidR="005C31D0" w:rsidRPr="0047220F" w:rsidRDefault="005C31D0" w:rsidP="00222276">
            <w:pPr>
              <w:pStyle w:val="TAH"/>
            </w:pPr>
            <w:r w:rsidRPr="0047220F">
              <w:t>BWP Parameters</w:t>
            </w:r>
          </w:p>
        </w:tc>
        <w:tc>
          <w:tcPr>
            <w:tcW w:w="4156" w:type="dxa"/>
            <w:gridSpan w:val="2"/>
            <w:shd w:val="clear" w:color="auto" w:fill="auto"/>
          </w:tcPr>
          <w:p w14:paraId="750C1C1A" w14:textId="77777777" w:rsidR="005C31D0" w:rsidRPr="0047220F" w:rsidRDefault="005C31D0" w:rsidP="00222276">
            <w:pPr>
              <w:pStyle w:val="TAH"/>
            </w:pPr>
            <w:r w:rsidRPr="0047220F">
              <w:t>Values</w:t>
            </w:r>
          </w:p>
        </w:tc>
      </w:tr>
      <w:tr w:rsidR="005C31D0" w:rsidRPr="0047220F" w14:paraId="4CB966F3" w14:textId="77777777" w:rsidTr="00222276">
        <w:trPr>
          <w:jc w:val="center"/>
        </w:trPr>
        <w:tc>
          <w:tcPr>
            <w:tcW w:w="2660" w:type="dxa"/>
            <w:shd w:val="clear" w:color="auto" w:fill="auto"/>
          </w:tcPr>
          <w:p w14:paraId="2A67023B" w14:textId="77777777" w:rsidR="005C31D0" w:rsidRPr="0047220F" w:rsidRDefault="005C31D0" w:rsidP="00222276">
            <w:pPr>
              <w:pStyle w:val="TAH"/>
            </w:pPr>
            <w:r w:rsidRPr="0047220F">
              <w:t>UL BWP</w:t>
            </w:r>
          </w:p>
        </w:tc>
        <w:tc>
          <w:tcPr>
            <w:tcW w:w="2078" w:type="dxa"/>
            <w:shd w:val="clear" w:color="auto" w:fill="auto"/>
          </w:tcPr>
          <w:p w14:paraId="4CCD53E5" w14:textId="77777777" w:rsidR="005C31D0" w:rsidRPr="0047220F" w:rsidRDefault="005C31D0" w:rsidP="00222276">
            <w:pPr>
              <w:pStyle w:val="TAH"/>
            </w:pPr>
            <w:r w:rsidRPr="0047220F">
              <w:t>ULBWP.0.1</w:t>
            </w:r>
          </w:p>
        </w:tc>
        <w:tc>
          <w:tcPr>
            <w:tcW w:w="2078" w:type="dxa"/>
          </w:tcPr>
          <w:p w14:paraId="7C185673" w14:textId="77777777" w:rsidR="005C31D0" w:rsidRPr="0047220F" w:rsidRDefault="005C31D0" w:rsidP="00222276">
            <w:pPr>
              <w:pStyle w:val="TAH"/>
            </w:pPr>
            <w:r w:rsidRPr="0047220F">
              <w:t>ULBWP.0.2</w:t>
            </w:r>
          </w:p>
        </w:tc>
      </w:tr>
      <w:tr w:rsidR="005C31D0" w:rsidRPr="0047220F" w14:paraId="186B8219" w14:textId="77777777" w:rsidTr="00222276">
        <w:trPr>
          <w:jc w:val="center"/>
        </w:trPr>
        <w:tc>
          <w:tcPr>
            <w:tcW w:w="2660" w:type="dxa"/>
            <w:shd w:val="clear" w:color="auto" w:fill="auto"/>
          </w:tcPr>
          <w:p w14:paraId="7FAF44C7" w14:textId="77777777" w:rsidR="005C31D0" w:rsidRPr="0047220F" w:rsidRDefault="005C31D0" w:rsidP="00222276">
            <w:pPr>
              <w:pStyle w:val="TAL"/>
            </w:pPr>
            <w:r w:rsidRPr="0047220F">
              <w:t>Staring PRB index</w:t>
            </w:r>
          </w:p>
        </w:tc>
        <w:tc>
          <w:tcPr>
            <w:tcW w:w="2078" w:type="dxa"/>
            <w:shd w:val="clear" w:color="auto" w:fill="auto"/>
          </w:tcPr>
          <w:p w14:paraId="01EE7198" w14:textId="77777777" w:rsidR="005C31D0" w:rsidRPr="0047220F" w:rsidRDefault="005C31D0" w:rsidP="00222276">
            <w:pPr>
              <w:pStyle w:val="TAL"/>
            </w:pPr>
            <w:r w:rsidRPr="0047220F">
              <w:t>0</w:t>
            </w:r>
          </w:p>
        </w:tc>
        <w:tc>
          <w:tcPr>
            <w:tcW w:w="2078" w:type="dxa"/>
          </w:tcPr>
          <w:p w14:paraId="33888BE4" w14:textId="77777777" w:rsidR="005C31D0" w:rsidRPr="0047220F" w:rsidRDefault="005C31D0" w:rsidP="00222276">
            <w:pPr>
              <w:pStyle w:val="TAL"/>
            </w:pPr>
            <w:proofErr w:type="spellStart"/>
            <w:r w:rsidRPr="0047220F">
              <w:t>RB</w:t>
            </w:r>
            <w:r w:rsidRPr="0047220F">
              <w:rPr>
                <w:vertAlign w:val="subscript"/>
              </w:rPr>
              <w:t>c</w:t>
            </w:r>
            <w:proofErr w:type="spellEnd"/>
            <w:r w:rsidRPr="0047220F">
              <w:rPr>
                <w:vertAlign w:val="subscript"/>
              </w:rPr>
              <w:t xml:space="preserve"> </w:t>
            </w:r>
            <w:r w:rsidRPr="0047220F">
              <w:rPr>
                <w:vertAlign w:val="superscript"/>
              </w:rPr>
              <w:t>Note 1</w:t>
            </w:r>
          </w:p>
        </w:tc>
      </w:tr>
      <w:tr w:rsidR="005C31D0" w:rsidRPr="0047220F" w14:paraId="0E49FDC1" w14:textId="77777777" w:rsidTr="00222276">
        <w:trPr>
          <w:jc w:val="center"/>
        </w:trPr>
        <w:tc>
          <w:tcPr>
            <w:tcW w:w="2660" w:type="dxa"/>
            <w:shd w:val="clear" w:color="auto" w:fill="auto"/>
          </w:tcPr>
          <w:p w14:paraId="6F6AC282" w14:textId="77777777" w:rsidR="005C31D0" w:rsidRPr="0047220F" w:rsidRDefault="005C31D0" w:rsidP="00222276">
            <w:pPr>
              <w:pStyle w:val="TAL"/>
            </w:pPr>
            <w:r w:rsidRPr="0047220F">
              <w:t>Bandwidth</w:t>
            </w:r>
          </w:p>
        </w:tc>
        <w:tc>
          <w:tcPr>
            <w:tcW w:w="2078" w:type="dxa"/>
            <w:shd w:val="clear" w:color="auto" w:fill="auto"/>
          </w:tcPr>
          <w:p w14:paraId="6DB4F5BA" w14:textId="77777777" w:rsidR="005C31D0" w:rsidRPr="0047220F" w:rsidRDefault="005C31D0" w:rsidP="00222276">
            <w:pPr>
              <w:pStyle w:val="TAL"/>
            </w:pPr>
            <w:r w:rsidRPr="0047220F">
              <w:t>Same as RF channel defined in each test</w:t>
            </w:r>
          </w:p>
        </w:tc>
        <w:tc>
          <w:tcPr>
            <w:tcW w:w="2078" w:type="dxa"/>
          </w:tcPr>
          <w:p w14:paraId="5243CE31" w14:textId="77777777" w:rsidR="005C31D0" w:rsidRPr="0047220F" w:rsidRDefault="005C31D0" w:rsidP="00222276">
            <w:pPr>
              <w:pStyle w:val="TAL"/>
            </w:pPr>
            <w:r w:rsidRPr="0047220F">
              <w:t xml:space="preserve">same as RMSI </w:t>
            </w:r>
            <w:proofErr w:type="gramStart"/>
            <w:r w:rsidRPr="0047220F">
              <w:t>CORESET(</w:t>
            </w:r>
            <w:proofErr w:type="gramEnd"/>
            <w:r w:rsidRPr="0047220F">
              <w:t>CORSET #0) defined in each test</w:t>
            </w:r>
          </w:p>
        </w:tc>
      </w:tr>
      <w:tr w:rsidR="005C31D0" w:rsidRPr="0047220F" w14:paraId="40A60712" w14:textId="77777777" w:rsidTr="00222276">
        <w:trPr>
          <w:jc w:val="center"/>
        </w:trPr>
        <w:tc>
          <w:tcPr>
            <w:tcW w:w="6816" w:type="dxa"/>
            <w:gridSpan w:val="3"/>
            <w:shd w:val="clear" w:color="auto" w:fill="auto"/>
          </w:tcPr>
          <w:p w14:paraId="47988152" w14:textId="77777777" w:rsidR="005C31D0" w:rsidRPr="0047220F" w:rsidRDefault="005C31D0" w:rsidP="00222276">
            <w:pPr>
              <w:pStyle w:val="TAN"/>
            </w:pPr>
            <w:r w:rsidRPr="0047220F">
              <w:rPr>
                <w:rFonts w:cs="Arial"/>
              </w:rPr>
              <w:t>Note 1:</w:t>
            </w:r>
            <w:r w:rsidRPr="0047220F">
              <w:rPr>
                <w:rFonts w:cs="Arial"/>
              </w:rPr>
              <w:tab/>
            </w:r>
            <w:proofErr w:type="spellStart"/>
            <w:r w:rsidRPr="0047220F">
              <w:rPr>
                <w:rFonts w:cs="Arial"/>
              </w:rPr>
              <w:t>RBc</w:t>
            </w:r>
            <w:proofErr w:type="spellEnd"/>
            <w:r w:rsidRPr="0047220F">
              <w:rPr>
                <w:rFonts w:cs="Arial"/>
              </w:rPr>
              <w:t xml:space="preserve"> is the lowest PRB index to guarantee the BWP including CORESET #0 which is defined in Section A.1.2.</w:t>
            </w:r>
          </w:p>
        </w:tc>
      </w:tr>
    </w:tbl>
    <w:p w14:paraId="3C6A270A" w14:textId="77777777" w:rsidR="005C31D0" w:rsidRPr="0047220F" w:rsidRDefault="005C31D0" w:rsidP="005C31D0"/>
    <w:p w14:paraId="4F687AE1" w14:textId="0179141C" w:rsidR="005C31D0" w:rsidRPr="0047220F" w:rsidRDefault="005C31D0" w:rsidP="00A62436">
      <w:pPr>
        <w:pStyle w:val="TH"/>
      </w:pPr>
      <w:del w:id="233" w:author="Anritsu" w:date="2021-08-04T10:38:00Z">
        <w:r w:rsidRPr="0047220F" w:rsidDel="00D063BE">
          <w:delText>Table A.8.2-2: Uplink BWP patterns for dedicated BWP configurations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1086"/>
        <w:gridCol w:w="1611"/>
        <w:gridCol w:w="537"/>
        <w:gridCol w:w="537"/>
        <w:gridCol w:w="537"/>
        <w:gridCol w:w="537"/>
        <w:gridCol w:w="537"/>
        <w:gridCol w:w="537"/>
      </w:tblGrid>
      <w:tr w:rsidR="005C31D0" w:rsidRPr="0047220F" w:rsidDel="00785597" w14:paraId="552C551F" w14:textId="5BDFA559" w:rsidTr="00222276">
        <w:trPr>
          <w:jc w:val="center"/>
          <w:del w:id="234" w:author="Anritsu" w:date="2021-07-26T19:04:00Z"/>
        </w:trPr>
        <w:tc>
          <w:tcPr>
            <w:tcW w:w="2268" w:type="dxa"/>
            <w:shd w:val="clear" w:color="auto" w:fill="auto"/>
          </w:tcPr>
          <w:p w14:paraId="763EF82E" w14:textId="54DD758A" w:rsidR="005C31D0" w:rsidRPr="0047220F" w:rsidDel="00785597" w:rsidRDefault="005C31D0" w:rsidP="00222276">
            <w:pPr>
              <w:pStyle w:val="TAH"/>
              <w:rPr>
                <w:del w:id="235" w:author="Anritsu" w:date="2021-07-26T19:04:00Z"/>
              </w:rPr>
            </w:pPr>
            <w:del w:id="236" w:author="Anritsu" w:date="2021-07-26T19:04:00Z">
              <w:r w:rsidRPr="0047220F" w:rsidDel="00785597">
                <w:delText>BWP Parameters</w:delText>
              </w:r>
            </w:del>
          </w:p>
        </w:tc>
        <w:tc>
          <w:tcPr>
            <w:tcW w:w="1086" w:type="dxa"/>
          </w:tcPr>
          <w:p w14:paraId="68C3F2DF" w14:textId="5FB9E6F3" w:rsidR="005C31D0" w:rsidRPr="0047220F" w:rsidDel="00785597" w:rsidRDefault="005C31D0" w:rsidP="00222276">
            <w:pPr>
              <w:pStyle w:val="TAH"/>
              <w:rPr>
                <w:del w:id="237" w:author="Anritsu" w:date="2021-07-26T19:04:00Z"/>
              </w:rPr>
            </w:pPr>
            <w:del w:id="238" w:author="Anritsu" w:date="2021-07-26T19:04:00Z">
              <w:r w:rsidRPr="0047220F" w:rsidDel="00785597">
                <w:delText>Unit</w:delText>
              </w:r>
            </w:del>
          </w:p>
        </w:tc>
        <w:tc>
          <w:tcPr>
            <w:tcW w:w="4833" w:type="dxa"/>
            <w:gridSpan w:val="7"/>
            <w:shd w:val="clear" w:color="auto" w:fill="auto"/>
          </w:tcPr>
          <w:p w14:paraId="40494016" w14:textId="523F279D" w:rsidR="005C31D0" w:rsidRPr="0047220F" w:rsidDel="00785597" w:rsidRDefault="005C31D0" w:rsidP="00222276">
            <w:pPr>
              <w:pStyle w:val="TAH"/>
              <w:rPr>
                <w:del w:id="239" w:author="Anritsu" w:date="2021-07-26T19:04:00Z"/>
              </w:rPr>
            </w:pPr>
            <w:del w:id="240" w:author="Anritsu" w:date="2021-07-26T19:04:00Z">
              <w:r w:rsidRPr="0047220F" w:rsidDel="00785597">
                <w:delText>Values</w:delText>
              </w:r>
            </w:del>
          </w:p>
        </w:tc>
      </w:tr>
      <w:tr w:rsidR="005C31D0" w:rsidRPr="0047220F" w:rsidDel="00785597" w14:paraId="7C7BA799" w14:textId="42B1C2C8" w:rsidTr="00222276">
        <w:trPr>
          <w:jc w:val="center"/>
          <w:del w:id="241" w:author="Anritsu" w:date="2021-07-26T19:04:00Z"/>
        </w:trPr>
        <w:tc>
          <w:tcPr>
            <w:tcW w:w="2268" w:type="dxa"/>
            <w:shd w:val="clear" w:color="auto" w:fill="auto"/>
          </w:tcPr>
          <w:p w14:paraId="20CA6AE5" w14:textId="34426293" w:rsidR="005C31D0" w:rsidRPr="0047220F" w:rsidDel="00785597" w:rsidRDefault="005C31D0" w:rsidP="00222276">
            <w:pPr>
              <w:pStyle w:val="TAH"/>
              <w:rPr>
                <w:del w:id="242" w:author="Anritsu" w:date="2021-07-26T19:04:00Z"/>
              </w:rPr>
            </w:pPr>
            <w:del w:id="243" w:author="Anritsu" w:date="2021-07-26T19:04:00Z">
              <w:r w:rsidRPr="0047220F" w:rsidDel="00785597">
                <w:delText>UL BWP</w:delText>
              </w:r>
            </w:del>
          </w:p>
        </w:tc>
        <w:tc>
          <w:tcPr>
            <w:tcW w:w="1086" w:type="dxa"/>
          </w:tcPr>
          <w:p w14:paraId="1073847F" w14:textId="71CC7BEA" w:rsidR="005C31D0" w:rsidRPr="0047220F" w:rsidDel="00785597" w:rsidRDefault="005C31D0" w:rsidP="00222276">
            <w:pPr>
              <w:pStyle w:val="TAH"/>
              <w:rPr>
                <w:del w:id="244" w:author="Anritsu" w:date="2021-07-26T19:04:00Z"/>
              </w:rPr>
            </w:pPr>
          </w:p>
        </w:tc>
        <w:tc>
          <w:tcPr>
            <w:tcW w:w="1611" w:type="dxa"/>
            <w:shd w:val="clear" w:color="auto" w:fill="auto"/>
          </w:tcPr>
          <w:p w14:paraId="3AAEC38B" w14:textId="3019CFA5" w:rsidR="005C31D0" w:rsidRPr="0047220F" w:rsidDel="00785597" w:rsidRDefault="005C31D0" w:rsidP="00222276">
            <w:pPr>
              <w:pStyle w:val="TAH"/>
              <w:rPr>
                <w:del w:id="245" w:author="Anritsu" w:date="2021-07-26T19:04:00Z"/>
              </w:rPr>
            </w:pPr>
            <w:del w:id="246" w:author="Anritsu" w:date="2021-07-26T19:04:00Z">
              <w:r w:rsidRPr="0047220F" w:rsidDel="00785597">
                <w:delText>ULBWP.1.1</w:delText>
              </w:r>
            </w:del>
          </w:p>
        </w:tc>
        <w:tc>
          <w:tcPr>
            <w:tcW w:w="1611" w:type="dxa"/>
            <w:gridSpan w:val="3"/>
          </w:tcPr>
          <w:p w14:paraId="5D90894E" w14:textId="4E88DA87" w:rsidR="005C31D0" w:rsidRPr="0047220F" w:rsidDel="00785597" w:rsidRDefault="005C31D0" w:rsidP="00222276">
            <w:pPr>
              <w:pStyle w:val="TAH"/>
              <w:rPr>
                <w:del w:id="247" w:author="Anritsu" w:date="2021-07-26T19:04:00Z"/>
              </w:rPr>
            </w:pPr>
            <w:del w:id="248" w:author="Anritsu" w:date="2021-07-26T19:04:00Z">
              <w:r w:rsidRPr="0047220F" w:rsidDel="00785597">
                <w:delText>ULBWP.1.2</w:delText>
              </w:r>
            </w:del>
          </w:p>
        </w:tc>
        <w:tc>
          <w:tcPr>
            <w:tcW w:w="1611" w:type="dxa"/>
            <w:gridSpan w:val="3"/>
          </w:tcPr>
          <w:p w14:paraId="0CF05F10" w14:textId="367F0A0F" w:rsidR="005C31D0" w:rsidRPr="0047220F" w:rsidDel="00785597" w:rsidRDefault="005C31D0" w:rsidP="00222276">
            <w:pPr>
              <w:pStyle w:val="TAH"/>
              <w:rPr>
                <w:del w:id="249" w:author="Anritsu" w:date="2021-07-26T19:04:00Z"/>
              </w:rPr>
            </w:pPr>
            <w:del w:id="250" w:author="Anritsu" w:date="2021-07-26T19:04:00Z">
              <w:r w:rsidRPr="0047220F" w:rsidDel="00785597">
                <w:delText>ULBWP.1.3</w:delText>
              </w:r>
            </w:del>
          </w:p>
        </w:tc>
      </w:tr>
      <w:tr w:rsidR="005C31D0" w:rsidRPr="0047220F" w:rsidDel="00785597" w14:paraId="0D319A51" w14:textId="5DA313A6" w:rsidTr="00222276">
        <w:trPr>
          <w:jc w:val="center"/>
          <w:del w:id="251" w:author="Anritsu" w:date="2021-07-26T19:04:00Z"/>
        </w:trPr>
        <w:tc>
          <w:tcPr>
            <w:tcW w:w="2268" w:type="dxa"/>
            <w:shd w:val="clear" w:color="auto" w:fill="auto"/>
          </w:tcPr>
          <w:p w14:paraId="2ED9A107" w14:textId="2C5D990B" w:rsidR="005C31D0" w:rsidRPr="0047220F" w:rsidDel="00785597" w:rsidRDefault="005C31D0" w:rsidP="00222276">
            <w:pPr>
              <w:pStyle w:val="TAL"/>
              <w:rPr>
                <w:del w:id="252" w:author="Anritsu" w:date="2021-07-26T19:04:00Z"/>
              </w:rPr>
            </w:pPr>
            <w:del w:id="253" w:author="Anritsu" w:date="2021-07-26T19:04:00Z">
              <w:r w:rsidRPr="0047220F" w:rsidDel="00785597">
                <w:delText>Staring PRB index</w:delText>
              </w:r>
            </w:del>
          </w:p>
        </w:tc>
        <w:tc>
          <w:tcPr>
            <w:tcW w:w="1086" w:type="dxa"/>
          </w:tcPr>
          <w:p w14:paraId="6E035A8A" w14:textId="1DC50853" w:rsidR="005C31D0" w:rsidRPr="0047220F" w:rsidDel="00785597" w:rsidRDefault="005C31D0" w:rsidP="00222276">
            <w:pPr>
              <w:pStyle w:val="TAL"/>
              <w:rPr>
                <w:del w:id="254" w:author="Anritsu" w:date="2021-07-26T19:04:00Z"/>
              </w:rPr>
            </w:pPr>
          </w:p>
        </w:tc>
        <w:tc>
          <w:tcPr>
            <w:tcW w:w="1611" w:type="dxa"/>
            <w:shd w:val="clear" w:color="auto" w:fill="auto"/>
          </w:tcPr>
          <w:p w14:paraId="11B54789" w14:textId="7FAED327" w:rsidR="005C31D0" w:rsidRPr="0047220F" w:rsidDel="00785597" w:rsidRDefault="005C31D0" w:rsidP="00222276">
            <w:pPr>
              <w:pStyle w:val="TAL"/>
              <w:rPr>
                <w:del w:id="255" w:author="Anritsu" w:date="2021-07-26T19:04:00Z"/>
              </w:rPr>
            </w:pPr>
            <w:del w:id="256" w:author="Anritsu" w:date="2021-07-26T19:04:00Z">
              <w:r w:rsidRPr="0047220F" w:rsidDel="00785597">
                <w:delText>0</w:delText>
              </w:r>
            </w:del>
          </w:p>
        </w:tc>
        <w:tc>
          <w:tcPr>
            <w:tcW w:w="1611" w:type="dxa"/>
            <w:gridSpan w:val="3"/>
          </w:tcPr>
          <w:p w14:paraId="72861FB8" w14:textId="33EDE130" w:rsidR="005C31D0" w:rsidRPr="0047220F" w:rsidDel="00785597" w:rsidRDefault="005C31D0" w:rsidP="00222276">
            <w:pPr>
              <w:pStyle w:val="TAL"/>
              <w:rPr>
                <w:del w:id="257" w:author="Anritsu" w:date="2021-07-26T19:04:00Z"/>
              </w:rPr>
            </w:pPr>
            <w:del w:id="258" w:author="Anritsu" w:date="2021-07-26T19:04:00Z">
              <w:r w:rsidRPr="0047220F" w:rsidDel="00785597">
                <w:delText>RB</w:delText>
              </w:r>
              <w:r w:rsidRPr="0047220F" w:rsidDel="00785597">
                <w:rPr>
                  <w:vertAlign w:val="subscript"/>
                </w:rPr>
                <w:delText xml:space="preserve">b </w:delText>
              </w:r>
              <w:r w:rsidRPr="0047220F" w:rsidDel="00785597">
                <w:rPr>
                  <w:vertAlign w:val="superscript"/>
                </w:rPr>
                <w:delText>Note 1</w:delText>
              </w:r>
            </w:del>
          </w:p>
        </w:tc>
        <w:tc>
          <w:tcPr>
            <w:tcW w:w="1611" w:type="dxa"/>
            <w:gridSpan w:val="3"/>
          </w:tcPr>
          <w:p w14:paraId="1E7BC497" w14:textId="39391338" w:rsidR="005C31D0" w:rsidRPr="0047220F" w:rsidDel="00785597" w:rsidRDefault="005C31D0" w:rsidP="00222276">
            <w:pPr>
              <w:pStyle w:val="TAL"/>
              <w:rPr>
                <w:del w:id="259" w:author="Anritsu" w:date="2021-07-26T19:04:00Z"/>
              </w:rPr>
            </w:pPr>
            <w:del w:id="260" w:author="Anritsu" w:date="2021-07-26T19:04:00Z">
              <w:r w:rsidRPr="0047220F" w:rsidDel="00785597">
                <w:delText>RB</w:delText>
              </w:r>
              <w:r w:rsidRPr="0047220F" w:rsidDel="00785597">
                <w:rPr>
                  <w:vertAlign w:val="subscript"/>
                </w:rPr>
                <w:delText xml:space="preserve">a </w:delText>
              </w:r>
              <w:r w:rsidRPr="0047220F" w:rsidDel="00785597">
                <w:rPr>
                  <w:vertAlign w:val="superscript"/>
                </w:rPr>
                <w:delText>Note 1</w:delText>
              </w:r>
            </w:del>
          </w:p>
        </w:tc>
      </w:tr>
      <w:tr w:rsidR="005C31D0" w:rsidRPr="0047220F" w:rsidDel="00785597" w14:paraId="3FF8562D" w14:textId="083253B5" w:rsidTr="00222276">
        <w:trPr>
          <w:jc w:val="center"/>
          <w:del w:id="261" w:author="Anritsu" w:date="2021-07-26T19:04:00Z"/>
        </w:trPr>
        <w:tc>
          <w:tcPr>
            <w:tcW w:w="2268" w:type="dxa"/>
            <w:shd w:val="clear" w:color="auto" w:fill="auto"/>
          </w:tcPr>
          <w:p w14:paraId="42F9D783" w14:textId="2A14A75D" w:rsidR="005C31D0" w:rsidRPr="0047220F" w:rsidDel="00785597" w:rsidRDefault="005C31D0" w:rsidP="00222276">
            <w:pPr>
              <w:pStyle w:val="TAL"/>
              <w:rPr>
                <w:del w:id="262" w:author="Anritsu" w:date="2021-07-26T19:04:00Z"/>
              </w:rPr>
            </w:pPr>
            <w:del w:id="263" w:author="Anritsu" w:date="2021-07-26T19:04:00Z">
              <w:r w:rsidRPr="0047220F" w:rsidDel="00785597">
                <w:delText>SCS</w:delText>
              </w:r>
            </w:del>
          </w:p>
        </w:tc>
        <w:tc>
          <w:tcPr>
            <w:tcW w:w="1086" w:type="dxa"/>
          </w:tcPr>
          <w:p w14:paraId="05CD9E60" w14:textId="4CD6B6B9" w:rsidR="005C31D0" w:rsidRPr="0047220F" w:rsidDel="00785597" w:rsidRDefault="005C31D0" w:rsidP="00222276">
            <w:pPr>
              <w:pStyle w:val="TAL"/>
              <w:rPr>
                <w:del w:id="264" w:author="Anritsu" w:date="2021-07-26T19:04:00Z"/>
              </w:rPr>
            </w:pPr>
            <w:del w:id="265" w:author="Anritsu" w:date="2021-07-26T19:04:00Z">
              <w:r w:rsidRPr="0047220F" w:rsidDel="00785597">
                <w:delText>kHz</w:delText>
              </w:r>
            </w:del>
          </w:p>
        </w:tc>
        <w:tc>
          <w:tcPr>
            <w:tcW w:w="1611" w:type="dxa"/>
            <w:shd w:val="clear" w:color="auto" w:fill="auto"/>
          </w:tcPr>
          <w:p w14:paraId="3C417DED" w14:textId="642CBD7B" w:rsidR="005C31D0" w:rsidRPr="0047220F" w:rsidDel="00785597" w:rsidRDefault="005C31D0" w:rsidP="00222276">
            <w:pPr>
              <w:pStyle w:val="TAL"/>
              <w:rPr>
                <w:del w:id="266" w:author="Anritsu" w:date="2021-07-26T19:04:00Z"/>
              </w:rPr>
            </w:pPr>
          </w:p>
        </w:tc>
        <w:tc>
          <w:tcPr>
            <w:tcW w:w="537" w:type="dxa"/>
          </w:tcPr>
          <w:p w14:paraId="3788B7A7" w14:textId="513E1525" w:rsidR="005C31D0" w:rsidRPr="0047220F" w:rsidDel="00785597" w:rsidRDefault="005C31D0" w:rsidP="00222276">
            <w:pPr>
              <w:pStyle w:val="TAL"/>
              <w:rPr>
                <w:del w:id="267" w:author="Anritsu" w:date="2021-07-26T19:04:00Z"/>
              </w:rPr>
            </w:pPr>
            <w:del w:id="268" w:author="Anritsu" w:date="2021-07-26T19:04:00Z">
              <w:r w:rsidRPr="0047220F" w:rsidDel="00785597">
                <w:delText>15</w:delText>
              </w:r>
            </w:del>
          </w:p>
        </w:tc>
        <w:tc>
          <w:tcPr>
            <w:tcW w:w="537" w:type="dxa"/>
          </w:tcPr>
          <w:p w14:paraId="12FA513F" w14:textId="77D854BF" w:rsidR="005C31D0" w:rsidRPr="0047220F" w:rsidDel="00785597" w:rsidRDefault="005C31D0" w:rsidP="00222276">
            <w:pPr>
              <w:pStyle w:val="TAL"/>
              <w:rPr>
                <w:del w:id="269" w:author="Anritsu" w:date="2021-07-26T19:04:00Z"/>
              </w:rPr>
            </w:pPr>
            <w:del w:id="270" w:author="Anritsu" w:date="2021-07-26T19:04:00Z">
              <w:r w:rsidRPr="0047220F" w:rsidDel="00785597">
                <w:delText>30</w:delText>
              </w:r>
            </w:del>
          </w:p>
        </w:tc>
        <w:tc>
          <w:tcPr>
            <w:tcW w:w="537" w:type="dxa"/>
          </w:tcPr>
          <w:p w14:paraId="280B8D9E" w14:textId="1EBAAC0F" w:rsidR="005C31D0" w:rsidRPr="0047220F" w:rsidDel="00785597" w:rsidRDefault="005C31D0" w:rsidP="00222276">
            <w:pPr>
              <w:pStyle w:val="TAL"/>
              <w:rPr>
                <w:del w:id="271" w:author="Anritsu" w:date="2021-07-26T19:04:00Z"/>
              </w:rPr>
            </w:pPr>
            <w:del w:id="272" w:author="Anritsu" w:date="2021-07-26T19:04:00Z">
              <w:r w:rsidRPr="0047220F" w:rsidDel="00785597">
                <w:delText>120</w:delText>
              </w:r>
            </w:del>
          </w:p>
        </w:tc>
        <w:tc>
          <w:tcPr>
            <w:tcW w:w="537" w:type="dxa"/>
          </w:tcPr>
          <w:p w14:paraId="5E44B4EC" w14:textId="70F13F68" w:rsidR="005C31D0" w:rsidRPr="0047220F" w:rsidDel="00785597" w:rsidRDefault="005C31D0" w:rsidP="00222276">
            <w:pPr>
              <w:pStyle w:val="TAL"/>
              <w:rPr>
                <w:del w:id="273" w:author="Anritsu" w:date="2021-07-26T19:04:00Z"/>
              </w:rPr>
            </w:pPr>
            <w:del w:id="274" w:author="Anritsu" w:date="2021-07-26T19:04:00Z">
              <w:r w:rsidRPr="0047220F" w:rsidDel="00785597">
                <w:delText>15</w:delText>
              </w:r>
            </w:del>
          </w:p>
        </w:tc>
        <w:tc>
          <w:tcPr>
            <w:tcW w:w="537" w:type="dxa"/>
          </w:tcPr>
          <w:p w14:paraId="0CDDA95D" w14:textId="7D74E3B8" w:rsidR="005C31D0" w:rsidRPr="0047220F" w:rsidDel="00785597" w:rsidRDefault="005C31D0" w:rsidP="00222276">
            <w:pPr>
              <w:pStyle w:val="TAL"/>
              <w:rPr>
                <w:del w:id="275" w:author="Anritsu" w:date="2021-07-26T19:04:00Z"/>
              </w:rPr>
            </w:pPr>
            <w:del w:id="276" w:author="Anritsu" w:date="2021-07-26T19:04:00Z">
              <w:r w:rsidRPr="0047220F" w:rsidDel="00785597">
                <w:delText>30</w:delText>
              </w:r>
            </w:del>
          </w:p>
        </w:tc>
        <w:tc>
          <w:tcPr>
            <w:tcW w:w="537" w:type="dxa"/>
          </w:tcPr>
          <w:p w14:paraId="2EB71048" w14:textId="2942F15D" w:rsidR="005C31D0" w:rsidRPr="0047220F" w:rsidDel="00785597" w:rsidRDefault="005C31D0" w:rsidP="00222276">
            <w:pPr>
              <w:pStyle w:val="TAL"/>
              <w:rPr>
                <w:del w:id="277" w:author="Anritsu" w:date="2021-07-26T19:04:00Z"/>
              </w:rPr>
            </w:pPr>
            <w:del w:id="278" w:author="Anritsu" w:date="2021-07-26T19:04:00Z">
              <w:r w:rsidRPr="0047220F" w:rsidDel="00785597">
                <w:delText>120</w:delText>
              </w:r>
            </w:del>
          </w:p>
        </w:tc>
      </w:tr>
      <w:tr w:rsidR="005C31D0" w:rsidRPr="0047220F" w:rsidDel="00785597" w14:paraId="26398AFC" w14:textId="70DBA43B" w:rsidTr="00222276">
        <w:trPr>
          <w:jc w:val="center"/>
          <w:del w:id="279" w:author="Anritsu" w:date="2021-07-26T19:04:00Z"/>
        </w:trPr>
        <w:tc>
          <w:tcPr>
            <w:tcW w:w="2268" w:type="dxa"/>
            <w:shd w:val="clear" w:color="auto" w:fill="auto"/>
          </w:tcPr>
          <w:p w14:paraId="350EC2C8" w14:textId="63F48EC3" w:rsidR="005C31D0" w:rsidRPr="0047220F" w:rsidDel="00785597" w:rsidRDefault="005C31D0" w:rsidP="00222276">
            <w:pPr>
              <w:pStyle w:val="TAL"/>
              <w:rPr>
                <w:del w:id="280" w:author="Anritsu" w:date="2021-07-26T19:04:00Z"/>
              </w:rPr>
            </w:pPr>
            <w:del w:id="281" w:author="Anritsu" w:date="2021-07-26T19:04:00Z">
              <w:r w:rsidRPr="0047220F" w:rsidDel="00785597">
                <w:delText>Bandwidth</w:delText>
              </w:r>
            </w:del>
          </w:p>
        </w:tc>
        <w:tc>
          <w:tcPr>
            <w:tcW w:w="1086" w:type="dxa"/>
          </w:tcPr>
          <w:p w14:paraId="1253429C" w14:textId="33C697EF" w:rsidR="005C31D0" w:rsidRPr="0047220F" w:rsidDel="00785597" w:rsidRDefault="005C31D0" w:rsidP="00222276">
            <w:pPr>
              <w:pStyle w:val="TAL"/>
              <w:rPr>
                <w:del w:id="282" w:author="Anritsu" w:date="2021-07-26T19:04:00Z"/>
              </w:rPr>
            </w:pPr>
            <w:del w:id="283" w:author="Anritsu" w:date="2021-07-26T19:04:00Z">
              <w:r w:rsidRPr="0047220F" w:rsidDel="00785597">
                <w:delText>RB</w:delText>
              </w:r>
            </w:del>
          </w:p>
        </w:tc>
        <w:tc>
          <w:tcPr>
            <w:tcW w:w="1611" w:type="dxa"/>
            <w:shd w:val="clear" w:color="auto" w:fill="auto"/>
          </w:tcPr>
          <w:p w14:paraId="1F2F06E2" w14:textId="201637D9" w:rsidR="005C31D0" w:rsidRPr="0047220F" w:rsidDel="00785597" w:rsidRDefault="005C31D0" w:rsidP="00222276">
            <w:pPr>
              <w:pStyle w:val="TAL"/>
              <w:rPr>
                <w:del w:id="284" w:author="Anritsu" w:date="2021-07-26T19:04:00Z"/>
              </w:rPr>
            </w:pPr>
            <w:del w:id="285" w:author="Anritsu" w:date="2021-07-26T19:04:00Z">
              <w:r w:rsidRPr="0047220F" w:rsidDel="00785597">
                <w:delText>Same as RF channel defined for the serving cell in each test</w:delText>
              </w:r>
            </w:del>
          </w:p>
        </w:tc>
        <w:tc>
          <w:tcPr>
            <w:tcW w:w="537" w:type="dxa"/>
          </w:tcPr>
          <w:p w14:paraId="6A27C605" w14:textId="56433CEF" w:rsidR="005C31D0" w:rsidRPr="0047220F" w:rsidDel="00785597" w:rsidRDefault="005C31D0" w:rsidP="00222276">
            <w:pPr>
              <w:pStyle w:val="TAL"/>
              <w:rPr>
                <w:del w:id="286" w:author="Anritsu" w:date="2021-07-26T19:04:00Z"/>
              </w:rPr>
            </w:pPr>
            <w:del w:id="287" w:author="Anritsu" w:date="2021-07-26T19:04:00Z">
              <w:r w:rsidRPr="0047220F" w:rsidDel="00785597">
                <w:delText>25</w:delText>
              </w:r>
            </w:del>
          </w:p>
        </w:tc>
        <w:tc>
          <w:tcPr>
            <w:tcW w:w="537" w:type="dxa"/>
          </w:tcPr>
          <w:p w14:paraId="12E49752" w14:textId="57B02339" w:rsidR="005C31D0" w:rsidRPr="0047220F" w:rsidDel="00785597" w:rsidRDefault="005C31D0" w:rsidP="00222276">
            <w:pPr>
              <w:pStyle w:val="TAL"/>
              <w:rPr>
                <w:del w:id="288" w:author="Anritsu" w:date="2021-07-26T19:04:00Z"/>
              </w:rPr>
            </w:pPr>
            <w:del w:id="289" w:author="Anritsu" w:date="2021-07-26T19:04:00Z">
              <w:r w:rsidRPr="0047220F" w:rsidDel="00785597">
                <w:delText>51</w:delText>
              </w:r>
            </w:del>
          </w:p>
        </w:tc>
        <w:tc>
          <w:tcPr>
            <w:tcW w:w="537" w:type="dxa"/>
          </w:tcPr>
          <w:p w14:paraId="668DCEAC" w14:textId="1DF02666" w:rsidR="005C31D0" w:rsidRPr="0047220F" w:rsidDel="00785597" w:rsidRDefault="005C31D0" w:rsidP="00222276">
            <w:pPr>
              <w:pStyle w:val="TAL"/>
              <w:rPr>
                <w:del w:id="290" w:author="Anritsu" w:date="2021-07-26T19:04:00Z"/>
              </w:rPr>
            </w:pPr>
            <w:del w:id="291" w:author="Anritsu" w:date="2021-07-26T19:04:00Z">
              <w:r w:rsidRPr="0047220F" w:rsidDel="00785597">
                <w:delText>32</w:delText>
              </w:r>
            </w:del>
          </w:p>
        </w:tc>
        <w:tc>
          <w:tcPr>
            <w:tcW w:w="537" w:type="dxa"/>
          </w:tcPr>
          <w:p w14:paraId="693E8AED" w14:textId="4360D44D" w:rsidR="005C31D0" w:rsidRPr="0047220F" w:rsidDel="00785597" w:rsidRDefault="005C31D0" w:rsidP="00222276">
            <w:pPr>
              <w:pStyle w:val="TAL"/>
              <w:rPr>
                <w:del w:id="292" w:author="Anritsu" w:date="2021-07-26T19:04:00Z"/>
              </w:rPr>
            </w:pPr>
            <w:del w:id="293" w:author="Anritsu" w:date="2021-07-26T19:04:00Z">
              <w:r w:rsidRPr="0047220F" w:rsidDel="00785597">
                <w:delText>25</w:delText>
              </w:r>
            </w:del>
          </w:p>
        </w:tc>
        <w:tc>
          <w:tcPr>
            <w:tcW w:w="537" w:type="dxa"/>
          </w:tcPr>
          <w:p w14:paraId="1F649C43" w14:textId="233E517A" w:rsidR="005C31D0" w:rsidRPr="0047220F" w:rsidDel="00785597" w:rsidRDefault="005C31D0" w:rsidP="00222276">
            <w:pPr>
              <w:pStyle w:val="TAL"/>
              <w:rPr>
                <w:del w:id="294" w:author="Anritsu" w:date="2021-07-26T19:04:00Z"/>
              </w:rPr>
            </w:pPr>
            <w:del w:id="295" w:author="Anritsu" w:date="2021-07-26T19:04:00Z">
              <w:r w:rsidRPr="0047220F" w:rsidDel="00785597">
                <w:delText>51</w:delText>
              </w:r>
            </w:del>
          </w:p>
        </w:tc>
        <w:tc>
          <w:tcPr>
            <w:tcW w:w="537" w:type="dxa"/>
          </w:tcPr>
          <w:p w14:paraId="71CB7AF9" w14:textId="2BE7A618" w:rsidR="005C31D0" w:rsidRPr="0047220F" w:rsidDel="00785597" w:rsidRDefault="005C31D0" w:rsidP="00222276">
            <w:pPr>
              <w:pStyle w:val="TAL"/>
              <w:rPr>
                <w:del w:id="296" w:author="Anritsu" w:date="2021-07-26T19:04:00Z"/>
              </w:rPr>
            </w:pPr>
            <w:del w:id="297" w:author="Anritsu" w:date="2021-07-26T19:04:00Z">
              <w:r w:rsidRPr="0047220F" w:rsidDel="00785597">
                <w:delText>32</w:delText>
              </w:r>
            </w:del>
          </w:p>
        </w:tc>
      </w:tr>
      <w:tr w:rsidR="005C31D0" w:rsidRPr="0047220F" w:rsidDel="00785597" w14:paraId="75BFDAB7" w14:textId="599F1689" w:rsidTr="00222276">
        <w:trPr>
          <w:jc w:val="center"/>
          <w:del w:id="298" w:author="Anritsu" w:date="2021-07-26T19:04:00Z"/>
        </w:trPr>
        <w:tc>
          <w:tcPr>
            <w:tcW w:w="8187" w:type="dxa"/>
            <w:gridSpan w:val="9"/>
          </w:tcPr>
          <w:p w14:paraId="0895A803" w14:textId="26180AF7" w:rsidR="005C31D0" w:rsidRPr="0047220F" w:rsidDel="00785597" w:rsidRDefault="005C31D0" w:rsidP="00222276">
            <w:pPr>
              <w:pStyle w:val="TAN"/>
              <w:rPr>
                <w:del w:id="299" w:author="Anritsu" w:date="2021-07-26T19:04:00Z"/>
                <w:rFonts w:cs="Arial"/>
              </w:rPr>
            </w:pPr>
            <w:del w:id="300" w:author="Anritsu" w:date="2021-07-26T19:04:00Z">
              <w:r w:rsidRPr="0047220F" w:rsidDel="00785597">
                <w:rPr>
                  <w:rFonts w:cs="Arial"/>
                </w:rPr>
                <w:delText>Note 1:</w:delText>
              </w:r>
              <w:r w:rsidRPr="0047220F" w:rsidDel="00785597">
                <w:rPr>
                  <w:rFonts w:cs="Arial"/>
                </w:rPr>
                <w:tab/>
                <w:delText>RB</w:delText>
              </w:r>
              <w:r w:rsidRPr="0047220F" w:rsidDel="00785597">
                <w:rPr>
                  <w:rFonts w:cs="Arial"/>
                  <w:vertAlign w:val="subscript"/>
                </w:rPr>
                <w:delText>b</w:delText>
              </w:r>
              <w:r w:rsidRPr="0047220F" w:rsidDel="00785597">
                <w:rPr>
                  <w:rFonts w:cs="Arial"/>
                </w:rPr>
                <w:delText xml:space="preserve"> is the lowest PRB index to guarantee the BWP not fully overlapped with SSB PRB index (RBJ, RBJ+1,.…, RBJ+19) which is defined in Section A.3.</w:delText>
              </w:r>
            </w:del>
          </w:p>
          <w:p w14:paraId="705B32FC" w14:textId="1C4336EE" w:rsidR="005C31D0" w:rsidRPr="0047220F" w:rsidDel="00785597" w:rsidRDefault="005C31D0" w:rsidP="00222276">
            <w:pPr>
              <w:pStyle w:val="TAN"/>
              <w:rPr>
                <w:del w:id="301" w:author="Anritsu" w:date="2021-07-26T19:04:00Z"/>
                <w:rFonts w:cs="Arial"/>
              </w:rPr>
            </w:pPr>
            <w:del w:id="302" w:author="Anritsu" w:date="2021-07-26T19:04:00Z">
              <w:r w:rsidRPr="0047220F" w:rsidDel="00785597">
                <w:rPr>
                  <w:rFonts w:cs="Arial"/>
                </w:rPr>
                <w:delText>Note 2:</w:delText>
              </w:r>
              <w:r w:rsidRPr="0047220F" w:rsidDel="00785597">
                <w:rPr>
                  <w:rFonts w:cs="Arial"/>
                </w:rPr>
                <w:tab/>
                <w:delText>RB</w:delText>
              </w:r>
              <w:r w:rsidRPr="0047220F" w:rsidDel="00785597">
                <w:rPr>
                  <w:rFonts w:cs="Arial"/>
                  <w:vertAlign w:val="subscript"/>
                </w:rPr>
                <w:delText>a</w:delText>
              </w:r>
              <w:r w:rsidRPr="0047220F" w:rsidDel="00785597">
                <w:rPr>
                  <w:rFonts w:cs="Arial"/>
                </w:rPr>
                <w:delText xml:space="preserve"> is the lowest PRB index to guarantee the BWP including SSB PRB index (RBJ, RBJ+1,.…, RBJ+19) which is defined in Section A.3.</w:delText>
              </w:r>
            </w:del>
          </w:p>
        </w:tc>
      </w:tr>
    </w:tbl>
    <w:p w14:paraId="12DC13A7" w14:textId="1319A8D8" w:rsidR="00785597" w:rsidRPr="0047220F" w:rsidDel="00D063BE" w:rsidRDefault="00785597" w:rsidP="005C31D0">
      <w:pPr>
        <w:rPr>
          <w:del w:id="303" w:author="Anritsu" w:date="2021-08-04T10:38:00Z"/>
        </w:rPr>
      </w:pPr>
    </w:p>
    <w:p w14:paraId="4B470298" w14:textId="77777777" w:rsidR="00D063BE" w:rsidRPr="0047220F" w:rsidRDefault="00D063BE" w:rsidP="00D063BE">
      <w:pPr>
        <w:pStyle w:val="TH"/>
        <w:rPr>
          <w:ins w:id="304" w:author="Anritsu" w:date="2021-08-04T10:38:00Z"/>
        </w:rPr>
      </w:pPr>
      <w:ins w:id="305" w:author="Anritsu" w:date="2021-08-04T10:38:00Z">
        <w:r w:rsidRPr="0047220F">
          <w:t>Table A.8.2-2: Uplink BWP patterns for dedicated BWP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850"/>
        <w:gridCol w:w="1559"/>
        <w:gridCol w:w="567"/>
        <w:gridCol w:w="567"/>
        <w:gridCol w:w="567"/>
        <w:gridCol w:w="567"/>
        <w:gridCol w:w="567"/>
        <w:gridCol w:w="567"/>
        <w:gridCol w:w="709"/>
        <w:gridCol w:w="714"/>
      </w:tblGrid>
      <w:tr w:rsidR="00D063BE" w:rsidRPr="0047220F" w14:paraId="31DBBF35" w14:textId="77777777" w:rsidTr="00D35470">
        <w:trPr>
          <w:jc w:val="center"/>
          <w:ins w:id="306" w:author="Anritsu" w:date="2021-08-04T10:38:00Z"/>
        </w:trPr>
        <w:tc>
          <w:tcPr>
            <w:tcW w:w="2122" w:type="dxa"/>
            <w:shd w:val="clear" w:color="auto" w:fill="auto"/>
          </w:tcPr>
          <w:p w14:paraId="7E3B56C9" w14:textId="77777777" w:rsidR="00D063BE" w:rsidRPr="0047220F" w:rsidRDefault="00D063BE" w:rsidP="00D35470">
            <w:pPr>
              <w:pStyle w:val="TAH"/>
              <w:rPr>
                <w:ins w:id="307" w:author="Anritsu" w:date="2021-08-04T10:38:00Z"/>
              </w:rPr>
            </w:pPr>
            <w:ins w:id="308" w:author="Anritsu" w:date="2021-08-04T10:38:00Z">
              <w:r w:rsidRPr="0047220F">
                <w:t>BWP Parameters</w:t>
              </w:r>
            </w:ins>
          </w:p>
        </w:tc>
        <w:tc>
          <w:tcPr>
            <w:tcW w:w="850" w:type="dxa"/>
          </w:tcPr>
          <w:p w14:paraId="457D477E" w14:textId="77777777" w:rsidR="00D063BE" w:rsidRPr="0047220F" w:rsidRDefault="00D063BE" w:rsidP="00D35470">
            <w:pPr>
              <w:pStyle w:val="TAH"/>
              <w:rPr>
                <w:ins w:id="309" w:author="Anritsu" w:date="2021-08-04T10:38:00Z"/>
              </w:rPr>
            </w:pPr>
            <w:ins w:id="310" w:author="Anritsu" w:date="2021-08-04T10:38:00Z">
              <w:r w:rsidRPr="0047220F">
                <w:t>Unit</w:t>
              </w:r>
            </w:ins>
          </w:p>
        </w:tc>
        <w:tc>
          <w:tcPr>
            <w:tcW w:w="6384" w:type="dxa"/>
            <w:gridSpan w:val="9"/>
            <w:shd w:val="clear" w:color="auto" w:fill="auto"/>
          </w:tcPr>
          <w:p w14:paraId="722C8AF5" w14:textId="77777777" w:rsidR="00D063BE" w:rsidRPr="0047220F" w:rsidRDefault="00D063BE" w:rsidP="00D35470">
            <w:pPr>
              <w:pStyle w:val="TAH"/>
              <w:rPr>
                <w:ins w:id="311" w:author="Anritsu" w:date="2021-08-04T10:38:00Z"/>
              </w:rPr>
            </w:pPr>
            <w:ins w:id="312" w:author="Anritsu" w:date="2021-08-04T10:38:00Z">
              <w:r w:rsidRPr="0047220F">
                <w:t>Values</w:t>
              </w:r>
            </w:ins>
          </w:p>
        </w:tc>
      </w:tr>
      <w:tr w:rsidR="00D063BE" w:rsidRPr="0047220F" w14:paraId="6A2ED8D3" w14:textId="77777777" w:rsidTr="00D35470">
        <w:trPr>
          <w:jc w:val="center"/>
          <w:ins w:id="313" w:author="Anritsu" w:date="2021-08-04T10:38:00Z"/>
        </w:trPr>
        <w:tc>
          <w:tcPr>
            <w:tcW w:w="2122" w:type="dxa"/>
            <w:shd w:val="clear" w:color="auto" w:fill="auto"/>
          </w:tcPr>
          <w:p w14:paraId="564324CD" w14:textId="77777777" w:rsidR="00D063BE" w:rsidRPr="0047220F" w:rsidRDefault="00D063BE" w:rsidP="00D35470">
            <w:pPr>
              <w:pStyle w:val="TAH"/>
              <w:rPr>
                <w:ins w:id="314" w:author="Anritsu" w:date="2021-08-04T10:38:00Z"/>
              </w:rPr>
            </w:pPr>
            <w:ins w:id="315" w:author="Anritsu" w:date="2021-08-04T10:38:00Z">
              <w:r w:rsidRPr="0047220F">
                <w:t>UL BWP</w:t>
              </w:r>
            </w:ins>
          </w:p>
        </w:tc>
        <w:tc>
          <w:tcPr>
            <w:tcW w:w="850" w:type="dxa"/>
          </w:tcPr>
          <w:p w14:paraId="68E7B06D" w14:textId="77777777" w:rsidR="00D063BE" w:rsidRPr="0047220F" w:rsidRDefault="00D063BE" w:rsidP="00D35470">
            <w:pPr>
              <w:pStyle w:val="TAH"/>
              <w:rPr>
                <w:ins w:id="316" w:author="Anritsu" w:date="2021-08-04T10:38:00Z"/>
              </w:rPr>
            </w:pPr>
          </w:p>
        </w:tc>
        <w:tc>
          <w:tcPr>
            <w:tcW w:w="1559" w:type="dxa"/>
            <w:shd w:val="clear" w:color="auto" w:fill="auto"/>
          </w:tcPr>
          <w:p w14:paraId="1B682B47" w14:textId="77777777" w:rsidR="00D063BE" w:rsidRPr="0047220F" w:rsidRDefault="00D063BE" w:rsidP="00D35470">
            <w:pPr>
              <w:pStyle w:val="TAH"/>
              <w:rPr>
                <w:ins w:id="317" w:author="Anritsu" w:date="2021-08-04T10:38:00Z"/>
              </w:rPr>
            </w:pPr>
            <w:ins w:id="318" w:author="Anritsu" w:date="2021-08-04T10:38:00Z">
              <w:r w:rsidRPr="0047220F">
                <w:t>ULBWP.1.1</w:t>
              </w:r>
            </w:ins>
          </w:p>
        </w:tc>
        <w:tc>
          <w:tcPr>
            <w:tcW w:w="2268" w:type="dxa"/>
            <w:gridSpan w:val="4"/>
          </w:tcPr>
          <w:p w14:paraId="065108EE" w14:textId="77777777" w:rsidR="00D063BE" w:rsidRPr="0047220F" w:rsidRDefault="00D063BE" w:rsidP="00D35470">
            <w:pPr>
              <w:pStyle w:val="TAH"/>
              <w:rPr>
                <w:ins w:id="319" w:author="Anritsu" w:date="2021-08-04T10:38:00Z"/>
              </w:rPr>
            </w:pPr>
            <w:ins w:id="320" w:author="Anritsu" w:date="2021-08-04T10:38:00Z">
              <w:r w:rsidRPr="0047220F">
                <w:t>ULBWP.1.2</w:t>
              </w:r>
            </w:ins>
          </w:p>
        </w:tc>
        <w:tc>
          <w:tcPr>
            <w:tcW w:w="2557" w:type="dxa"/>
            <w:gridSpan w:val="4"/>
          </w:tcPr>
          <w:p w14:paraId="6DD04689" w14:textId="77777777" w:rsidR="00D063BE" w:rsidRPr="0047220F" w:rsidRDefault="00D063BE" w:rsidP="00D35470">
            <w:pPr>
              <w:pStyle w:val="TAH"/>
              <w:rPr>
                <w:ins w:id="321" w:author="Anritsu" w:date="2021-08-04T10:38:00Z"/>
              </w:rPr>
            </w:pPr>
            <w:ins w:id="322" w:author="Anritsu" w:date="2021-08-04T10:38:00Z">
              <w:r w:rsidRPr="0047220F">
                <w:t>ULBWP.1.3</w:t>
              </w:r>
            </w:ins>
          </w:p>
        </w:tc>
      </w:tr>
      <w:tr w:rsidR="00D063BE" w:rsidRPr="0047220F" w14:paraId="72E4E74A" w14:textId="77777777" w:rsidTr="00D35470">
        <w:trPr>
          <w:jc w:val="center"/>
          <w:ins w:id="323" w:author="Anritsu" w:date="2021-08-04T10:38:00Z"/>
        </w:trPr>
        <w:tc>
          <w:tcPr>
            <w:tcW w:w="2122" w:type="dxa"/>
            <w:shd w:val="clear" w:color="auto" w:fill="auto"/>
          </w:tcPr>
          <w:p w14:paraId="2240F597" w14:textId="77777777" w:rsidR="00D063BE" w:rsidRPr="0047220F" w:rsidRDefault="00D063BE" w:rsidP="00D35470">
            <w:pPr>
              <w:pStyle w:val="TAL"/>
              <w:rPr>
                <w:ins w:id="324" w:author="Anritsu" w:date="2021-08-04T10:38:00Z"/>
              </w:rPr>
            </w:pPr>
            <w:ins w:id="325" w:author="Anritsu" w:date="2021-08-04T10:38:00Z">
              <w:r w:rsidRPr="0047220F">
                <w:t>Staring PRB index</w:t>
              </w:r>
            </w:ins>
          </w:p>
        </w:tc>
        <w:tc>
          <w:tcPr>
            <w:tcW w:w="850" w:type="dxa"/>
          </w:tcPr>
          <w:p w14:paraId="311A5AA7" w14:textId="77777777" w:rsidR="00D063BE" w:rsidRPr="0047220F" w:rsidRDefault="00D063BE" w:rsidP="00D35470">
            <w:pPr>
              <w:pStyle w:val="TAL"/>
              <w:rPr>
                <w:ins w:id="326" w:author="Anritsu" w:date="2021-08-04T10:38:00Z"/>
              </w:rPr>
            </w:pPr>
          </w:p>
        </w:tc>
        <w:tc>
          <w:tcPr>
            <w:tcW w:w="1559" w:type="dxa"/>
            <w:shd w:val="clear" w:color="auto" w:fill="auto"/>
          </w:tcPr>
          <w:p w14:paraId="5B14865E" w14:textId="77777777" w:rsidR="00D063BE" w:rsidRPr="0047220F" w:rsidRDefault="00D063BE" w:rsidP="00D35470">
            <w:pPr>
              <w:pStyle w:val="TAL"/>
              <w:rPr>
                <w:ins w:id="327" w:author="Anritsu" w:date="2021-08-04T10:38:00Z"/>
              </w:rPr>
            </w:pPr>
            <w:ins w:id="328" w:author="Anritsu" w:date="2021-08-04T10:38:00Z">
              <w:r w:rsidRPr="0047220F">
                <w:t>0</w:t>
              </w:r>
            </w:ins>
          </w:p>
        </w:tc>
        <w:tc>
          <w:tcPr>
            <w:tcW w:w="2268" w:type="dxa"/>
            <w:gridSpan w:val="4"/>
          </w:tcPr>
          <w:p w14:paraId="3D73ABDA" w14:textId="77777777" w:rsidR="00D063BE" w:rsidRPr="0047220F" w:rsidRDefault="00D063BE" w:rsidP="00D35470">
            <w:pPr>
              <w:pStyle w:val="TAL"/>
              <w:rPr>
                <w:ins w:id="329" w:author="Anritsu" w:date="2021-08-04T10:38:00Z"/>
              </w:rPr>
            </w:pPr>
            <w:proofErr w:type="spellStart"/>
            <w:ins w:id="330" w:author="Anritsu" w:date="2021-08-04T10:38:00Z">
              <w:r w:rsidRPr="0047220F">
                <w:t>RB</w:t>
              </w:r>
              <w:r w:rsidRPr="0047220F">
                <w:rPr>
                  <w:vertAlign w:val="subscript"/>
                </w:rPr>
                <w:t>b</w:t>
              </w:r>
              <w:proofErr w:type="spellEnd"/>
              <w:r w:rsidRPr="0047220F">
                <w:rPr>
                  <w:vertAlign w:val="subscript"/>
                </w:rPr>
                <w:t xml:space="preserve"> </w:t>
              </w:r>
              <w:r w:rsidRPr="0047220F">
                <w:rPr>
                  <w:vertAlign w:val="superscript"/>
                </w:rPr>
                <w:t>Note 1</w:t>
              </w:r>
            </w:ins>
          </w:p>
        </w:tc>
        <w:tc>
          <w:tcPr>
            <w:tcW w:w="2557" w:type="dxa"/>
            <w:gridSpan w:val="4"/>
          </w:tcPr>
          <w:p w14:paraId="19948CA9" w14:textId="77777777" w:rsidR="00D063BE" w:rsidRPr="0047220F" w:rsidRDefault="00D063BE" w:rsidP="00D35470">
            <w:pPr>
              <w:pStyle w:val="TAL"/>
              <w:rPr>
                <w:ins w:id="331" w:author="Anritsu" w:date="2021-08-04T10:38:00Z"/>
              </w:rPr>
            </w:pPr>
            <w:proofErr w:type="spellStart"/>
            <w:ins w:id="332" w:author="Anritsu" w:date="2021-08-04T10:38:00Z">
              <w:r w:rsidRPr="0047220F">
                <w:t>RB</w:t>
              </w:r>
              <w:r w:rsidRPr="0047220F">
                <w:rPr>
                  <w:vertAlign w:val="subscript"/>
                </w:rPr>
                <w:t>a</w:t>
              </w:r>
              <w:proofErr w:type="spellEnd"/>
              <w:r w:rsidRPr="0047220F">
                <w:rPr>
                  <w:vertAlign w:val="subscript"/>
                </w:rPr>
                <w:t xml:space="preserve"> </w:t>
              </w:r>
              <w:r w:rsidRPr="0047220F">
                <w:rPr>
                  <w:vertAlign w:val="superscript"/>
                </w:rPr>
                <w:t>Note 1</w:t>
              </w:r>
            </w:ins>
          </w:p>
        </w:tc>
      </w:tr>
      <w:tr w:rsidR="00D063BE" w:rsidRPr="0047220F" w14:paraId="461C8CF3" w14:textId="77777777" w:rsidTr="00D35470">
        <w:trPr>
          <w:jc w:val="center"/>
          <w:ins w:id="333" w:author="Anritsu" w:date="2021-08-04T10:38:00Z"/>
        </w:trPr>
        <w:tc>
          <w:tcPr>
            <w:tcW w:w="2122" w:type="dxa"/>
            <w:shd w:val="clear" w:color="auto" w:fill="auto"/>
          </w:tcPr>
          <w:p w14:paraId="5289EF0D" w14:textId="53957380" w:rsidR="00D063BE" w:rsidRPr="0047220F" w:rsidRDefault="00E73D43" w:rsidP="00D35470">
            <w:pPr>
              <w:pStyle w:val="TAL"/>
              <w:rPr>
                <w:ins w:id="334" w:author="Anritsu" w:date="2021-08-04T10:38:00Z"/>
              </w:rPr>
            </w:pPr>
            <w:ins w:id="335" w:author="Anritsu" w:date="2021-08-04T11:25:00Z">
              <w:r w:rsidRPr="0047220F">
                <w:t xml:space="preserve">SSB </w:t>
              </w:r>
            </w:ins>
            <w:ins w:id="336" w:author="Anritsu" w:date="2021-08-04T10:38:00Z">
              <w:r w:rsidR="00D063BE" w:rsidRPr="0047220F">
                <w:t>SCS</w:t>
              </w:r>
            </w:ins>
          </w:p>
        </w:tc>
        <w:tc>
          <w:tcPr>
            <w:tcW w:w="850" w:type="dxa"/>
          </w:tcPr>
          <w:p w14:paraId="10A4B897" w14:textId="77777777" w:rsidR="00D063BE" w:rsidRPr="0047220F" w:rsidRDefault="00D063BE" w:rsidP="00D35470">
            <w:pPr>
              <w:pStyle w:val="TAL"/>
              <w:rPr>
                <w:ins w:id="337" w:author="Anritsu" w:date="2021-08-04T10:38:00Z"/>
              </w:rPr>
            </w:pPr>
            <w:ins w:id="338" w:author="Anritsu" w:date="2021-08-04T10:38:00Z">
              <w:r w:rsidRPr="0047220F">
                <w:t>kHz</w:t>
              </w:r>
            </w:ins>
          </w:p>
        </w:tc>
        <w:tc>
          <w:tcPr>
            <w:tcW w:w="1559" w:type="dxa"/>
            <w:shd w:val="clear" w:color="auto" w:fill="auto"/>
          </w:tcPr>
          <w:p w14:paraId="1A4A3DCB" w14:textId="77777777" w:rsidR="00D063BE" w:rsidRPr="0047220F" w:rsidRDefault="00D063BE" w:rsidP="00D35470">
            <w:pPr>
              <w:pStyle w:val="TAL"/>
              <w:rPr>
                <w:ins w:id="339" w:author="Anritsu" w:date="2021-08-04T10:38:00Z"/>
              </w:rPr>
            </w:pPr>
          </w:p>
        </w:tc>
        <w:tc>
          <w:tcPr>
            <w:tcW w:w="567" w:type="dxa"/>
          </w:tcPr>
          <w:p w14:paraId="2D314C6B" w14:textId="77777777" w:rsidR="00D063BE" w:rsidRPr="0047220F" w:rsidRDefault="00D063BE" w:rsidP="00D35470">
            <w:pPr>
              <w:pStyle w:val="TAL"/>
              <w:rPr>
                <w:ins w:id="340" w:author="Anritsu" w:date="2021-08-04T10:38:00Z"/>
              </w:rPr>
            </w:pPr>
            <w:ins w:id="341" w:author="Anritsu" w:date="2021-08-04T10:38:00Z">
              <w:r w:rsidRPr="0047220F">
                <w:t>15</w:t>
              </w:r>
            </w:ins>
          </w:p>
        </w:tc>
        <w:tc>
          <w:tcPr>
            <w:tcW w:w="567" w:type="dxa"/>
          </w:tcPr>
          <w:p w14:paraId="574D7D23" w14:textId="77777777" w:rsidR="00D063BE" w:rsidRPr="0047220F" w:rsidRDefault="00D063BE" w:rsidP="00D35470">
            <w:pPr>
              <w:pStyle w:val="TAL"/>
              <w:rPr>
                <w:ins w:id="342" w:author="Anritsu" w:date="2021-08-04T10:38:00Z"/>
              </w:rPr>
            </w:pPr>
            <w:ins w:id="343" w:author="Anritsu" w:date="2021-08-04T10:38:00Z">
              <w:r w:rsidRPr="0047220F">
                <w:t>30</w:t>
              </w:r>
            </w:ins>
          </w:p>
        </w:tc>
        <w:tc>
          <w:tcPr>
            <w:tcW w:w="567" w:type="dxa"/>
          </w:tcPr>
          <w:p w14:paraId="52C68081" w14:textId="77777777" w:rsidR="00D063BE" w:rsidRPr="0047220F" w:rsidRDefault="00D063BE" w:rsidP="00D35470">
            <w:pPr>
              <w:pStyle w:val="TAL"/>
              <w:rPr>
                <w:ins w:id="344" w:author="Anritsu" w:date="2021-08-04T10:38:00Z"/>
              </w:rPr>
            </w:pPr>
            <w:ins w:id="345" w:author="Anritsu" w:date="2021-08-04T10:38:00Z">
              <w:r w:rsidRPr="0047220F">
                <w:t>120</w:t>
              </w:r>
            </w:ins>
          </w:p>
        </w:tc>
        <w:tc>
          <w:tcPr>
            <w:tcW w:w="567" w:type="dxa"/>
          </w:tcPr>
          <w:p w14:paraId="243CB812" w14:textId="77777777" w:rsidR="00D063BE" w:rsidRPr="0047220F" w:rsidRDefault="00D063BE" w:rsidP="00D35470">
            <w:pPr>
              <w:pStyle w:val="TAL"/>
              <w:rPr>
                <w:ins w:id="346" w:author="Anritsu" w:date="2021-08-04T10:38:00Z"/>
                <w:lang w:eastAsia="ja-JP"/>
              </w:rPr>
            </w:pPr>
            <w:ins w:id="347" w:author="Anritsu" w:date="2021-08-04T10:38:00Z">
              <w:r w:rsidRPr="0047220F">
                <w:rPr>
                  <w:rFonts w:hint="eastAsia"/>
                  <w:lang w:eastAsia="ja-JP"/>
                </w:rPr>
                <w:t>2</w:t>
              </w:r>
              <w:r w:rsidRPr="0047220F">
                <w:rPr>
                  <w:lang w:eastAsia="ja-JP"/>
                </w:rPr>
                <w:t>40</w:t>
              </w:r>
            </w:ins>
          </w:p>
        </w:tc>
        <w:tc>
          <w:tcPr>
            <w:tcW w:w="567" w:type="dxa"/>
          </w:tcPr>
          <w:p w14:paraId="486E50E6" w14:textId="77777777" w:rsidR="00D063BE" w:rsidRPr="0047220F" w:rsidRDefault="00D063BE" w:rsidP="00D35470">
            <w:pPr>
              <w:pStyle w:val="TAL"/>
              <w:rPr>
                <w:ins w:id="348" w:author="Anritsu" w:date="2021-08-04T10:38:00Z"/>
              </w:rPr>
            </w:pPr>
            <w:ins w:id="349" w:author="Anritsu" w:date="2021-08-04T10:38:00Z">
              <w:r w:rsidRPr="0047220F">
                <w:t>15</w:t>
              </w:r>
            </w:ins>
          </w:p>
        </w:tc>
        <w:tc>
          <w:tcPr>
            <w:tcW w:w="567" w:type="dxa"/>
          </w:tcPr>
          <w:p w14:paraId="4B225089" w14:textId="77777777" w:rsidR="00D063BE" w:rsidRPr="0047220F" w:rsidRDefault="00D063BE" w:rsidP="00D35470">
            <w:pPr>
              <w:pStyle w:val="TAL"/>
              <w:rPr>
                <w:ins w:id="350" w:author="Anritsu" w:date="2021-08-04T10:38:00Z"/>
              </w:rPr>
            </w:pPr>
            <w:ins w:id="351" w:author="Anritsu" w:date="2021-08-04T10:38:00Z">
              <w:r w:rsidRPr="0047220F">
                <w:t>30</w:t>
              </w:r>
            </w:ins>
          </w:p>
        </w:tc>
        <w:tc>
          <w:tcPr>
            <w:tcW w:w="709" w:type="dxa"/>
          </w:tcPr>
          <w:p w14:paraId="7E786E75" w14:textId="77777777" w:rsidR="00D063BE" w:rsidRPr="0047220F" w:rsidRDefault="00D063BE" w:rsidP="00D35470">
            <w:pPr>
              <w:pStyle w:val="TAL"/>
              <w:rPr>
                <w:ins w:id="352" w:author="Anritsu" w:date="2021-08-04T10:38:00Z"/>
              </w:rPr>
            </w:pPr>
            <w:ins w:id="353" w:author="Anritsu" w:date="2021-08-04T10:38:00Z">
              <w:r w:rsidRPr="0047220F">
                <w:t>120</w:t>
              </w:r>
            </w:ins>
          </w:p>
        </w:tc>
        <w:tc>
          <w:tcPr>
            <w:tcW w:w="714" w:type="dxa"/>
          </w:tcPr>
          <w:p w14:paraId="6D3284C6" w14:textId="77777777" w:rsidR="00D063BE" w:rsidRPr="0047220F" w:rsidRDefault="00D063BE" w:rsidP="00D35470">
            <w:pPr>
              <w:pStyle w:val="TAL"/>
              <w:rPr>
                <w:ins w:id="354" w:author="Anritsu" w:date="2021-08-04T10:38:00Z"/>
                <w:lang w:eastAsia="ja-JP"/>
              </w:rPr>
            </w:pPr>
            <w:ins w:id="355" w:author="Anritsu" w:date="2021-08-04T10:38:00Z">
              <w:r w:rsidRPr="0047220F">
                <w:rPr>
                  <w:rFonts w:hint="eastAsia"/>
                  <w:lang w:eastAsia="ja-JP"/>
                </w:rPr>
                <w:t>2</w:t>
              </w:r>
              <w:r w:rsidRPr="0047220F">
                <w:rPr>
                  <w:lang w:eastAsia="ja-JP"/>
                </w:rPr>
                <w:t>40</w:t>
              </w:r>
            </w:ins>
          </w:p>
        </w:tc>
      </w:tr>
      <w:tr w:rsidR="00D063BE" w:rsidRPr="0047220F" w14:paraId="1D8BD4A5" w14:textId="77777777" w:rsidTr="00D35470">
        <w:trPr>
          <w:jc w:val="center"/>
          <w:ins w:id="356" w:author="Anritsu" w:date="2021-08-04T10:38:00Z"/>
        </w:trPr>
        <w:tc>
          <w:tcPr>
            <w:tcW w:w="2122" w:type="dxa"/>
            <w:shd w:val="clear" w:color="auto" w:fill="auto"/>
          </w:tcPr>
          <w:p w14:paraId="50582B35" w14:textId="77777777" w:rsidR="00D063BE" w:rsidRPr="0047220F" w:rsidRDefault="00D063BE" w:rsidP="00D35470">
            <w:pPr>
              <w:pStyle w:val="TAL"/>
              <w:rPr>
                <w:ins w:id="357" w:author="Anritsu" w:date="2021-08-04T10:38:00Z"/>
              </w:rPr>
            </w:pPr>
            <w:ins w:id="358" w:author="Anritsu" w:date="2021-08-04T10:38:00Z">
              <w:r w:rsidRPr="0047220F">
                <w:t>Bandwidth</w:t>
              </w:r>
            </w:ins>
          </w:p>
        </w:tc>
        <w:tc>
          <w:tcPr>
            <w:tcW w:w="850" w:type="dxa"/>
          </w:tcPr>
          <w:p w14:paraId="617E5D6E" w14:textId="77777777" w:rsidR="00D063BE" w:rsidRPr="0047220F" w:rsidRDefault="00D063BE" w:rsidP="00D35470">
            <w:pPr>
              <w:pStyle w:val="TAL"/>
              <w:rPr>
                <w:ins w:id="359" w:author="Anritsu" w:date="2021-08-04T10:38:00Z"/>
              </w:rPr>
            </w:pPr>
            <w:ins w:id="360" w:author="Anritsu" w:date="2021-08-04T10:38:00Z">
              <w:r w:rsidRPr="0047220F">
                <w:t>RB</w:t>
              </w:r>
            </w:ins>
          </w:p>
        </w:tc>
        <w:tc>
          <w:tcPr>
            <w:tcW w:w="1559" w:type="dxa"/>
            <w:shd w:val="clear" w:color="auto" w:fill="auto"/>
          </w:tcPr>
          <w:p w14:paraId="47D3223F" w14:textId="77777777" w:rsidR="00D063BE" w:rsidRPr="0047220F" w:rsidRDefault="00D063BE" w:rsidP="00D35470">
            <w:pPr>
              <w:pStyle w:val="TAL"/>
              <w:rPr>
                <w:ins w:id="361" w:author="Anritsu" w:date="2021-08-04T10:38:00Z"/>
              </w:rPr>
            </w:pPr>
            <w:ins w:id="362" w:author="Anritsu" w:date="2021-08-04T10:38:00Z">
              <w:r w:rsidRPr="0047220F">
                <w:t>Same as RF channel defined for the serving cell in each test</w:t>
              </w:r>
            </w:ins>
          </w:p>
        </w:tc>
        <w:tc>
          <w:tcPr>
            <w:tcW w:w="567" w:type="dxa"/>
          </w:tcPr>
          <w:p w14:paraId="09D5AA33" w14:textId="77777777" w:rsidR="00D063BE" w:rsidRPr="0047220F" w:rsidRDefault="00D063BE" w:rsidP="00D35470">
            <w:pPr>
              <w:pStyle w:val="TAL"/>
              <w:rPr>
                <w:ins w:id="363" w:author="Anritsu" w:date="2021-08-04T10:38:00Z"/>
              </w:rPr>
            </w:pPr>
            <w:ins w:id="364" w:author="Anritsu" w:date="2021-08-04T10:38:00Z">
              <w:r w:rsidRPr="0047220F">
                <w:t>25</w:t>
              </w:r>
            </w:ins>
          </w:p>
        </w:tc>
        <w:tc>
          <w:tcPr>
            <w:tcW w:w="567" w:type="dxa"/>
          </w:tcPr>
          <w:p w14:paraId="64EF1BCD" w14:textId="77777777" w:rsidR="00D063BE" w:rsidRPr="0047220F" w:rsidRDefault="00D063BE" w:rsidP="00D35470">
            <w:pPr>
              <w:pStyle w:val="TAL"/>
              <w:rPr>
                <w:ins w:id="365" w:author="Anritsu" w:date="2021-08-04T10:38:00Z"/>
              </w:rPr>
            </w:pPr>
            <w:ins w:id="366" w:author="Anritsu" w:date="2021-08-04T10:38:00Z">
              <w:r w:rsidRPr="0047220F">
                <w:t>51</w:t>
              </w:r>
            </w:ins>
          </w:p>
        </w:tc>
        <w:tc>
          <w:tcPr>
            <w:tcW w:w="567" w:type="dxa"/>
          </w:tcPr>
          <w:p w14:paraId="440A66EE" w14:textId="77777777" w:rsidR="00D063BE" w:rsidRPr="0047220F" w:rsidRDefault="00D063BE" w:rsidP="00D35470">
            <w:pPr>
              <w:pStyle w:val="TAL"/>
              <w:rPr>
                <w:ins w:id="367" w:author="Anritsu" w:date="2021-08-04T10:38:00Z"/>
              </w:rPr>
            </w:pPr>
            <w:ins w:id="368" w:author="Anritsu" w:date="2021-08-04T10:38:00Z">
              <w:r w:rsidRPr="0047220F">
                <w:t>32</w:t>
              </w:r>
            </w:ins>
          </w:p>
        </w:tc>
        <w:tc>
          <w:tcPr>
            <w:tcW w:w="567" w:type="dxa"/>
          </w:tcPr>
          <w:p w14:paraId="5E1BA209" w14:textId="77777777" w:rsidR="00D063BE" w:rsidRPr="0047220F" w:rsidRDefault="00D063BE" w:rsidP="00D35470">
            <w:pPr>
              <w:pStyle w:val="TAL"/>
              <w:rPr>
                <w:ins w:id="369" w:author="Anritsu" w:date="2021-08-04T10:38:00Z"/>
                <w:lang w:eastAsia="ja-JP"/>
              </w:rPr>
            </w:pPr>
            <w:ins w:id="370" w:author="Anritsu" w:date="2021-08-04T10:38:00Z">
              <w:r w:rsidRPr="0047220F">
                <w:rPr>
                  <w:rFonts w:hint="eastAsia"/>
                  <w:lang w:eastAsia="ja-JP"/>
                </w:rPr>
                <w:t>4</w:t>
              </w:r>
              <w:r w:rsidRPr="0047220F">
                <w:rPr>
                  <w:lang w:eastAsia="ja-JP"/>
                </w:rPr>
                <w:t>8</w:t>
              </w:r>
            </w:ins>
          </w:p>
        </w:tc>
        <w:tc>
          <w:tcPr>
            <w:tcW w:w="567" w:type="dxa"/>
          </w:tcPr>
          <w:p w14:paraId="65240A7C" w14:textId="77777777" w:rsidR="00D063BE" w:rsidRPr="0047220F" w:rsidRDefault="00D063BE" w:rsidP="00D35470">
            <w:pPr>
              <w:pStyle w:val="TAL"/>
              <w:rPr>
                <w:ins w:id="371" w:author="Anritsu" w:date="2021-08-04T10:38:00Z"/>
              </w:rPr>
            </w:pPr>
            <w:ins w:id="372" w:author="Anritsu" w:date="2021-08-04T10:38:00Z">
              <w:r w:rsidRPr="0047220F">
                <w:t>25</w:t>
              </w:r>
            </w:ins>
          </w:p>
        </w:tc>
        <w:tc>
          <w:tcPr>
            <w:tcW w:w="567" w:type="dxa"/>
          </w:tcPr>
          <w:p w14:paraId="32B3215F" w14:textId="77777777" w:rsidR="00D063BE" w:rsidRPr="0047220F" w:rsidRDefault="00D063BE" w:rsidP="00D35470">
            <w:pPr>
              <w:pStyle w:val="TAL"/>
              <w:rPr>
                <w:ins w:id="373" w:author="Anritsu" w:date="2021-08-04T10:38:00Z"/>
              </w:rPr>
            </w:pPr>
            <w:ins w:id="374" w:author="Anritsu" w:date="2021-08-04T10:38:00Z">
              <w:r w:rsidRPr="0047220F">
                <w:t>51</w:t>
              </w:r>
            </w:ins>
          </w:p>
        </w:tc>
        <w:tc>
          <w:tcPr>
            <w:tcW w:w="709" w:type="dxa"/>
          </w:tcPr>
          <w:p w14:paraId="1D1409B0" w14:textId="77777777" w:rsidR="00D063BE" w:rsidRPr="0047220F" w:rsidRDefault="00D063BE" w:rsidP="00D35470">
            <w:pPr>
              <w:pStyle w:val="TAL"/>
              <w:rPr>
                <w:ins w:id="375" w:author="Anritsu" w:date="2021-08-04T10:38:00Z"/>
              </w:rPr>
            </w:pPr>
            <w:ins w:id="376" w:author="Anritsu" w:date="2021-08-04T10:38:00Z">
              <w:r w:rsidRPr="0047220F">
                <w:t>32</w:t>
              </w:r>
            </w:ins>
          </w:p>
        </w:tc>
        <w:tc>
          <w:tcPr>
            <w:tcW w:w="714" w:type="dxa"/>
          </w:tcPr>
          <w:p w14:paraId="24C4660D" w14:textId="77777777" w:rsidR="00D063BE" w:rsidRPr="0047220F" w:rsidRDefault="00D063BE" w:rsidP="00D35470">
            <w:pPr>
              <w:pStyle w:val="TAL"/>
              <w:rPr>
                <w:ins w:id="377" w:author="Anritsu" w:date="2021-08-04T10:38:00Z"/>
                <w:lang w:eastAsia="ja-JP"/>
              </w:rPr>
            </w:pPr>
            <w:ins w:id="378" w:author="Anritsu" w:date="2021-08-04T10:38:00Z">
              <w:r w:rsidRPr="0047220F">
                <w:rPr>
                  <w:rFonts w:hint="eastAsia"/>
                  <w:lang w:eastAsia="ja-JP"/>
                </w:rPr>
                <w:t>4</w:t>
              </w:r>
              <w:r w:rsidRPr="0047220F">
                <w:rPr>
                  <w:lang w:eastAsia="ja-JP"/>
                </w:rPr>
                <w:t>8</w:t>
              </w:r>
            </w:ins>
          </w:p>
        </w:tc>
      </w:tr>
      <w:tr w:rsidR="00D063BE" w:rsidRPr="0047220F" w14:paraId="0CCC4066" w14:textId="77777777" w:rsidTr="00D35470">
        <w:trPr>
          <w:jc w:val="center"/>
          <w:ins w:id="379" w:author="Anritsu" w:date="2021-08-04T10:38:00Z"/>
        </w:trPr>
        <w:tc>
          <w:tcPr>
            <w:tcW w:w="9356" w:type="dxa"/>
            <w:gridSpan w:val="11"/>
          </w:tcPr>
          <w:p w14:paraId="18698234" w14:textId="77777777" w:rsidR="00D063BE" w:rsidRPr="0047220F" w:rsidRDefault="00D063BE" w:rsidP="00D35470">
            <w:pPr>
              <w:pStyle w:val="TAN"/>
              <w:rPr>
                <w:ins w:id="380" w:author="Anritsu" w:date="2021-08-04T10:38:00Z"/>
                <w:rFonts w:cs="Arial"/>
              </w:rPr>
            </w:pPr>
            <w:ins w:id="381" w:author="Anritsu" w:date="2021-08-04T10:38:00Z">
              <w:r w:rsidRPr="0047220F">
                <w:rPr>
                  <w:rFonts w:cs="Arial"/>
                </w:rPr>
                <w:t>Note 1:</w:t>
              </w:r>
              <w:r w:rsidRPr="0047220F">
                <w:rPr>
                  <w:rFonts w:cs="Arial"/>
                </w:rPr>
                <w:tab/>
              </w:r>
              <w:proofErr w:type="spellStart"/>
              <w:r w:rsidRPr="0047220F">
                <w:rPr>
                  <w:rFonts w:cs="Arial"/>
                </w:rPr>
                <w:t>RB</w:t>
              </w:r>
              <w:r w:rsidRPr="0047220F">
                <w:rPr>
                  <w:rFonts w:cs="Arial"/>
                  <w:vertAlign w:val="subscript"/>
                </w:rPr>
                <w:t>b</w:t>
              </w:r>
              <w:proofErr w:type="spellEnd"/>
              <w:r w:rsidRPr="0047220F">
                <w:rPr>
                  <w:rFonts w:cs="Arial"/>
                </w:rPr>
                <w:t xml:space="preserve"> is the lowest PRB index to guarantee the BWP not fully overlapped with SSB PRB index (RBJ, RBJ+1,.…, RBJ+19) which is defined in Section A.3.</w:t>
              </w:r>
            </w:ins>
          </w:p>
          <w:p w14:paraId="22B4CA93" w14:textId="48FD1C06" w:rsidR="00E73D43" w:rsidRPr="0047220F" w:rsidRDefault="00D063BE" w:rsidP="00CA3545">
            <w:pPr>
              <w:pStyle w:val="TAN"/>
              <w:rPr>
                <w:ins w:id="382" w:author="Anritsu" w:date="2021-08-04T10:38:00Z"/>
                <w:rFonts w:cs="Arial"/>
                <w:lang w:eastAsia="ja-JP"/>
              </w:rPr>
            </w:pPr>
            <w:ins w:id="383" w:author="Anritsu" w:date="2021-08-04T10:38:00Z">
              <w:r w:rsidRPr="0047220F">
                <w:rPr>
                  <w:rFonts w:cs="Arial"/>
                </w:rPr>
                <w:t>Note 2:</w:t>
              </w:r>
              <w:r w:rsidRPr="0047220F">
                <w:rPr>
                  <w:rFonts w:cs="Arial"/>
                </w:rPr>
                <w:tab/>
              </w:r>
              <w:proofErr w:type="spellStart"/>
              <w:r w:rsidRPr="0047220F">
                <w:rPr>
                  <w:rFonts w:cs="Arial"/>
                </w:rPr>
                <w:t>RB</w:t>
              </w:r>
              <w:r w:rsidRPr="0047220F">
                <w:rPr>
                  <w:rFonts w:cs="Arial"/>
                  <w:vertAlign w:val="subscript"/>
                </w:rPr>
                <w:t>a</w:t>
              </w:r>
              <w:proofErr w:type="spellEnd"/>
              <w:r w:rsidRPr="0047220F">
                <w:rPr>
                  <w:rFonts w:cs="Arial"/>
                </w:rPr>
                <w:t xml:space="preserve"> is the lowest PRB index to guarantee the BWP including SSB PRB index (RBJ, RBJ+1,.…, RBJ+19) which is defined in Section A.3.</w:t>
              </w:r>
            </w:ins>
          </w:p>
        </w:tc>
      </w:tr>
    </w:tbl>
    <w:p w14:paraId="12CF381D" w14:textId="77777777" w:rsidR="00D063BE" w:rsidRPr="0047220F" w:rsidRDefault="00D063BE" w:rsidP="00D063BE">
      <w:pPr>
        <w:rPr>
          <w:ins w:id="384" w:author="Anritsu" w:date="2021-08-04T10:38:00Z"/>
        </w:rPr>
      </w:pPr>
    </w:p>
    <w:p w14:paraId="65FD8E3F" w14:textId="77777777" w:rsidR="00D063BE" w:rsidRPr="0047220F" w:rsidRDefault="00D063BE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47220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442BD4" w14:textId="77777777" w:rsidR="0012118C" w:rsidRDefault="0012118C">
      <w:r>
        <w:separator/>
      </w:r>
    </w:p>
  </w:endnote>
  <w:endnote w:type="continuationSeparator" w:id="0">
    <w:p w14:paraId="7BB4A7E7" w14:textId="77777777" w:rsidR="0012118C" w:rsidRDefault="00121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B51437" w14:textId="77777777" w:rsidR="0012118C" w:rsidRDefault="0012118C">
      <w:r>
        <w:separator/>
      </w:r>
    </w:p>
  </w:footnote>
  <w:footnote w:type="continuationSeparator" w:id="0">
    <w:p w14:paraId="0D217715" w14:textId="77777777" w:rsidR="0012118C" w:rsidRDefault="00121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96"/>
    <w:rsid w:val="00022E4A"/>
    <w:rsid w:val="00071615"/>
    <w:rsid w:val="000A25F4"/>
    <w:rsid w:val="000A6394"/>
    <w:rsid w:val="000B74C2"/>
    <w:rsid w:val="000B7FED"/>
    <w:rsid w:val="000C038A"/>
    <w:rsid w:val="000C6598"/>
    <w:rsid w:val="000D44B3"/>
    <w:rsid w:val="0012118C"/>
    <w:rsid w:val="00145D43"/>
    <w:rsid w:val="00192C46"/>
    <w:rsid w:val="001A08B3"/>
    <w:rsid w:val="001A7B60"/>
    <w:rsid w:val="001B52F0"/>
    <w:rsid w:val="001B7A65"/>
    <w:rsid w:val="001E41F3"/>
    <w:rsid w:val="002418A5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4DD4"/>
    <w:rsid w:val="00394843"/>
    <w:rsid w:val="003E1A36"/>
    <w:rsid w:val="00410371"/>
    <w:rsid w:val="004242F1"/>
    <w:rsid w:val="0047220F"/>
    <w:rsid w:val="004B75B7"/>
    <w:rsid w:val="0051580D"/>
    <w:rsid w:val="00547111"/>
    <w:rsid w:val="005564BC"/>
    <w:rsid w:val="00592D74"/>
    <w:rsid w:val="005C31D0"/>
    <w:rsid w:val="005C773F"/>
    <w:rsid w:val="005E2C44"/>
    <w:rsid w:val="005F01D0"/>
    <w:rsid w:val="00621188"/>
    <w:rsid w:val="006257ED"/>
    <w:rsid w:val="00665C47"/>
    <w:rsid w:val="00686E19"/>
    <w:rsid w:val="00695808"/>
    <w:rsid w:val="006B46FB"/>
    <w:rsid w:val="006E21FB"/>
    <w:rsid w:val="007176FF"/>
    <w:rsid w:val="00785597"/>
    <w:rsid w:val="00792342"/>
    <w:rsid w:val="007977A8"/>
    <w:rsid w:val="007B512A"/>
    <w:rsid w:val="007C2097"/>
    <w:rsid w:val="007D6A07"/>
    <w:rsid w:val="007D6A82"/>
    <w:rsid w:val="007F7259"/>
    <w:rsid w:val="008040A8"/>
    <w:rsid w:val="008279FA"/>
    <w:rsid w:val="00861D70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84A1E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530DC"/>
    <w:rsid w:val="00A62436"/>
    <w:rsid w:val="00A7671C"/>
    <w:rsid w:val="00AA2CBC"/>
    <w:rsid w:val="00AC5820"/>
    <w:rsid w:val="00AD1CD8"/>
    <w:rsid w:val="00AF27BC"/>
    <w:rsid w:val="00AF6040"/>
    <w:rsid w:val="00B23324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BF788B"/>
    <w:rsid w:val="00C66BA2"/>
    <w:rsid w:val="00C86A8B"/>
    <w:rsid w:val="00C95985"/>
    <w:rsid w:val="00CA3545"/>
    <w:rsid w:val="00CC5026"/>
    <w:rsid w:val="00CC68D0"/>
    <w:rsid w:val="00D03F9A"/>
    <w:rsid w:val="00D047D3"/>
    <w:rsid w:val="00D063BE"/>
    <w:rsid w:val="00D06D51"/>
    <w:rsid w:val="00D24991"/>
    <w:rsid w:val="00D50255"/>
    <w:rsid w:val="00D66520"/>
    <w:rsid w:val="00DE34CF"/>
    <w:rsid w:val="00E13F3D"/>
    <w:rsid w:val="00E34898"/>
    <w:rsid w:val="00E45255"/>
    <w:rsid w:val="00E73862"/>
    <w:rsid w:val="00E73D43"/>
    <w:rsid w:val="00EA17AA"/>
    <w:rsid w:val="00EB09B7"/>
    <w:rsid w:val="00EE7D7C"/>
    <w:rsid w:val="00F2258D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C31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C31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C31D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31D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913</Words>
  <Characters>5208</Characters>
  <Application>Microsoft Office Word</Application>
  <DocSecurity>0</DocSecurity>
  <Lines>43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</cp:revision>
  <cp:lastPrinted>1899-12-31T23:00:00Z</cp:lastPrinted>
  <dcterms:created xsi:type="dcterms:W3CDTF">2021-08-27T12:25:00Z</dcterms:created>
  <dcterms:modified xsi:type="dcterms:W3CDTF">2021-08-27T12:26:00Z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R5-214680</vt:lpwstr>
  </property>
  <property fmtid="{D5CDD505-2E9C-101B-9397-08002B2CF9AE}" pid="10" name="Spec#">
    <vt:lpwstr>38.533</vt:lpwstr>
  </property>
  <property fmtid="{D5CDD505-2E9C-101B-9397-08002B2CF9AE}" pid="11" name="Cr#">
    <vt:lpwstr>1318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