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693476" w:rsidR="001E41F3" w:rsidRPr="008665E3" w:rsidRDefault="001E41F3">
      <w:pPr>
        <w:pStyle w:val="CRCoverPage"/>
        <w:tabs>
          <w:tab w:val="right" w:pos="9639"/>
        </w:tabs>
        <w:spacing w:after="0"/>
        <w:rPr>
          <w:b/>
          <w:i/>
          <w:noProof/>
          <w:sz w:val="28"/>
        </w:rPr>
      </w:pPr>
      <w:r w:rsidRPr="008665E3">
        <w:rPr>
          <w:b/>
          <w:noProof/>
          <w:sz w:val="24"/>
        </w:rPr>
        <w:t>3GPP TSG-</w:t>
      </w:r>
      <w:r w:rsidR="00002EBF" w:rsidRPr="008665E3">
        <w:fldChar w:fldCharType="begin"/>
      </w:r>
      <w:r w:rsidR="00002EBF" w:rsidRPr="008665E3">
        <w:instrText xml:space="preserve"> DOCPROPERTY  TSG/WGRef  \* MERGEFORMAT </w:instrText>
      </w:r>
      <w:r w:rsidR="00002EBF" w:rsidRPr="008665E3">
        <w:fldChar w:fldCharType="separate"/>
      </w:r>
      <w:r w:rsidR="000A25F4" w:rsidRPr="008665E3">
        <w:rPr>
          <w:b/>
          <w:noProof/>
          <w:sz w:val="24"/>
        </w:rPr>
        <w:t>RAN5</w:t>
      </w:r>
      <w:r w:rsidR="00002EBF" w:rsidRPr="008665E3">
        <w:rPr>
          <w:b/>
          <w:noProof/>
          <w:sz w:val="24"/>
        </w:rPr>
        <w:fldChar w:fldCharType="end"/>
      </w:r>
      <w:r w:rsidR="00C66BA2" w:rsidRPr="008665E3">
        <w:rPr>
          <w:b/>
          <w:noProof/>
          <w:sz w:val="24"/>
        </w:rPr>
        <w:t xml:space="preserve"> </w:t>
      </w:r>
      <w:r w:rsidRPr="008665E3">
        <w:rPr>
          <w:b/>
          <w:noProof/>
          <w:sz w:val="24"/>
        </w:rPr>
        <w:t>Meeting #</w:t>
      </w:r>
      <w:r w:rsidR="00002EBF" w:rsidRPr="008665E3">
        <w:fldChar w:fldCharType="begin"/>
      </w:r>
      <w:r w:rsidR="00002EBF" w:rsidRPr="008665E3">
        <w:instrText xml:space="preserve"> DOCPROPERTY  MtgSeq  \* MERGEFORMAT </w:instrText>
      </w:r>
      <w:r w:rsidR="00002EBF" w:rsidRPr="008665E3">
        <w:fldChar w:fldCharType="separate"/>
      </w:r>
      <w:r w:rsidR="00394843" w:rsidRPr="008665E3">
        <w:rPr>
          <w:b/>
          <w:noProof/>
          <w:sz w:val="24"/>
        </w:rPr>
        <w:t>92</w:t>
      </w:r>
      <w:r w:rsidR="00002EBF" w:rsidRPr="008665E3">
        <w:rPr>
          <w:b/>
          <w:noProof/>
          <w:sz w:val="24"/>
        </w:rPr>
        <w:fldChar w:fldCharType="end"/>
      </w:r>
      <w:r w:rsidR="00002EBF" w:rsidRPr="008665E3">
        <w:fldChar w:fldCharType="begin"/>
      </w:r>
      <w:r w:rsidR="00002EBF" w:rsidRPr="008665E3">
        <w:instrText xml:space="preserve"> DOCPROPERTY  MtgTitle  \* MERGEFORMAT </w:instrText>
      </w:r>
      <w:r w:rsidR="00002EBF" w:rsidRPr="008665E3">
        <w:fldChar w:fldCharType="separate"/>
      </w:r>
      <w:r w:rsidR="000A25F4" w:rsidRPr="008665E3">
        <w:rPr>
          <w:b/>
          <w:noProof/>
          <w:sz w:val="24"/>
        </w:rPr>
        <w:t>-e</w:t>
      </w:r>
      <w:r w:rsidR="00002EBF" w:rsidRPr="008665E3">
        <w:rPr>
          <w:b/>
          <w:noProof/>
          <w:sz w:val="24"/>
        </w:rPr>
        <w:fldChar w:fldCharType="end"/>
      </w:r>
      <w:r w:rsidRPr="008665E3">
        <w:rPr>
          <w:b/>
          <w:i/>
          <w:noProof/>
          <w:sz w:val="28"/>
        </w:rPr>
        <w:tab/>
      </w:r>
      <w:r w:rsidR="00002EBF" w:rsidRPr="008665E3">
        <w:fldChar w:fldCharType="begin"/>
      </w:r>
      <w:r w:rsidR="00002EBF" w:rsidRPr="008665E3">
        <w:instrText xml:space="preserve"> DOCPROPERTY  Tdoc#  \* MERGEFORMAT </w:instrText>
      </w:r>
      <w:r w:rsidR="00002EBF" w:rsidRPr="008665E3">
        <w:fldChar w:fldCharType="separate"/>
      </w:r>
      <w:r w:rsidR="00552616" w:rsidRPr="008665E3">
        <w:rPr>
          <w:b/>
          <w:i/>
          <w:noProof/>
          <w:sz w:val="28"/>
        </w:rPr>
        <w:t>R5-21</w:t>
      </w:r>
      <w:r w:rsidR="008665E3" w:rsidRPr="008665E3">
        <w:rPr>
          <w:b/>
          <w:i/>
          <w:noProof/>
          <w:sz w:val="28"/>
        </w:rPr>
        <w:t>6100</w:t>
      </w:r>
      <w:r w:rsidR="00002EBF" w:rsidRPr="008665E3">
        <w:rPr>
          <w:b/>
          <w:i/>
          <w:noProof/>
          <w:sz w:val="28"/>
        </w:rPr>
        <w:fldChar w:fldCharType="end"/>
      </w:r>
    </w:p>
    <w:p w14:paraId="7CB45193" w14:textId="0DCC2355" w:rsidR="001E41F3" w:rsidRPr="008665E3" w:rsidRDefault="00002EBF" w:rsidP="005E2C44">
      <w:pPr>
        <w:pStyle w:val="CRCoverPage"/>
        <w:outlineLvl w:val="0"/>
        <w:rPr>
          <w:b/>
          <w:noProof/>
          <w:sz w:val="24"/>
        </w:rPr>
      </w:pPr>
      <w:r w:rsidRPr="008665E3">
        <w:fldChar w:fldCharType="begin"/>
      </w:r>
      <w:r w:rsidRPr="008665E3">
        <w:instrText xml:space="preserve"> DOCPROPERTY  Location  \* MERGEFORMAT </w:instrText>
      </w:r>
      <w:r w:rsidRPr="008665E3">
        <w:fldChar w:fldCharType="separate"/>
      </w:r>
      <w:r w:rsidR="000A25F4" w:rsidRPr="008665E3">
        <w:rPr>
          <w:b/>
          <w:noProof/>
          <w:sz w:val="24"/>
        </w:rPr>
        <w:t>Online</w:t>
      </w:r>
      <w:r w:rsidRPr="008665E3">
        <w:rPr>
          <w:b/>
          <w:noProof/>
          <w:sz w:val="24"/>
        </w:rPr>
        <w:fldChar w:fldCharType="end"/>
      </w:r>
      <w:r w:rsidR="001E41F3" w:rsidRPr="008665E3">
        <w:rPr>
          <w:b/>
          <w:noProof/>
          <w:sz w:val="24"/>
        </w:rPr>
        <w:t xml:space="preserve">, </w:t>
      </w:r>
      <w:r w:rsidR="00A125B0" w:rsidRPr="008665E3">
        <w:fldChar w:fldCharType="begin"/>
      </w:r>
      <w:r w:rsidR="00A125B0" w:rsidRPr="008665E3">
        <w:instrText xml:space="preserve"> DOCPROPERTY  Country  \* MERGEFORMAT </w:instrText>
      </w:r>
      <w:r w:rsidR="00A125B0" w:rsidRPr="008665E3">
        <w:fldChar w:fldCharType="end"/>
      </w:r>
      <w:r w:rsidR="001E41F3" w:rsidRPr="008665E3">
        <w:rPr>
          <w:b/>
          <w:noProof/>
          <w:sz w:val="24"/>
        </w:rPr>
        <w:t xml:space="preserve">, </w:t>
      </w:r>
      <w:r w:rsidRPr="008665E3">
        <w:fldChar w:fldCharType="begin"/>
      </w:r>
      <w:r w:rsidRPr="008665E3">
        <w:instrText xml:space="preserve"> DOCPROPERTY  StartDate  \* MERGEFORMAT </w:instrText>
      </w:r>
      <w:r w:rsidRPr="008665E3">
        <w:fldChar w:fldCharType="separate"/>
      </w:r>
      <w:r w:rsidR="00394843" w:rsidRPr="008665E3">
        <w:rPr>
          <w:b/>
          <w:noProof/>
          <w:sz w:val="24"/>
        </w:rPr>
        <w:t>16th Aug 2021</w:t>
      </w:r>
      <w:r w:rsidRPr="008665E3">
        <w:rPr>
          <w:b/>
          <w:noProof/>
          <w:sz w:val="24"/>
        </w:rPr>
        <w:fldChar w:fldCharType="end"/>
      </w:r>
      <w:r w:rsidR="00547111" w:rsidRPr="008665E3">
        <w:rPr>
          <w:b/>
          <w:noProof/>
          <w:sz w:val="24"/>
        </w:rPr>
        <w:t xml:space="preserve"> - </w:t>
      </w:r>
      <w:r w:rsidRPr="008665E3">
        <w:fldChar w:fldCharType="begin"/>
      </w:r>
      <w:r w:rsidRPr="008665E3">
        <w:instrText xml:space="preserve"> DOCPROPERTY  EndDate  \* MERGEFORMAT </w:instrText>
      </w:r>
      <w:r w:rsidRPr="008665E3">
        <w:fldChar w:fldCharType="separate"/>
      </w:r>
      <w:r w:rsidR="00394843" w:rsidRPr="008665E3">
        <w:rPr>
          <w:b/>
          <w:noProof/>
          <w:sz w:val="24"/>
        </w:rPr>
        <w:t>27th Aug 2021</w:t>
      </w:r>
      <w:r w:rsidRPr="008665E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6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8665E3" w:rsidRDefault="00305409" w:rsidP="00E34898">
            <w:pPr>
              <w:pStyle w:val="CRCoverPage"/>
              <w:spacing w:after="0"/>
              <w:jc w:val="right"/>
              <w:rPr>
                <w:i/>
                <w:noProof/>
              </w:rPr>
            </w:pPr>
            <w:r w:rsidRPr="008665E3">
              <w:rPr>
                <w:i/>
                <w:noProof/>
                <w:sz w:val="14"/>
              </w:rPr>
              <w:t>CR-Form-v</w:t>
            </w:r>
            <w:r w:rsidR="008863B9" w:rsidRPr="008665E3">
              <w:rPr>
                <w:i/>
                <w:noProof/>
                <w:sz w:val="14"/>
              </w:rPr>
              <w:t>12.</w:t>
            </w:r>
            <w:r w:rsidR="002E472E" w:rsidRPr="008665E3">
              <w:rPr>
                <w:i/>
                <w:noProof/>
                <w:sz w:val="14"/>
              </w:rPr>
              <w:t>1</w:t>
            </w:r>
          </w:p>
        </w:tc>
      </w:tr>
      <w:tr w:rsidR="001E41F3" w:rsidRPr="008665E3" w14:paraId="3FBB62B8" w14:textId="77777777" w:rsidTr="00547111">
        <w:tc>
          <w:tcPr>
            <w:tcW w:w="9641" w:type="dxa"/>
            <w:gridSpan w:val="9"/>
            <w:tcBorders>
              <w:left w:val="single" w:sz="4" w:space="0" w:color="auto"/>
              <w:right w:val="single" w:sz="4" w:space="0" w:color="auto"/>
            </w:tcBorders>
          </w:tcPr>
          <w:p w14:paraId="79AB67D6" w14:textId="2BBCC705" w:rsidR="001E41F3" w:rsidRPr="008665E3" w:rsidRDefault="001E41F3">
            <w:pPr>
              <w:pStyle w:val="CRCoverPage"/>
              <w:spacing w:after="0"/>
              <w:jc w:val="center"/>
              <w:rPr>
                <w:noProof/>
              </w:rPr>
            </w:pPr>
            <w:r w:rsidRPr="008665E3">
              <w:rPr>
                <w:b/>
                <w:noProof/>
                <w:sz w:val="32"/>
              </w:rPr>
              <w:t>CHANGE REQUEST</w:t>
            </w:r>
          </w:p>
        </w:tc>
      </w:tr>
      <w:tr w:rsidR="001E41F3" w:rsidRPr="008665E3" w14:paraId="79946B04" w14:textId="77777777" w:rsidTr="00547111">
        <w:tc>
          <w:tcPr>
            <w:tcW w:w="9641" w:type="dxa"/>
            <w:gridSpan w:val="9"/>
            <w:tcBorders>
              <w:left w:val="single" w:sz="4" w:space="0" w:color="auto"/>
              <w:right w:val="single" w:sz="4" w:space="0" w:color="auto"/>
            </w:tcBorders>
          </w:tcPr>
          <w:p w14:paraId="12C70EEE" w14:textId="6C684EB6" w:rsidR="001E41F3" w:rsidRPr="008665E3" w:rsidRDefault="001E41F3">
            <w:pPr>
              <w:pStyle w:val="CRCoverPage"/>
              <w:spacing w:after="0"/>
              <w:rPr>
                <w:noProof/>
                <w:sz w:val="8"/>
                <w:szCs w:val="8"/>
              </w:rPr>
            </w:pPr>
          </w:p>
        </w:tc>
      </w:tr>
      <w:tr w:rsidR="001E41F3" w:rsidRPr="008665E3" w14:paraId="3999489E" w14:textId="77777777" w:rsidTr="00547111">
        <w:tc>
          <w:tcPr>
            <w:tcW w:w="142" w:type="dxa"/>
            <w:tcBorders>
              <w:left w:val="single" w:sz="4" w:space="0" w:color="auto"/>
            </w:tcBorders>
          </w:tcPr>
          <w:p w14:paraId="4DDA7F40" w14:textId="77777777" w:rsidR="001E41F3" w:rsidRPr="008665E3" w:rsidRDefault="001E41F3">
            <w:pPr>
              <w:pStyle w:val="CRCoverPage"/>
              <w:spacing w:after="0"/>
              <w:jc w:val="right"/>
              <w:rPr>
                <w:noProof/>
              </w:rPr>
            </w:pPr>
          </w:p>
        </w:tc>
        <w:tc>
          <w:tcPr>
            <w:tcW w:w="1559" w:type="dxa"/>
            <w:shd w:val="pct30" w:color="FFFF00" w:fill="auto"/>
          </w:tcPr>
          <w:p w14:paraId="52508B66" w14:textId="3D4FFA80" w:rsidR="001E41F3" w:rsidRPr="008665E3" w:rsidRDefault="00002EBF" w:rsidP="00E13F3D">
            <w:pPr>
              <w:pStyle w:val="CRCoverPage"/>
              <w:spacing w:after="0"/>
              <w:jc w:val="right"/>
              <w:rPr>
                <w:b/>
                <w:noProof/>
                <w:sz w:val="28"/>
              </w:rPr>
            </w:pPr>
            <w:r w:rsidRPr="008665E3">
              <w:fldChar w:fldCharType="begin"/>
            </w:r>
            <w:r w:rsidRPr="008665E3">
              <w:instrText xml:space="preserve"> DOCPROPERTY  Spec#  \* MERGEFORMAT </w:instrText>
            </w:r>
            <w:r w:rsidRPr="008665E3">
              <w:fldChar w:fldCharType="separate"/>
            </w:r>
            <w:r w:rsidR="00E73862" w:rsidRPr="008665E3">
              <w:rPr>
                <w:b/>
                <w:noProof/>
                <w:sz w:val="28"/>
              </w:rPr>
              <w:t>38.533</w:t>
            </w:r>
            <w:r w:rsidRPr="008665E3">
              <w:rPr>
                <w:b/>
                <w:noProof/>
                <w:sz w:val="28"/>
              </w:rPr>
              <w:fldChar w:fldCharType="end"/>
            </w:r>
          </w:p>
        </w:tc>
        <w:tc>
          <w:tcPr>
            <w:tcW w:w="709" w:type="dxa"/>
          </w:tcPr>
          <w:p w14:paraId="77009707" w14:textId="77777777" w:rsidR="001E41F3" w:rsidRPr="008665E3" w:rsidRDefault="001E41F3">
            <w:pPr>
              <w:pStyle w:val="CRCoverPage"/>
              <w:spacing w:after="0"/>
              <w:jc w:val="center"/>
              <w:rPr>
                <w:noProof/>
              </w:rPr>
            </w:pPr>
            <w:r w:rsidRPr="008665E3">
              <w:rPr>
                <w:b/>
                <w:noProof/>
                <w:sz w:val="28"/>
              </w:rPr>
              <w:t>CR</w:t>
            </w:r>
          </w:p>
        </w:tc>
        <w:tc>
          <w:tcPr>
            <w:tcW w:w="1276" w:type="dxa"/>
            <w:shd w:val="pct30" w:color="FFFF00" w:fill="auto"/>
          </w:tcPr>
          <w:p w14:paraId="6CAED29D" w14:textId="5C55C2D4" w:rsidR="001E41F3" w:rsidRPr="008665E3" w:rsidRDefault="00002EBF" w:rsidP="00547111">
            <w:pPr>
              <w:pStyle w:val="CRCoverPage"/>
              <w:spacing w:after="0"/>
              <w:rPr>
                <w:noProof/>
              </w:rPr>
            </w:pPr>
            <w:r w:rsidRPr="008665E3">
              <w:fldChar w:fldCharType="begin"/>
            </w:r>
            <w:r w:rsidRPr="008665E3">
              <w:instrText xml:space="preserve"> DOCPROPERTY  Cr#  \* MERGEFORMAT </w:instrText>
            </w:r>
            <w:r w:rsidRPr="008665E3">
              <w:fldChar w:fldCharType="separate"/>
            </w:r>
            <w:r w:rsidR="00552616" w:rsidRPr="008665E3">
              <w:rPr>
                <w:b/>
                <w:noProof/>
                <w:sz w:val="28"/>
              </w:rPr>
              <w:t>1330</w:t>
            </w:r>
            <w:r w:rsidRPr="008665E3">
              <w:rPr>
                <w:b/>
                <w:noProof/>
                <w:sz w:val="28"/>
              </w:rPr>
              <w:fldChar w:fldCharType="end"/>
            </w:r>
          </w:p>
        </w:tc>
        <w:tc>
          <w:tcPr>
            <w:tcW w:w="709" w:type="dxa"/>
          </w:tcPr>
          <w:p w14:paraId="09D2C09B" w14:textId="77777777" w:rsidR="001E41F3" w:rsidRPr="008665E3" w:rsidRDefault="001E41F3" w:rsidP="0051580D">
            <w:pPr>
              <w:pStyle w:val="CRCoverPage"/>
              <w:tabs>
                <w:tab w:val="right" w:pos="625"/>
              </w:tabs>
              <w:spacing w:after="0"/>
              <w:jc w:val="center"/>
              <w:rPr>
                <w:noProof/>
              </w:rPr>
            </w:pPr>
            <w:r w:rsidRPr="008665E3">
              <w:rPr>
                <w:b/>
                <w:bCs/>
                <w:noProof/>
                <w:sz w:val="28"/>
              </w:rPr>
              <w:t>rev</w:t>
            </w:r>
          </w:p>
        </w:tc>
        <w:tc>
          <w:tcPr>
            <w:tcW w:w="992" w:type="dxa"/>
            <w:shd w:val="pct30" w:color="FFFF00" w:fill="auto"/>
          </w:tcPr>
          <w:p w14:paraId="7533BF9D" w14:textId="034A2CC1" w:rsidR="001E41F3" w:rsidRPr="008665E3" w:rsidRDefault="008665E3" w:rsidP="00E13F3D">
            <w:pPr>
              <w:pStyle w:val="CRCoverPage"/>
              <w:spacing w:after="0"/>
              <w:jc w:val="center"/>
              <w:rPr>
                <w:b/>
                <w:noProof/>
              </w:rPr>
            </w:pPr>
            <w:r>
              <w:rPr>
                <w:b/>
                <w:noProof/>
                <w:sz w:val="28"/>
              </w:rPr>
              <w:t>1</w:t>
            </w:r>
          </w:p>
        </w:tc>
        <w:tc>
          <w:tcPr>
            <w:tcW w:w="2410" w:type="dxa"/>
          </w:tcPr>
          <w:p w14:paraId="5D4AEAE9" w14:textId="4778715F" w:rsidR="001E41F3" w:rsidRPr="008665E3" w:rsidRDefault="001E41F3" w:rsidP="0051580D">
            <w:pPr>
              <w:pStyle w:val="CRCoverPage"/>
              <w:tabs>
                <w:tab w:val="right" w:pos="1825"/>
              </w:tabs>
              <w:spacing w:after="0"/>
              <w:jc w:val="center"/>
              <w:rPr>
                <w:noProof/>
              </w:rPr>
            </w:pPr>
            <w:r w:rsidRPr="008665E3">
              <w:rPr>
                <w:b/>
                <w:noProof/>
                <w:sz w:val="28"/>
                <w:szCs w:val="28"/>
              </w:rPr>
              <w:t>Current version:</w:t>
            </w:r>
          </w:p>
        </w:tc>
        <w:tc>
          <w:tcPr>
            <w:tcW w:w="1701" w:type="dxa"/>
            <w:shd w:val="pct30" w:color="FFFF00" w:fill="auto"/>
          </w:tcPr>
          <w:p w14:paraId="1E22D6AC" w14:textId="173107E5" w:rsidR="001E41F3" w:rsidRPr="008665E3" w:rsidRDefault="00002EBF">
            <w:pPr>
              <w:pStyle w:val="CRCoverPage"/>
              <w:spacing w:after="0"/>
              <w:jc w:val="center"/>
              <w:rPr>
                <w:noProof/>
                <w:sz w:val="28"/>
              </w:rPr>
            </w:pPr>
            <w:r w:rsidRPr="008665E3">
              <w:fldChar w:fldCharType="begin"/>
            </w:r>
            <w:r w:rsidRPr="008665E3">
              <w:instrText xml:space="preserve"> DOCPROPERTY  Version  \* MERGEFORMAT </w:instrText>
            </w:r>
            <w:r w:rsidRPr="008665E3">
              <w:fldChar w:fldCharType="separate"/>
            </w:r>
            <w:r w:rsidR="002418A5" w:rsidRPr="008665E3">
              <w:rPr>
                <w:b/>
                <w:noProof/>
                <w:sz w:val="28"/>
              </w:rPr>
              <w:t>16.8.0</w:t>
            </w:r>
            <w:r w:rsidRPr="008665E3">
              <w:rPr>
                <w:b/>
                <w:noProof/>
                <w:sz w:val="28"/>
              </w:rPr>
              <w:fldChar w:fldCharType="end"/>
            </w:r>
          </w:p>
        </w:tc>
        <w:tc>
          <w:tcPr>
            <w:tcW w:w="143" w:type="dxa"/>
            <w:tcBorders>
              <w:right w:val="single" w:sz="4" w:space="0" w:color="auto"/>
            </w:tcBorders>
          </w:tcPr>
          <w:p w14:paraId="399238C9" w14:textId="77777777" w:rsidR="001E41F3" w:rsidRPr="008665E3" w:rsidRDefault="001E41F3">
            <w:pPr>
              <w:pStyle w:val="CRCoverPage"/>
              <w:spacing w:after="0"/>
              <w:rPr>
                <w:noProof/>
              </w:rPr>
            </w:pPr>
          </w:p>
        </w:tc>
      </w:tr>
      <w:tr w:rsidR="001E41F3" w:rsidRPr="008665E3" w14:paraId="7DC9F5A2" w14:textId="77777777" w:rsidTr="00547111">
        <w:tc>
          <w:tcPr>
            <w:tcW w:w="9641" w:type="dxa"/>
            <w:gridSpan w:val="9"/>
            <w:tcBorders>
              <w:left w:val="single" w:sz="4" w:space="0" w:color="auto"/>
              <w:right w:val="single" w:sz="4" w:space="0" w:color="auto"/>
            </w:tcBorders>
          </w:tcPr>
          <w:p w14:paraId="4883A7D2" w14:textId="31635C36" w:rsidR="001E41F3" w:rsidRPr="008665E3" w:rsidRDefault="001E41F3">
            <w:pPr>
              <w:pStyle w:val="CRCoverPage"/>
              <w:spacing w:after="0"/>
              <w:rPr>
                <w:noProof/>
              </w:rPr>
            </w:pPr>
          </w:p>
        </w:tc>
      </w:tr>
      <w:tr w:rsidR="001E41F3" w:rsidRPr="008665E3" w14:paraId="266B4BDF" w14:textId="77777777" w:rsidTr="00547111">
        <w:tc>
          <w:tcPr>
            <w:tcW w:w="9641" w:type="dxa"/>
            <w:gridSpan w:val="9"/>
            <w:tcBorders>
              <w:top w:val="single" w:sz="4" w:space="0" w:color="auto"/>
            </w:tcBorders>
          </w:tcPr>
          <w:p w14:paraId="47E13998" w14:textId="70052114" w:rsidR="001E41F3" w:rsidRPr="008665E3" w:rsidRDefault="001E41F3">
            <w:pPr>
              <w:pStyle w:val="CRCoverPage"/>
              <w:spacing w:after="0"/>
              <w:jc w:val="center"/>
              <w:rPr>
                <w:rFonts w:cs="Arial"/>
                <w:i/>
                <w:noProof/>
              </w:rPr>
            </w:pPr>
            <w:r w:rsidRPr="008665E3">
              <w:rPr>
                <w:rFonts w:cs="Arial"/>
                <w:i/>
                <w:noProof/>
              </w:rPr>
              <w:t xml:space="preserve">For </w:t>
            </w:r>
            <w:hyperlink r:id="rId8" w:anchor="_blank" w:history="1">
              <w:r w:rsidRPr="008665E3">
                <w:rPr>
                  <w:rStyle w:val="aa"/>
                  <w:rFonts w:cs="Arial"/>
                  <w:b/>
                  <w:i/>
                  <w:noProof/>
                  <w:color w:val="FF0000"/>
                </w:rPr>
                <w:t>HE</w:t>
              </w:r>
              <w:bookmarkStart w:id="0" w:name="_Hlt497126619"/>
              <w:r w:rsidRPr="008665E3">
                <w:rPr>
                  <w:rStyle w:val="aa"/>
                  <w:rFonts w:cs="Arial"/>
                  <w:b/>
                  <w:i/>
                  <w:noProof/>
                  <w:color w:val="FF0000"/>
                </w:rPr>
                <w:t>L</w:t>
              </w:r>
              <w:bookmarkEnd w:id="0"/>
              <w:r w:rsidRPr="008665E3">
                <w:rPr>
                  <w:rStyle w:val="aa"/>
                  <w:rFonts w:cs="Arial"/>
                  <w:b/>
                  <w:i/>
                  <w:noProof/>
                  <w:color w:val="FF0000"/>
                </w:rPr>
                <w:t>P</w:t>
              </w:r>
            </w:hyperlink>
            <w:r w:rsidRPr="008665E3">
              <w:rPr>
                <w:rFonts w:cs="Arial"/>
                <w:b/>
                <w:i/>
                <w:noProof/>
                <w:color w:val="FF0000"/>
              </w:rPr>
              <w:t xml:space="preserve"> </w:t>
            </w:r>
            <w:r w:rsidRPr="008665E3">
              <w:rPr>
                <w:rFonts w:cs="Arial"/>
                <w:i/>
                <w:noProof/>
              </w:rPr>
              <w:t>on using this form</w:t>
            </w:r>
            <w:r w:rsidR="0051580D" w:rsidRPr="008665E3">
              <w:rPr>
                <w:rFonts w:cs="Arial"/>
                <w:i/>
                <w:noProof/>
              </w:rPr>
              <w:t>: c</w:t>
            </w:r>
            <w:r w:rsidR="00F25D98" w:rsidRPr="008665E3">
              <w:rPr>
                <w:rFonts w:cs="Arial"/>
                <w:i/>
                <w:noProof/>
              </w:rPr>
              <w:t xml:space="preserve">omprehensive instructions can be found at </w:t>
            </w:r>
            <w:r w:rsidR="001B7A65" w:rsidRPr="008665E3">
              <w:rPr>
                <w:rFonts w:cs="Arial"/>
                <w:i/>
                <w:noProof/>
              </w:rPr>
              <w:br/>
            </w:r>
            <w:hyperlink r:id="rId9" w:history="1">
              <w:r w:rsidR="00DE34CF" w:rsidRPr="008665E3">
                <w:rPr>
                  <w:rStyle w:val="aa"/>
                  <w:rFonts w:cs="Arial"/>
                  <w:i/>
                  <w:noProof/>
                </w:rPr>
                <w:t>http://www.3gpp.org/Change-Requests</w:t>
              </w:r>
            </w:hyperlink>
            <w:r w:rsidR="00F25D98" w:rsidRPr="008665E3">
              <w:rPr>
                <w:rFonts w:cs="Arial"/>
                <w:i/>
                <w:noProof/>
              </w:rPr>
              <w:t>.</w:t>
            </w:r>
          </w:p>
        </w:tc>
      </w:tr>
      <w:tr w:rsidR="001E41F3" w:rsidRPr="008665E3" w14:paraId="296CF086" w14:textId="77777777" w:rsidTr="00547111">
        <w:tc>
          <w:tcPr>
            <w:tcW w:w="9641" w:type="dxa"/>
            <w:gridSpan w:val="9"/>
          </w:tcPr>
          <w:p w14:paraId="7D4A60B5" w14:textId="77777777" w:rsidR="001E41F3" w:rsidRPr="008665E3" w:rsidRDefault="001E41F3">
            <w:pPr>
              <w:pStyle w:val="CRCoverPage"/>
              <w:spacing w:after="0"/>
              <w:rPr>
                <w:noProof/>
                <w:sz w:val="8"/>
                <w:szCs w:val="8"/>
              </w:rPr>
            </w:pPr>
          </w:p>
        </w:tc>
      </w:tr>
    </w:tbl>
    <w:p w14:paraId="53540664" w14:textId="0B308765" w:rsidR="001E41F3" w:rsidRPr="008665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65E3" w14:paraId="0EE45D52" w14:textId="77777777" w:rsidTr="00A7671C">
        <w:tc>
          <w:tcPr>
            <w:tcW w:w="2835" w:type="dxa"/>
          </w:tcPr>
          <w:p w14:paraId="59860FA1" w14:textId="77777777" w:rsidR="00F25D98" w:rsidRPr="008665E3" w:rsidRDefault="00F25D98" w:rsidP="001E41F3">
            <w:pPr>
              <w:pStyle w:val="CRCoverPage"/>
              <w:tabs>
                <w:tab w:val="right" w:pos="2751"/>
              </w:tabs>
              <w:spacing w:after="0"/>
              <w:rPr>
                <w:b/>
                <w:i/>
                <w:noProof/>
              </w:rPr>
            </w:pPr>
            <w:r w:rsidRPr="008665E3">
              <w:rPr>
                <w:b/>
                <w:i/>
                <w:noProof/>
              </w:rPr>
              <w:t>Proposed change</w:t>
            </w:r>
            <w:r w:rsidR="00A7671C" w:rsidRPr="008665E3">
              <w:rPr>
                <w:b/>
                <w:i/>
                <w:noProof/>
              </w:rPr>
              <w:t xml:space="preserve"> </w:t>
            </w:r>
            <w:r w:rsidRPr="008665E3">
              <w:rPr>
                <w:b/>
                <w:i/>
                <w:noProof/>
              </w:rPr>
              <w:t>affects:</w:t>
            </w:r>
          </w:p>
        </w:tc>
        <w:tc>
          <w:tcPr>
            <w:tcW w:w="1418" w:type="dxa"/>
          </w:tcPr>
          <w:p w14:paraId="07128383" w14:textId="77777777" w:rsidR="00F25D98" w:rsidRPr="008665E3" w:rsidRDefault="00F25D98" w:rsidP="001E41F3">
            <w:pPr>
              <w:pStyle w:val="CRCoverPage"/>
              <w:spacing w:after="0"/>
              <w:jc w:val="right"/>
              <w:rPr>
                <w:noProof/>
              </w:rPr>
            </w:pPr>
            <w:r w:rsidRPr="008665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65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65E3" w:rsidRDefault="00F25D98" w:rsidP="001E41F3">
            <w:pPr>
              <w:pStyle w:val="CRCoverPage"/>
              <w:spacing w:after="0"/>
              <w:jc w:val="right"/>
              <w:rPr>
                <w:noProof/>
                <w:u w:val="single"/>
              </w:rPr>
            </w:pPr>
            <w:r w:rsidRPr="008665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65E3" w:rsidRDefault="00F25D98" w:rsidP="001E41F3">
            <w:pPr>
              <w:pStyle w:val="CRCoverPage"/>
              <w:spacing w:after="0"/>
              <w:jc w:val="center"/>
              <w:rPr>
                <w:b/>
                <w:caps/>
                <w:noProof/>
              </w:rPr>
            </w:pPr>
          </w:p>
        </w:tc>
        <w:tc>
          <w:tcPr>
            <w:tcW w:w="2126" w:type="dxa"/>
          </w:tcPr>
          <w:p w14:paraId="2ED8415F" w14:textId="77777777" w:rsidR="00F25D98" w:rsidRPr="008665E3" w:rsidRDefault="00F25D98" w:rsidP="001E41F3">
            <w:pPr>
              <w:pStyle w:val="CRCoverPage"/>
              <w:spacing w:after="0"/>
              <w:jc w:val="right"/>
              <w:rPr>
                <w:noProof/>
                <w:u w:val="single"/>
              </w:rPr>
            </w:pPr>
            <w:r w:rsidRPr="008665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65E3" w:rsidRDefault="00F25D98" w:rsidP="001E41F3">
            <w:pPr>
              <w:pStyle w:val="CRCoverPage"/>
              <w:spacing w:after="0"/>
              <w:jc w:val="center"/>
              <w:rPr>
                <w:b/>
                <w:caps/>
                <w:noProof/>
              </w:rPr>
            </w:pPr>
          </w:p>
        </w:tc>
        <w:tc>
          <w:tcPr>
            <w:tcW w:w="1418" w:type="dxa"/>
            <w:tcBorders>
              <w:left w:val="nil"/>
            </w:tcBorders>
          </w:tcPr>
          <w:p w14:paraId="6562735E" w14:textId="77777777" w:rsidR="00F25D98" w:rsidRPr="008665E3" w:rsidRDefault="00F25D98" w:rsidP="001E41F3">
            <w:pPr>
              <w:pStyle w:val="CRCoverPage"/>
              <w:spacing w:after="0"/>
              <w:jc w:val="right"/>
              <w:rPr>
                <w:noProof/>
              </w:rPr>
            </w:pPr>
            <w:r w:rsidRPr="008665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65E3" w:rsidRDefault="00F25D98" w:rsidP="001E41F3">
            <w:pPr>
              <w:pStyle w:val="CRCoverPage"/>
              <w:spacing w:after="0"/>
              <w:jc w:val="center"/>
              <w:rPr>
                <w:b/>
                <w:bCs/>
                <w:caps/>
                <w:noProof/>
              </w:rPr>
            </w:pPr>
          </w:p>
        </w:tc>
      </w:tr>
    </w:tbl>
    <w:p w14:paraId="69DCC391" w14:textId="77777777" w:rsidR="001E41F3" w:rsidRPr="008665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65E3" w14:paraId="31618834" w14:textId="77777777" w:rsidTr="00547111">
        <w:tc>
          <w:tcPr>
            <w:tcW w:w="9640" w:type="dxa"/>
            <w:gridSpan w:val="11"/>
          </w:tcPr>
          <w:p w14:paraId="55477508" w14:textId="77777777" w:rsidR="001E41F3" w:rsidRPr="008665E3" w:rsidRDefault="001E41F3">
            <w:pPr>
              <w:pStyle w:val="CRCoverPage"/>
              <w:spacing w:after="0"/>
              <w:rPr>
                <w:noProof/>
                <w:sz w:val="8"/>
                <w:szCs w:val="8"/>
              </w:rPr>
            </w:pPr>
          </w:p>
        </w:tc>
      </w:tr>
      <w:tr w:rsidR="001E41F3" w:rsidRPr="008665E3" w14:paraId="58300953" w14:textId="77777777" w:rsidTr="00547111">
        <w:tc>
          <w:tcPr>
            <w:tcW w:w="1843" w:type="dxa"/>
            <w:tcBorders>
              <w:top w:val="single" w:sz="4" w:space="0" w:color="auto"/>
              <w:left w:val="single" w:sz="4" w:space="0" w:color="auto"/>
            </w:tcBorders>
          </w:tcPr>
          <w:p w14:paraId="05B2F3A2" w14:textId="77777777" w:rsidR="001E41F3" w:rsidRPr="008665E3" w:rsidRDefault="001E41F3">
            <w:pPr>
              <w:pStyle w:val="CRCoverPage"/>
              <w:tabs>
                <w:tab w:val="right" w:pos="1759"/>
              </w:tabs>
              <w:spacing w:after="0"/>
              <w:rPr>
                <w:b/>
                <w:i/>
                <w:noProof/>
              </w:rPr>
            </w:pPr>
            <w:r w:rsidRPr="008665E3">
              <w:rPr>
                <w:b/>
                <w:i/>
                <w:noProof/>
              </w:rPr>
              <w:t>Title:</w:t>
            </w:r>
            <w:r w:rsidRPr="008665E3">
              <w:rPr>
                <w:b/>
                <w:i/>
                <w:noProof/>
              </w:rPr>
              <w:tab/>
            </w:r>
          </w:p>
        </w:tc>
        <w:tc>
          <w:tcPr>
            <w:tcW w:w="7797" w:type="dxa"/>
            <w:gridSpan w:val="10"/>
            <w:tcBorders>
              <w:top w:val="single" w:sz="4" w:space="0" w:color="auto"/>
              <w:right w:val="single" w:sz="4" w:space="0" w:color="auto"/>
            </w:tcBorders>
            <w:shd w:val="pct30" w:color="FFFF00" w:fill="auto"/>
          </w:tcPr>
          <w:p w14:paraId="3D393EEE" w14:textId="061D522C" w:rsidR="001E41F3" w:rsidRPr="008665E3" w:rsidRDefault="00002EBF">
            <w:pPr>
              <w:pStyle w:val="CRCoverPage"/>
              <w:spacing w:after="0"/>
              <w:ind w:left="100"/>
              <w:rPr>
                <w:noProof/>
              </w:rPr>
            </w:pPr>
            <w:r w:rsidRPr="008665E3">
              <w:fldChar w:fldCharType="begin"/>
            </w:r>
            <w:r w:rsidRPr="008665E3">
              <w:instrText xml:space="preserve"> DOCPROPERTY  CrTitle  \* MERGEFORMAT </w:instrText>
            </w:r>
            <w:r w:rsidRPr="008665E3">
              <w:fldChar w:fldCharType="separate"/>
            </w:r>
            <w:r w:rsidR="000A25F4" w:rsidRPr="008665E3">
              <w:t>Correction to</w:t>
            </w:r>
            <w:r w:rsidRPr="008665E3">
              <w:fldChar w:fldCharType="end"/>
            </w:r>
            <w:r w:rsidR="00272B6C" w:rsidRPr="008665E3">
              <w:t xml:space="preserve"> </w:t>
            </w:r>
            <w:r w:rsidR="00FE3D06" w:rsidRPr="008665E3">
              <w:rPr>
                <w:noProof/>
                <w:lang w:eastAsia="ja-JP"/>
              </w:rPr>
              <w:t>the propagation condition of NR cell for I</w:t>
            </w:r>
            <w:r w:rsidR="004E1202" w:rsidRPr="008665E3">
              <w:rPr>
                <w:noProof/>
                <w:lang w:eastAsia="ja-JP"/>
              </w:rPr>
              <w:t>n</w:t>
            </w:r>
            <w:r w:rsidR="00FE3D06" w:rsidRPr="008665E3">
              <w:rPr>
                <w:noProof/>
                <w:lang w:eastAsia="ja-JP"/>
              </w:rPr>
              <w:t>ter</w:t>
            </w:r>
            <w:r w:rsidR="004E1202" w:rsidRPr="008665E3">
              <w:rPr>
                <w:noProof/>
                <w:lang w:eastAsia="ja-JP"/>
              </w:rPr>
              <w:t xml:space="preserve"> </w:t>
            </w:r>
            <w:r w:rsidR="00FE3D06" w:rsidRPr="008665E3">
              <w:rPr>
                <w:noProof/>
                <w:lang w:eastAsia="ja-JP"/>
              </w:rPr>
              <w:t>RAT test cases</w:t>
            </w:r>
          </w:p>
        </w:tc>
      </w:tr>
      <w:tr w:rsidR="001E41F3" w:rsidRPr="008665E3" w14:paraId="05C08479" w14:textId="77777777" w:rsidTr="00547111">
        <w:tc>
          <w:tcPr>
            <w:tcW w:w="1843" w:type="dxa"/>
            <w:tcBorders>
              <w:left w:val="single" w:sz="4" w:space="0" w:color="auto"/>
            </w:tcBorders>
          </w:tcPr>
          <w:p w14:paraId="45E29F53" w14:textId="77777777" w:rsidR="001E41F3" w:rsidRPr="008665E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8665E3" w:rsidRDefault="001E41F3">
            <w:pPr>
              <w:pStyle w:val="CRCoverPage"/>
              <w:spacing w:after="0"/>
              <w:rPr>
                <w:noProof/>
                <w:sz w:val="8"/>
                <w:szCs w:val="8"/>
              </w:rPr>
            </w:pPr>
          </w:p>
        </w:tc>
      </w:tr>
      <w:tr w:rsidR="001E41F3" w:rsidRPr="008665E3" w14:paraId="46D5D7C2" w14:textId="77777777" w:rsidTr="00547111">
        <w:tc>
          <w:tcPr>
            <w:tcW w:w="1843" w:type="dxa"/>
            <w:tcBorders>
              <w:left w:val="single" w:sz="4" w:space="0" w:color="auto"/>
            </w:tcBorders>
          </w:tcPr>
          <w:p w14:paraId="45A6C2C4" w14:textId="77777777" w:rsidR="001E41F3" w:rsidRPr="008665E3" w:rsidRDefault="001E41F3">
            <w:pPr>
              <w:pStyle w:val="CRCoverPage"/>
              <w:tabs>
                <w:tab w:val="right" w:pos="1759"/>
              </w:tabs>
              <w:spacing w:after="0"/>
              <w:rPr>
                <w:b/>
                <w:i/>
                <w:noProof/>
              </w:rPr>
            </w:pPr>
            <w:r w:rsidRPr="008665E3">
              <w:rPr>
                <w:b/>
                <w:i/>
                <w:noProof/>
              </w:rPr>
              <w:t>Source to WG:</w:t>
            </w:r>
          </w:p>
        </w:tc>
        <w:tc>
          <w:tcPr>
            <w:tcW w:w="7797" w:type="dxa"/>
            <w:gridSpan w:val="10"/>
            <w:tcBorders>
              <w:right w:val="single" w:sz="4" w:space="0" w:color="auto"/>
            </w:tcBorders>
            <w:shd w:val="pct30" w:color="FFFF00" w:fill="auto"/>
          </w:tcPr>
          <w:p w14:paraId="298AA482" w14:textId="266999D8" w:rsidR="001E41F3" w:rsidRPr="008665E3" w:rsidRDefault="00002EBF">
            <w:pPr>
              <w:pStyle w:val="CRCoverPage"/>
              <w:spacing w:after="0"/>
              <w:ind w:left="100"/>
              <w:rPr>
                <w:noProof/>
              </w:rPr>
            </w:pPr>
            <w:r w:rsidRPr="008665E3">
              <w:fldChar w:fldCharType="begin"/>
            </w:r>
            <w:r w:rsidRPr="008665E3">
              <w:instrText xml:space="preserve"> DOCPROPERTY  SourceIfWg  \* MERGEFORMAT </w:instrText>
            </w:r>
            <w:r w:rsidRPr="008665E3">
              <w:fldChar w:fldCharType="separate"/>
            </w:r>
            <w:r w:rsidR="000A25F4" w:rsidRPr="008665E3">
              <w:rPr>
                <w:noProof/>
              </w:rPr>
              <w:t>Anritsu</w:t>
            </w:r>
            <w:r w:rsidRPr="008665E3">
              <w:rPr>
                <w:noProof/>
              </w:rPr>
              <w:fldChar w:fldCharType="end"/>
            </w:r>
          </w:p>
        </w:tc>
      </w:tr>
      <w:tr w:rsidR="001E41F3" w:rsidRPr="008665E3" w14:paraId="4196B218" w14:textId="77777777" w:rsidTr="00547111">
        <w:tc>
          <w:tcPr>
            <w:tcW w:w="1843" w:type="dxa"/>
            <w:tcBorders>
              <w:left w:val="single" w:sz="4" w:space="0" w:color="auto"/>
            </w:tcBorders>
          </w:tcPr>
          <w:p w14:paraId="14C300BA" w14:textId="77777777" w:rsidR="001E41F3" w:rsidRPr="008665E3" w:rsidRDefault="001E41F3">
            <w:pPr>
              <w:pStyle w:val="CRCoverPage"/>
              <w:tabs>
                <w:tab w:val="right" w:pos="1759"/>
              </w:tabs>
              <w:spacing w:after="0"/>
              <w:rPr>
                <w:b/>
                <w:i/>
                <w:noProof/>
              </w:rPr>
            </w:pPr>
            <w:r w:rsidRPr="008665E3">
              <w:rPr>
                <w:b/>
                <w:i/>
                <w:noProof/>
              </w:rPr>
              <w:t>Source to TSG:</w:t>
            </w:r>
          </w:p>
        </w:tc>
        <w:tc>
          <w:tcPr>
            <w:tcW w:w="7797" w:type="dxa"/>
            <w:gridSpan w:val="10"/>
            <w:tcBorders>
              <w:right w:val="single" w:sz="4" w:space="0" w:color="auto"/>
            </w:tcBorders>
            <w:shd w:val="pct30" w:color="FFFF00" w:fill="auto"/>
          </w:tcPr>
          <w:p w14:paraId="17FF8B7B" w14:textId="71E5D8B8" w:rsidR="001E41F3" w:rsidRPr="008665E3" w:rsidRDefault="00A125B0" w:rsidP="00547111">
            <w:pPr>
              <w:pStyle w:val="CRCoverPage"/>
              <w:spacing w:after="0"/>
              <w:ind w:left="100"/>
              <w:rPr>
                <w:noProof/>
              </w:rPr>
            </w:pPr>
            <w:r w:rsidRPr="008665E3">
              <w:t>R5</w:t>
            </w:r>
            <w:r w:rsidRPr="008665E3">
              <w:fldChar w:fldCharType="begin"/>
            </w:r>
            <w:r w:rsidRPr="008665E3">
              <w:instrText xml:space="preserve"> DOCPROPERTY  SourceIfTsg  \* MERGEFORMAT </w:instrText>
            </w:r>
            <w:r w:rsidRPr="008665E3">
              <w:fldChar w:fldCharType="end"/>
            </w:r>
          </w:p>
        </w:tc>
      </w:tr>
      <w:tr w:rsidR="001E41F3" w:rsidRPr="008665E3" w14:paraId="76303739" w14:textId="77777777" w:rsidTr="00547111">
        <w:tc>
          <w:tcPr>
            <w:tcW w:w="1843" w:type="dxa"/>
            <w:tcBorders>
              <w:left w:val="single" w:sz="4" w:space="0" w:color="auto"/>
            </w:tcBorders>
          </w:tcPr>
          <w:p w14:paraId="4D3B1657" w14:textId="77777777" w:rsidR="001E41F3" w:rsidRPr="008665E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8665E3" w:rsidRDefault="001E41F3">
            <w:pPr>
              <w:pStyle w:val="CRCoverPage"/>
              <w:spacing w:after="0"/>
              <w:rPr>
                <w:noProof/>
                <w:sz w:val="8"/>
                <w:szCs w:val="8"/>
              </w:rPr>
            </w:pPr>
          </w:p>
        </w:tc>
      </w:tr>
      <w:tr w:rsidR="001E41F3" w:rsidRPr="008665E3" w14:paraId="50563E52" w14:textId="77777777" w:rsidTr="00547111">
        <w:tc>
          <w:tcPr>
            <w:tcW w:w="1843" w:type="dxa"/>
            <w:tcBorders>
              <w:left w:val="single" w:sz="4" w:space="0" w:color="auto"/>
            </w:tcBorders>
          </w:tcPr>
          <w:p w14:paraId="32C381B7" w14:textId="77777777" w:rsidR="001E41F3" w:rsidRPr="008665E3" w:rsidRDefault="001E41F3">
            <w:pPr>
              <w:pStyle w:val="CRCoverPage"/>
              <w:tabs>
                <w:tab w:val="right" w:pos="1759"/>
              </w:tabs>
              <w:spacing w:after="0"/>
              <w:rPr>
                <w:b/>
                <w:i/>
                <w:noProof/>
              </w:rPr>
            </w:pPr>
            <w:r w:rsidRPr="008665E3">
              <w:rPr>
                <w:b/>
                <w:i/>
                <w:noProof/>
              </w:rPr>
              <w:t>Work item code</w:t>
            </w:r>
            <w:r w:rsidR="0051580D" w:rsidRPr="008665E3">
              <w:rPr>
                <w:b/>
                <w:i/>
                <w:noProof/>
              </w:rPr>
              <w:t>:</w:t>
            </w:r>
          </w:p>
        </w:tc>
        <w:tc>
          <w:tcPr>
            <w:tcW w:w="3686" w:type="dxa"/>
            <w:gridSpan w:val="5"/>
            <w:shd w:val="pct30" w:color="FFFF00" w:fill="auto"/>
          </w:tcPr>
          <w:p w14:paraId="115414A3" w14:textId="4458DF6F" w:rsidR="001E41F3" w:rsidRPr="008665E3" w:rsidRDefault="00002EBF">
            <w:pPr>
              <w:pStyle w:val="CRCoverPage"/>
              <w:spacing w:after="0"/>
              <w:ind w:left="100"/>
              <w:rPr>
                <w:noProof/>
              </w:rPr>
            </w:pPr>
            <w:r w:rsidRPr="008665E3">
              <w:fldChar w:fldCharType="begin"/>
            </w:r>
            <w:r w:rsidRPr="008665E3">
              <w:instrText xml:space="preserve"> DOCPROPERTY  RelatedWis  \* MERGEFORMAT </w:instrText>
            </w:r>
            <w:r w:rsidRPr="008665E3">
              <w:fldChar w:fldCharType="separate"/>
            </w:r>
            <w:r w:rsidR="000A25F4" w:rsidRPr="008665E3">
              <w:rPr>
                <w:noProof/>
              </w:rPr>
              <w:t>5GS_NR_LTE-UEConTest</w:t>
            </w:r>
            <w:r w:rsidRPr="008665E3">
              <w:rPr>
                <w:noProof/>
              </w:rPr>
              <w:fldChar w:fldCharType="end"/>
            </w:r>
          </w:p>
        </w:tc>
        <w:tc>
          <w:tcPr>
            <w:tcW w:w="567" w:type="dxa"/>
            <w:tcBorders>
              <w:left w:val="nil"/>
            </w:tcBorders>
          </w:tcPr>
          <w:p w14:paraId="61A86BCF" w14:textId="77777777" w:rsidR="001E41F3" w:rsidRPr="008665E3" w:rsidRDefault="001E41F3">
            <w:pPr>
              <w:pStyle w:val="CRCoverPage"/>
              <w:spacing w:after="0"/>
              <w:ind w:right="100"/>
              <w:rPr>
                <w:noProof/>
              </w:rPr>
            </w:pPr>
          </w:p>
        </w:tc>
        <w:tc>
          <w:tcPr>
            <w:tcW w:w="1417" w:type="dxa"/>
            <w:gridSpan w:val="3"/>
            <w:tcBorders>
              <w:left w:val="nil"/>
            </w:tcBorders>
          </w:tcPr>
          <w:p w14:paraId="153CBFB1" w14:textId="77777777" w:rsidR="001E41F3" w:rsidRPr="008665E3" w:rsidRDefault="001E41F3">
            <w:pPr>
              <w:pStyle w:val="CRCoverPage"/>
              <w:spacing w:after="0"/>
              <w:jc w:val="right"/>
              <w:rPr>
                <w:noProof/>
              </w:rPr>
            </w:pPr>
            <w:r w:rsidRPr="008665E3">
              <w:rPr>
                <w:b/>
                <w:i/>
                <w:noProof/>
              </w:rPr>
              <w:t>Date:</w:t>
            </w:r>
          </w:p>
        </w:tc>
        <w:tc>
          <w:tcPr>
            <w:tcW w:w="2127" w:type="dxa"/>
            <w:tcBorders>
              <w:right w:val="single" w:sz="4" w:space="0" w:color="auto"/>
            </w:tcBorders>
            <w:shd w:val="pct30" w:color="FFFF00" w:fill="auto"/>
          </w:tcPr>
          <w:p w14:paraId="56929475" w14:textId="35591CB4" w:rsidR="001E41F3" w:rsidRPr="008665E3" w:rsidRDefault="00002EBF">
            <w:pPr>
              <w:pStyle w:val="CRCoverPage"/>
              <w:spacing w:after="0"/>
              <w:ind w:left="100"/>
              <w:rPr>
                <w:noProof/>
              </w:rPr>
            </w:pPr>
            <w:r w:rsidRPr="008665E3">
              <w:fldChar w:fldCharType="begin"/>
            </w:r>
            <w:r w:rsidRPr="008665E3">
              <w:instrText xml:space="preserve"> DOCPROPERTY  ResDate  \* MERGEFORMAT </w:instrText>
            </w:r>
            <w:r w:rsidRPr="008665E3">
              <w:fldChar w:fldCharType="separate"/>
            </w:r>
            <w:r w:rsidR="00394843" w:rsidRPr="008665E3">
              <w:rPr>
                <w:noProof/>
              </w:rPr>
              <w:t>2021-08-06</w:t>
            </w:r>
            <w:r w:rsidRPr="008665E3">
              <w:rPr>
                <w:noProof/>
              </w:rPr>
              <w:fldChar w:fldCharType="end"/>
            </w:r>
          </w:p>
        </w:tc>
      </w:tr>
      <w:tr w:rsidR="001E41F3" w:rsidRPr="008665E3" w14:paraId="690C7843" w14:textId="77777777" w:rsidTr="00547111">
        <w:tc>
          <w:tcPr>
            <w:tcW w:w="1843" w:type="dxa"/>
            <w:tcBorders>
              <w:left w:val="single" w:sz="4" w:space="0" w:color="auto"/>
            </w:tcBorders>
          </w:tcPr>
          <w:p w14:paraId="17A1A642" w14:textId="77777777" w:rsidR="001E41F3" w:rsidRPr="008665E3" w:rsidRDefault="001E41F3">
            <w:pPr>
              <w:pStyle w:val="CRCoverPage"/>
              <w:spacing w:after="0"/>
              <w:rPr>
                <w:b/>
                <w:i/>
                <w:noProof/>
                <w:sz w:val="8"/>
                <w:szCs w:val="8"/>
              </w:rPr>
            </w:pPr>
          </w:p>
        </w:tc>
        <w:tc>
          <w:tcPr>
            <w:tcW w:w="1986" w:type="dxa"/>
            <w:gridSpan w:val="4"/>
          </w:tcPr>
          <w:p w14:paraId="2F73FCFB" w14:textId="77777777" w:rsidR="001E41F3" w:rsidRPr="008665E3" w:rsidRDefault="001E41F3">
            <w:pPr>
              <w:pStyle w:val="CRCoverPage"/>
              <w:spacing w:after="0"/>
              <w:rPr>
                <w:noProof/>
                <w:sz w:val="8"/>
                <w:szCs w:val="8"/>
              </w:rPr>
            </w:pPr>
          </w:p>
        </w:tc>
        <w:tc>
          <w:tcPr>
            <w:tcW w:w="2267" w:type="dxa"/>
            <w:gridSpan w:val="2"/>
          </w:tcPr>
          <w:p w14:paraId="0FBCFC35" w14:textId="77777777" w:rsidR="001E41F3" w:rsidRPr="008665E3" w:rsidRDefault="001E41F3">
            <w:pPr>
              <w:pStyle w:val="CRCoverPage"/>
              <w:spacing w:after="0"/>
              <w:rPr>
                <w:noProof/>
                <w:sz w:val="8"/>
                <w:szCs w:val="8"/>
              </w:rPr>
            </w:pPr>
          </w:p>
        </w:tc>
        <w:tc>
          <w:tcPr>
            <w:tcW w:w="1417" w:type="dxa"/>
            <w:gridSpan w:val="3"/>
          </w:tcPr>
          <w:p w14:paraId="60243A9E" w14:textId="77777777" w:rsidR="001E41F3" w:rsidRPr="008665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65E3" w:rsidRDefault="001E41F3">
            <w:pPr>
              <w:pStyle w:val="CRCoverPage"/>
              <w:spacing w:after="0"/>
              <w:rPr>
                <w:noProof/>
                <w:sz w:val="8"/>
                <w:szCs w:val="8"/>
              </w:rPr>
            </w:pPr>
          </w:p>
        </w:tc>
      </w:tr>
      <w:tr w:rsidR="001E41F3" w:rsidRPr="008665E3" w14:paraId="13D4AF59" w14:textId="77777777" w:rsidTr="00547111">
        <w:trPr>
          <w:cantSplit/>
        </w:trPr>
        <w:tc>
          <w:tcPr>
            <w:tcW w:w="1843" w:type="dxa"/>
            <w:tcBorders>
              <w:left w:val="single" w:sz="4" w:space="0" w:color="auto"/>
            </w:tcBorders>
          </w:tcPr>
          <w:p w14:paraId="1E6EA205" w14:textId="77777777" w:rsidR="001E41F3" w:rsidRPr="008665E3" w:rsidRDefault="001E41F3">
            <w:pPr>
              <w:pStyle w:val="CRCoverPage"/>
              <w:tabs>
                <w:tab w:val="right" w:pos="1759"/>
              </w:tabs>
              <w:spacing w:after="0"/>
              <w:rPr>
                <w:b/>
                <w:i/>
                <w:noProof/>
              </w:rPr>
            </w:pPr>
            <w:r w:rsidRPr="008665E3">
              <w:rPr>
                <w:b/>
                <w:i/>
                <w:noProof/>
              </w:rPr>
              <w:t>Category:</w:t>
            </w:r>
          </w:p>
        </w:tc>
        <w:tc>
          <w:tcPr>
            <w:tcW w:w="851" w:type="dxa"/>
            <w:shd w:val="pct30" w:color="FFFF00" w:fill="auto"/>
          </w:tcPr>
          <w:p w14:paraId="154A6113" w14:textId="52732251" w:rsidR="001E41F3" w:rsidRPr="008665E3" w:rsidRDefault="00002EBF" w:rsidP="00D24991">
            <w:pPr>
              <w:pStyle w:val="CRCoverPage"/>
              <w:spacing w:after="0"/>
              <w:ind w:left="100" w:right="-609"/>
              <w:rPr>
                <w:b/>
                <w:noProof/>
              </w:rPr>
            </w:pPr>
            <w:r w:rsidRPr="008665E3">
              <w:fldChar w:fldCharType="begin"/>
            </w:r>
            <w:r w:rsidRPr="008665E3">
              <w:instrText xml:space="preserve"> DOCPROPERTY  Cat  \* MERGEFORMAT </w:instrText>
            </w:r>
            <w:r w:rsidRPr="008665E3">
              <w:fldChar w:fldCharType="separate"/>
            </w:r>
            <w:r w:rsidR="000A25F4" w:rsidRPr="008665E3">
              <w:rPr>
                <w:b/>
                <w:noProof/>
              </w:rPr>
              <w:t>F</w:t>
            </w:r>
            <w:r w:rsidRPr="008665E3">
              <w:rPr>
                <w:b/>
                <w:noProof/>
              </w:rPr>
              <w:fldChar w:fldCharType="end"/>
            </w:r>
          </w:p>
        </w:tc>
        <w:tc>
          <w:tcPr>
            <w:tcW w:w="3402" w:type="dxa"/>
            <w:gridSpan w:val="5"/>
            <w:tcBorders>
              <w:left w:val="nil"/>
            </w:tcBorders>
          </w:tcPr>
          <w:p w14:paraId="617AE5C6" w14:textId="77777777" w:rsidR="001E41F3" w:rsidRPr="008665E3" w:rsidRDefault="001E41F3">
            <w:pPr>
              <w:pStyle w:val="CRCoverPage"/>
              <w:spacing w:after="0"/>
              <w:rPr>
                <w:noProof/>
              </w:rPr>
            </w:pPr>
          </w:p>
        </w:tc>
        <w:tc>
          <w:tcPr>
            <w:tcW w:w="1417" w:type="dxa"/>
            <w:gridSpan w:val="3"/>
            <w:tcBorders>
              <w:left w:val="nil"/>
            </w:tcBorders>
          </w:tcPr>
          <w:p w14:paraId="42CDCEE5" w14:textId="77777777" w:rsidR="001E41F3" w:rsidRPr="008665E3" w:rsidRDefault="001E41F3">
            <w:pPr>
              <w:pStyle w:val="CRCoverPage"/>
              <w:spacing w:after="0"/>
              <w:jc w:val="right"/>
              <w:rPr>
                <w:b/>
                <w:i/>
                <w:noProof/>
              </w:rPr>
            </w:pPr>
            <w:r w:rsidRPr="008665E3">
              <w:rPr>
                <w:b/>
                <w:i/>
                <w:noProof/>
              </w:rPr>
              <w:t>Release:</w:t>
            </w:r>
          </w:p>
        </w:tc>
        <w:tc>
          <w:tcPr>
            <w:tcW w:w="2127" w:type="dxa"/>
            <w:tcBorders>
              <w:right w:val="single" w:sz="4" w:space="0" w:color="auto"/>
            </w:tcBorders>
            <w:shd w:val="pct30" w:color="FFFF00" w:fill="auto"/>
          </w:tcPr>
          <w:p w14:paraId="6C870B98" w14:textId="71407197" w:rsidR="001E41F3" w:rsidRPr="008665E3" w:rsidRDefault="00002EBF">
            <w:pPr>
              <w:pStyle w:val="CRCoverPage"/>
              <w:spacing w:after="0"/>
              <w:ind w:left="100"/>
              <w:rPr>
                <w:noProof/>
              </w:rPr>
            </w:pPr>
            <w:r w:rsidRPr="008665E3">
              <w:fldChar w:fldCharType="begin"/>
            </w:r>
            <w:r w:rsidRPr="008665E3">
              <w:instrText xml:space="preserve"> DOCPROPERTY  Release  \* MERGEFORMAT </w:instrText>
            </w:r>
            <w:r w:rsidRPr="008665E3">
              <w:fldChar w:fldCharType="separate"/>
            </w:r>
            <w:r w:rsidR="00394843" w:rsidRPr="008665E3">
              <w:rPr>
                <w:noProof/>
              </w:rPr>
              <w:t>Rel-16</w:t>
            </w:r>
            <w:r w:rsidRPr="008665E3">
              <w:rPr>
                <w:noProof/>
              </w:rPr>
              <w:fldChar w:fldCharType="end"/>
            </w:r>
          </w:p>
        </w:tc>
      </w:tr>
      <w:tr w:rsidR="001E41F3" w:rsidRPr="008665E3" w14:paraId="30122F0C" w14:textId="77777777" w:rsidTr="00547111">
        <w:tc>
          <w:tcPr>
            <w:tcW w:w="1843" w:type="dxa"/>
            <w:tcBorders>
              <w:left w:val="single" w:sz="4" w:space="0" w:color="auto"/>
              <w:bottom w:val="single" w:sz="4" w:space="0" w:color="auto"/>
            </w:tcBorders>
          </w:tcPr>
          <w:p w14:paraId="615796D0" w14:textId="77777777" w:rsidR="001E41F3" w:rsidRPr="008665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65E3" w:rsidRDefault="001E41F3">
            <w:pPr>
              <w:pStyle w:val="CRCoverPage"/>
              <w:spacing w:after="0"/>
              <w:ind w:left="383" w:hanging="383"/>
              <w:rPr>
                <w:i/>
                <w:noProof/>
                <w:sz w:val="18"/>
              </w:rPr>
            </w:pPr>
            <w:r w:rsidRPr="008665E3">
              <w:rPr>
                <w:i/>
                <w:noProof/>
                <w:sz w:val="18"/>
              </w:rPr>
              <w:t xml:space="preserve">Use </w:t>
            </w:r>
            <w:r w:rsidRPr="008665E3">
              <w:rPr>
                <w:i/>
                <w:noProof/>
                <w:sz w:val="18"/>
                <w:u w:val="single"/>
              </w:rPr>
              <w:t>one</w:t>
            </w:r>
            <w:r w:rsidRPr="008665E3">
              <w:rPr>
                <w:i/>
                <w:noProof/>
                <w:sz w:val="18"/>
              </w:rPr>
              <w:t xml:space="preserve"> of the following categories:</w:t>
            </w:r>
            <w:r w:rsidRPr="008665E3">
              <w:rPr>
                <w:b/>
                <w:i/>
                <w:noProof/>
                <w:sz w:val="18"/>
              </w:rPr>
              <w:br/>
              <w:t>F</w:t>
            </w:r>
            <w:r w:rsidRPr="008665E3">
              <w:rPr>
                <w:i/>
                <w:noProof/>
                <w:sz w:val="18"/>
              </w:rPr>
              <w:t xml:space="preserve">  (correction)</w:t>
            </w:r>
            <w:r w:rsidRPr="008665E3">
              <w:rPr>
                <w:i/>
                <w:noProof/>
                <w:sz w:val="18"/>
              </w:rPr>
              <w:br/>
            </w:r>
            <w:r w:rsidRPr="008665E3">
              <w:rPr>
                <w:b/>
                <w:i/>
                <w:noProof/>
                <w:sz w:val="18"/>
              </w:rPr>
              <w:t>A</w:t>
            </w:r>
            <w:r w:rsidRPr="008665E3">
              <w:rPr>
                <w:i/>
                <w:noProof/>
                <w:sz w:val="18"/>
              </w:rPr>
              <w:t xml:space="preserve">  (</w:t>
            </w:r>
            <w:r w:rsidR="00DE34CF" w:rsidRPr="008665E3">
              <w:rPr>
                <w:i/>
                <w:noProof/>
                <w:sz w:val="18"/>
              </w:rPr>
              <w:t xml:space="preserve">mirror </w:t>
            </w:r>
            <w:r w:rsidRPr="008665E3">
              <w:rPr>
                <w:i/>
                <w:noProof/>
                <w:sz w:val="18"/>
              </w:rPr>
              <w:t>correspond</w:t>
            </w:r>
            <w:r w:rsidR="00DE34CF" w:rsidRPr="008665E3">
              <w:rPr>
                <w:i/>
                <w:noProof/>
                <w:sz w:val="18"/>
              </w:rPr>
              <w:t xml:space="preserve">ing </w:t>
            </w:r>
            <w:r w:rsidRPr="008665E3">
              <w:rPr>
                <w:i/>
                <w:noProof/>
                <w:sz w:val="18"/>
              </w:rPr>
              <w:t xml:space="preserve">to a </w:t>
            </w:r>
            <w:r w:rsidR="00DE34CF" w:rsidRPr="008665E3">
              <w:rPr>
                <w:i/>
                <w:noProof/>
                <w:sz w:val="18"/>
              </w:rPr>
              <w:t xml:space="preserve">change </w:t>
            </w:r>
            <w:r w:rsidRPr="008665E3">
              <w:rPr>
                <w:i/>
                <w:noProof/>
                <w:sz w:val="18"/>
              </w:rPr>
              <w:t xml:space="preserve">in an earlier </w:t>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00665C47" w:rsidRPr="008665E3">
              <w:rPr>
                <w:i/>
                <w:noProof/>
                <w:sz w:val="18"/>
              </w:rPr>
              <w:tab/>
            </w:r>
            <w:r w:rsidRPr="008665E3">
              <w:rPr>
                <w:i/>
                <w:noProof/>
                <w:sz w:val="18"/>
              </w:rPr>
              <w:t>release)</w:t>
            </w:r>
            <w:r w:rsidRPr="008665E3">
              <w:rPr>
                <w:i/>
                <w:noProof/>
                <w:sz w:val="18"/>
              </w:rPr>
              <w:br/>
            </w:r>
            <w:r w:rsidRPr="008665E3">
              <w:rPr>
                <w:b/>
                <w:i/>
                <w:noProof/>
                <w:sz w:val="18"/>
              </w:rPr>
              <w:t>B</w:t>
            </w:r>
            <w:r w:rsidRPr="008665E3">
              <w:rPr>
                <w:i/>
                <w:noProof/>
                <w:sz w:val="18"/>
              </w:rPr>
              <w:t xml:space="preserve">  (addition of feature), </w:t>
            </w:r>
            <w:r w:rsidRPr="008665E3">
              <w:rPr>
                <w:i/>
                <w:noProof/>
                <w:sz w:val="18"/>
              </w:rPr>
              <w:br/>
            </w:r>
            <w:r w:rsidRPr="008665E3">
              <w:rPr>
                <w:b/>
                <w:i/>
                <w:noProof/>
                <w:sz w:val="18"/>
              </w:rPr>
              <w:t>C</w:t>
            </w:r>
            <w:r w:rsidRPr="008665E3">
              <w:rPr>
                <w:i/>
                <w:noProof/>
                <w:sz w:val="18"/>
              </w:rPr>
              <w:t xml:space="preserve">  (functional modification of feature)</w:t>
            </w:r>
            <w:r w:rsidRPr="008665E3">
              <w:rPr>
                <w:i/>
                <w:noProof/>
                <w:sz w:val="18"/>
              </w:rPr>
              <w:br/>
            </w:r>
            <w:r w:rsidRPr="008665E3">
              <w:rPr>
                <w:b/>
                <w:i/>
                <w:noProof/>
                <w:sz w:val="18"/>
              </w:rPr>
              <w:t>D</w:t>
            </w:r>
            <w:r w:rsidRPr="008665E3">
              <w:rPr>
                <w:i/>
                <w:noProof/>
                <w:sz w:val="18"/>
              </w:rPr>
              <w:t xml:space="preserve">  (editorial modification)</w:t>
            </w:r>
          </w:p>
          <w:p w14:paraId="05D36727" w14:textId="4A67FBF0" w:rsidR="001E41F3" w:rsidRPr="008665E3" w:rsidRDefault="001E41F3">
            <w:pPr>
              <w:pStyle w:val="CRCoverPage"/>
              <w:rPr>
                <w:noProof/>
              </w:rPr>
            </w:pPr>
            <w:r w:rsidRPr="008665E3">
              <w:rPr>
                <w:noProof/>
                <w:sz w:val="18"/>
              </w:rPr>
              <w:t>Detailed explanations of the above categories can</w:t>
            </w:r>
            <w:r w:rsidRPr="008665E3">
              <w:rPr>
                <w:noProof/>
                <w:sz w:val="18"/>
              </w:rPr>
              <w:br/>
              <w:t xml:space="preserve">be found in 3GPP </w:t>
            </w:r>
            <w:hyperlink r:id="rId10" w:history="1">
              <w:r w:rsidRPr="008665E3">
                <w:rPr>
                  <w:rStyle w:val="aa"/>
                  <w:noProof/>
                  <w:sz w:val="18"/>
                </w:rPr>
                <w:t>TR 21.900</w:t>
              </w:r>
            </w:hyperlink>
            <w:r w:rsidRPr="008665E3">
              <w:rPr>
                <w:noProof/>
                <w:sz w:val="18"/>
              </w:rPr>
              <w:t>.</w:t>
            </w:r>
          </w:p>
        </w:tc>
        <w:tc>
          <w:tcPr>
            <w:tcW w:w="3120" w:type="dxa"/>
            <w:gridSpan w:val="2"/>
            <w:tcBorders>
              <w:bottom w:val="single" w:sz="4" w:space="0" w:color="auto"/>
              <w:right w:val="single" w:sz="4" w:space="0" w:color="auto"/>
            </w:tcBorders>
          </w:tcPr>
          <w:p w14:paraId="1A28F380" w14:textId="64ACE0E1" w:rsidR="000C038A" w:rsidRPr="008665E3" w:rsidRDefault="001E41F3" w:rsidP="00BD6BB8">
            <w:pPr>
              <w:pStyle w:val="CRCoverPage"/>
              <w:tabs>
                <w:tab w:val="left" w:pos="950"/>
              </w:tabs>
              <w:spacing w:after="0"/>
              <w:ind w:left="241" w:hanging="241"/>
              <w:rPr>
                <w:i/>
                <w:noProof/>
                <w:sz w:val="18"/>
              </w:rPr>
            </w:pPr>
            <w:r w:rsidRPr="008665E3">
              <w:rPr>
                <w:i/>
                <w:noProof/>
                <w:sz w:val="18"/>
              </w:rPr>
              <w:t xml:space="preserve">Use </w:t>
            </w:r>
            <w:r w:rsidRPr="008665E3">
              <w:rPr>
                <w:i/>
                <w:noProof/>
                <w:sz w:val="18"/>
                <w:u w:val="single"/>
              </w:rPr>
              <w:t>one</w:t>
            </w:r>
            <w:r w:rsidRPr="008665E3">
              <w:rPr>
                <w:i/>
                <w:noProof/>
                <w:sz w:val="18"/>
              </w:rPr>
              <w:t xml:space="preserve"> of the following releases:</w:t>
            </w:r>
            <w:r w:rsidRPr="008665E3">
              <w:rPr>
                <w:i/>
                <w:noProof/>
                <w:sz w:val="18"/>
              </w:rPr>
              <w:br/>
              <w:t>Rel-8</w:t>
            </w:r>
            <w:r w:rsidRPr="008665E3">
              <w:rPr>
                <w:i/>
                <w:noProof/>
                <w:sz w:val="18"/>
              </w:rPr>
              <w:tab/>
              <w:t>(Release 8)</w:t>
            </w:r>
            <w:r w:rsidR="007C2097" w:rsidRPr="008665E3">
              <w:rPr>
                <w:i/>
                <w:noProof/>
                <w:sz w:val="18"/>
              </w:rPr>
              <w:br/>
              <w:t>Rel-9</w:t>
            </w:r>
            <w:r w:rsidR="007C2097" w:rsidRPr="008665E3">
              <w:rPr>
                <w:i/>
                <w:noProof/>
                <w:sz w:val="18"/>
              </w:rPr>
              <w:tab/>
              <w:t>(Release 9)</w:t>
            </w:r>
            <w:r w:rsidR="009777D9" w:rsidRPr="008665E3">
              <w:rPr>
                <w:i/>
                <w:noProof/>
                <w:sz w:val="18"/>
              </w:rPr>
              <w:br/>
              <w:t>Rel-10</w:t>
            </w:r>
            <w:r w:rsidR="009777D9" w:rsidRPr="008665E3">
              <w:rPr>
                <w:i/>
                <w:noProof/>
                <w:sz w:val="18"/>
              </w:rPr>
              <w:tab/>
              <w:t>(Release 10)</w:t>
            </w:r>
            <w:r w:rsidR="000C038A" w:rsidRPr="008665E3">
              <w:rPr>
                <w:i/>
                <w:noProof/>
                <w:sz w:val="18"/>
              </w:rPr>
              <w:br/>
              <w:t>Rel-11</w:t>
            </w:r>
            <w:r w:rsidR="000C038A" w:rsidRPr="008665E3">
              <w:rPr>
                <w:i/>
                <w:noProof/>
                <w:sz w:val="18"/>
              </w:rPr>
              <w:tab/>
              <w:t>(Release 11)</w:t>
            </w:r>
            <w:r w:rsidR="000C038A" w:rsidRPr="008665E3">
              <w:rPr>
                <w:i/>
                <w:noProof/>
                <w:sz w:val="18"/>
              </w:rPr>
              <w:br/>
            </w:r>
            <w:r w:rsidR="002E472E" w:rsidRPr="008665E3">
              <w:rPr>
                <w:i/>
                <w:noProof/>
                <w:sz w:val="18"/>
              </w:rPr>
              <w:t>…</w:t>
            </w:r>
            <w:r w:rsidR="0051580D" w:rsidRPr="008665E3">
              <w:rPr>
                <w:i/>
                <w:noProof/>
                <w:sz w:val="18"/>
              </w:rPr>
              <w:br/>
            </w:r>
            <w:r w:rsidR="00E34898" w:rsidRPr="008665E3">
              <w:rPr>
                <w:i/>
                <w:noProof/>
                <w:sz w:val="18"/>
              </w:rPr>
              <w:t>Rel-15</w:t>
            </w:r>
            <w:r w:rsidR="00E34898" w:rsidRPr="008665E3">
              <w:rPr>
                <w:i/>
                <w:noProof/>
                <w:sz w:val="18"/>
              </w:rPr>
              <w:tab/>
              <w:t>(Release 15)</w:t>
            </w:r>
            <w:r w:rsidR="00E34898" w:rsidRPr="008665E3">
              <w:rPr>
                <w:i/>
                <w:noProof/>
                <w:sz w:val="18"/>
              </w:rPr>
              <w:br/>
              <w:t>Rel-16</w:t>
            </w:r>
            <w:r w:rsidR="00E34898" w:rsidRPr="008665E3">
              <w:rPr>
                <w:i/>
                <w:noProof/>
                <w:sz w:val="18"/>
              </w:rPr>
              <w:tab/>
              <w:t>(Release 16)</w:t>
            </w:r>
            <w:r w:rsidR="002E472E" w:rsidRPr="008665E3">
              <w:rPr>
                <w:i/>
                <w:noProof/>
                <w:sz w:val="18"/>
              </w:rPr>
              <w:br/>
              <w:t>Rel-17</w:t>
            </w:r>
            <w:r w:rsidR="002E472E" w:rsidRPr="008665E3">
              <w:rPr>
                <w:i/>
                <w:noProof/>
                <w:sz w:val="18"/>
              </w:rPr>
              <w:tab/>
              <w:t>(Release 17)</w:t>
            </w:r>
            <w:r w:rsidR="002E472E" w:rsidRPr="008665E3">
              <w:rPr>
                <w:i/>
                <w:noProof/>
                <w:sz w:val="18"/>
              </w:rPr>
              <w:br/>
              <w:t>Rel-18</w:t>
            </w:r>
            <w:r w:rsidR="002E472E" w:rsidRPr="008665E3">
              <w:rPr>
                <w:i/>
                <w:noProof/>
                <w:sz w:val="18"/>
              </w:rPr>
              <w:tab/>
              <w:t>(Release 18)</w:t>
            </w:r>
          </w:p>
        </w:tc>
      </w:tr>
      <w:tr w:rsidR="001E41F3" w:rsidRPr="008665E3" w14:paraId="7FBEB8E7" w14:textId="77777777" w:rsidTr="00547111">
        <w:tc>
          <w:tcPr>
            <w:tcW w:w="1843" w:type="dxa"/>
          </w:tcPr>
          <w:p w14:paraId="44A3A604" w14:textId="77777777" w:rsidR="001E41F3" w:rsidRPr="008665E3" w:rsidRDefault="001E41F3">
            <w:pPr>
              <w:pStyle w:val="CRCoverPage"/>
              <w:spacing w:after="0"/>
              <w:rPr>
                <w:b/>
                <w:i/>
                <w:noProof/>
                <w:sz w:val="8"/>
                <w:szCs w:val="8"/>
              </w:rPr>
            </w:pPr>
          </w:p>
        </w:tc>
        <w:tc>
          <w:tcPr>
            <w:tcW w:w="7797" w:type="dxa"/>
            <w:gridSpan w:val="10"/>
          </w:tcPr>
          <w:p w14:paraId="5524CC4E" w14:textId="77777777" w:rsidR="001E41F3" w:rsidRPr="008665E3" w:rsidRDefault="001E41F3">
            <w:pPr>
              <w:pStyle w:val="CRCoverPage"/>
              <w:spacing w:after="0"/>
              <w:rPr>
                <w:noProof/>
                <w:sz w:val="8"/>
                <w:szCs w:val="8"/>
              </w:rPr>
            </w:pPr>
          </w:p>
        </w:tc>
      </w:tr>
      <w:tr w:rsidR="001E41F3" w:rsidRPr="008665E3" w14:paraId="1256F52C" w14:textId="77777777" w:rsidTr="00547111">
        <w:tc>
          <w:tcPr>
            <w:tcW w:w="2694" w:type="dxa"/>
            <w:gridSpan w:val="2"/>
            <w:tcBorders>
              <w:top w:val="single" w:sz="4" w:space="0" w:color="auto"/>
              <w:left w:val="single" w:sz="4" w:space="0" w:color="auto"/>
            </w:tcBorders>
          </w:tcPr>
          <w:p w14:paraId="52C87DB0" w14:textId="77777777" w:rsidR="001E41F3" w:rsidRPr="008665E3" w:rsidRDefault="001E41F3">
            <w:pPr>
              <w:pStyle w:val="CRCoverPage"/>
              <w:tabs>
                <w:tab w:val="right" w:pos="2184"/>
              </w:tabs>
              <w:spacing w:after="0"/>
              <w:rPr>
                <w:b/>
                <w:i/>
                <w:noProof/>
              </w:rPr>
            </w:pPr>
            <w:r w:rsidRPr="008665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4D3D9" w:rsidR="001E41F3" w:rsidRPr="008665E3" w:rsidRDefault="008415CE">
            <w:pPr>
              <w:pStyle w:val="CRCoverPage"/>
              <w:spacing w:after="0"/>
              <w:ind w:left="100"/>
              <w:rPr>
                <w:noProof/>
              </w:rPr>
            </w:pPr>
            <w:r w:rsidRPr="008665E3">
              <w:rPr>
                <w:noProof/>
                <w:lang w:eastAsia="ja-JP"/>
              </w:rPr>
              <w:t xml:space="preserve">Propagation condition </w:t>
            </w:r>
            <w:r w:rsidR="00ED77C5" w:rsidRPr="008665E3">
              <w:rPr>
                <w:noProof/>
                <w:lang w:eastAsia="ja-JP"/>
              </w:rPr>
              <w:t xml:space="preserve">of NR cell </w:t>
            </w:r>
            <w:r w:rsidRPr="008665E3">
              <w:rPr>
                <w:noProof/>
                <w:lang w:eastAsia="ja-JP"/>
              </w:rPr>
              <w:t>in 6.6.3.1, 6.6.3.2, 8.4.2.1, 8.4.2.2, 8.4.2.3</w:t>
            </w:r>
            <w:r w:rsidR="00834955" w:rsidRPr="008665E3">
              <w:rPr>
                <w:noProof/>
                <w:lang w:eastAsia="ja-JP"/>
              </w:rPr>
              <w:t xml:space="preserve"> and</w:t>
            </w:r>
            <w:r w:rsidRPr="008665E3">
              <w:rPr>
                <w:noProof/>
                <w:lang w:eastAsia="ja-JP"/>
              </w:rPr>
              <w:t xml:space="preserve"> 8.4.2.4 are not aligned with 38.133.</w:t>
            </w:r>
          </w:p>
        </w:tc>
      </w:tr>
      <w:tr w:rsidR="001E41F3" w:rsidRPr="008665E3" w14:paraId="4CA74D09" w14:textId="77777777" w:rsidTr="00547111">
        <w:tc>
          <w:tcPr>
            <w:tcW w:w="2694" w:type="dxa"/>
            <w:gridSpan w:val="2"/>
            <w:tcBorders>
              <w:left w:val="single" w:sz="4" w:space="0" w:color="auto"/>
            </w:tcBorders>
          </w:tcPr>
          <w:p w14:paraId="2D0866D6" w14:textId="77777777" w:rsidR="001E41F3" w:rsidRPr="008665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65E3" w:rsidRDefault="001E41F3">
            <w:pPr>
              <w:pStyle w:val="CRCoverPage"/>
              <w:spacing w:after="0"/>
              <w:rPr>
                <w:noProof/>
                <w:sz w:val="8"/>
                <w:szCs w:val="8"/>
              </w:rPr>
            </w:pPr>
          </w:p>
        </w:tc>
      </w:tr>
      <w:tr w:rsidR="001E41F3" w:rsidRPr="008665E3" w14:paraId="21016551" w14:textId="77777777" w:rsidTr="00547111">
        <w:tc>
          <w:tcPr>
            <w:tcW w:w="2694" w:type="dxa"/>
            <w:gridSpan w:val="2"/>
            <w:tcBorders>
              <w:left w:val="single" w:sz="4" w:space="0" w:color="auto"/>
            </w:tcBorders>
          </w:tcPr>
          <w:p w14:paraId="49433147" w14:textId="77777777" w:rsidR="001E41F3" w:rsidRPr="008665E3" w:rsidRDefault="001E41F3">
            <w:pPr>
              <w:pStyle w:val="CRCoverPage"/>
              <w:tabs>
                <w:tab w:val="right" w:pos="2184"/>
              </w:tabs>
              <w:spacing w:after="0"/>
              <w:rPr>
                <w:b/>
                <w:i/>
                <w:noProof/>
              </w:rPr>
            </w:pPr>
            <w:r w:rsidRPr="008665E3">
              <w:rPr>
                <w:b/>
                <w:i/>
                <w:noProof/>
              </w:rPr>
              <w:t>Summary of change</w:t>
            </w:r>
            <w:r w:rsidR="0051580D" w:rsidRPr="008665E3">
              <w:rPr>
                <w:b/>
                <w:i/>
                <w:noProof/>
              </w:rPr>
              <w:t>:</w:t>
            </w:r>
          </w:p>
        </w:tc>
        <w:tc>
          <w:tcPr>
            <w:tcW w:w="6946" w:type="dxa"/>
            <w:gridSpan w:val="9"/>
            <w:tcBorders>
              <w:right w:val="single" w:sz="4" w:space="0" w:color="auto"/>
            </w:tcBorders>
            <w:shd w:val="pct30" w:color="FFFF00" w:fill="auto"/>
          </w:tcPr>
          <w:p w14:paraId="31C656EC" w14:textId="6591D836" w:rsidR="001E41F3" w:rsidRPr="008665E3" w:rsidRDefault="008415CE">
            <w:pPr>
              <w:pStyle w:val="CRCoverPage"/>
              <w:spacing w:after="0"/>
              <w:ind w:left="100"/>
              <w:rPr>
                <w:noProof/>
              </w:rPr>
            </w:pPr>
            <w:r w:rsidRPr="008665E3">
              <w:rPr>
                <w:noProof/>
                <w:lang w:eastAsia="ja-JP"/>
              </w:rPr>
              <w:t>Aligned the</w:t>
            </w:r>
            <w:r w:rsidR="00FE3D06" w:rsidRPr="008665E3">
              <w:rPr>
                <w:noProof/>
                <w:lang w:eastAsia="ja-JP"/>
              </w:rPr>
              <w:t xml:space="preserve"> propagation condition of NR cell </w:t>
            </w:r>
            <w:r w:rsidRPr="008665E3">
              <w:rPr>
                <w:noProof/>
                <w:lang w:eastAsia="ja-JP"/>
              </w:rPr>
              <w:t xml:space="preserve">with 38.133 (TDLA30 -&gt; </w:t>
            </w:r>
            <w:r w:rsidR="003E6E51" w:rsidRPr="008665E3">
              <w:rPr>
                <w:noProof/>
                <w:lang w:eastAsia="ja-JP"/>
              </w:rPr>
              <w:t>TDL-C 300ns 100Hz</w:t>
            </w:r>
            <w:r w:rsidRPr="008665E3">
              <w:rPr>
                <w:noProof/>
                <w:lang w:eastAsia="ja-JP"/>
              </w:rPr>
              <w:t xml:space="preserve"> )</w:t>
            </w:r>
          </w:p>
        </w:tc>
      </w:tr>
      <w:tr w:rsidR="001E41F3" w:rsidRPr="008665E3" w14:paraId="1F886379" w14:textId="77777777" w:rsidTr="00547111">
        <w:tc>
          <w:tcPr>
            <w:tcW w:w="2694" w:type="dxa"/>
            <w:gridSpan w:val="2"/>
            <w:tcBorders>
              <w:left w:val="single" w:sz="4" w:space="0" w:color="auto"/>
            </w:tcBorders>
          </w:tcPr>
          <w:p w14:paraId="4D989623" w14:textId="77777777" w:rsidR="001E41F3" w:rsidRPr="008665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65E3" w:rsidRDefault="001E41F3">
            <w:pPr>
              <w:pStyle w:val="CRCoverPage"/>
              <w:spacing w:after="0"/>
              <w:rPr>
                <w:noProof/>
                <w:sz w:val="8"/>
                <w:szCs w:val="8"/>
              </w:rPr>
            </w:pPr>
          </w:p>
        </w:tc>
      </w:tr>
      <w:tr w:rsidR="001E41F3" w:rsidRPr="008665E3" w14:paraId="678D7BF9" w14:textId="77777777" w:rsidTr="00547111">
        <w:tc>
          <w:tcPr>
            <w:tcW w:w="2694" w:type="dxa"/>
            <w:gridSpan w:val="2"/>
            <w:tcBorders>
              <w:left w:val="single" w:sz="4" w:space="0" w:color="auto"/>
              <w:bottom w:val="single" w:sz="4" w:space="0" w:color="auto"/>
            </w:tcBorders>
          </w:tcPr>
          <w:p w14:paraId="4E5CE1B6" w14:textId="77777777" w:rsidR="001E41F3" w:rsidRPr="008665E3" w:rsidRDefault="001E41F3">
            <w:pPr>
              <w:pStyle w:val="CRCoverPage"/>
              <w:tabs>
                <w:tab w:val="right" w:pos="2184"/>
              </w:tabs>
              <w:spacing w:after="0"/>
              <w:rPr>
                <w:b/>
                <w:i/>
                <w:noProof/>
              </w:rPr>
            </w:pPr>
            <w:r w:rsidRPr="008665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E59A6" w:rsidR="001E41F3" w:rsidRPr="008665E3" w:rsidRDefault="008415CE">
            <w:pPr>
              <w:pStyle w:val="CRCoverPage"/>
              <w:spacing w:after="0"/>
              <w:ind w:left="100"/>
              <w:rPr>
                <w:noProof/>
              </w:rPr>
            </w:pPr>
            <w:r w:rsidRPr="008665E3">
              <w:rPr>
                <w:noProof/>
                <w:lang w:eastAsia="ja-JP"/>
              </w:rPr>
              <w:t>Misalignment with 38.133 remains</w:t>
            </w:r>
          </w:p>
        </w:tc>
      </w:tr>
      <w:tr w:rsidR="001E41F3" w:rsidRPr="008665E3" w14:paraId="034AF533" w14:textId="77777777" w:rsidTr="00547111">
        <w:tc>
          <w:tcPr>
            <w:tcW w:w="2694" w:type="dxa"/>
            <w:gridSpan w:val="2"/>
          </w:tcPr>
          <w:p w14:paraId="39D9EB5B" w14:textId="77777777" w:rsidR="001E41F3" w:rsidRPr="008665E3" w:rsidRDefault="001E41F3">
            <w:pPr>
              <w:pStyle w:val="CRCoverPage"/>
              <w:spacing w:after="0"/>
              <w:rPr>
                <w:b/>
                <w:i/>
                <w:noProof/>
                <w:sz w:val="8"/>
                <w:szCs w:val="8"/>
              </w:rPr>
            </w:pPr>
          </w:p>
        </w:tc>
        <w:tc>
          <w:tcPr>
            <w:tcW w:w="6946" w:type="dxa"/>
            <w:gridSpan w:val="9"/>
          </w:tcPr>
          <w:p w14:paraId="7826CB1C" w14:textId="77777777" w:rsidR="001E41F3" w:rsidRPr="008665E3" w:rsidRDefault="001E41F3">
            <w:pPr>
              <w:pStyle w:val="CRCoverPage"/>
              <w:spacing w:after="0"/>
              <w:rPr>
                <w:noProof/>
                <w:sz w:val="8"/>
                <w:szCs w:val="8"/>
              </w:rPr>
            </w:pPr>
          </w:p>
        </w:tc>
      </w:tr>
      <w:tr w:rsidR="001E41F3" w:rsidRPr="008665E3" w14:paraId="6A17D7AC" w14:textId="77777777" w:rsidTr="00547111">
        <w:tc>
          <w:tcPr>
            <w:tcW w:w="2694" w:type="dxa"/>
            <w:gridSpan w:val="2"/>
            <w:tcBorders>
              <w:top w:val="single" w:sz="4" w:space="0" w:color="auto"/>
              <w:left w:val="single" w:sz="4" w:space="0" w:color="auto"/>
            </w:tcBorders>
          </w:tcPr>
          <w:p w14:paraId="6DAD5B19" w14:textId="77777777" w:rsidR="001E41F3" w:rsidRPr="008665E3" w:rsidRDefault="001E41F3">
            <w:pPr>
              <w:pStyle w:val="CRCoverPage"/>
              <w:tabs>
                <w:tab w:val="right" w:pos="2184"/>
              </w:tabs>
              <w:spacing w:after="0"/>
              <w:rPr>
                <w:b/>
                <w:i/>
                <w:noProof/>
              </w:rPr>
            </w:pPr>
            <w:r w:rsidRPr="008665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A3656" w:rsidR="001E41F3" w:rsidRPr="008665E3" w:rsidRDefault="00FE3D06">
            <w:pPr>
              <w:pStyle w:val="CRCoverPage"/>
              <w:spacing w:after="0"/>
              <w:ind w:left="100"/>
              <w:rPr>
                <w:noProof/>
              </w:rPr>
            </w:pPr>
            <w:r w:rsidRPr="008665E3">
              <w:rPr>
                <w:noProof/>
                <w:lang w:eastAsia="ja-JP"/>
              </w:rPr>
              <w:t>6.6.3.1, 6.6.3.2, 8.4.2.1, 8.4.2.2, 8.4.2.3, 8.4.2.4</w:t>
            </w:r>
          </w:p>
        </w:tc>
      </w:tr>
      <w:tr w:rsidR="001E41F3" w:rsidRPr="008665E3" w14:paraId="56E1E6C3" w14:textId="77777777" w:rsidTr="00547111">
        <w:tc>
          <w:tcPr>
            <w:tcW w:w="2694" w:type="dxa"/>
            <w:gridSpan w:val="2"/>
            <w:tcBorders>
              <w:left w:val="single" w:sz="4" w:space="0" w:color="auto"/>
            </w:tcBorders>
          </w:tcPr>
          <w:p w14:paraId="2FB9DE77" w14:textId="77777777" w:rsidR="001E41F3" w:rsidRPr="008665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65E3" w:rsidRDefault="001E41F3">
            <w:pPr>
              <w:pStyle w:val="CRCoverPage"/>
              <w:spacing w:after="0"/>
              <w:rPr>
                <w:noProof/>
                <w:sz w:val="8"/>
                <w:szCs w:val="8"/>
              </w:rPr>
            </w:pPr>
          </w:p>
        </w:tc>
      </w:tr>
      <w:tr w:rsidR="001E41F3" w:rsidRPr="008665E3" w14:paraId="76F95A8B" w14:textId="77777777" w:rsidTr="00547111">
        <w:tc>
          <w:tcPr>
            <w:tcW w:w="2694" w:type="dxa"/>
            <w:gridSpan w:val="2"/>
            <w:tcBorders>
              <w:left w:val="single" w:sz="4" w:space="0" w:color="auto"/>
            </w:tcBorders>
          </w:tcPr>
          <w:p w14:paraId="335EAB52" w14:textId="77777777" w:rsidR="001E41F3" w:rsidRPr="008665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65E3" w:rsidRDefault="001E41F3">
            <w:pPr>
              <w:pStyle w:val="CRCoverPage"/>
              <w:spacing w:after="0"/>
              <w:jc w:val="center"/>
              <w:rPr>
                <w:b/>
                <w:caps/>
                <w:noProof/>
              </w:rPr>
            </w:pPr>
            <w:r w:rsidRPr="008665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65E3" w:rsidRDefault="001E41F3">
            <w:pPr>
              <w:pStyle w:val="CRCoverPage"/>
              <w:spacing w:after="0"/>
              <w:jc w:val="center"/>
              <w:rPr>
                <w:b/>
                <w:caps/>
                <w:noProof/>
              </w:rPr>
            </w:pPr>
            <w:r w:rsidRPr="008665E3">
              <w:rPr>
                <w:b/>
                <w:caps/>
                <w:noProof/>
              </w:rPr>
              <w:t>N</w:t>
            </w:r>
          </w:p>
        </w:tc>
        <w:tc>
          <w:tcPr>
            <w:tcW w:w="2977" w:type="dxa"/>
            <w:gridSpan w:val="4"/>
          </w:tcPr>
          <w:p w14:paraId="304CCBCB" w14:textId="77777777" w:rsidR="001E41F3" w:rsidRPr="008665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65E3" w:rsidRDefault="001E41F3">
            <w:pPr>
              <w:pStyle w:val="CRCoverPage"/>
              <w:spacing w:after="0"/>
              <w:ind w:left="99"/>
              <w:rPr>
                <w:noProof/>
              </w:rPr>
            </w:pPr>
          </w:p>
        </w:tc>
      </w:tr>
      <w:tr w:rsidR="001E41F3" w:rsidRPr="008665E3" w14:paraId="34ACE2EB" w14:textId="77777777" w:rsidTr="00547111">
        <w:tc>
          <w:tcPr>
            <w:tcW w:w="2694" w:type="dxa"/>
            <w:gridSpan w:val="2"/>
            <w:tcBorders>
              <w:left w:val="single" w:sz="4" w:space="0" w:color="auto"/>
            </w:tcBorders>
          </w:tcPr>
          <w:p w14:paraId="571382F3" w14:textId="77777777" w:rsidR="001E41F3" w:rsidRPr="008665E3" w:rsidRDefault="001E41F3">
            <w:pPr>
              <w:pStyle w:val="CRCoverPage"/>
              <w:tabs>
                <w:tab w:val="right" w:pos="2184"/>
              </w:tabs>
              <w:spacing w:after="0"/>
              <w:rPr>
                <w:b/>
                <w:i/>
                <w:noProof/>
              </w:rPr>
            </w:pPr>
            <w:r w:rsidRPr="008665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6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4557A" w:rsidR="001E41F3" w:rsidRPr="008665E3" w:rsidRDefault="00FE3D06">
            <w:pPr>
              <w:pStyle w:val="CRCoverPage"/>
              <w:spacing w:after="0"/>
              <w:jc w:val="center"/>
              <w:rPr>
                <w:b/>
                <w:caps/>
                <w:noProof/>
                <w:lang w:eastAsia="ja-JP"/>
              </w:rPr>
            </w:pPr>
            <w:r w:rsidRPr="008665E3">
              <w:rPr>
                <w:rFonts w:hint="eastAsia"/>
                <w:b/>
                <w:caps/>
                <w:noProof/>
                <w:lang w:eastAsia="ja-JP"/>
              </w:rPr>
              <w:t>x</w:t>
            </w:r>
          </w:p>
        </w:tc>
        <w:tc>
          <w:tcPr>
            <w:tcW w:w="2977" w:type="dxa"/>
            <w:gridSpan w:val="4"/>
          </w:tcPr>
          <w:p w14:paraId="7DB274D8" w14:textId="77777777" w:rsidR="001E41F3" w:rsidRPr="008665E3" w:rsidRDefault="001E41F3">
            <w:pPr>
              <w:pStyle w:val="CRCoverPage"/>
              <w:tabs>
                <w:tab w:val="right" w:pos="2893"/>
              </w:tabs>
              <w:spacing w:after="0"/>
              <w:rPr>
                <w:noProof/>
              </w:rPr>
            </w:pPr>
            <w:r w:rsidRPr="008665E3">
              <w:rPr>
                <w:noProof/>
              </w:rPr>
              <w:t xml:space="preserve"> Other core specifications</w:t>
            </w:r>
            <w:r w:rsidRPr="008665E3">
              <w:rPr>
                <w:noProof/>
              </w:rPr>
              <w:tab/>
            </w:r>
          </w:p>
        </w:tc>
        <w:tc>
          <w:tcPr>
            <w:tcW w:w="3401" w:type="dxa"/>
            <w:gridSpan w:val="3"/>
            <w:tcBorders>
              <w:right w:val="single" w:sz="4" w:space="0" w:color="auto"/>
            </w:tcBorders>
            <w:shd w:val="pct30" w:color="FFFF00" w:fill="auto"/>
          </w:tcPr>
          <w:p w14:paraId="42398B96" w14:textId="77777777" w:rsidR="001E41F3" w:rsidRPr="008665E3" w:rsidRDefault="00145D43">
            <w:pPr>
              <w:pStyle w:val="CRCoverPage"/>
              <w:spacing w:after="0"/>
              <w:ind w:left="99"/>
              <w:rPr>
                <w:noProof/>
              </w:rPr>
            </w:pPr>
            <w:r w:rsidRPr="008665E3">
              <w:rPr>
                <w:noProof/>
              </w:rPr>
              <w:t xml:space="preserve">TS/TR ... CR ... </w:t>
            </w:r>
          </w:p>
        </w:tc>
      </w:tr>
      <w:tr w:rsidR="001E41F3" w:rsidRPr="008665E3" w14:paraId="446DDBAC" w14:textId="77777777" w:rsidTr="00547111">
        <w:tc>
          <w:tcPr>
            <w:tcW w:w="2694" w:type="dxa"/>
            <w:gridSpan w:val="2"/>
            <w:tcBorders>
              <w:left w:val="single" w:sz="4" w:space="0" w:color="auto"/>
            </w:tcBorders>
          </w:tcPr>
          <w:p w14:paraId="678A1AA6" w14:textId="77777777" w:rsidR="001E41F3" w:rsidRPr="008665E3" w:rsidRDefault="001E41F3">
            <w:pPr>
              <w:pStyle w:val="CRCoverPage"/>
              <w:spacing w:after="0"/>
              <w:rPr>
                <w:b/>
                <w:i/>
                <w:noProof/>
              </w:rPr>
            </w:pPr>
            <w:r w:rsidRPr="008665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6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8910E" w:rsidR="001E41F3" w:rsidRPr="008665E3" w:rsidRDefault="00FE3D06">
            <w:pPr>
              <w:pStyle w:val="CRCoverPage"/>
              <w:spacing w:after="0"/>
              <w:jc w:val="center"/>
              <w:rPr>
                <w:b/>
                <w:caps/>
                <w:noProof/>
                <w:lang w:eastAsia="ja-JP"/>
              </w:rPr>
            </w:pPr>
            <w:r w:rsidRPr="008665E3">
              <w:rPr>
                <w:rFonts w:hint="eastAsia"/>
                <w:b/>
                <w:caps/>
                <w:noProof/>
                <w:lang w:eastAsia="ja-JP"/>
              </w:rPr>
              <w:t>x</w:t>
            </w:r>
          </w:p>
        </w:tc>
        <w:tc>
          <w:tcPr>
            <w:tcW w:w="2977" w:type="dxa"/>
            <w:gridSpan w:val="4"/>
          </w:tcPr>
          <w:p w14:paraId="1A4306D9" w14:textId="77777777" w:rsidR="001E41F3" w:rsidRPr="008665E3" w:rsidRDefault="001E41F3">
            <w:pPr>
              <w:pStyle w:val="CRCoverPage"/>
              <w:spacing w:after="0"/>
              <w:rPr>
                <w:noProof/>
              </w:rPr>
            </w:pPr>
            <w:r w:rsidRPr="008665E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65E3" w:rsidRDefault="00145D43">
            <w:pPr>
              <w:pStyle w:val="CRCoverPage"/>
              <w:spacing w:after="0"/>
              <w:ind w:left="99"/>
              <w:rPr>
                <w:noProof/>
              </w:rPr>
            </w:pPr>
            <w:r w:rsidRPr="008665E3">
              <w:rPr>
                <w:noProof/>
              </w:rPr>
              <w:t xml:space="preserve">TS/TR ... CR ... </w:t>
            </w:r>
          </w:p>
        </w:tc>
      </w:tr>
      <w:tr w:rsidR="001E41F3" w:rsidRPr="008665E3" w14:paraId="55C714D2" w14:textId="77777777" w:rsidTr="00547111">
        <w:tc>
          <w:tcPr>
            <w:tcW w:w="2694" w:type="dxa"/>
            <w:gridSpan w:val="2"/>
            <w:tcBorders>
              <w:left w:val="single" w:sz="4" w:space="0" w:color="auto"/>
            </w:tcBorders>
          </w:tcPr>
          <w:p w14:paraId="45913E62" w14:textId="77777777" w:rsidR="001E41F3" w:rsidRPr="008665E3" w:rsidRDefault="00145D43">
            <w:pPr>
              <w:pStyle w:val="CRCoverPage"/>
              <w:spacing w:after="0"/>
              <w:rPr>
                <w:b/>
                <w:i/>
                <w:noProof/>
              </w:rPr>
            </w:pPr>
            <w:r w:rsidRPr="008665E3">
              <w:rPr>
                <w:b/>
                <w:i/>
                <w:noProof/>
              </w:rPr>
              <w:t xml:space="preserve">(show </w:t>
            </w:r>
            <w:r w:rsidR="00592D74" w:rsidRPr="008665E3">
              <w:rPr>
                <w:b/>
                <w:i/>
                <w:noProof/>
              </w:rPr>
              <w:t xml:space="preserve">related </w:t>
            </w:r>
            <w:r w:rsidRPr="008665E3">
              <w:rPr>
                <w:b/>
                <w:i/>
                <w:noProof/>
              </w:rPr>
              <w:t>CR</w:t>
            </w:r>
            <w:r w:rsidR="00592D74" w:rsidRPr="008665E3">
              <w:rPr>
                <w:b/>
                <w:i/>
                <w:noProof/>
              </w:rPr>
              <w:t>s</w:t>
            </w:r>
            <w:r w:rsidRPr="008665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65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ADF" w:rsidR="001E41F3" w:rsidRPr="008665E3" w:rsidRDefault="00FE3D06">
            <w:pPr>
              <w:pStyle w:val="CRCoverPage"/>
              <w:spacing w:after="0"/>
              <w:jc w:val="center"/>
              <w:rPr>
                <w:b/>
                <w:caps/>
                <w:noProof/>
                <w:lang w:eastAsia="ja-JP"/>
              </w:rPr>
            </w:pPr>
            <w:r w:rsidRPr="008665E3">
              <w:rPr>
                <w:rFonts w:hint="eastAsia"/>
                <w:b/>
                <w:caps/>
                <w:noProof/>
                <w:lang w:eastAsia="ja-JP"/>
              </w:rPr>
              <w:t>x</w:t>
            </w:r>
          </w:p>
        </w:tc>
        <w:tc>
          <w:tcPr>
            <w:tcW w:w="2977" w:type="dxa"/>
            <w:gridSpan w:val="4"/>
          </w:tcPr>
          <w:p w14:paraId="1B4FF921" w14:textId="77777777" w:rsidR="001E41F3" w:rsidRPr="008665E3" w:rsidRDefault="001E41F3">
            <w:pPr>
              <w:pStyle w:val="CRCoverPage"/>
              <w:spacing w:after="0"/>
              <w:rPr>
                <w:noProof/>
              </w:rPr>
            </w:pPr>
            <w:r w:rsidRPr="008665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65E3" w:rsidRDefault="00145D43">
            <w:pPr>
              <w:pStyle w:val="CRCoverPage"/>
              <w:spacing w:after="0"/>
              <w:ind w:left="99"/>
              <w:rPr>
                <w:noProof/>
              </w:rPr>
            </w:pPr>
            <w:r w:rsidRPr="008665E3">
              <w:rPr>
                <w:noProof/>
              </w:rPr>
              <w:t>TS</w:t>
            </w:r>
            <w:r w:rsidR="000A6394" w:rsidRPr="008665E3">
              <w:rPr>
                <w:noProof/>
              </w:rPr>
              <w:t xml:space="preserve">/TR ... CR ... </w:t>
            </w:r>
          </w:p>
        </w:tc>
      </w:tr>
      <w:tr w:rsidR="001E41F3" w:rsidRPr="008665E3" w14:paraId="60DF82CC" w14:textId="77777777" w:rsidTr="008863B9">
        <w:tc>
          <w:tcPr>
            <w:tcW w:w="2694" w:type="dxa"/>
            <w:gridSpan w:val="2"/>
            <w:tcBorders>
              <w:left w:val="single" w:sz="4" w:space="0" w:color="auto"/>
            </w:tcBorders>
          </w:tcPr>
          <w:p w14:paraId="517696CD" w14:textId="77777777" w:rsidR="001E41F3" w:rsidRPr="008665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65E3" w:rsidRDefault="001E41F3">
            <w:pPr>
              <w:pStyle w:val="CRCoverPage"/>
              <w:spacing w:after="0"/>
              <w:rPr>
                <w:noProof/>
              </w:rPr>
            </w:pPr>
          </w:p>
        </w:tc>
      </w:tr>
      <w:tr w:rsidR="001E41F3" w:rsidRPr="008665E3" w14:paraId="556B87B6" w14:textId="77777777" w:rsidTr="008863B9">
        <w:tc>
          <w:tcPr>
            <w:tcW w:w="2694" w:type="dxa"/>
            <w:gridSpan w:val="2"/>
            <w:tcBorders>
              <w:left w:val="single" w:sz="4" w:space="0" w:color="auto"/>
              <w:bottom w:val="single" w:sz="4" w:space="0" w:color="auto"/>
            </w:tcBorders>
          </w:tcPr>
          <w:p w14:paraId="79A9C411" w14:textId="77777777" w:rsidR="001E41F3" w:rsidRPr="008665E3" w:rsidRDefault="001E41F3">
            <w:pPr>
              <w:pStyle w:val="CRCoverPage"/>
              <w:tabs>
                <w:tab w:val="right" w:pos="2184"/>
              </w:tabs>
              <w:spacing w:after="0"/>
              <w:rPr>
                <w:b/>
                <w:i/>
                <w:noProof/>
              </w:rPr>
            </w:pPr>
            <w:r w:rsidRPr="008665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1DE98" w:rsidR="001E41F3" w:rsidRPr="008665E3" w:rsidRDefault="00FE3D06">
            <w:pPr>
              <w:pStyle w:val="CRCoverPage"/>
              <w:spacing w:after="0"/>
              <w:ind w:left="100"/>
              <w:rPr>
                <w:noProof/>
                <w:lang w:eastAsia="ja-JP"/>
              </w:rPr>
            </w:pPr>
            <w:r w:rsidRPr="008665E3">
              <w:rPr>
                <w:rFonts w:hint="eastAsia"/>
                <w:noProof/>
                <w:lang w:eastAsia="ja-JP"/>
              </w:rPr>
              <w:t>R</w:t>
            </w:r>
            <w:r w:rsidRPr="008665E3">
              <w:rPr>
                <w:noProof/>
                <w:lang w:eastAsia="ja-JP"/>
              </w:rPr>
              <w:t>AN4 dependency</w:t>
            </w:r>
            <w:r w:rsidR="00DA198E" w:rsidRPr="008665E3">
              <w:rPr>
                <w:noProof/>
                <w:lang w:eastAsia="ja-JP"/>
              </w:rPr>
              <w:t xml:space="preserve"> : </w:t>
            </w:r>
            <w:r w:rsidR="00B83BF6" w:rsidRPr="008665E3">
              <w:rPr>
                <w:noProof/>
                <w:lang w:eastAsia="ja-JP"/>
              </w:rPr>
              <w:t xml:space="preserve">R4-2115255 (Revised from </w:t>
            </w:r>
            <w:r w:rsidR="00DA198E" w:rsidRPr="008665E3">
              <w:rPr>
                <w:noProof/>
                <w:lang w:eastAsia="ja-JP"/>
              </w:rPr>
              <w:t>R4-211187</w:t>
            </w:r>
            <w:r w:rsidR="00B83BF6" w:rsidRPr="008665E3">
              <w:rPr>
                <w:noProof/>
                <w:lang w:eastAsia="ja-JP"/>
              </w:rPr>
              <w:t>1)</w:t>
            </w:r>
          </w:p>
        </w:tc>
      </w:tr>
      <w:tr w:rsidR="008863B9" w:rsidRPr="008665E3" w14:paraId="45BFE792" w14:textId="77777777" w:rsidTr="008863B9">
        <w:tc>
          <w:tcPr>
            <w:tcW w:w="2694" w:type="dxa"/>
            <w:gridSpan w:val="2"/>
            <w:tcBorders>
              <w:top w:val="single" w:sz="4" w:space="0" w:color="auto"/>
              <w:bottom w:val="single" w:sz="4" w:space="0" w:color="auto"/>
            </w:tcBorders>
          </w:tcPr>
          <w:p w14:paraId="194242DD" w14:textId="77777777" w:rsidR="008863B9" w:rsidRPr="008665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65E3" w:rsidRDefault="008863B9">
            <w:pPr>
              <w:pStyle w:val="CRCoverPage"/>
              <w:spacing w:after="0"/>
              <w:ind w:left="100"/>
              <w:rPr>
                <w:noProof/>
                <w:sz w:val="8"/>
                <w:szCs w:val="8"/>
              </w:rPr>
            </w:pPr>
          </w:p>
        </w:tc>
      </w:tr>
      <w:tr w:rsidR="008863B9" w:rsidRPr="008665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65E3" w:rsidRDefault="008863B9">
            <w:pPr>
              <w:pStyle w:val="CRCoverPage"/>
              <w:tabs>
                <w:tab w:val="right" w:pos="2184"/>
              </w:tabs>
              <w:spacing w:after="0"/>
              <w:rPr>
                <w:b/>
                <w:i/>
                <w:noProof/>
              </w:rPr>
            </w:pPr>
            <w:r w:rsidRPr="008665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5CEC49" w:rsidR="008863B9" w:rsidRPr="008665E3" w:rsidRDefault="003E6E51">
            <w:pPr>
              <w:pStyle w:val="CRCoverPage"/>
              <w:spacing w:after="0"/>
              <w:ind w:left="100"/>
              <w:rPr>
                <w:noProof/>
              </w:rPr>
            </w:pPr>
            <w:r w:rsidRPr="008665E3">
              <w:rPr>
                <w:rFonts w:hint="eastAsia"/>
                <w:noProof/>
                <w:lang w:eastAsia="ja-JP"/>
              </w:rPr>
              <w:t>R</w:t>
            </w:r>
            <w:r w:rsidRPr="008665E3">
              <w:rPr>
                <w:noProof/>
                <w:lang w:eastAsia="ja-JP"/>
              </w:rPr>
              <w:t>1 : Aligned with the revised RAN4 CR R4-2115255</w:t>
            </w:r>
          </w:p>
        </w:tc>
      </w:tr>
    </w:tbl>
    <w:p w14:paraId="17759814" w14:textId="77777777" w:rsidR="001E41F3" w:rsidRPr="008665E3" w:rsidRDefault="001E41F3">
      <w:pPr>
        <w:pStyle w:val="CRCoverPage"/>
        <w:spacing w:after="0"/>
        <w:rPr>
          <w:noProof/>
          <w:sz w:val="8"/>
          <w:szCs w:val="8"/>
        </w:rPr>
      </w:pPr>
    </w:p>
    <w:p w14:paraId="1557EA72" w14:textId="77777777" w:rsidR="001E41F3" w:rsidRPr="008665E3" w:rsidRDefault="001E41F3">
      <w:pPr>
        <w:rPr>
          <w:noProof/>
        </w:rPr>
        <w:sectPr w:rsidR="001E41F3" w:rsidRPr="008665E3">
          <w:headerReference w:type="even" r:id="rId11"/>
          <w:footnotePr>
            <w:numRestart w:val="eachSect"/>
          </w:footnotePr>
          <w:pgSz w:w="11907" w:h="16840" w:code="9"/>
          <w:pgMar w:top="1418" w:right="1134" w:bottom="1134" w:left="1134" w:header="680" w:footer="567" w:gutter="0"/>
          <w:cols w:space="720"/>
        </w:sectPr>
      </w:pPr>
    </w:p>
    <w:p w14:paraId="7C6C4C8A" w14:textId="74211915" w:rsidR="009B376A" w:rsidRPr="008665E3" w:rsidRDefault="009B376A" w:rsidP="009B376A">
      <w:pPr>
        <w:pStyle w:val="2"/>
        <w:rPr>
          <w:noProof/>
          <w:color w:val="FF0000"/>
          <w:lang w:eastAsia="ja-JP"/>
        </w:rPr>
      </w:pPr>
      <w:r w:rsidRPr="008665E3">
        <w:rPr>
          <w:rFonts w:hint="eastAsia"/>
          <w:noProof/>
          <w:color w:val="FF0000"/>
          <w:lang w:eastAsia="ja-JP"/>
        </w:rPr>
        <w:lastRenderedPageBreak/>
        <w:t>&lt;&lt;Unchaged sections skipped&gt;&gt;</w:t>
      </w:r>
    </w:p>
    <w:p w14:paraId="18C91CD6" w14:textId="77777777" w:rsidR="004E1202" w:rsidRPr="008665E3" w:rsidRDefault="004E1202" w:rsidP="004E1202">
      <w:pPr>
        <w:pStyle w:val="4"/>
        <w:rPr>
          <w:lang w:eastAsia="zh-TW"/>
        </w:rPr>
      </w:pPr>
      <w:r w:rsidRPr="008665E3">
        <w:rPr>
          <w:lang w:eastAsia="sv-SE"/>
        </w:rPr>
        <w:t>6.6.3.1</w:t>
      </w:r>
      <w:r w:rsidRPr="008665E3">
        <w:rPr>
          <w:lang w:eastAsia="sv-SE"/>
        </w:rPr>
        <w:tab/>
        <w:t>NR SA FR1 – E-UTRAN event-triggered reporting in non-DRX</w:t>
      </w:r>
    </w:p>
    <w:p w14:paraId="57B4DB6D" w14:textId="77777777" w:rsidR="004E1202" w:rsidRPr="008665E3" w:rsidRDefault="004E1202" w:rsidP="004E1202">
      <w:pPr>
        <w:pStyle w:val="2"/>
        <w:rPr>
          <w:noProof/>
          <w:color w:val="FF0000"/>
          <w:lang w:eastAsia="ja-JP"/>
        </w:rPr>
      </w:pPr>
      <w:r w:rsidRPr="008665E3">
        <w:rPr>
          <w:rFonts w:hint="eastAsia"/>
          <w:noProof/>
          <w:color w:val="FF0000"/>
          <w:lang w:eastAsia="ja-JP"/>
        </w:rPr>
        <w:t>&lt;&lt;Unchaged sections skipped&gt;&gt;</w:t>
      </w:r>
    </w:p>
    <w:p w14:paraId="34CC32E4" w14:textId="77777777" w:rsidR="004E1202" w:rsidRPr="008665E3" w:rsidRDefault="004E1202" w:rsidP="004E1202">
      <w:pPr>
        <w:rPr>
          <w:lang w:eastAsia="ja-JP"/>
        </w:rPr>
      </w:pPr>
    </w:p>
    <w:p w14:paraId="081125BF" w14:textId="77777777" w:rsidR="00FE3D06" w:rsidRPr="008665E3" w:rsidRDefault="00FE3D06" w:rsidP="00FE3D06">
      <w:pPr>
        <w:pStyle w:val="TH"/>
        <w:rPr>
          <w:rFonts w:ascii="Calibri" w:eastAsia="Calibri" w:hAnsi="Calibri"/>
          <w:sz w:val="22"/>
          <w:szCs w:val="22"/>
          <w:lang w:eastAsia="zh-TW"/>
        </w:rPr>
      </w:pPr>
      <w:r w:rsidRPr="008665E3">
        <w:lastRenderedPageBreak/>
        <w:t xml:space="preserve">Table 6.6.3.1.5-1: </w:t>
      </w:r>
      <w:proofErr w:type="spellStart"/>
      <w:r w:rsidRPr="008665E3">
        <w:t>PCell</w:t>
      </w:r>
      <w:proofErr w:type="spellEnd"/>
      <w:r w:rsidRPr="008665E3">
        <w:t xml:space="preserve"> specific test parameters for SA inter-RAT E-UTRA event triggered reporting in non-DRX with </w:t>
      </w:r>
      <w:proofErr w:type="spellStart"/>
      <w:r w:rsidRPr="008665E3">
        <w:t>PCell</w:t>
      </w:r>
      <w:proofErr w:type="spellEnd"/>
      <w:r w:rsidRPr="008665E3">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FE3D06" w:rsidRPr="008665E3" w14:paraId="0ACD6583" w14:textId="77777777" w:rsidTr="00983804">
        <w:trPr>
          <w:trHeight w:val="195"/>
        </w:trPr>
        <w:tc>
          <w:tcPr>
            <w:tcW w:w="3469" w:type="dxa"/>
            <w:gridSpan w:val="3"/>
            <w:vMerge w:val="restart"/>
            <w:shd w:val="clear" w:color="auto" w:fill="auto"/>
          </w:tcPr>
          <w:p w14:paraId="14E1B51B" w14:textId="77777777" w:rsidR="00FE3D06" w:rsidRPr="008665E3" w:rsidRDefault="00FE3D06" w:rsidP="00983804">
            <w:pPr>
              <w:pStyle w:val="TAH"/>
            </w:pPr>
            <w:r w:rsidRPr="008665E3">
              <w:lastRenderedPageBreak/>
              <w:t>Parameter</w:t>
            </w:r>
          </w:p>
        </w:tc>
        <w:tc>
          <w:tcPr>
            <w:tcW w:w="1393" w:type="dxa"/>
            <w:vMerge w:val="restart"/>
            <w:shd w:val="clear" w:color="auto" w:fill="auto"/>
          </w:tcPr>
          <w:p w14:paraId="31ED806F" w14:textId="77777777" w:rsidR="00FE3D06" w:rsidRPr="008665E3" w:rsidRDefault="00FE3D06" w:rsidP="00983804">
            <w:pPr>
              <w:pStyle w:val="TAH"/>
            </w:pPr>
            <w:r w:rsidRPr="008665E3">
              <w:t>Unit</w:t>
            </w:r>
          </w:p>
        </w:tc>
        <w:tc>
          <w:tcPr>
            <w:tcW w:w="1542" w:type="dxa"/>
          </w:tcPr>
          <w:p w14:paraId="7F6501EE" w14:textId="77777777" w:rsidR="00FE3D06" w:rsidRPr="008665E3" w:rsidRDefault="00FE3D06" w:rsidP="00983804">
            <w:pPr>
              <w:pStyle w:val="TAH"/>
            </w:pPr>
            <w:r w:rsidRPr="008665E3">
              <w:t>Configuration</w:t>
            </w:r>
          </w:p>
        </w:tc>
        <w:tc>
          <w:tcPr>
            <w:tcW w:w="2847" w:type="dxa"/>
            <w:gridSpan w:val="2"/>
            <w:tcBorders>
              <w:bottom w:val="nil"/>
            </w:tcBorders>
            <w:shd w:val="clear" w:color="auto" w:fill="auto"/>
          </w:tcPr>
          <w:p w14:paraId="6107FEF8" w14:textId="77777777" w:rsidR="00FE3D06" w:rsidRPr="008665E3" w:rsidRDefault="00FE3D06" w:rsidP="00983804">
            <w:pPr>
              <w:pStyle w:val="TAH"/>
            </w:pPr>
            <w:r w:rsidRPr="008665E3">
              <w:t>Cell 1</w:t>
            </w:r>
          </w:p>
        </w:tc>
      </w:tr>
      <w:tr w:rsidR="00FE3D06" w:rsidRPr="008665E3" w14:paraId="50F0A96D" w14:textId="77777777" w:rsidTr="00983804">
        <w:trPr>
          <w:trHeight w:val="237"/>
        </w:trPr>
        <w:tc>
          <w:tcPr>
            <w:tcW w:w="3469" w:type="dxa"/>
            <w:gridSpan w:val="3"/>
            <w:vMerge/>
            <w:shd w:val="clear" w:color="auto" w:fill="auto"/>
          </w:tcPr>
          <w:p w14:paraId="04BBF7E8" w14:textId="77777777" w:rsidR="00FE3D06" w:rsidRPr="008665E3" w:rsidRDefault="00FE3D06" w:rsidP="00983804">
            <w:pPr>
              <w:pStyle w:val="TAH"/>
            </w:pPr>
          </w:p>
        </w:tc>
        <w:tc>
          <w:tcPr>
            <w:tcW w:w="1393" w:type="dxa"/>
            <w:vMerge/>
            <w:shd w:val="clear" w:color="auto" w:fill="auto"/>
          </w:tcPr>
          <w:p w14:paraId="3A22444A" w14:textId="77777777" w:rsidR="00FE3D06" w:rsidRPr="008665E3" w:rsidRDefault="00FE3D06" w:rsidP="00983804">
            <w:pPr>
              <w:pStyle w:val="TAH"/>
            </w:pPr>
          </w:p>
        </w:tc>
        <w:tc>
          <w:tcPr>
            <w:tcW w:w="1542" w:type="dxa"/>
          </w:tcPr>
          <w:p w14:paraId="4FA2AFE3" w14:textId="77777777" w:rsidR="00FE3D06" w:rsidRPr="008665E3" w:rsidRDefault="00FE3D06" w:rsidP="00983804">
            <w:pPr>
              <w:pStyle w:val="TAH"/>
            </w:pPr>
          </w:p>
        </w:tc>
        <w:tc>
          <w:tcPr>
            <w:tcW w:w="1239" w:type="dxa"/>
            <w:shd w:val="clear" w:color="auto" w:fill="auto"/>
          </w:tcPr>
          <w:p w14:paraId="2F426B9C" w14:textId="77777777" w:rsidR="00FE3D06" w:rsidRPr="008665E3" w:rsidRDefault="00FE3D06" w:rsidP="00983804">
            <w:pPr>
              <w:pStyle w:val="TAH"/>
            </w:pPr>
            <w:r w:rsidRPr="008665E3">
              <w:t>T1</w:t>
            </w:r>
          </w:p>
        </w:tc>
        <w:tc>
          <w:tcPr>
            <w:tcW w:w="1608" w:type="dxa"/>
            <w:shd w:val="clear" w:color="auto" w:fill="auto"/>
          </w:tcPr>
          <w:p w14:paraId="222718D7" w14:textId="77777777" w:rsidR="00FE3D06" w:rsidRPr="008665E3" w:rsidRDefault="00FE3D06" w:rsidP="00983804">
            <w:pPr>
              <w:pStyle w:val="TAH"/>
            </w:pPr>
            <w:r w:rsidRPr="008665E3">
              <w:t>T2</w:t>
            </w:r>
          </w:p>
        </w:tc>
      </w:tr>
      <w:tr w:rsidR="00FE3D06" w:rsidRPr="008665E3" w14:paraId="17B334A7" w14:textId="77777777" w:rsidTr="00983804">
        <w:tc>
          <w:tcPr>
            <w:tcW w:w="3469" w:type="dxa"/>
            <w:gridSpan w:val="3"/>
            <w:shd w:val="clear" w:color="auto" w:fill="auto"/>
          </w:tcPr>
          <w:p w14:paraId="3BA092B7" w14:textId="77777777" w:rsidR="00FE3D06" w:rsidRPr="008665E3" w:rsidRDefault="00FE3D06" w:rsidP="00983804">
            <w:pPr>
              <w:pStyle w:val="TAL"/>
            </w:pPr>
            <w:r w:rsidRPr="008665E3">
              <w:t>RF channel number</w:t>
            </w:r>
          </w:p>
        </w:tc>
        <w:tc>
          <w:tcPr>
            <w:tcW w:w="1393" w:type="dxa"/>
            <w:shd w:val="clear" w:color="auto" w:fill="auto"/>
          </w:tcPr>
          <w:p w14:paraId="1A294156" w14:textId="77777777" w:rsidR="00FE3D06" w:rsidRPr="008665E3" w:rsidRDefault="00FE3D06" w:rsidP="00983804">
            <w:pPr>
              <w:pStyle w:val="TAC"/>
            </w:pPr>
          </w:p>
        </w:tc>
        <w:tc>
          <w:tcPr>
            <w:tcW w:w="1542" w:type="dxa"/>
          </w:tcPr>
          <w:p w14:paraId="3BBC4554" w14:textId="77777777" w:rsidR="00FE3D06" w:rsidRPr="008665E3" w:rsidRDefault="00FE3D06" w:rsidP="00983804">
            <w:pPr>
              <w:pStyle w:val="TAC"/>
            </w:pPr>
            <w:r w:rsidRPr="008665E3">
              <w:t>1, 2, 3, 4, 5, 6</w:t>
            </w:r>
          </w:p>
        </w:tc>
        <w:tc>
          <w:tcPr>
            <w:tcW w:w="2847" w:type="dxa"/>
            <w:gridSpan w:val="2"/>
            <w:shd w:val="clear" w:color="auto" w:fill="auto"/>
          </w:tcPr>
          <w:p w14:paraId="40BC6D20" w14:textId="77777777" w:rsidR="00FE3D06" w:rsidRPr="008665E3" w:rsidRDefault="00FE3D06" w:rsidP="00983804">
            <w:pPr>
              <w:pStyle w:val="TAC"/>
            </w:pPr>
            <w:r w:rsidRPr="008665E3">
              <w:t>1</w:t>
            </w:r>
          </w:p>
        </w:tc>
      </w:tr>
      <w:tr w:rsidR="00FE3D06" w:rsidRPr="008665E3" w14:paraId="0FB9F06F" w14:textId="77777777" w:rsidTr="00983804">
        <w:trPr>
          <w:trHeight w:val="56"/>
        </w:trPr>
        <w:tc>
          <w:tcPr>
            <w:tcW w:w="3469" w:type="dxa"/>
            <w:gridSpan w:val="3"/>
            <w:vMerge w:val="restart"/>
            <w:tcBorders>
              <w:top w:val="single" w:sz="4" w:space="0" w:color="auto"/>
              <w:left w:val="single" w:sz="4" w:space="0" w:color="auto"/>
              <w:right w:val="single" w:sz="4" w:space="0" w:color="auto"/>
            </w:tcBorders>
          </w:tcPr>
          <w:p w14:paraId="50F79DD8" w14:textId="77777777" w:rsidR="00FE3D06" w:rsidRPr="008665E3" w:rsidRDefault="00FE3D06" w:rsidP="00983804">
            <w:pPr>
              <w:pStyle w:val="TAL"/>
              <w:rPr>
                <w:rFonts w:cs="Arial"/>
              </w:rPr>
            </w:pPr>
            <w:r w:rsidRPr="008665E3">
              <w:rPr>
                <w:rFonts w:cs="Arial"/>
              </w:rPr>
              <w:t>Duplex mode</w:t>
            </w:r>
          </w:p>
        </w:tc>
        <w:tc>
          <w:tcPr>
            <w:tcW w:w="1393" w:type="dxa"/>
            <w:vMerge w:val="restart"/>
            <w:tcBorders>
              <w:top w:val="single" w:sz="4" w:space="0" w:color="auto"/>
              <w:left w:val="single" w:sz="4" w:space="0" w:color="auto"/>
              <w:right w:val="single" w:sz="4" w:space="0" w:color="auto"/>
            </w:tcBorders>
          </w:tcPr>
          <w:p w14:paraId="466F43A1" w14:textId="77777777" w:rsidR="00FE3D06" w:rsidRPr="008665E3" w:rsidRDefault="00FE3D06" w:rsidP="00983804">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582615D" w14:textId="77777777" w:rsidR="00FE3D06" w:rsidRPr="008665E3" w:rsidRDefault="00FE3D06" w:rsidP="00983804">
            <w:pPr>
              <w:pStyle w:val="TAC"/>
              <w:rPr>
                <w:rFonts w:cs="Arial"/>
              </w:rPr>
            </w:pPr>
            <w:r w:rsidRPr="008665E3">
              <w:rPr>
                <w:rFonts w:cs="Arial"/>
              </w:rPr>
              <w:t>1, 2, 3</w:t>
            </w:r>
          </w:p>
        </w:tc>
        <w:tc>
          <w:tcPr>
            <w:tcW w:w="2847" w:type="dxa"/>
            <w:gridSpan w:val="2"/>
            <w:tcBorders>
              <w:top w:val="single" w:sz="4" w:space="0" w:color="auto"/>
              <w:left w:val="single" w:sz="4" w:space="0" w:color="auto"/>
              <w:right w:val="single" w:sz="4" w:space="0" w:color="auto"/>
            </w:tcBorders>
            <w:vAlign w:val="center"/>
          </w:tcPr>
          <w:p w14:paraId="65DDF982" w14:textId="77777777" w:rsidR="00FE3D06" w:rsidRPr="008665E3" w:rsidRDefault="00FE3D06" w:rsidP="00983804">
            <w:pPr>
              <w:pStyle w:val="TAC"/>
              <w:rPr>
                <w:rFonts w:cs="Arial"/>
              </w:rPr>
            </w:pPr>
            <w:r w:rsidRPr="008665E3">
              <w:rPr>
                <w:rFonts w:cs="Arial"/>
              </w:rPr>
              <w:t>FDD</w:t>
            </w:r>
          </w:p>
        </w:tc>
      </w:tr>
      <w:tr w:rsidR="00FE3D06" w:rsidRPr="008665E3" w14:paraId="401D9C9A" w14:textId="77777777" w:rsidTr="00983804">
        <w:trPr>
          <w:trHeight w:val="56"/>
        </w:trPr>
        <w:tc>
          <w:tcPr>
            <w:tcW w:w="3469" w:type="dxa"/>
            <w:gridSpan w:val="3"/>
            <w:vMerge/>
            <w:tcBorders>
              <w:left w:val="single" w:sz="4" w:space="0" w:color="auto"/>
              <w:bottom w:val="single" w:sz="4" w:space="0" w:color="auto"/>
              <w:right w:val="single" w:sz="4" w:space="0" w:color="auto"/>
            </w:tcBorders>
          </w:tcPr>
          <w:p w14:paraId="6B497DA1" w14:textId="77777777" w:rsidR="00FE3D06" w:rsidRPr="008665E3" w:rsidRDefault="00FE3D06" w:rsidP="00983804">
            <w:pPr>
              <w:pStyle w:val="TAL"/>
              <w:rPr>
                <w:rFonts w:cs="Arial"/>
              </w:rPr>
            </w:pPr>
          </w:p>
        </w:tc>
        <w:tc>
          <w:tcPr>
            <w:tcW w:w="1393" w:type="dxa"/>
            <w:vMerge/>
            <w:tcBorders>
              <w:left w:val="single" w:sz="4" w:space="0" w:color="auto"/>
              <w:bottom w:val="single" w:sz="4" w:space="0" w:color="auto"/>
              <w:right w:val="single" w:sz="4" w:space="0" w:color="auto"/>
            </w:tcBorders>
          </w:tcPr>
          <w:p w14:paraId="7D65893D" w14:textId="77777777" w:rsidR="00FE3D06" w:rsidRPr="008665E3" w:rsidRDefault="00FE3D06" w:rsidP="00983804">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B4EDDD3" w14:textId="77777777" w:rsidR="00FE3D06" w:rsidRPr="008665E3" w:rsidRDefault="00FE3D06" w:rsidP="00983804">
            <w:pPr>
              <w:pStyle w:val="TAC"/>
              <w:rPr>
                <w:rFonts w:cs="Arial"/>
              </w:rPr>
            </w:pPr>
            <w:r w:rsidRPr="008665E3">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BA0BA72" w14:textId="77777777" w:rsidR="00FE3D06" w:rsidRPr="008665E3" w:rsidRDefault="00FE3D06" w:rsidP="00983804">
            <w:pPr>
              <w:pStyle w:val="TAC"/>
              <w:rPr>
                <w:rFonts w:cs="Arial"/>
              </w:rPr>
            </w:pPr>
            <w:r w:rsidRPr="008665E3">
              <w:rPr>
                <w:rFonts w:cs="Arial"/>
              </w:rPr>
              <w:t>TDD</w:t>
            </w:r>
          </w:p>
        </w:tc>
      </w:tr>
      <w:tr w:rsidR="00FE3D06" w:rsidRPr="008665E3" w14:paraId="57146FF8" w14:textId="77777777" w:rsidTr="00983804">
        <w:tc>
          <w:tcPr>
            <w:tcW w:w="1818" w:type="dxa"/>
            <w:gridSpan w:val="2"/>
            <w:vMerge w:val="restart"/>
            <w:shd w:val="clear" w:color="auto" w:fill="auto"/>
          </w:tcPr>
          <w:p w14:paraId="4B0D9D15" w14:textId="77777777" w:rsidR="00FE3D06" w:rsidRPr="008665E3" w:rsidRDefault="00FE3D06" w:rsidP="00983804">
            <w:pPr>
              <w:pStyle w:val="TAL"/>
            </w:pPr>
            <w:r w:rsidRPr="008665E3">
              <w:t>TDD Configuration</w:t>
            </w:r>
          </w:p>
        </w:tc>
        <w:tc>
          <w:tcPr>
            <w:tcW w:w="1651" w:type="dxa"/>
            <w:shd w:val="clear" w:color="auto" w:fill="auto"/>
          </w:tcPr>
          <w:p w14:paraId="64500000" w14:textId="77777777" w:rsidR="00FE3D06" w:rsidRPr="008665E3" w:rsidRDefault="00FE3D06" w:rsidP="00983804">
            <w:pPr>
              <w:pStyle w:val="TAL"/>
            </w:pPr>
            <w:r w:rsidRPr="008665E3">
              <w:t xml:space="preserve">SCS=15 </w:t>
            </w:r>
            <w:proofErr w:type="spellStart"/>
            <w:r w:rsidRPr="008665E3">
              <w:t>KHz</w:t>
            </w:r>
            <w:proofErr w:type="spellEnd"/>
          </w:p>
        </w:tc>
        <w:tc>
          <w:tcPr>
            <w:tcW w:w="1393" w:type="dxa"/>
            <w:shd w:val="clear" w:color="auto" w:fill="auto"/>
          </w:tcPr>
          <w:p w14:paraId="6C1CE3E1" w14:textId="77777777" w:rsidR="00FE3D06" w:rsidRPr="008665E3" w:rsidRDefault="00FE3D06" w:rsidP="00983804">
            <w:pPr>
              <w:pStyle w:val="TAC"/>
            </w:pPr>
          </w:p>
        </w:tc>
        <w:tc>
          <w:tcPr>
            <w:tcW w:w="1542" w:type="dxa"/>
          </w:tcPr>
          <w:p w14:paraId="2B5F0D73" w14:textId="77777777" w:rsidR="00FE3D06" w:rsidRPr="008665E3" w:rsidRDefault="00FE3D06" w:rsidP="00983804">
            <w:pPr>
              <w:pStyle w:val="TAC"/>
            </w:pPr>
            <w:r w:rsidRPr="008665E3">
              <w:t>2, 5</w:t>
            </w:r>
          </w:p>
        </w:tc>
        <w:tc>
          <w:tcPr>
            <w:tcW w:w="2847" w:type="dxa"/>
            <w:gridSpan w:val="2"/>
            <w:shd w:val="clear" w:color="auto" w:fill="auto"/>
          </w:tcPr>
          <w:p w14:paraId="7893BF07" w14:textId="77777777" w:rsidR="00FE3D06" w:rsidRPr="008665E3" w:rsidRDefault="00FE3D06" w:rsidP="00983804">
            <w:pPr>
              <w:pStyle w:val="TAC"/>
            </w:pPr>
            <w:r w:rsidRPr="008665E3">
              <w:t>TDDConf.1.1</w:t>
            </w:r>
          </w:p>
        </w:tc>
      </w:tr>
      <w:tr w:rsidR="00FE3D06" w:rsidRPr="008665E3" w14:paraId="0BE2E82D" w14:textId="77777777" w:rsidTr="00983804">
        <w:tc>
          <w:tcPr>
            <w:tcW w:w="1818" w:type="dxa"/>
            <w:gridSpan w:val="2"/>
            <w:vMerge/>
            <w:shd w:val="clear" w:color="auto" w:fill="auto"/>
          </w:tcPr>
          <w:p w14:paraId="461863D2" w14:textId="77777777" w:rsidR="00FE3D06" w:rsidRPr="008665E3" w:rsidRDefault="00FE3D06" w:rsidP="00983804">
            <w:pPr>
              <w:pStyle w:val="TAL"/>
            </w:pPr>
          </w:p>
        </w:tc>
        <w:tc>
          <w:tcPr>
            <w:tcW w:w="1651" w:type="dxa"/>
            <w:shd w:val="clear" w:color="auto" w:fill="auto"/>
          </w:tcPr>
          <w:p w14:paraId="30BA4A41" w14:textId="77777777" w:rsidR="00FE3D06" w:rsidRPr="008665E3" w:rsidRDefault="00FE3D06" w:rsidP="00983804">
            <w:pPr>
              <w:pStyle w:val="TAL"/>
            </w:pPr>
            <w:r w:rsidRPr="008665E3">
              <w:t xml:space="preserve">SCS=30 </w:t>
            </w:r>
            <w:proofErr w:type="spellStart"/>
            <w:r w:rsidRPr="008665E3">
              <w:t>KHz</w:t>
            </w:r>
            <w:proofErr w:type="spellEnd"/>
          </w:p>
        </w:tc>
        <w:tc>
          <w:tcPr>
            <w:tcW w:w="1393" w:type="dxa"/>
            <w:shd w:val="clear" w:color="auto" w:fill="auto"/>
          </w:tcPr>
          <w:p w14:paraId="75BF66B8" w14:textId="77777777" w:rsidR="00FE3D06" w:rsidRPr="008665E3" w:rsidRDefault="00FE3D06" w:rsidP="00983804">
            <w:pPr>
              <w:pStyle w:val="TAC"/>
            </w:pPr>
          </w:p>
        </w:tc>
        <w:tc>
          <w:tcPr>
            <w:tcW w:w="1542" w:type="dxa"/>
          </w:tcPr>
          <w:p w14:paraId="4AD48925" w14:textId="77777777" w:rsidR="00FE3D06" w:rsidRPr="008665E3" w:rsidRDefault="00FE3D06" w:rsidP="00983804">
            <w:pPr>
              <w:pStyle w:val="TAC"/>
            </w:pPr>
            <w:r w:rsidRPr="008665E3">
              <w:t>3, 6</w:t>
            </w:r>
          </w:p>
        </w:tc>
        <w:tc>
          <w:tcPr>
            <w:tcW w:w="2847" w:type="dxa"/>
            <w:gridSpan w:val="2"/>
            <w:shd w:val="clear" w:color="auto" w:fill="auto"/>
          </w:tcPr>
          <w:p w14:paraId="569E2449" w14:textId="77777777" w:rsidR="00FE3D06" w:rsidRPr="008665E3" w:rsidRDefault="00FE3D06" w:rsidP="00983804">
            <w:pPr>
              <w:pStyle w:val="TAC"/>
            </w:pPr>
            <w:r w:rsidRPr="008665E3">
              <w:t>TDDConf.2.1</w:t>
            </w:r>
          </w:p>
        </w:tc>
      </w:tr>
      <w:tr w:rsidR="00FE3D06" w:rsidRPr="008665E3" w14:paraId="048B9CED" w14:textId="77777777" w:rsidTr="00983804">
        <w:trPr>
          <w:trHeight w:val="116"/>
        </w:trPr>
        <w:tc>
          <w:tcPr>
            <w:tcW w:w="3469" w:type="dxa"/>
            <w:gridSpan w:val="3"/>
            <w:vMerge w:val="restart"/>
            <w:shd w:val="clear" w:color="auto" w:fill="auto"/>
          </w:tcPr>
          <w:p w14:paraId="1AF1D028" w14:textId="77777777" w:rsidR="00FE3D06" w:rsidRPr="008665E3" w:rsidRDefault="00FE3D06" w:rsidP="00983804">
            <w:pPr>
              <w:pStyle w:val="TAL"/>
            </w:pPr>
            <w:proofErr w:type="spellStart"/>
            <w:r w:rsidRPr="008665E3">
              <w:t>BW</w:t>
            </w:r>
            <w:r w:rsidRPr="008665E3">
              <w:rPr>
                <w:vertAlign w:val="subscript"/>
              </w:rPr>
              <w:t>channel</w:t>
            </w:r>
            <w:proofErr w:type="spellEnd"/>
          </w:p>
        </w:tc>
        <w:tc>
          <w:tcPr>
            <w:tcW w:w="1393" w:type="dxa"/>
            <w:vMerge w:val="restart"/>
            <w:shd w:val="clear" w:color="auto" w:fill="auto"/>
          </w:tcPr>
          <w:p w14:paraId="49CB3EC9" w14:textId="77777777" w:rsidR="00FE3D06" w:rsidRPr="008665E3" w:rsidRDefault="00FE3D06" w:rsidP="00983804">
            <w:pPr>
              <w:pStyle w:val="TAC"/>
            </w:pPr>
            <w:r w:rsidRPr="008665E3">
              <w:t>MHz</w:t>
            </w:r>
          </w:p>
        </w:tc>
        <w:tc>
          <w:tcPr>
            <w:tcW w:w="1542" w:type="dxa"/>
          </w:tcPr>
          <w:p w14:paraId="15347DF6" w14:textId="77777777" w:rsidR="00FE3D06" w:rsidRPr="008665E3" w:rsidRDefault="00FE3D06" w:rsidP="00983804">
            <w:pPr>
              <w:pStyle w:val="TAC"/>
            </w:pPr>
            <w:r w:rsidRPr="008665E3">
              <w:t>1, 4</w:t>
            </w:r>
          </w:p>
        </w:tc>
        <w:tc>
          <w:tcPr>
            <w:tcW w:w="2847" w:type="dxa"/>
            <w:gridSpan w:val="2"/>
            <w:shd w:val="clear" w:color="auto" w:fill="auto"/>
          </w:tcPr>
          <w:p w14:paraId="19D11126" w14:textId="77777777" w:rsidR="00FE3D06" w:rsidRPr="008665E3" w:rsidRDefault="00FE3D06" w:rsidP="00983804">
            <w:pPr>
              <w:pStyle w:val="TAC"/>
              <w:rPr>
                <w:rFonts w:cs="Arial"/>
              </w:rPr>
            </w:pPr>
            <w:r w:rsidRPr="008665E3">
              <w:t xml:space="preserve">10: </w:t>
            </w:r>
            <w:proofErr w:type="spellStart"/>
            <w:r w:rsidRPr="008665E3">
              <w:rPr>
                <w:rFonts w:cs="Arial"/>
              </w:rPr>
              <w:t>N</w:t>
            </w:r>
            <w:r w:rsidRPr="008665E3">
              <w:rPr>
                <w:rFonts w:cs="Arial"/>
                <w:vertAlign w:val="subscript"/>
              </w:rPr>
              <w:t>RB,c</w:t>
            </w:r>
            <w:proofErr w:type="spellEnd"/>
            <w:r w:rsidRPr="008665E3">
              <w:rPr>
                <w:rFonts w:cs="Arial"/>
              </w:rPr>
              <w:t xml:space="preserve"> = 52 (FDD)</w:t>
            </w:r>
          </w:p>
        </w:tc>
      </w:tr>
      <w:tr w:rsidR="00FE3D06" w:rsidRPr="008665E3" w14:paraId="5DEEC844" w14:textId="77777777" w:rsidTr="00983804">
        <w:trPr>
          <w:trHeight w:val="115"/>
        </w:trPr>
        <w:tc>
          <w:tcPr>
            <w:tcW w:w="3469" w:type="dxa"/>
            <w:gridSpan w:val="3"/>
            <w:vMerge/>
            <w:shd w:val="clear" w:color="auto" w:fill="auto"/>
          </w:tcPr>
          <w:p w14:paraId="7B0FD376" w14:textId="77777777" w:rsidR="00FE3D06" w:rsidRPr="008665E3" w:rsidRDefault="00FE3D06" w:rsidP="00983804">
            <w:pPr>
              <w:pStyle w:val="TAL"/>
            </w:pPr>
          </w:p>
        </w:tc>
        <w:tc>
          <w:tcPr>
            <w:tcW w:w="1393" w:type="dxa"/>
            <w:vMerge/>
            <w:shd w:val="clear" w:color="auto" w:fill="auto"/>
          </w:tcPr>
          <w:p w14:paraId="29304BE2" w14:textId="77777777" w:rsidR="00FE3D06" w:rsidRPr="008665E3" w:rsidRDefault="00FE3D06" w:rsidP="00983804">
            <w:pPr>
              <w:pStyle w:val="TAC"/>
            </w:pPr>
          </w:p>
        </w:tc>
        <w:tc>
          <w:tcPr>
            <w:tcW w:w="1542" w:type="dxa"/>
          </w:tcPr>
          <w:p w14:paraId="3CDBD3E0" w14:textId="77777777" w:rsidR="00FE3D06" w:rsidRPr="008665E3" w:rsidRDefault="00FE3D06" w:rsidP="00983804">
            <w:pPr>
              <w:pStyle w:val="TAC"/>
            </w:pPr>
            <w:r w:rsidRPr="008665E3">
              <w:t>2, 5</w:t>
            </w:r>
          </w:p>
        </w:tc>
        <w:tc>
          <w:tcPr>
            <w:tcW w:w="2847" w:type="dxa"/>
            <w:gridSpan w:val="2"/>
            <w:shd w:val="clear" w:color="auto" w:fill="auto"/>
          </w:tcPr>
          <w:p w14:paraId="585C09BF" w14:textId="77777777" w:rsidR="00FE3D06" w:rsidRPr="008665E3" w:rsidRDefault="00FE3D06" w:rsidP="00983804">
            <w:pPr>
              <w:pStyle w:val="TAC"/>
              <w:rPr>
                <w:rFonts w:cs="Arial"/>
              </w:rPr>
            </w:pPr>
            <w:r w:rsidRPr="008665E3">
              <w:t xml:space="preserve">10: </w:t>
            </w:r>
            <w:proofErr w:type="spellStart"/>
            <w:r w:rsidRPr="008665E3">
              <w:rPr>
                <w:rFonts w:cs="Arial"/>
              </w:rPr>
              <w:t>N</w:t>
            </w:r>
            <w:r w:rsidRPr="008665E3">
              <w:rPr>
                <w:rFonts w:cs="Arial"/>
                <w:vertAlign w:val="subscript"/>
              </w:rPr>
              <w:t>RB,c</w:t>
            </w:r>
            <w:proofErr w:type="spellEnd"/>
            <w:r w:rsidRPr="008665E3">
              <w:rPr>
                <w:rFonts w:cs="Arial"/>
              </w:rPr>
              <w:t xml:space="preserve"> = 52 (TDD)</w:t>
            </w:r>
          </w:p>
        </w:tc>
      </w:tr>
      <w:tr w:rsidR="00FE3D06" w:rsidRPr="008665E3" w14:paraId="1207AE3E" w14:textId="77777777" w:rsidTr="00983804">
        <w:trPr>
          <w:trHeight w:val="115"/>
        </w:trPr>
        <w:tc>
          <w:tcPr>
            <w:tcW w:w="3469" w:type="dxa"/>
            <w:gridSpan w:val="3"/>
            <w:vMerge/>
            <w:shd w:val="clear" w:color="auto" w:fill="auto"/>
          </w:tcPr>
          <w:p w14:paraId="2C85B76A" w14:textId="77777777" w:rsidR="00FE3D06" w:rsidRPr="008665E3" w:rsidRDefault="00FE3D06" w:rsidP="00983804">
            <w:pPr>
              <w:pStyle w:val="TAL"/>
            </w:pPr>
          </w:p>
        </w:tc>
        <w:tc>
          <w:tcPr>
            <w:tcW w:w="1393" w:type="dxa"/>
            <w:vMerge/>
            <w:shd w:val="clear" w:color="auto" w:fill="auto"/>
          </w:tcPr>
          <w:p w14:paraId="20DA27C4" w14:textId="77777777" w:rsidR="00FE3D06" w:rsidRPr="008665E3" w:rsidRDefault="00FE3D06" w:rsidP="00983804">
            <w:pPr>
              <w:pStyle w:val="TAC"/>
            </w:pPr>
          </w:p>
        </w:tc>
        <w:tc>
          <w:tcPr>
            <w:tcW w:w="1542" w:type="dxa"/>
          </w:tcPr>
          <w:p w14:paraId="6C343DE7" w14:textId="77777777" w:rsidR="00FE3D06" w:rsidRPr="008665E3" w:rsidRDefault="00FE3D06" w:rsidP="00983804">
            <w:pPr>
              <w:pStyle w:val="TAC"/>
            </w:pPr>
            <w:r w:rsidRPr="008665E3">
              <w:t>3, 6</w:t>
            </w:r>
          </w:p>
        </w:tc>
        <w:tc>
          <w:tcPr>
            <w:tcW w:w="2847" w:type="dxa"/>
            <w:gridSpan w:val="2"/>
            <w:shd w:val="clear" w:color="auto" w:fill="auto"/>
          </w:tcPr>
          <w:p w14:paraId="2B37AD7F" w14:textId="77777777" w:rsidR="00FE3D06" w:rsidRPr="008665E3" w:rsidRDefault="00FE3D06" w:rsidP="00983804">
            <w:pPr>
              <w:pStyle w:val="TAC"/>
            </w:pPr>
            <w:r w:rsidRPr="008665E3">
              <w:t xml:space="preserve">40: </w:t>
            </w:r>
            <w:proofErr w:type="spellStart"/>
            <w:r w:rsidRPr="008665E3">
              <w:rPr>
                <w:rFonts w:cs="Arial"/>
              </w:rPr>
              <w:t>N</w:t>
            </w:r>
            <w:r w:rsidRPr="008665E3">
              <w:rPr>
                <w:rFonts w:cs="Arial"/>
                <w:vertAlign w:val="subscript"/>
              </w:rPr>
              <w:t>RB,c</w:t>
            </w:r>
            <w:proofErr w:type="spellEnd"/>
            <w:r w:rsidRPr="008665E3">
              <w:rPr>
                <w:rFonts w:cs="Arial"/>
              </w:rPr>
              <w:t xml:space="preserve"> = 106 (TDD)</w:t>
            </w:r>
          </w:p>
        </w:tc>
      </w:tr>
      <w:tr w:rsidR="00FE3D06" w:rsidRPr="008665E3" w14:paraId="37D7385B" w14:textId="77777777" w:rsidTr="00983804">
        <w:trPr>
          <w:trHeight w:val="116"/>
        </w:trPr>
        <w:tc>
          <w:tcPr>
            <w:tcW w:w="3469" w:type="dxa"/>
            <w:gridSpan w:val="3"/>
            <w:vMerge w:val="restart"/>
            <w:shd w:val="clear" w:color="auto" w:fill="auto"/>
          </w:tcPr>
          <w:p w14:paraId="4BB4307A" w14:textId="77777777" w:rsidR="00FE3D06" w:rsidRPr="008665E3" w:rsidRDefault="00FE3D06" w:rsidP="00983804">
            <w:pPr>
              <w:pStyle w:val="TAL"/>
            </w:pPr>
            <w:r w:rsidRPr="008665E3">
              <w:t>PDSCH reference measurement channel</w:t>
            </w:r>
          </w:p>
        </w:tc>
        <w:tc>
          <w:tcPr>
            <w:tcW w:w="1393" w:type="dxa"/>
            <w:vMerge w:val="restart"/>
            <w:shd w:val="clear" w:color="auto" w:fill="auto"/>
          </w:tcPr>
          <w:p w14:paraId="5AB49BC0" w14:textId="77777777" w:rsidR="00FE3D06" w:rsidRPr="008665E3" w:rsidRDefault="00FE3D06" w:rsidP="00983804">
            <w:pPr>
              <w:pStyle w:val="TAC"/>
            </w:pPr>
          </w:p>
        </w:tc>
        <w:tc>
          <w:tcPr>
            <w:tcW w:w="1542" w:type="dxa"/>
          </w:tcPr>
          <w:p w14:paraId="5DC7F003" w14:textId="77777777" w:rsidR="00FE3D06" w:rsidRPr="008665E3" w:rsidRDefault="00FE3D06" w:rsidP="00983804">
            <w:pPr>
              <w:pStyle w:val="TAC"/>
            </w:pPr>
            <w:r w:rsidRPr="008665E3">
              <w:t>1, 4</w:t>
            </w:r>
          </w:p>
        </w:tc>
        <w:tc>
          <w:tcPr>
            <w:tcW w:w="2847" w:type="dxa"/>
            <w:gridSpan w:val="2"/>
            <w:shd w:val="clear" w:color="auto" w:fill="auto"/>
          </w:tcPr>
          <w:p w14:paraId="5A4F8612" w14:textId="77777777" w:rsidR="00FE3D06" w:rsidRPr="008665E3" w:rsidRDefault="00FE3D06" w:rsidP="00983804">
            <w:pPr>
              <w:pStyle w:val="TAC"/>
            </w:pPr>
            <w:r w:rsidRPr="008665E3">
              <w:t>SR.1.1 FDD</w:t>
            </w:r>
          </w:p>
        </w:tc>
      </w:tr>
      <w:tr w:rsidR="00FE3D06" w:rsidRPr="008665E3" w14:paraId="4AA12E55" w14:textId="77777777" w:rsidTr="00983804">
        <w:trPr>
          <w:trHeight w:val="115"/>
        </w:trPr>
        <w:tc>
          <w:tcPr>
            <w:tcW w:w="3469" w:type="dxa"/>
            <w:gridSpan w:val="3"/>
            <w:vMerge/>
            <w:shd w:val="clear" w:color="auto" w:fill="auto"/>
          </w:tcPr>
          <w:p w14:paraId="5699D067" w14:textId="77777777" w:rsidR="00FE3D06" w:rsidRPr="008665E3" w:rsidRDefault="00FE3D06" w:rsidP="00983804">
            <w:pPr>
              <w:pStyle w:val="TAL"/>
            </w:pPr>
          </w:p>
        </w:tc>
        <w:tc>
          <w:tcPr>
            <w:tcW w:w="1393" w:type="dxa"/>
            <w:vMerge/>
            <w:shd w:val="clear" w:color="auto" w:fill="auto"/>
          </w:tcPr>
          <w:p w14:paraId="65DCD4FC" w14:textId="77777777" w:rsidR="00FE3D06" w:rsidRPr="008665E3" w:rsidRDefault="00FE3D06" w:rsidP="00983804">
            <w:pPr>
              <w:pStyle w:val="TAC"/>
            </w:pPr>
          </w:p>
        </w:tc>
        <w:tc>
          <w:tcPr>
            <w:tcW w:w="1542" w:type="dxa"/>
          </w:tcPr>
          <w:p w14:paraId="63E3B205" w14:textId="77777777" w:rsidR="00FE3D06" w:rsidRPr="008665E3" w:rsidRDefault="00FE3D06" w:rsidP="00983804">
            <w:pPr>
              <w:pStyle w:val="TAC"/>
            </w:pPr>
            <w:r w:rsidRPr="008665E3">
              <w:t>2, 5</w:t>
            </w:r>
          </w:p>
        </w:tc>
        <w:tc>
          <w:tcPr>
            <w:tcW w:w="2847" w:type="dxa"/>
            <w:gridSpan w:val="2"/>
            <w:shd w:val="clear" w:color="auto" w:fill="auto"/>
          </w:tcPr>
          <w:p w14:paraId="313147ED" w14:textId="77777777" w:rsidR="00FE3D06" w:rsidRPr="008665E3" w:rsidRDefault="00FE3D06" w:rsidP="00983804">
            <w:pPr>
              <w:pStyle w:val="TAC"/>
            </w:pPr>
            <w:r w:rsidRPr="008665E3">
              <w:t>SR.1.1 TDD</w:t>
            </w:r>
          </w:p>
        </w:tc>
      </w:tr>
      <w:tr w:rsidR="00FE3D06" w:rsidRPr="008665E3" w14:paraId="6E81EC74" w14:textId="77777777" w:rsidTr="00983804">
        <w:trPr>
          <w:trHeight w:val="115"/>
        </w:trPr>
        <w:tc>
          <w:tcPr>
            <w:tcW w:w="3469" w:type="dxa"/>
            <w:gridSpan w:val="3"/>
            <w:vMerge/>
            <w:shd w:val="clear" w:color="auto" w:fill="auto"/>
          </w:tcPr>
          <w:p w14:paraId="247B478D" w14:textId="77777777" w:rsidR="00FE3D06" w:rsidRPr="008665E3" w:rsidRDefault="00FE3D06" w:rsidP="00983804">
            <w:pPr>
              <w:pStyle w:val="TAL"/>
            </w:pPr>
          </w:p>
        </w:tc>
        <w:tc>
          <w:tcPr>
            <w:tcW w:w="1393" w:type="dxa"/>
            <w:vMerge/>
            <w:shd w:val="clear" w:color="auto" w:fill="auto"/>
          </w:tcPr>
          <w:p w14:paraId="2874A971" w14:textId="77777777" w:rsidR="00FE3D06" w:rsidRPr="008665E3" w:rsidRDefault="00FE3D06" w:rsidP="00983804">
            <w:pPr>
              <w:pStyle w:val="TAC"/>
            </w:pPr>
          </w:p>
        </w:tc>
        <w:tc>
          <w:tcPr>
            <w:tcW w:w="1542" w:type="dxa"/>
          </w:tcPr>
          <w:p w14:paraId="1E9516E4" w14:textId="77777777" w:rsidR="00FE3D06" w:rsidRPr="008665E3" w:rsidRDefault="00FE3D06" w:rsidP="00983804">
            <w:pPr>
              <w:pStyle w:val="TAC"/>
            </w:pPr>
            <w:r w:rsidRPr="008665E3">
              <w:t>3, 6</w:t>
            </w:r>
          </w:p>
        </w:tc>
        <w:tc>
          <w:tcPr>
            <w:tcW w:w="2847" w:type="dxa"/>
            <w:gridSpan w:val="2"/>
            <w:shd w:val="clear" w:color="auto" w:fill="auto"/>
          </w:tcPr>
          <w:p w14:paraId="589BDD34" w14:textId="77777777" w:rsidR="00FE3D06" w:rsidRPr="008665E3" w:rsidRDefault="00FE3D06" w:rsidP="00983804">
            <w:pPr>
              <w:pStyle w:val="TAC"/>
            </w:pPr>
            <w:r w:rsidRPr="008665E3">
              <w:t>SR.2.1 TDD</w:t>
            </w:r>
          </w:p>
        </w:tc>
      </w:tr>
      <w:tr w:rsidR="00FE3D06" w:rsidRPr="008665E3" w14:paraId="5AD63DFE" w14:textId="77777777" w:rsidTr="00983804">
        <w:trPr>
          <w:trHeight w:val="116"/>
        </w:trPr>
        <w:tc>
          <w:tcPr>
            <w:tcW w:w="3469" w:type="dxa"/>
            <w:gridSpan w:val="3"/>
            <w:vMerge w:val="restart"/>
            <w:shd w:val="clear" w:color="auto" w:fill="auto"/>
          </w:tcPr>
          <w:p w14:paraId="095912CF" w14:textId="77777777" w:rsidR="00FE3D06" w:rsidRPr="008665E3" w:rsidRDefault="00FE3D06" w:rsidP="00983804">
            <w:pPr>
              <w:pStyle w:val="TAL"/>
            </w:pPr>
            <w:r w:rsidRPr="008665E3">
              <w:t>CORSET reference channel</w:t>
            </w:r>
          </w:p>
        </w:tc>
        <w:tc>
          <w:tcPr>
            <w:tcW w:w="1393" w:type="dxa"/>
            <w:vMerge w:val="restart"/>
            <w:shd w:val="clear" w:color="auto" w:fill="auto"/>
          </w:tcPr>
          <w:p w14:paraId="39333BA2" w14:textId="77777777" w:rsidR="00FE3D06" w:rsidRPr="008665E3" w:rsidRDefault="00FE3D06" w:rsidP="00983804">
            <w:pPr>
              <w:pStyle w:val="TAC"/>
            </w:pPr>
          </w:p>
        </w:tc>
        <w:tc>
          <w:tcPr>
            <w:tcW w:w="1542" w:type="dxa"/>
          </w:tcPr>
          <w:p w14:paraId="7D8384AC" w14:textId="77777777" w:rsidR="00FE3D06" w:rsidRPr="008665E3" w:rsidRDefault="00FE3D06" w:rsidP="00983804">
            <w:pPr>
              <w:pStyle w:val="TAC"/>
            </w:pPr>
            <w:r w:rsidRPr="008665E3">
              <w:t>1, 4</w:t>
            </w:r>
          </w:p>
        </w:tc>
        <w:tc>
          <w:tcPr>
            <w:tcW w:w="2847" w:type="dxa"/>
            <w:gridSpan w:val="2"/>
            <w:shd w:val="clear" w:color="auto" w:fill="auto"/>
          </w:tcPr>
          <w:p w14:paraId="3985BDFC" w14:textId="77777777" w:rsidR="00FE3D06" w:rsidRPr="008665E3" w:rsidRDefault="00FE3D06" w:rsidP="00983804">
            <w:pPr>
              <w:pStyle w:val="TAC"/>
            </w:pPr>
            <w:r w:rsidRPr="008665E3">
              <w:t>CR.1.1 FDD</w:t>
            </w:r>
          </w:p>
        </w:tc>
      </w:tr>
      <w:tr w:rsidR="00FE3D06" w:rsidRPr="008665E3" w14:paraId="1EF88D23" w14:textId="77777777" w:rsidTr="00983804">
        <w:trPr>
          <w:trHeight w:val="115"/>
        </w:trPr>
        <w:tc>
          <w:tcPr>
            <w:tcW w:w="3469" w:type="dxa"/>
            <w:gridSpan w:val="3"/>
            <w:vMerge/>
            <w:shd w:val="clear" w:color="auto" w:fill="auto"/>
          </w:tcPr>
          <w:p w14:paraId="6815241E" w14:textId="77777777" w:rsidR="00FE3D06" w:rsidRPr="008665E3" w:rsidRDefault="00FE3D06" w:rsidP="00983804">
            <w:pPr>
              <w:pStyle w:val="TAL"/>
            </w:pPr>
          </w:p>
        </w:tc>
        <w:tc>
          <w:tcPr>
            <w:tcW w:w="1393" w:type="dxa"/>
            <w:vMerge/>
            <w:shd w:val="clear" w:color="auto" w:fill="auto"/>
          </w:tcPr>
          <w:p w14:paraId="0E1793DA" w14:textId="77777777" w:rsidR="00FE3D06" w:rsidRPr="008665E3" w:rsidRDefault="00FE3D06" w:rsidP="00983804">
            <w:pPr>
              <w:pStyle w:val="TAC"/>
            </w:pPr>
          </w:p>
        </w:tc>
        <w:tc>
          <w:tcPr>
            <w:tcW w:w="1542" w:type="dxa"/>
          </w:tcPr>
          <w:p w14:paraId="398FDCD3" w14:textId="77777777" w:rsidR="00FE3D06" w:rsidRPr="008665E3" w:rsidRDefault="00FE3D06" w:rsidP="00983804">
            <w:pPr>
              <w:pStyle w:val="TAC"/>
            </w:pPr>
            <w:r w:rsidRPr="008665E3">
              <w:t>2, 5</w:t>
            </w:r>
          </w:p>
        </w:tc>
        <w:tc>
          <w:tcPr>
            <w:tcW w:w="2847" w:type="dxa"/>
            <w:gridSpan w:val="2"/>
            <w:shd w:val="clear" w:color="auto" w:fill="auto"/>
          </w:tcPr>
          <w:p w14:paraId="5F176131" w14:textId="77777777" w:rsidR="00FE3D06" w:rsidRPr="008665E3" w:rsidRDefault="00FE3D06" w:rsidP="00983804">
            <w:pPr>
              <w:pStyle w:val="TAC"/>
            </w:pPr>
            <w:r w:rsidRPr="008665E3">
              <w:t>CR.1.1 TDD</w:t>
            </w:r>
          </w:p>
        </w:tc>
      </w:tr>
      <w:tr w:rsidR="00FE3D06" w:rsidRPr="008665E3" w14:paraId="6CA731C0" w14:textId="77777777" w:rsidTr="00983804">
        <w:trPr>
          <w:trHeight w:val="115"/>
        </w:trPr>
        <w:tc>
          <w:tcPr>
            <w:tcW w:w="3469" w:type="dxa"/>
            <w:gridSpan w:val="3"/>
            <w:vMerge/>
            <w:shd w:val="clear" w:color="auto" w:fill="auto"/>
          </w:tcPr>
          <w:p w14:paraId="404B469D" w14:textId="77777777" w:rsidR="00FE3D06" w:rsidRPr="008665E3" w:rsidRDefault="00FE3D06" w:rsidP="00983804">
            <w:pPr>
              <w:pStyle w:val="TAL"/>
            </w:pPr>
          </w:p>
        </w:tc>
        <w:tc>
          <w:tcPr>
            <w:tcW w:w="1393" w:type="dxa"/>
            <w:vMerge/>
            <w:shd w:val="clear" w:color="auto" w:fill="auto"/>
          </w:tcPr>
          <w:p w14:paraId="22E0D924" w14:textId="77777777" w:rsidR="00FE3D06" w:rsidRPr="008665E3" w:rsidRDefault="00FE3D06" w:rsidP="00983804">
            <w:pPr>
              <w:pStyle w:val="TAC"/>
            </w:pPr>
          </w:p>
        </w:tc>
        <w:tc>
          <w:tcPr>
            <w:tcW w:w="1542" w:type="dxa"/>
          </w:tcPr>
          <w:p w14:paraId="26F70755" w14:textId="77777777" w:rsidR="00FE3D06" w:rsidRPr="008665E3" w:rsidRDefault="00FE3D06" w:rsidP="00983804">
            <w:pPr>
              <w:pStyle w:val="TAC"/>
            </w:pPr>
            <w:r w:rsidRPr="008665E3">
              <w:t>3, 6</w:t>
            </w:r>
          </w:p>
        </w:tc>
        <w:tc>
          <w:tcPr>
            <w:tcW w:w="2847" w:type="dxa"/>
            <w:gridSpan w:val="2"/>
            <w:shd w:val="clear" w:color="auto" w:fill="auto"/>
          </w:tcPr>
          <w:p w14:paraId="6DE105C4" w14:textId="77777777" w:rsidR="00FE3D06" w:rsidRPr="008665E3" w:rsidRDefault="00FE3D06" w:rsidP="00983804">
            <w:pPr>
              <w:pStyle w:val="TAC"/>
            </w:pPr>
            <w:r w:rsidRPr="008665E3">
              <w:t>CR.2.1 TDD</w:t>
            </w:r>
          </w:p>
        </w:tc>
      </w:tr>
      <w:tr w:rsidR="00FE3D06" w:rsidRPr="008665E3" w14:paraId="1BFFF675" w14:textId="77777777" w:rsidTr="00983804">
        <w:tc>
          <w:tcPr>
            <w:tcW w:w="1602" w:type="dxa"/>
            <w:vMerge w:val="restart"/>
            <w:shd w:val="clear" w:color="auto" w:fill="auto"/>
          </w:tcPr>
          <w:p w14:paraId="652C9533" w14:textId="77777777" w:rsidR="00FE3D06" w:rsidRPr="008665E3" w:rsidRDefault="00FE3D06" w:rsidP="00983804">
            <w:pPr>
              <w:pStyle w:val="TAL"/>
            </w:pPr>
            <w:r w:rsidRPr="008665E3">
              <w:t>BWP configurations</w:t>
            </w:r>
          </w:p>
        </w:tc>
        <w:tc>
          <w:tcPr>
            <w:tcW w:w="1867" w:type="dxa"/>
            <w:gridSpan w:val="2"/>
            <w:shd w:val="clear" w:color="auto" w:fill="auto"/>
          </w:tcPr>
          <w:p w14:paraId="7A64A881" w14:textId="77777777" w:rsidR="00FE3D06" w:rsidRPr="008665E3" w:rsidRDefault="00FE3D06" w:rsidP="00983804">
            <w:pPr>
              <w:pStyle w:val="TAL"/>
            </w:pPr>
            <w:r w:rsidRPr="008665E3">
              <w:t>Initial DL BWP</w:t>
            </w:r>
          </w:p>
        </w:tc>
        <w:tc>
          <w:tcPr>
            <w:tcW w:w="1393" w:type="dxa"/>
            <w:shd w:val="clear" w:color="auto" w:fill="auto"/>
          </w:tcPr>
          <w:p w14:paraId="02A15B0C" w14:textId="77777777" w:rsidR="00FE3D06" w:rsidRPr="008665E3" w:rsidRDefault="00FE3D06" w:rsidP="00983804">
            <w:pPr>
              <w:pStyle w:val="TAC"/>
            </w:pPr>
          </w:p>
        </w:tc>
        <w:tc>
          <w:tcPr>
            <w:tcW w:w="1542" w:type="dxa"/>
          </w:tcPr>
          <w:p w14:paraId="032E8A58" w14:textId="77777777" w:rsidR="00FE3D06" w:rsidRPr="008665E3" w:rsidRDefault="00FE3D06" w:rsidP="00983804">
            <w:pPr>
              <w:pStyle w:val="TAC"/>
            </w:pPr>
            <w:r w:rsidRPr="008665E3">
              <w:t>1, 2, 3, 4, 5, 6</w:t>
            </w:r>
          </w:p>
        </w:tc>
        <w:tc>
          <w:tcPr>
            <w:tcW w:w="2847" w:type="dxa"/>
            <w:gridSpan w:val="2"/>
            <w:shd w:val="clear" w:color="auto" w:fill="auto"/>
          </w:tcPr>
          <w:p w14:paraId="2B7E012D" w14:textId="77777777" w:rsidR="00FE3D06" w:rsidRPr="008665E3" w:rsidRDefault="00FE3D06" w:rsidP="00983804">
            <w:pPr>
              <w:pStyle w:val="TAC"/>
            </w:pPr>
            <w:r w:rsidRPr="008665E3">
              <w:t>DLBWP.0.1</w:t>
            </w:r>
          </w:p>
        </w:tc>
      </w:tr>
      <w:tr w:rsidR="00FE3D06" w:rsidRPr="008665E3" w14:paraId="765E8DC3" w14:textId="77777777" w:rsidTr="00983804">
        <w:tc>
          <w:tcPr>
            <w:tcW w:w="1602" w:type="dxa"/>
            <w:vMerge/>
            <w:shd w:val="clear" w:color="auto" w:fill="auto"/>
          </w:tcPr>
          <w:p w14:paraId="459EB3E8" w14:textId="77777777" w:rsidR="00FE3D06" w:rsidRPr="008665E3" w:rsidRDefault="00FE3D06" w:rsidP="00983804">
            <w:pPr>
              <w:pStyle w:val="TAL"/>
            </w:pPr>
          </w:p>
        </w:tc>
        <w:tc>
          <w:tcPr>
            <w:tcW w:w="1867" w:type="dxa"/>
            <w:gridSpan w:val="2"/>
            <w:shd w:val="clear" w:color="auto" w:fill="auto"/>
          </w:tcPr>
          <w:p w14:paraId="7468971B" w14:textId="77777777" w:rsidR="00FE3D06" w:rsidRPr="008665E3" w:rsidRDefault="00FE3D06" w:rsidP="00983804">
            <w:pPr>
              <w:pStyle w:val="TAL"/>
            </w:pPr>
            <w:r w:rsidRPr="008665E3">
              <w:t>Dedicated DL BWP</w:t>
            </w:r>
          </w:p>
        </w:tc>
        <w:tc>
          <w:tcPr>
            <w:tcW w:w="1393" w:type="dxa"/>
            <w:shd w:val="clear" w:color="auto" w:fill="auto"/>
          </w:tcPr>
          <w:p w14:paraId="6B79E01D" w14:textId="77777777" w:rsidR="00FE3D06" w:rsidRPr="008665E3" w:rsidRDefault="00FE3D06" w:rsidP="00983804">
            <w:pPr>
              <w:pStyle w:val="TAC"/>
            </w:pPr>
          </w:p>
        </w:tc>
        <w:tc>
          <w:tcPr>
            <w:tcW w:w="1542" w:type="dxa"/>
          </w:tcPr>
          <w:p w14:paraId="3D97BBBC" w14:textId="77777777" w:rsidR="00FE3D06" w:rsidRPr="008665E3" w:rsidRDefault="00FE3D06" w:rsidP="00983804">
            <w:pPr>
              <w:pStyle w:val="TAC"/>
            </w:pPr>
            <w:r w:rsidRPr="008665E3">
              <w:t>1, 2, 3, 4, 5, 6</w:t>
            </w:r>
          </w:p>
        </w:tc>
        <w:tc>
          <w:tcPr>
            <w:tcW w:w="2847" w:type="dxa"/>
            <w:gridSpan w:val="2"/>
            <w:shd w:val="clear" w:color="auto" w:fill="auto"/>
          </w:tcPr>
          <w:p w14:paraId="0109F73D" w14:textId="77777777" w:rsidR="00FE3D06" w:rsidRPr="008665E3" w:rsidRDefault="00FE3D06" w:rsidP="00983804">
            <w:pPr>
              <w:pStyle w:val="TAC"/>
            </w:pPr>
            <w:r w:rsidRPr="008665E3">
              <w:t>DLBWP.1.1</w:t>
            </w:r>
          </w:p>
        </w:tc>
      </w:tr>
      <w:tr w:rsidR="00FE3D06" w:rsidRPr="008665E3" w14:paraId="68006651" w14:textId="77777777" w:rsidTr="00983804">
        <w:tc>
          <w:tcPr>
            <w:tcW w:w="1602" w:type="dxa"/>
            <w:vMerge/>
            <w:shd w:val="clear" w:color="auto" w:fill="auto"/>
          </w:tcPr>
          <w:p w14:paraId="2471714C" w14:textId="77777777" w:rsidR="00FE3D06" w:rsidRPr="008665E3" w:rsidRDefault="00FE3D06" w:rsidP="00983804">
            <w:pPr>
              <w:pStyle w:val="TAL"/>
            </w:pPr>
          </w:p>
        </w:tc>
        <w:tc>
          <w:tcPr>
            <w:tcW w:w="1867" w:type="dxa"/>
            <w:gridSpan w:val="2"/>
            <w:shd w:val="clear" w:color="auto" w:fill="auto"/>
          </w:tcPr>
          <w:p w14:paraId="2F142E94" w14:textId="77777777" w:rsidR="00FE3D06" w:rsidRPr="008665E3" w:rsidRDefault="00FE3D06" w:rsidP="00983804">
            <w:pPr>
              <w:pStyle w:val="TAL"/>
            </w:pPr>
            <w:r w:rsidRPr="008665E3">
              <w:t>Initial UL BWP</w:t>
            </w:r>
          </w:p>
        </w:tc>
        <w:tc>
          <w:tcPr>
            <w:tcW w:w="1393" w:type="dxa"/>
            <w:shd w:val="clear" w:color="auto" w:fill="auto"/>
          </w:tcPr>
          <w:p w14:paraId="344B9F8F" w14:textId="77777777" w:rsidR="00FE3D06" w:rsidRPr="008665E3" w:rsidRDefault="00FE3D06" w:rsidP="00983804">
            <w:pPr>
              <w:pStyle w:val="TAC"/>
            </w:pPr>
          </w:p>
        </w:tc>
        <w:tc>
          <w:tcPr>
            <w:tcW w:w="1542" w:type="dxa"/>
          </w:tcPr>
          <w:p w14:paraId="543508D7" w14:textId="77777777" w:rsidR="00FE3D06" w:rsidRPr="008665E3" w:rsidRDefault="00FE3D06" w:rsidP="00983804">
            <w:pPr>
              <w:pStyle w:val="TAC"/>
            </w:pPr>
            <w:r w:rsidRPr="008665E3">
              <w:t>1, 2, 3, 4, 5, 6</w:t>
            </w:r>
          </w:p>
        </w:tc>
        <w:tc>
          <w:tcPr>
            <w:tcW w:w="2847" w:type="dxa"/>
            <w:gridSpan w:val="2"/>
            <w:shd w:val="clear" w:color="auto" w:fill="auto"/>
          </w:tcPr>
          <w:p w14:paraId="11A0FC6C" w14:textId="77777777" w:rsidR="00FE3D06" w:rsidRPr="008665E3" w:rsidRDefault="00FE3D06" w:rsidP="00983804">
            <w:pPr>
              <w:pStyle w:val="TAC"/>
            </w:pPr>
            <w:r w:rsidRPr="008665E3">
              <w:t>ULBWP.0.1</w:t>
            </w:r>
          </w:p>
        </w:tc>
      </w:tr>
      <w:tr w:rsidR="00FE3D06" w:rsidRPr="008665E3" w14:paraId="6497F6EC" w14:textId="77777777" w:rsidTr="00983804">
        <w:tc>
          <w:tcPr>
            <w:tcW w:w="1602" w:type="dxa"/>
            <w:vMerge/>
            <w:shd w:val="clear" w:color="auto" w:fill="auto"/>
          </w:tcPr>
          <w:p w14:paraId="72621C45" w14:textId="77777777" w:rsidR="00FE3D06" w:rsidRPr="008665E3" w:rsidRDefault="00FE3D06" w:rsidP="00983804">
            <w:pPr>
              <w:pStyle w:val="TAL"/>
            </w:pPr>
          </w:p>
        </w:tc>
        <w:tc>
          <w:tcPr>
            <w:tcW w:w="1867" w:type="dxa"/>
            <w:gridSpan w:val="2"/>
            <w:shd w:val="clear" w:color="auto" w:fill="auto"/>
          </w:tcPr>
          <w:p w14:paraId="38E38405" w14:textId="77777777" w:rsidR="00FE3D06" w:rsidRPr="008665E3" w:rsidRDefault="00FE3D06" w:rsidP="00983804">
            <w:pPr>
              <w:pStyle w:val="TAL"/>
            </w:pPr>
            <w:r w:rsidRPr="008665E3">
              <w:t>UL BWP</w:t>
            </w:r>
          </w:p>
        </w:tc>
        <w:tc>
          <w:tcPr>
            <w:tcW w:w="1393" w:type="dxa"/>
            <w:shd w:val="clear" w:color="auto" w:fill="auto"/>
          </w:tcPr>
          <w:p w14:paraId="0B4C7E86" w14:textId="77777777" w:rsidR="00FE3D06" w:rsidRPr="008665E3" w:rsidRDefault="00FE3D06" w:rsidP="00983804">
            <w:pPr>
              <w:pStyle w:val="TAC"/>
            </w:pPr>
          </w:p>
        </w:tc>
        <w:tc>
          <w:tcPr>
            <w:tcW w:w="1542" w:type="dxa"/>
          </w:tcPr>
          <w:p w14:paraId="109E91D5" w14:textId="77777777" w:rsidR="00FE3D06" w:rsidRPr="008665E3" w:rsidRDefault="00FE3D06" w:rsidP="00983804">
            <w:pPr>
              <w:pStyle w:val="TAC"/>
            </w:pPr>
            <w:r w:rsidRPr="008665E3">
              <w:t>1, 2, 3, 4, 5, 6</w:t>
            </w:r>
          </w:p>
        </w:tc>
        <w:tc>
          <w:tcPr>
            <w:tcW w:w="2847" w:type="dxa"/>
            <w:gridSpan w:val="2"/>
            <w:shd w:val="clear" w:color="auto" w:fill="auto"/>
          </w:tcPr>
          <w:p w14:paraId="2E4D3FDE" w14:textId="77777777" w:rsidR="00FE3D06" w:rsidRPr="008665E3" w:rsidRDefault="00FE3D06" w:rsidP="00983804">
            <w:pPr>
              <w:pStyle w:val="TAC"/>
            </w:pPr>
            <w:r w:rsidRPr="008665E3">
              <w:t>ULBWP.1.1</w:t>
            </w:r>
          </w:p>
        </w:tc>
      </w:tr>
      <w:tr w:rsidR="00FE3D06" w:rsidRPr="008665E3" w14:paraId="7ED047EA" w14:textId="77777777" w:rsidTr="00983804">
        <w:tc>
          <w:tcPr>
            <w:tcW w:w="3469" w:type="dxa"/>
            <w:gridSpan w:val="3"/>
            <w:shd w:val="clear" w:color="auto" w:fill="auto"/>
          </w:tcPr>
          <w:p w14:paraId="34E89C51" w14:textId="77777777" w:rsidR="00FE3D06" w:rsidRPr="008665E3" w:rsidRDefault="00FE3D06" w:rsidP="00983804">
            <w:pPr>
              <w:pStyle w:val="TAL"/>
              <w:rPr>
                <w:b/>
              </w:rPr>
            </w:pPr>
            <w:r w:rsidRPr="008665E3">
              <w:t>OCNG pattern</w:t>
            </w:r>
            <w:r w:rsidRPr="008665E3">
              <w:rPr>
                <w:lang w:eastAsia="zh-TW"/>
              </w:rPr>
              <w:t xml:space="preserve"> </w:t>
            </w:r>
            <w:r w:rsidRPr="008665E3">
              <w:rPr>
                <w:rFonts w:cs="Arial"/>
                <w:vertAlign w:val="superscript"/>
                <w:lang w:eastAsia="zh-TW"/>
              </w:rPr>
              <w:t>n</w:t>
            </w:r>
            <w:r w:rsidRPr="008665E3">
              <w:rPr>
                <w:rFonts w:eastAsia="Calibri" w:cs="Arial"/>
                <w:vertAlign w:val="superscript"/>
              </w:rPr>
              <w:t>ote1</w:t>
            </w:r>
          </w:p>
        </w:tc>
        <w:tc>
          <w:tcPr>
            <w:tcW w:w="1393" w:type="dxa"/>
            <w:shd w:val="clear" w:color="auto" w:fill="auto"/>
          </w:tcPr>
          <w:p w14:paraId="5AC1AE6F" w14:textId="77777777" w:rsidR="00FE3D06" w:rsidRPr="008665E3" w:rsidRDefault="00FE3D06" w:rsidP="00983804">
            <w:pPr>
              <w:pStyle w:val="TAC"/>
            </w:pPr>
          </w:p>
        </w:tc>
        <w:tc>
          <w:tcPr>
            <w:tcW w:w="1542" w:type="dxa"/>
          </w:tcPr>
          <w:p w14:paraId="534DBE73" w14:textId="77777777" w:rsidR="00FE3D06" w:rsidRPr="008665E3" w:rsidRDefault="00FE3D06" w:rsidP="00983804">
            <w:pPr>
              <w:pStyle w:val="TAC"/>
            </w:pPr>
            <w:r w:rsidRPr="008665E3">
              <w:t>1, 2, 3, 4, 5, 6</w:t>
            </w:r>
          </w:p>
        </w:tc>
        <w:tc>
          <w:tcPr>
            <w:tcW w:w="2847" w:type="dxa"/>
            <w:gridSpan w:val="2"/>
            <w:shd w:val="clear" w:color="auto" w:fill="auto"/>
          </w:tcPr>
          <w:p w14:paraId="689031B8" w14:textId="77777777" w:rsidR="00FE3D06" w:rsidRPr="008665E3" w:rsidRDefault="00FE3D06" w:rsidP="00983804">
            <w:pPr>
              <w:pStyle w:val="TAC"/>
            </w:pPr>
            <w:r w:rsidRPr="008665E3">
              <w:t>OP.1</w:t>
            </w:r>
          </w:p>
        </w:tc>
      </w:tr>
      <w:tr w:rsidR="00FE3D06" w:rsidRPr="008665E3" w14:paraId="0E5B47FC" w14:textId="77777777" w:rsidTr="00983804">
        <w:tc>
          <w:tcPr>
            <w:tcW w:w="3469" w:type="dxa"/>
            <w:gridSpan w:val="3"/>
            <w:shd w:val="clear" w:color="auto" w:fill="auto"/>
          </w:tcPr>
          <w:p w14:paraId="1763E7AD" w14:textId="77777777" w:rsidR="00FE3D06" w:rsidRPr="008665E3" w:rsidRDefault="00FE3D06" w:rsidP="00983804">
            <w:pPr>
              <w:pStyle w:val="TAL"/>
            </w:pPr>
            <w:r w:rsidRPr="008665E3">
              <w:t>SMTC configuration</w:t>
            </w:r>
          </w:p>
        </w:tc>
        <w:tc>
          <w:tcPr>
            <w:tcW w:w="1393" w:type="dxa"/>
            <w:shd w:val="clear" w:color="auto" w:fill="auto"/>
          </w:tcPr>
          <w:p w14:paraId="6EBBA180" w14:textId="77777777" w:rsidR="00FE3D06" w:rsidRPr="008665E3" w:rsidRDefault="00FE3D06" w:rsidP="00983804">
            <w:pPr>
              <w:pStyle w:val="TAC"/>
            </w:pPr>
          </w:p>
        </w:tc>
        <w:tc>
          <w:tcPr>
            <w:tcW w:w="1542" w:type="dxa"/>
          </w:tcPr>
          <w:p w14:paraId="2F2F9A8C" w14:textId="77777777" w:rsidR="00FE3D06" w:rsidRPr="008665E3" w:rsidRDefault="00FE3D06" w:rsidP="00983804">
            <w:pPr>
              <w:pStyle w:val="TAC"/>
            </w:pPr>
            <w:r w:rsidRPr="008665E3">
              <w:t>1, 2, 3, 4, 5, 6</w:t>
            </w:r>
          </w:p>
        </w:tc>
        <w:tc>
          <w:tcPr>
            <w:tcW w:w="2847" w:type="dxa"/>
            <w:gridSpan w:val="2"/>
            <w:shd w:val="clear" w:color="auto" w:fill="auto"/>
          </w:tcPr>
          <w:p w14:paraId="5048A7D4" w14:textId="77777777" w:rsidR="00FE3D06" w:rsidRPr="008665E3" w:rsidRDefault="00FE3D06" w:rsidP="00983804">
            <w:pPr>
              <w:pStyle w:val="TAC"/>
            </w:pPr>
            <w:r w:rsidRPr="008665E3">
              <w:t>SMTC.1</w:t>
            </w:r>
          </w:p>
        </w:tc>
      </w:tr>
      <w:tr w:rsidR="00FE3D06" w:rsidRPr="008665E3" w14:paraId="6DF9A016" w14:textId="77777777" w:rsidTr="00983804">
        <w:trPr>
          <w:trHeight w:val="116"/>
        </w:trPr>
        <w:tc>
          <w:tcPr>
            <w:tcW w:w="3469" w:type="dxa"/>
            <w:gridSpan w:val="3"/>
            <w:vMerge w:val="restart"/>
            <w:shd w:val="clear" w:color="auto" w:fill="auto"/>
          </w:tcPr>
          <w:p w14:paraId="5EE54B76" w14:textId="77777777" w:rsidR="00FE3D06" w:rsidRPr="008665E3" w:rsidRDefault="00FE3D06" w:rsidP="00983804">
            <w:pPr>
              <w:pStyle w:val="TAL"/>
            </w:pPr>
            <w:r w:rsidRPr="008665E3">
              <w:t>SSB configuration</w:t>
            </w:r>
          </w:p>
        </w:tc>
        <w:tc>
          <w:tcPr>
            <w:tcW w:w="1393" w:type="dxa"/>
            <w:vMerge w:val="restart"/>
            <w:shd w:val="clear" w:color="auto" w:fill="auto"/>
          </w:tcPr>
          <w:p w14:paraId="1D8CE18F" w14:textId="77777777" w:rsidR="00FE3D06" w:rsidRPr="008665E3" w:rsidRDefault="00FE3D06" w:rsidP="00983804">
            <w:pPr>
              <w:pStyle w:val="TAC"/>
            </w:pPr>
          </w:p>
        </w:tc>
        <w:tc>
          <w:tcPr>
            <w:tcW w:w="1542" w:type="dxa"/>
          </w:tcPr>
          <w:p w14:paraId="40B5EFCF" w14:textId="77777777" w:rsidR="00FE3D06" w:rsidRPr="008665E3" w:rsidRDefault="00FE3D06" w:rsidP="00983804">
            <w:pPr>
              <w:pStyle w:val="TAC"/>
            </w:pPr>
            <w:r w:rsidRPr="008665E3">
              <w:t>1, 2, 4, 5</w:t>
            </w:r>
          </w:p>
        </w:tc>
        <w:tc>
          <w:tcPr>
            <w:tcW w:w="2847" w:type="dxa"/>
            <w:gridSpan w:val="2"/>
            <w:shd w:val="clear" w:color="auto" w:fill="auto"/>
          </w:tcPr>
          <w:p w14:paraId="1EBDAF45" w14:textId="77777777" w:rsidR="00FE3D06" w:rsidRPr="008665E3" w:rsidRDefault="00FE3D06" w:rsidP="00983804">
            <w:pPr>
              <w:pStyle w:val="TAC"/>
            </w:pPr>
            <w:r w:rsidRPr="008665E3">
              <w:t>SSB.1 FR1</w:t>
            </w:r>
          </w:p>
        </w:tc>
      </w:tr>
      <w:tr w:rsidR="00FE3D06" w:rsidRPr="008665E3" w14:paraId="7A33C581" w14:textId="77777777" w:rsidTr="00983804">
        <w:trPr>
          <w:trHeight w:val="135"/>
        </w:trPr>
        <w:tc>
          <w:tcPr>
            <w:tcW w:w="3469" w:type="dxa"/>
            <w:gridSpan w:val="3"/>
            <w:vMerge/>
            <w:shd w:val="clear" w:color="auto" w:fill="auto"/>
          </w:tcPr>
          <w:p w14:paraId="1C7F6AC6" w14:textId="77777777" w:rsidR="00FE3D06" w:rsidRPr="008665E3" w:rsidRDefault="00FE3D06" w:rsidP="00983804">
            <w:pPr>
              <w:pStyle w:val="TAL"/>
            </w:pPr>
          </w:p>
        </w:tc>
        <w:tc>
          <w:tcPr>
            <w:tcW w:w="1393" w:type="dxa"/>
            <w:vMerge/>
            <w:shd w:val="clear" w:color="auto" w:fill="auto"/>
          </w:tcPr>
          <w:p w14:paraId="5F2FEE4B" w14:textId="77777777" w:rsidR="00FE3D06" w:rsidRPr="008665E3" w:rsidRDefault="00FE3D06" w:rsidP="00983804">
            <w:pPr>
              <w:pStyle w:val="TAC"/>
            </w:pPr>
          </w:p>
        </w:tc>
        <w:tc>
          <w:tcPr>
            <w:tcW w:w="1542" w:type="dxa"/>
          </w:tcPr>
          <w:p w14:paraId="4CD58E35" w14:textId="77777777" w:rsidR="00FE3D06" w:rsidRPr="008665E3" w:rsidRDefault="00FE3D06" w:rsidP="00983804">
            <w:pPr>
              <w:pStyle w:val="TAC"/>
            </w:pPr>
            <w:r w:rsidRPr="008665E3">
              <w:t>3, 6</w:t>
            </w:r>
          </w:p>
        </w:tc>
        <w:tc>
          <w:tcPr>
            <w:tcW w:w="2847" w:type="dxa"/>
            <w:gridSpan w:val="2"/>
            <w:shd w:val="clear" w:color="auto" w:fill="auto"/>
          </w:tcPr>
          <w:p w14:paraId="37BD74BA" w14:textId="77777777" w:rsidR="00FE3D06" w:rsidRPr="008665E3" w:rsidRDefault="00FE3D06" w:rsidP="00983804">
            <w:pPr>
              <w:pStyle w:val="TAC"/>
            </w:pPr>
            <w:r w:rsidRPr="008665E3">
              <w:t>SSB.2 FR1</w:t>
            </w:r>
          </w:p>
        </w:tc>
      </w:tr>
      <w:tr w:rsidR="00FE3D06" w:rsidRPr="008665E3" w14:paraId="0835FC43" w14:textId="77777777" w:rsidTr="00983804">
        <w:tc>
          <w:tcPr>
            <w:tcW w:w="3469" w:type="dxa"/>
            <w:gridSpan w:val="3"/>
            <w:vMerge w:val="restart"/>
            <w:shd w:val="clear" w:color="auto" w:fill="auto"/>
          </w:tcPr>
          <w:p w14:paraId="2F2CE013" w14:textId="77777777" w:rsidR="00FE3D06" w:rsidRPr="008665E3" w:rsidRDefault="00FE3D06" w:rsidP="00983804">
            <w:pPr>
              <w:pStyle w:val="TAL"/>
              <w:rPr>
                <w:rFonts w:cs="Arial"/>
              </w:rPr>
            </w:pPr>
            <w:r w:rsidRPr="008665E3">
              <w:rPr>
                <w:rFonts w:cs="Arial"/>
              </w:rPr>
              <w:t>CSI-RS for tracking</w:t>
            </w:r>
          </w:p>
        </w:tc>
        <w:tc>
          <w:tcPr>
            <w:tcW w:w="1393" w:type="dxa"/>
            <w:vMerge w:val="restart"/>
            <w:shd w:val="clear" w:color="auto" w:fill="auto"/>
            <w:vAlign w:val="center"/>
          </w:tcPr>
          <w:p w14:paraId="679CF644" w14:textId="77777777" w:rsidR="00FE3D06" w:rsidRPr="008665E3" w:rsidRDefault="00FE3D06" w:rsidP="00983804">
            <w:pPr>
              <w:pStyle w:val="TAC"/>
            </w:pPr>
          </w:p>
        </w:tc>
        <w:tc>
          <w:tcPr>
            <w:tcW w:w="1542" w:type="dxa"/>
          </w:tcPr>
          <w:p w14:paraId="0BA085D8" w14:textId="77777777" w:rsidR="00FE3D06" w:rsidRPr="008665E3" w:rsidRDefault="00FE3D06" w:rsidP="00983804">
            <w:pPr>
              <w:pStyle w:val="TAC"/>
            </w:pPr>
            <w:r w:rsidRPr="008665E3">
              <w:t>1, 4</w:t>
            </w:r>
          </w:p>
        </w:tc>
        <w:tc>
          <w:tcPr>
            <w:tcW w:w="2847" w:type="dxa"/>
            <w:gridSpan w:val="2"/>
            <w:shd w:val="clear" w:color="auto" w:fill="auto"/>
            <w:vAlign w:val="center"/>
          </w:tcPr>
          <w:p w14:paraId="283B5B9A" w14:textId="77777777" w:rsidR="00FE3D06" w:rsidRPr="008665E3" w:rsidRDefault="00FE3D06" w:rsidP="00983804">
            <w:pPr>
              <w:pStyle w:val="TAC"/>
            </w:pPr>
            <w:r w:rsidRPr="008665E3">
              <w:t>TRS.1.1 FDD</w:t>
            </w:r>
          </w:p>
        </w:tc>
      </w:tr>
      <w:tr w:rsidR="00FE3D06" w:rsidRPr="008665E3" w14:paraId="7BCCC2BD" w14:textId="77777777" w:rsidTr="00983804">
        <w:tc>
          <w:tcPr>
            <w:tcW w:w="3469" w:type="dxa"/>
            <w:gridSpan w:val="3"/>
            <w:vMerge/>
            <w:shd w:val="clear" w:color="auto" w:fill="auto"/>
          </w:tcPr>
          <w:p w14:paraId="1A1B5D99" w14:textId="77777777" w:rsidR="00FE3D06" w:rsidRPr="008665E3" w:rsidRDefault="00FE3D06" w:rsidP="00983804">
            <w:pPr>
              <w:pStyle w:val="TAL"/>
              <w:rPr>
                <w:rFonts w:cs="Arial"/>
              </w:rPr>
            </w:pPr>
          </w:p>
        </w:tc>
        <w:tc>
          <w:tcPr>
            <w:tcW w:w="1393" w:type="dxa"/>
            <w:vMerge/>
            <w:shd w:val="clear" w:color="auto" w:fill="auto"/>
            <w:vAlign w:val="center"/>
          </w:tcPr>
          <w:p w14:paraId="26E28675" w14:textId="77777777" w:rsidR="00FE3D06" w:rsidRPr="008665E3" w:rsidRDefault="00FE3D06" w:rsidP="00983804">
            <w:pPr>
              <w:pStyle w:val="TAC"/>
            </w:pPr>
          </w:p>
        </w:tc>
        <w:tc>
          <w:tcPr>
            <w:tcW w:w="1542" w:type="dxa"/>
          </w:tcPr>
          <w:p w14:paraId="5B4D021B" w14:textId="77777777" w:rsidR="00FE3D06" w:rsidRPr="008665E3" w:rsidRDefault="00FE3D06" w:rsidP="00983804">
            <w:pPr>
              <w:pStyle w:val="TAC"/>
            </w:pPr>
            <w:r w:rsidRPr="008665E3">
              <w:t>2, 5</w:t>
            </w:r>
          </w:p>
        </w:tc>
        <w:tc>
          <w:tcPr>
            <w:tcW w:w="2847" w:type="dxa"/>
            <w:gridSpan w:val="2"/>
            <w:shd w:val="clear" w:color="auto" w:fill="auto"/>
            <w:vAlign w:val="center"/>
          </w:tcPr>
          <w:p w14:paraId="3456AA37" w14:textId="77777777" w:rsidR="00FE3D06" w:rsidRPr="008665E3" w:rsidRDefault="00FE3D06" w:rsidP="00983804">
            <w:pPr>
              <w:pStyle w:val="TAC"/>
            </w:pPr>
            <w:r w:rsidRPr="008665E3">
              <w:t>TRS.1.1 TDD</w:t>
            </w:r>
          </w:p>
        </w:tc>
      </w:tr>
      <w:tr w:rsidR="00FE3D06" w:rsidRPr="008665E3" w14:paraId="228A5F89" w14:textId="77777777" w:rsidTr="00983804">
        <w:tc>
          <w:tcPr>
            <w:tcW w:w="3469" w:type="dxa"/>
            <w:gridSpan w:val="3"/>
            <w:vMerge/>
            <w:shd w:val="clear" w:color="auto" w:fill="auto"/>
          </w:tcPr>
          <w:p w14:paraId="7957C6CA" w14:textId="77777777" w:rsidR="00FE3D06" w:rsidRPr="008665E3" w:rsidRDefault="00FE3D06" w:rsidP="00983804">
            <w:pPr>
              <w:pStyle w:val="TAL"/>
              <w:rPr>
                <w:rFonts w:cs="Arial"/>
              </w:rPr>
            </w:pPr>
          </w:p>
        </w:tc>
        <w:tc>
          <w:tcPr>
            <w:tcW w:w="1393" w:type="dxa"/>
            <w:vMerge/>
            <w:shd w:val="clear" w:color="auto" w:fill="auto"/>
            <w:vAlign w:val="center"/>
          </w:tcPr>
          <w:p w14:paraId="37723695" w14:textId="77777777" w:rsidR="00FE3D06" w:rsidRPr="008665E3" w:rsidRDefault="00FE3D06" w:rsidP="00983804">
            <w:pPr>
              <w:pStyle w:val="TAC"/>
            </w:pPr>
          </w:p>
        </w:tc>
        <w:tc>
          <w:tcPr>
            <w:tcW w:w="1542" w:type="dxa"/>
          </w:tcPr>
          <w:p w14:paraId="33A4CE11" w14:textId="77777777" w:rsidR="00FE3D06" w:rsidRPr="008665E3" w:rsidRDefault="00FE3D06" w:rsidP="00983804">
            <w:pPr>
              <w:pStyle w:val="TAC"/>
            </w:pPr>
            <w:r w:rsidRPr="008665E3">
              <w:t>3, 6</w:t>
            </w:r>
          </w:p>
        </w:tc>
        <w:tc>
          <w:tcPr>
            <w:tcW w:w="2847" w:type="dxa"/>
            <w:gridSpan w:val="2"/>
            <w:shd w:val="clear" w:color="auto" w:fill="auto"/>
            <w:vAlign w:val="center"/>
          </w:tcPr>
          <w:p w14:paraId="54823725" w14:textId="77777777" w:rsidR="00FE3D06" w:rsidRPr="008665E3" w:rsidRDefault="00FE3D06" w:rsidP="00983804">
            <w:pPr>
              <w:pStyle w:val="TAC"/>
            </w:pPr>
            <w:r w:rsidRPr="008665E3">
              <w:t>TRS.1.2 TDD</w:t>
            </w:r>
          </w:p>
        </w:tc>
      </w:tr>
      <w:tr w:rsidR="00FE3D06" w:rsidRPr="008665E3" w14:paraId="5B1D5A98" w14:textId="77777777" w:rsidTr="00983804">
        <w:tc>
          <w:tcPr>
            <w:tcW w:w="3469" w:type="dxa"/>
            <w:gridSpan w:val="3"/>
            <w:vMerge w:val="restart"/>
            <w:shd w:val="clear" w:color="auto" w:fill="auto"/>
          </w:tcPr>
          <w:p w14:paraId="317FBD1F" w14:textId="77777777" w:rsidR="00FE3D06" w:rsidRPr="008665E3" w:rsidRDefault="00FE3D06" w:rsidP="00983804">
            <w:pPr>
              <w:pStyle w:val="TAL"/>
              <w:rPr>
                <w:rFonts w:cs="Arial"/>
              </w:rPr>
            </w:pPr>
            <w:r w:rsidRPr="008665E3">
              <w:rPr>
                <w:rFonts w:cs="Arial"/>
              </w:rPr>
              <w:t>b2-Threshold1</w:t>
            </w:r>
          </w:p>
        </w:tc>
        <w:tc>
          <w:tcPr>
            <w:tcW w:w="1393" w:type="dxa"/>
            <w:vMerge w:val="restart"/>
            <w:shd w:val="clear" w:color="auto" w:fill="auto"/>
            <w:vAlign w:val="center"/>
          </w:tcPr>
          <w:p w14:paraId="0C872A80" w14:textId="77777777" w:rsidR="00FE3D06" w:rsidRPr="008665E3" w:rsidRDefault="00FE3D06" w:rsidP="00983804">
            <w:pPr>
              <w:pStyle w:val="TAC"/>
            </w:pPr>
            <w:r w:rsidRPr="008665E3">
              <w:t>dBm</w:t>
            </w:r>
          </w:p>
        </w:tc>
        <w:tc>
          <w:tcPr>
            <w:tcW w:w="1542" w:type="dxa"/>
          </w:tcPr>
          <w:p w14:paraId="38763AFB" w14:textId="77777777" w:rsidR="00FE3D06" w:rsidRPr="008665E3" w:rsidRDefault="00FE3D06" w:rsidP="00983804">
            <w:pPr>
              <w:pStyle w:val="TAC"/>
            </w:pPr>
            <w:r w:rsidRPr="008665E3">
              <w:t>1, 2, 4, 5</w:t>
            </w:r>
          </w:p>
        </w:tc>
        <w:tc>
          <w:tcPr>
            <w:tcW w:w="2847" w:type="dxa"/>
            <w:gridSpan w:val="2"/>
            <w:shd w:val="clear" w:color="auto" w:fill="auto"/>
            <w:vAlign w:val="center"/>
          </w:tcPr>
          <w:p w14:paraId="2AC177CA" w14:textId="77777777" w:rsidR="00FE3D06" w:rsidRPr="008665E3" w:rsidRDefault="00FE3D06" w:rsidP="00983804">
            <w:pPr>
              <w:pStyle w:val="TAC"/>
            </w:pPr>
            <w:r w:rsidRPr="008665E3">
              <w:t>-98</w:t>
            </w:r>
          </w:p>
        </w:tc>
      </w:tr>
      <w:tr w:rsidR="00FE3D06" w:rsidRPr="008665E3" w14:paraId="7B87A64E" w14:textId="77777777" w:rsidTr="00983804">
        <w:tc>
          <w:tcPr>
            <w:tcW w:w="3469" w:type="dxa"/>
            <w:gridSpan w:val="3"/>
            <w:vMerge/>
            <w:shd w:val="clear" w:color="auto" w:fill="auto"/>
          </w:tcPr>
          <w:p w14:paraId="10296DBC" w14:textId="77777777" w:rsidR="00FE3D06" w:rsidRPr="008665E3" w:rsidRDefault="00FE3D06" w:rsidP="00983804">
            <w:pPr>
              <w:pStyle w:val="TAL"/>
              <w:rPr>
                <w:rFonts w:cs="Arial"/>
              </w:rPr>
            </w:pPr>
          </w:p>
        </w:tc>
        <w:tc>
          <w:tcPr>
            <w:tcW w:w="1393" w:type="dxa"/>
            <w:vMerge/>
            <w:shd w:val="clear" w:color="auto" w:fill="auto"/>
            <w:vAlign w:val="center"/>
          </w:tcPr>
          <w:p w14:paraId="20638A15" w14:textId="77777777" w:rsidR="00FE3D06" w:rsidRPr="008665E3" w:rsidRDefault="00FE3D06" w:rsidP="00983804">
            <w:pPr>
              <w:pStyle w:val="TAC"/>
            </w:pPr>
          </w:p>
        </w:tc>
        <w:tc>
          <w:tcPr>
            <w:tcW w:w="1542" w:type="dxa"/>
          </w:tcPr>
          <w:p w14:paraId="25B517BB" w14:textId="77777777" w:rsidR="00FE3D06" w:rsidRPr="008665E3" w:rsidRDefault="00FE3D06" w:rsidP="00983804">
            <w:pPr>
              <w:pStyle w:val="TAC"/>
            </w:pPr>
            <w:r w:rsidRPr="008665E3">
              <w:t>3, 6</w:t>
            </w:r>
          </w:p>
        </w:tc>
        <w:tc>
          <w:tcPr>
            <w:tcW w:w="2847" w:type="dxa"/>
            <w:gridSpan w:val="2"/>
            <w:shd w:val="clear" w:color="auto" w:fill="auto"/>
            <w:vAlign w:val="center"/>
          </w:tcPr>
          <w:p w14:paraId="2F5C1B14" w14:textId="77777777" w:rsidR="00FE3D06" w:rsidRPr="008665E3" w:rsidRDefault="00FE3D06" w:rsidP="00983804">
            <w:pPr>
              <w:pStyle w:val="TAC"/>
            </w:pPr>
            <w:r w:rsidRPr="008665E3">
              <w:t>-95</w:t>
            </w:r>
          </w:p>
        </w:tc>
      </w:tr>
      <w:tr w:rsidR="00FE3D06" w:rsidRPr="008665E3" w14:paraId="33C2C4A7" w14:textId="77777777" w:rsidTr="00983804">
        <w:tc>
          <w:tcPr>
            <w:tcW w:w="3469" w:type="dxa"/>
            <w:gridSpan w:val="3"/>
            <w:shd w:val="clear" w:color="auto" w:fill="auto"/>
          </w:tcPr>
          <w:p w14:paraId="1E03E896" w14:textId="77777777" w:rsidR="00FE3D06" w:rsidRPr="008665E3" w:rsidRDefault="00FE3D06" w:rsidP="00983804">
            <w:pPr>
              <w:pStyle w:val="TAL"/>
              <w:rPr>
                <w:rFonts w:cs="Arial"/>
              </w:rPr>
            </w:pPr>
            <w:r w:rsidRPr="008665E3">
              <w:rPr>
                <w:rFonts w:cs="Arial"/>
              </w:rPr>
              <w:t>EPRE ratio of PSS to SSS</w:t>
            </w:r>
          </w:p>
        </w:tc>
        <w:tc>
          <w:tcPr>
            <w:tcW w:w="1393" w:type="dxa"/>
            <w:vMerge w:val="restart"/>
            <w:shd w:val="clear" w:color="auto" w:fill="auto"/>
            <w:vAlign w:val="center"/>
          </w:tcPr>
          <w:p w14:paraId="16FE8BDA" w14:textId="77777777" w:rsidR="00FE3D06" w:rsidRPr="008665E3" w:rsidRDefault="00FE3D06" w:rsidP="00983804">
            <w:pPr>
              <w:pStyle w:val="TAC"/>
            </w:pPr>
            <w:r w:rsidRPr="008665E3">
              <w:t>dB</w:t>
            </w:r>
          </w:p>
        </w:tc>
        <w:tc>
          <w:tcPr>
            <w:tcW w:w="1542" w:type="dxa"/>
            <w:vMerge w:val="restart"/>
          </w:tcPr>
          <w:p w14:paraId="3E47D701" w14:textId="77777777" w:rsidR="00FE3D06" w:rsidRPr="008665E3" w:rsidRDefault="00FE3D06" w:rsidP="00983804">
            <w:pPr>
              <w:pStyle w:val="TAC"/>
            </w:pPr>
            <w:r w:rsidRPr="008665E3">
              <w:t>1, 2, 3, 4, 5, 6</w:t>
            </w:r>
          </w:p>
        </w:tc>
        <w:tc>
          <w:tcPr>
            <w:tcW w:w="2847" w:type="dxa"/>
            <w:gridSpan w:val="2"/>
            <w:vMerge w:val="restart"/>
            <w:shd w:val="clear" w:color="auto" w:fill="auto"/>
            <w:vAlign w:val="center"/>
          </w:tcPr>
          <w:p w14:paraId="65100CAA" w14:textId="77777777" w:rsidR="00FE3D06" w:rsidRPr="008665E3" w:rsidRDefault="00FE3D06" w:rsidP="00983804">
            <w:pPr>
              <w:pStyle w:val="TAC"/>
            </w:pPr>
            <w:r w:rsidRPr="008665E3">
              <w:t>0</w:t>
            </w:r>
          </w:p>
        </w:tc>
      </w:tr>
      <w:tr w:rsidR="00FE3D06" w:rsidRPr="008665E3" w14:paraId="6CCA525B" w14:textId="77777777" w:rsidTr="00983804">
        <w:tc>
          <w:tcPr>
            <w:tcW w:w="3469" w:type="dxa"/>
            <w:gridSpan w:val="3"/>
            <w:shd w:val="clear" w:color="auto" w:fill="auto"/>
          </w:tcPr>
          <w:p w14:paraId="51FF0DEA" w14:textId="77777777" w:rsidR="00FE3D06" w:rsidRPr="008665E3" w:rsidRDefault="00FE3D06" w:rsidP="00983804">
            <w:pPr>
              <w:pStyle w:val="TAL"/>
              <w:rPr>
                <w:rFonts w:cs="Arial"/>
              </w:rPr>
            </w:pPr>
            <w:r w:rsidRPr="008665E3">
              <w:rPr>
                <w:rFonts w:cs="Arial"/>
              </w:rPr>
              <w:t>EPRE ratio of PBCH_DMRS to SSS</w:t>
            </w:r>
          </w:p>
        </w:tc>
        <w:tc>
          <w:tcPr>
            <w:tcW w:w="1393" w:type="dxa"/>
            <w:vMerge/>
            <w:shd w:val="clear" w:color="auto" w:fill="auto"/>
          </w:tcPr>
          <w:p w14:paraId="40C59C48" w14:textId="77777777" w:rsidR="00FE3D06" w:rsidRPr="008665E3" w:rsidRDefault="00FE3D06" w:rsidP="00983804">
            <w:pPr>
              <w:pStyle w:val="TAC"/>
            </w:pPr>
          </w:p>
        </w:tc>
        <w:tc>
          <w:tcPr>
            <w:tcW w:w="1542" w:type="dxa"/>
            <w:vMerge/>
          </w:tcPr>
          <w:p w14:paraId="78093A90" w14:textId="77777777" w:rsidR="00FE3D06" w:rsidRPr="008665E3" w:rsidRDefault="00FE3D06" w:rsidP="00983804">
            <w:pPr>
              <w:pStyle w:val="TAC"/>
            </w:pPr>
          </w:p>
        </w:tc>
        <w:tc>
          <w:tcPr>
            <w:tcW w:w="2847" w:type="dxa"/>
            <w:gridSpan w:val="2"/>
            <w:vMerge/>
            <w:shd w:val="clear" w:color="auto" w:fill="auto"/>
          </w:tcPr>
          <w:p w14:paraId="1518A04C" w14:textId="77777777" w:rsidR="00FE3D06" w:rsidRPr="008665E3" w:rsidRDefault="00FE3D06" w:rsidP="00983804">
            <w:pPr>
              <w:pStyle w:val="TAC"/>
            </w:pPr>
          </w:p>
        </w:tc>
      </w:tr>
      <w:tr w:rsidR="00FE3D06" w:rsidRPr="008665E3" w14:paraId="13F8DEBA" w14:textId="77777777" w:rsidTr="00983804">
        <w:tc>
          <w:tcPr>
            <w:tcW w:w="3469" w:type="dxa"/>
            <w:gridSpan w:val="3"/>
            <w:shd w:val="clear" w:color="auto" w:fill="auto"/>
          </w:tcPr>
          <w:p w14:paraId="28C66997" w14:textId="77777777" w:rsidR="00FE3D06" w:rsidRPr="008665E3" w:rsidRDefault="00FE3D06" w:rsidP="00983804">
            <w:pPr>
              <w:pStyle w:val="TAL"/>
              <w:rPr>
                <w:rFonts w:cs="Arial"/>
              </w:rPr>
            </w:pPr>
            <w:r w:rsidRPr="008665E3">
              <w:rPr>
                <w:rFonts w:cs="Arial"/>
              </w:rPr>
              <w:t>EPRE ratio of PBCH to PBCH_DMRS</w:t>
            </w:r>
          </w:p>
        </w:tc>
        <w:tc>
          <w:tcPr>
            <w:tcW w:w="1393" w:type="dxa"/>
            <w:vMerge/>
            <w:shd w:val="clear" w:color="auto" w:fill="auto"/>
          </w:tcPr>
          <w:p w14:paraId="5ECD9B7F" w14:textId="77777777" w:rsidR="00FE3D06" w:rsidRPr="008665E3" w:rsidRDefault="00FE3D06" w:rsidP="00983804">
            <w:pPr>
              <w:pStyle w:val="TAC"/>
            </w:pPr>
          </w:p>
        </w:tc>
        <w:tc>
          <w:tcPr>
            <w:tcW w:w="1542" w:type="dxa"/>
            <w:vMerge/>
          </w:tcPr>
          <w:p w14:paraId="10D34895" w14:textId="77777777" w:rsidR="00FE3D06" w:rsidRPr="008665E3" w:rsidRDefault="00FE3D06" w:rsidP="00983804">
            <w:pPr>
              <w:pStyle w:val="TAC"/>
            </w:pPr>
          </w:p>
        </w:tc>
        <w:tc>
          <w:tcPr>
            <w:tcW w:w="2847" w:type="dxa"/>
            <w:gridSpan w:val="2"/>
            <w:vMerge/>
            <w:shd w:val="clear" w:color="auto" w:fill="auto"/>
          </w:tcPr>
          <w:p w14:paraId="14942FC2" w14:textId="77777777" w:rsidR="00FE3D06" w:rsidRPr="008665E3" w:rsidRDefault="00FE3D06" w:rsidP="00983804">
            <w:pPr>
              <w:pStyle w:val="TAC"/>
            </w:pPr>
          </w:p>
        </w:tc>
      </w:tr>
      <w:tr w:rsidR="00FE3D06" w:rsidRPr="008665E3" w14:paraId="4AAA1EB1" w14:textId="77777777" w:rsidTr="00983804">
        <w:tc>
          <w:tcPr>
            <w:tcW w:w="3469" w:type="dxa"/>
            <w:gridSpan w:val="3"/>
            <w:shd w:val="clear" w:color="auto" w:fill="auto"/>
          </w:tcPr>
          <w:p w14:paraId="4D85305B" w14:textId="77777777" w:rsidR="00FE3D06" w:rsidRPr="008665E3" w:rsidRDefault="00FE3D06" w:rsidP="00983804">
            <w:pPr>
              <w:pStyle w:val="TAL"/>
              <w:rPr>
                <w:rFonts w:cs="Arial"/>
              </w:rPr>
            </w:pPr>
            <w:r w:rsidRPr="008665E3">
              <w:rPr>
                <w:rFonts w:cs="Arial"/>
              </w:rPr>
              <w:t>EPRE ratio of PDCCH_DMRS to SSS</w:t>
            </w:r>
          </w:p>
        </w:tc>
        <w:tc>
          <w:tcPr>
            <w:tcW w:w="1393" w:type="dxa"/>
            <w:vMerge/>
            <w:shd w:val="clear" w:color="auto" w:fill="auto"/>
          </w:tcPr>
          <w:p w14:paraId="099CE209" w14:textId="77777777" w:rsidR="00FE3D06" w:rsidRPr="008665E3" w:rsidRDefault="00FE3D06" w:rsidP="00983804">
            <w:pPr>
              <w:pStyle w:val="TAC"/>
            </w:pPr>
          </w:p>
        </w:tc>
        <w:tc>
          <w:tcPr>
            <w:tcW w:w="1542" w:type="dxa"/>
            <w:vMerge/>
          </w:tcPr>
          <w:p w14:paraId="629837FA" w14:textId="77777777" w:rsidR="00FE3D06" w:rsidRPr="008665E3" w:rsidRDefault="00FE3D06" w:rsidP="00983804">
            <w:pPr>
              <w:pStyle w:val="TAC"/>
            </w:pPr>
          </w:p>
        </w:tc>
        <w:tc>
          <w:tcPr>
            <w:tcW w:w="2847" w:type="dxa"/>
            <w:gridSpan w:val="2"/>
            <w:vMerge/>
            <w:shd w:val="clear" w:color="auto" w:fill="auto"/>
          </w:tcPr>
          <w:p w14:paraId="04A86151" w14:textId="77777777" w:rsidR="00FE3D06" w:rsidRPr="008665E3" w:rsidRDefault="00FE3D06" w:rsidP="00983804">
            <w:pPr>
              <w:pStyle w:val="TAC"/>
            </w:pPr>
          </w:p>
        </w:tc>
      </w:tr>
      <w:tr w:rsidR="00FE3D06" w:rsidRPr="008665E3" w14:paraId="393C1247" w14:textId="77777777" w:rsidTr="00983804">
        <w:tc>
          <w:tcPr>
            <w:tcW w:w="3469" w:type="dxa"/>
            <w:gridSpan w:val="3"/>
            <w:shd w:val="clear" w:color="auto" w:fill="auto"/>
          </w:tcPr>
          <w:p w14:paraId="7B6843F7" w14:textId="77777777" w:rsidR="00FE3D06" w:rsidRPr="008665E3" w:rsidRDefault="00FE3D06" w:rsidP="00983804">
            <w:pPr>
              <w:pStyle w:val="TAL"/>
              <w:rPr>
                <w:rFonts w:cs="Arial"/>
              </w:rPr>
            </w:pPr>
            <w:r w:rsidRPr="008665E3">
              <w:rPr>
                <w:rFonts w:cs="Arial"/>
              </w:rPr>
              <w:t>EPRE ratio of PDCCH to PDCCH_DMRS</w:t>
            </w:r>
          </w:p>
        </w:tc>
        <w:tc>
          <w:tcPr>
            <w:tcW w:w="1393" w:type="dxa"/>
            <w:vMerge/>
            <w:shd w:val="clear" w:color="auto" w:fill="auto"/>
          </w:tcPr>
          <w:p w14:paraId="6A044880" w14:textId="77777777" w:rsidR="00FE3D06" w:rsidRPr="008665E3" w:rsidRDefault="00FE3D06" w:rsidP="00983804">
            <w:pPr>
              <w:pStyle w:val="TAC"/>
            </w:pPr>
          </w:p>
        </w:tc>
        <w:tc>
          <w:tcPr>
            <w:tcW w:w="1542" w:type="dxa"/>
            <w:vMerge/>
          </w:tcPr>
          <w:p w14:paraId="415E3463" w14:textId="77777777" w:rsidR="00FE3D06" w:rsidRPr="008665E3" w:rsidRDefault="00FE3D06" w:rsidP="00983804">
            <w:pPr>
              <w:pStyle w:val="TAC"/>
            </w:pPr>
          </w:p>
        </w:tc>
        <w:tc>
          <w:tcPr>
            <w:tcW w:w="2847" w:type="dxa"/>
            <w:gridSpan w:val="2"/>
            <w:vMerge/>
            <w:shd w:val="clear" w:color="auto" w:fill="auto"/>
          </w:tcPr>
          <w:p w14:paraId="560C844B" w14:textId="77777777" w:rsidR="00FE3D06" w:rsidRPr="008665E3" w:rsidRDefault="00FE3D06" w:rsidP="00983804">
            <w:pPr>
              <w:pStyle w:val="TAC"/>
            </w:pPr>
          </w:p>
        </w:tc>
      </w:tr>
      <w:tr w:rsidR="00FE3D06" w:rsidRPr="008665E3" w14:paraId="37637764" w14:textId="77777777" w:rsidTr="00983804">
        <w:tc>
          <w:tcPr>
            <w:tcW w:w="3469" w:type="dxa"/>
            <w:gridSpan w:val="3"/>
            <w:shd w:val="clear" w:color="auto" w:fill="auto"/>
          </w:tcPr>
          <w:p w14:paraId="50961040" w14:textId="77777777" w:rsidR="00FE3D06" w:rsidRPr="008665E3" w:rsidRDefault="00FE3D06" w:rsidP="00983804">
            <w:pPr>
              <w:pStyle w:val="TAL"/>
              <w:rPr>
                <w:rFonts w:cs="Arial"/>
              </w:rPr>
            </w:pPr>
            <w:r w:rsidRPr="008665E3">
              <w:rPr>
                <w:rFonts w:cs="Arial"/>
              </w:rPr>
              <w:t>EPRE ratio of PDSCH_DMRS to SSS</w:t>
            </w:r>
          </w:p>
        </w:tc>
        <w:tc>
          <w:tcPr>
            <w:tcW w:w="1393" w:type="dxa"/>
            <w:vMerge/>
            <w:shd w:val="clear" w:color="auto" w:fill="auto"/>
          </w:tcPr>
          <w:p w14:paraId="27FA34A7" w14:textId="77777777" w:rsidR="00FE3D06" w:rsidRPr="008665E3" w:rsidRDefault="00FE3D06" w:rsidP="00983804">
            <w:pPr>
              <w:pStyle w:val="TAC"/>
            </w:pPr>
          </w:p>
        </w:tc>
        <w:tc>
          <w:tcPr>
            <w:tcW w:w="1542" w:type="dxa"/>
            <w:vMerge/>
          </w:tcPr>
          <w:p w14:paraId="44C2B67F" w14:textId="77777777" w:rsidR="00FE3D06" w:rsidRPr="008665E3" w:rsidRDefault="00FE3D06" w:rsidP="00983804">
            <w:pPr>
              <w:pStyle w:val="TAC"/>
            </w:pPr>
          </w:p>
        </w:tc>
        <w:tc>
          <w:tcPr>
            <w:tcW w:w="2847" w:type="dxa"/>
            <w:gridSpan w:val="2"/>
            <w:vMerge/>
            <w:shd w:val="clear" w:color="auto" w:fill="auto"/>
          </w:tcPr>
          <w:p w14:paraId="7CDFF914" w14:textId="77777777" w:rsidR="00FE3D06" w:rsidRPr="008665E3" w:rsidRDefault="00FE3D06" w:rsidP="00983804">
            <w:pPr>
              <w:pStyle w:val="TAC"/>
            </w:pPr>
          </w:p>
        </w:tc>
      </w:tr>
      <w:tr w:rsidR="00FE3D06" w:rsidRPr="008665E3" w14:paraId="40E99BF8" w14:textId="77777777" w:rsidTr="00983804">
        <w:tc>
          <w:tcPr>
            <w:tcW w:w="3469" w:type="dxa"/>
            <w:gridSpan w:val="3"/>
            <w:shd w:val="clear" w:color="auto" w:fill="auto"/>
          </w:tcPr>
          <w:p w14:paraId="7DE80C5E" w14:textId="77777777" w:rsidR="00FE3D06" w:rsidRPr="008665E3" w:rsidRDefault="00FE3D06" w:rsidP="00983804">
            <w:pPr>
              <w:pStyle w:val="TAL"/>
              <w:rPr>
                <w:rFonts w:cs="Arial"/>
              </w:rPr>
            </w:pPr>
            <w:r w:rsidRPr="008665E3">
              <w:rPr>
                <w:rFonts w:cs="Arial"/>
              </w:rPr>
              <w:t>EPRE ratio of PDSCH to PDSCH_DMRS</w:t>
            </w:r>
          </w:p>
        </w:tc>
        <w:tc>
          <w:tcPr>
            <w:tcW w:w="1393" w:type="dxa"/>
            <w:vMerge/>
            <w:shd w:val="clear" w:color="auto" w:fill="auto"/>
          </w:tcPr>
          <w:p w14:paraId="4A2F7892" w14:textId="77777777" w:rsidR="00FE3D06" w:rsidRPr="008665E3" w:rsidRDefault="00FE3D06" w:rsidP="00983804">
            <w:pPr>
              <w:pStyle w:val="TAC"/>
            </w:pPr>
          </w:p>
        </w:tc>
        <w:tc>
          <w:tcPr>
            <w:tcW w:w="1542" w:type="dxa"/>
            <w:vMerge/>
          </w:tcPr>
          <w:p w14:paraId="1A314DC9" w14:textId="77777777" w:rsidR="00FE3D06" w:rsidRPr="008665E3" w:rsidRDefault="00FE3D06" w:rsidP="00983804">
            <w:pPr>
              <w:pStyle w:val="TAC"/>
            </w:pPr>
          </w:p>
        </w:tc>
        <w:tc>
          <w:tcPr>
            <w:tcW w:w="2847" w:type="dxa"/>
            <w:gridSpan w:val="2"/>
            <w:vMerge/>
            <w:shd w:val="clear" w:color="auto" w:fill="auto"/>
          </w:tcPr>
          <w:p w14:paraId="7081DC34" w14:textId="77777777" w:rsidR="00FE3D06" w:rsidRPr="008665E3" w:rsidRDefault="00FE3D06" w:rsidP="00983804">
            <w:pPr>
              <w:pStyle w:val="TAC"/>
            </w:pPr>
          </w:p>
        </w:tc>
      </w:tr>
      <w:tr w:rsidR="00FE3D06" w:rsidRPr="008665E3" w14:paraId="48893168" w14:textId="77777777" w:rsidTr="00983804">
        <w:tc>
          <w:tcPr>
            <w:tcW w:w="3469" w:type="dxa"/>
            <w:gridSpan w:val="3"/>
            <w:shd w:val="clear" w:color="auto" w:fill="auto"/>
          </w:tcPr>
          <w:p w14:paraId="5D115448" w14:textId="77777777" w:rsidR="00FE3D06" w:rsidRPr="008665E3" w:rsidRDefault="00FE3D06" w:rsidP="00983804">
            <w:pPr>
              <w:pStyle w:val="TAL"/>
              <w:rPr>
                <w:rFonts w:cs="Arial"/>
              </w:rPr>
            </w:pPr>
            <w:r w:rsidRPr="008665E3">
              <w:rPr>
                <w:rFonts w:cs="Arial"/>
              </w:rPr>
              <w:t>EPRE ratio of OCNG DMRS to SSS</w:t>
            </w:r>
          </w:p>
        </w:tc>
        <w:tc>
          <w:tcPr>
            <w:tcW w:w="1393" w:type="dxa"/>
            <w:vMerge/>
            <w:shd w:val="clear" w:color="auto" w:fill="auto"/>
          </w:tcPr>
          <w:p w14:paraId="7CDB2A2A" w14:textId="77777777" w:rsidR="00FE3D06" w:rsidRPr="008665E3" w:rsidRDefault="00FE3D06" w:rsidP="00983804">
            <w:pPr>
              <w:pStyle w:val="TAC"/>
            </w:pPr>
          </w:p>
        </w:tc>
        <w:tc>
          <w:tcPr>
            <w:tcW w:w="1542" w:type="dxa"/>
            <w:vMerge/>
          </w:tcPr>
          <w:p w14:paraId="7EED8F8E" w14:textId="77777777" w:rsidR="00FE3D06" w:rsidRPr="008665E3" w:rsidRDefault="00FE3D06" w:rsidP="00983804">
            <w:pPr>
              <w:pStyle w:val="TAC"/>
            </w:pPr>
          </w:p>
        </w:tc>
        <w:tc>
          <w:tcPr>
            <w:tcW w:w="2847" w:type="dxa"/>
            <w:gridSpan w:val="2"/>
            <w:vMerge/>
            <w:shd w:val="clear" w:color="auto" w:fill="auto"/>
          </w:tcPr>
          <w:p w14:paraId="7AA935FD" w14:textId="77777777" w:rsidR="00FE3D06" w:rsidRPr="008665E3" w:rsidRDefault="00FE3D06" w:rsidP="00983804">
            <w:pPr>
              <w:pStyle w:val="TAC"/>
            </w:pPr>
          </w:p>
        </w:tc>
      </w:tr>
      <w:tr w:rsidR="00FE3D06" w:rsidRPr="008665E3" w14:paraId="32E9D63C" w14:textId="77777777" w:rsidTr="00983804">
        <w:tc>
          <w:tcPr>
            <w:tcW w:w="3469" w:type="dxa"/>
            <w:gridSpan w:val="3"/>
            <w:shd w:val="clear" w:color="auto" w:fill="auto"/>
          </w:tcPr>
          <w:p w14:paraId="52393E6B" w14:textId="77777777" w:rsidR="00FE3D06" w:rsidRPr="008665E3" w:rsidRDefault="00FE3D06" w:rsidP="00983804">
            <w:pPr>
              <w:pStyle w:val="TAL"/>
              <w:rPr>
                <w:rFonts w:cs="Arial"/>
              </w:rPr>
            </w:pPr>
            <w:r w:rsidRPr="008665E3">
              <w:rPr>
                <w:rFonts w:cs="Arial"/>
              </w:rPr>
              <w:t>EPRE ratio of OCNG to OCNG DMRS</w:t>
            </w:r>
          </w:p>
        </w:tc>
        <w:tc>
          <w:tcPr>
            <w:tcW w:w="1393" w:type="dxa"/>
            <w:vMerge/>
            <w:shd w:val="clear" w:color="auto" w:fill="auto"/>
          </w:tcPr>
          <w:p w14:paraId="791C6E54" w14:textId="77777777" w:rsidR="00FE3D06" w:rsidRPr="008665E3" w:rsidRDefault="00FE3D06" w:rsidP="00983804">
            <w:pPr>
              <w:pStyle w:val="TAC"/>
            </w:pPr>
          </w:p>
        </w:tc>
        <w:tc>
          <w:tcPr>
            <w:tcW w:w="1542" w:type="dxa"/>
            <w:vMerge/>
          </w:tcPr>
          <w:p w14:paraId="52C17617" w14:textId="77777777" w:rsidR="00FE3D06" w:rsidRPr="008665E3" w:rsidRDefault="00FE3D06" w:rsidP="00983804">
            <w:pPr>
              <w:pStyle w:val="TAC"/>
            </w:pPr>
          </w:p>
        </w:tc>
        <w:tc>
          <w:tcPr>
            <w:tcW w:w="2847" w:type="dxa"/>
            <w:gridSpan w:val="2"/>
            <w:vMerge/>
            <w:shd w:val="clear" w:color="auto" w:fill="auto"/>
          </w:tcPr>
          <w:p w14:paraId="62DC27A5" w14:textId="77777777" w:rsidR="00FE3D06" w:rsidRPr="008665E3" w:rsidRDefault="00FE3D06" w:rsidP="00983804">
            <w:pPr>
              <w:pStyle w:val="TAC"/>
            </w:pPr>
          </w:p>
        </w:tc>
      </w:tr>
      <w:tr w:rsidR="00FE3D06" w:rsidRPr="008665E3" w14:paraId="20D721C0" w14:textId="77777777" w:rsidTr="00983804">
        <w:trPr>
          <w:trHeight w:val="50"/>
        </w:trPr>
        <w:tc>
          <w:tcPr>
            <w:tcW w:w="3469" w:type="dxa"/>
            <w:gridSpan w:val="3"/>
            <w:shd w:val="clear" w:color="auto" w:fill="auto"/>
            <w:vAlign w:val="center"/>
          </w:tcPr>
          <w:p w14:paraId="4FCC87D9" w14:textId="77777777" w:rsidR="00FE3D06" w:rsidRPr="008665E3" w:rsidRDefault="00FE3D06" w:rsidP="00983804">
            <w:pPr>
              <w:pStyle w:val="TAL"/>
              <w:rPr>
                <w:rFonts w:cs="Arial"/>
                <w:vertAlign w:val="superscript"/>
              </w:rPr>
            </w:pPr>
            <w:proofErr w:type="spellStart"/>
            <w:r w:rsidRPr="008665E3">
              <w:rPr>
                <w:rFonts w:eastAsia="Calibri" w:cs="Arial"/>
                <w:i/>
              </w:rPr>
              <w:t>N</w:t>
            </w:r>
            <w:r w:rsidRPr="008665E3">
              <w:rPr>
                <w:rFonts w:eastAsia="Calibri" w:cs="Arial"/>
                <w:i/>
                <w:vertAlign w:val="subscript"/>
              </w:rPr>
              <w:t>oc</w:t>
            </w:r>
            <w:proofErr w:type="spellEnd"/>
            <w:r w:rsidRPr="008665E3">
              <w:rPr>
                <w:rFonts w:cs="Arial"/>
                <w:vertAlign w:val="superscript"/>
                <w:lang w:eastAsia="zh-TW"/>
              </w:rPr>
              <w:t xml:space="preserve"> n</w:t>
            </w:r>
            <w:r w:rsidRPr="008665E3">
              <w:rPr>
                <w:rFonts w:eastAsia="Calibri" w:cs="Arial"/>
                <w:vertAlign w:val="superscript"/>
              </w:rPr>
              <w:t>ote2</w:t>
            </w:r>
          </w:p>
        </w:tc>
        <w:tc>
          <w:tcPr>
            <w:tcW w:w="1393" w:type="dxa"/>
            <w:shd w:val="clear" w:color="auto" w:fill="auto"/>
          </w:tcPr>
          <w:p w14:paraId="748477AE" w14:textId="77777777" w:rsidR="00FE3D06" w:rsidRPr="008665E3" w:rsidRDefault="00FE3D06" w:rsidP="00983804">
            <w:pPr>
              <w:pStyle w:val="TAC"/>
            </w:pPr>
            <w:r w:rsidRPr="008665E3">
              <w:t xml:space="preserve">dBm/15 </w:t>
            </w:r>
            <w:proofErr w:type="spellStart"/>
            <w:r w:rsidRPr="008665E3">
              <w:t>KHz</w:t>
            </w:r>
            <w:proofErr w:type="spellEnd"/>
          </w:p>
        </w:tc>
        <w:tc>
          <w:tcPr>
            <w:tcW w:w="1542" w:type="dxa"/>
          </w:tcPr>
          <w:p w14:paraId="18F044FA" w14:textId="77777777" w:rsidR="00FE3D06" w:rsidRPr="008665E3" w:rsidRDefault="00FE3D06" w:rsidP="00983804">
            <w:pPr>
              <w:pStyle w:val="TAC"/>
            </w:pPr>
            <w:r w:rsidRPr="008665E3">
              <w:t>1, 2, 3, 4, 5, 6</w:t>
            </w:r>
          </w:p>
        </w:tc>
        <w:tc>
          <w:tcPr>
            <w:tcW w:w="2847" w:type="dxa"/>
            <w:gridSpan w:val="2"/>
            <w:shd w:val="clear" w:color="auto" w:fill="auto"/>
          </w:tcPr>
          <w:p w14:paraId="5492DA8C" w14:textId="77777777" w:rsidR="00FE3D06" w:rsidRPr="008665E3" w:rsidRDefault="00FE3D06" w:rsidP="00983804">
            <w:pPr>
              <w:pStyle w:val="TAC"/>
              <w:rPr>
                <w:lang w:eastAsia="zh-TW"/>
              </w:rPr>
            </w:pPr>
            <w:r w:rsidRPr="008665E3">
              <w:t>-10</w:t>
            </w:r>
            <w:r w:rsidRPr="008665E3">
              <w:rPr>
                <w:lang w:eastAsia="zh-TW"/>
              </w:rPr>
              <w:t>6</w:t>
            </w:r>
          </w:p>
        </w:tc>
      </w:tr>
      <w:tr w:rsidR="00FE3D06" w:rsidRPr="008665E3" w14:paraId="22C3C9BA" w14:textId="77777777" w:rsidTr="00983804">
        <w:trPr>
          <w:trHeight w:val="56"/>
        </w:trPr>
        <w:tc>
          <w:tcPr>
            <w:tcW w:w="3469" w:type="dxa"/>
            <w:gridSpan w:val="3"/>
            <w:vMerge w:val="restart"/>
            <w:shd w:val="clear" w:color="auto" w:fill="auto"/>
            <w:vAlign w:val="center"/>
          </w:tcPr>
          <w:p w14:paraId="78368402" w14:textId="77777777" w:rsidR="00FE3D06" w:rsidRPr="008665E3" w:rsidRDefault="00FE3D06" w:rsidP="00983804">
            <w:pPr>
              <w:pStyle w:val="TAL"/>
              <w:rPr>
                <w:rFonts w:cs="Arial"/>
                <w:vertAlign w:val="superscript"/>
              </w:rPr>
            </w:pPr>
            <w:proofErr w:type="spellStart"/>
            <w:r w:rsidRPr="008665E3">
              <w:rPr>
                <w:rFonts w:eastAsia="Calibri" w:cs="Arial"/>
                <w:i/>
              </w:rPr>
              <w:t>N</w:t>
            </w:r>
            <w:r w:rsidRPr="008665E3">
              <w:rPr>
                <w:rFonts w:eastAsia="Calibri" w:cs="Arial"/>
                <w:i/>
                <w:vertAlign w:val="subscript"/>
              </w:rPr>
              <w:t>oc</w:t>
            </w:r>
            <w:proofErr w:type="spellEnd"/>
            <w:r w:rsidRPr="008665E3">
              <w:rPr>
                <w:rFonts w:cs="Arial"/>
                <w:i/>
                <w:vertAlign w:val="subscript"/>
                <w:lang w:eastAsia="zh-TW"/>
              </w:rPr>
              <w:t xml:space="preserve"> </w:t>
            </w:r>
            <w:r w:rsidRPr="008665E3">
              <w:rPr>
                <w:rFonts w:cs="Arial"/>
                <w:vertAlign w:val="superscript"/>
                <w:lang w:eastAsia="zh-TW"/>
              </w:rPr>
              <w:t>n</w:t>
            </w:r>
            <w:r w:rsidRPr="008665E3">
              <w:rPr>
                <w:rFonts w:eastAsia="Calibri" w:cs="Arial"/>
                <w:vertAlign w:val="superscript"/>
              </w:rPr>
              <w:t>ote2</w:t>
            </w:r>
          </w:p>
        </w:tc>
        <w:tc>
          <w:tcPr>
            <w:tcW w:w="1393" w:type="dxa"/>
            <w:vMerge w:val="restart"/>
            <w:shd w:val="clear" w:color="auto" w:fill="auto"/>
          </w:tcPr>
          <w:p w14:paraId="5E7348F2" w14:textId="77777777" w:rsidR="00FE3D06" w:rsidRPr="008665E3" w:rsidRDefault="00FE3D06" w:rsidP="00983804">
            <w:pPr>
              <w:pStyle w:val="TAC"/>
            </w:pPr>
            <w:r w:rsidRPr="008665E3">
              <w:t>dBm/SCS</w:t>
            </w:r>
          </w:p>
        </w:tc>
        <w:tc>
          <w:tcPr>
            <w:tcW w:w="1542" w:type="dxa"/>
          </w:tcPr>
          <w:p w14:paraId="07C24E73" w14:textId="77777777" w:rsidR="00FE3D06" w:rsidRPr="008665E3" w:rsidRDefault="00FE3D06" w:rsidP="00983804">
            <w:pPr>
              <w:pStyle w:val="TAC"/>
            </w:pPr>
            <w:r w:rsidRPr="008665E3">
              <w:t>1, 2, 4, 5</w:t>
            </w:r>
          </w:p>
        </w:tc>
        <w:tc>
          <w:tcPr>
            <w:tcW w:w="2847" w:type="dxa"/>
            <w:gridSpan w:val="2"/>
            <w:shd w:val="clear" w:color="auto" w:fill="auto"/>
          </w:tcPr>
          <w:p w14:paraId="44483FC9" w14:textId="77777777" w:rsidR="00FE3D06" w:rsidRPr="008665E3" w:rsidRDefault="00FE3D06" w:rsidP="00983804">
            <w:pPr>
              <w:pStyle w:val="TAC"/>
            </w:pPr>
            <w:r w:rsidRPr="008665E3">
              <w:t>-106</w:t>
            </w:r>
          </w:p>
        </w:tc>
      </w:tr>
      <w:tr w:rsidR="00FE3D06" w:rsidRPr="008665E3" w14:paraId="3D00D065" w14:textId="77777777" w:rsidTr="00983804">
        <w:trPr>
          <w:trHeight w:val="56"/>
        </w:trPr>
        <w:tc>
          <w:tcPr>
            <w:tcW w:w="3469" w:type="dxa"/>
            <w:gridSpan w:val="3"/>
            <w:vMerge/>
            <w:shd w:val="clear" w:color="auto" w:fill="auto"/>
            <w:vAlign w:val="center"/>
          </w:tcPr>
          <w:p w14:paraId="4C1EB7E4" w14:textId="77777777" w:rsidR="00FE3D06" w:rsidRPr="008665E3" w:rsidRDefault="00FE3D06" w:rsidP="00983804">
            <w:pPr>
              <w:pStyle w:val="TAL"/>
              <w:rPr>
                <w:rFonts w:eastAsia="Calibri" w:cs="Arial"/>
                <w:i/>
              </w:rPr>
            </w:pPr>
          </w:p>
        </w:tc>
        <w:tc>
          <w:tcPr>
            <w:tcW w:w="1393" w:type="dxa"/>
            <w:vMerge/>
            <w:shd w:val="clear" w:color="auto" w:fill="auto"/>
          </w:tcPr>
          <w:p w14:paraId="51817F11" w14:textId="77777777" w:rsidR="00FE3D06" w:rsidRPr="008665E3" w:rsidRDefault="00FE3D06" w:rsidP="00983804">
            <w:pPr>
              <w:pStyle w:val="TAC"/>
            </w:pPr>
          </w:p>
        </w:tc>
        <w:tc>
          <w:tcPr>
            <w:tcW w:w="1542" w:type="dxa"/>
          </w:tcPr>
          <w:p w14:paraId="6FF495D3" w14:textId="77777777" w:rsidR="00FE3D06" w:rsidRPr="008665E3" w:rsidRDefault="00FE3D06" w:rsidP="00983804">
            <w:pPr>
              <w:pStyle w:val="TAC"/>
            </w:pPr>
            <w:r w:rsidRPr="008665E3">
              <w:t>3, 6</w:t>
            </w:r>
          </w:p>
        </w:tc>
        <w:tc>
          <w:tcPr>
            <w:tcW w:w="2847" w:type="dxa"/>
            <w:gridSpan w:val="2"/>
            <w:shd w:val="clear" w:color="auto" w:fill="auto"/>
          </w:tcPr>
          <w:p w14:paraId="1524BA03" w14:textId="77777777" w:rsidR="00FE3D06" w:rsidRPr="008665E3" w:rsidRDefault="00FE3D06" w:rsidP="00983804">
            <w:pPr>
              <w:pStyle w:val="TAC"/>
            </w:pPr>
            <w:r w:rsidRPr="008665E3">
              <w:t>-10</w:t>
            </w:r>
            <w:r w:rsidRPr="008665E3">
              <w:rPr>
                <w:lang w:eastAsia="zh-TW"/>
              </w:rPr>
              <w:t>3</w:t>
            </w:r>
          </w:p>
        </w:tc>
      </w:tr>
      <w:tr w:rsidR="00FE3D06" w:rsidRPr="008665E3" w14:paraId="09F68F87" w14:textId="77777777" w:rsidTr="00983804">
        <w:tc>
          <w:tcPr>
            <w:tcW w:w="3469" w:type="dxa"/>
            <w:gridSpan w:val="3"/>
            <w:shd w:val="clear" w:color="auto" w:fill="auto"/>
            <w:vAlign w:val="center"/>
          </w:tcPr>
          <w:p w14:paraId="63477B38" w14:textId="77777777" w:rsidR="00FE3D06" w:rsidRPr="008665E3" w:rsidRDefault="00FE3D06" w:rsidP="00983804">
            <w:pPr>
              <w:pStyle w:val="TAL"/>
              <w:rPr>
                <w:rFonts w:eastAsia="Calibri" w:cs="Arial"/>
                <w:i/>
                <w:vertAlign w:val="superscript"/>
              </w:rPr>
            </w:pPr>
            <w:proofErr w:type="spellStart"/>
            <w:r w:rsidRPr="008665E3">
              <w:rPr>
                <w:rFonts w:eastAsia="Calibri" w:cs="Arial"/>
              </w:rPr>
              <w:t>Ê</w:t>
            </w:r>
            <w:r w:rsidRPr="008665E3">
              <w:rPr>
                <w:rFonts w:eastAsia="Calibri" w:cs="Arial"/>
                <w:vertAlign w:val="subscript"/>
              </w:rPr>
              <w:t>s</w:t>
            </w:r>
            <w:proofErr w:type="spellEnd"/>
            <w:r w:rsidRPr="008665E3">
              <w:rPr>
                <w:rFonts w:eastAsia="Calibri" w:cs="Arial"/>
              </w:rPr>
              <w:t>/</w:t>
            </w:r>
            <w:proofErr w:type="spellStart"/>
            <w:r w:rsidRPr="008665E3">
              <w:rPr>
                <w:rFonts w:eastAsia="Calibri" w:cs="Arial"/>
              </w:rPr>
              <w:t>N</w:t>
            </w:r>
            <w:r w:rsidRPr="008665E3">
              <w:rPr>
                <w:rFonts w:eastAsia="Calibri" w:cs="Arial"/>
                <w:vertAlign w:val="subscript"/>
              </w:rPr>
              <w:t>oc</w:t>
            </w:r>
            <w:proofErr w:type="spellEnd"/>
          </w:p>
        </w:tc>
        <w:tc>
          <w:tcPr>
            <w:tcW w:w="1393" w:type="dxa"/>
            <w:shd w:val="clear" w:color="auto" w:fill="auto"/>
          </w:tcPr>
          <w:p w14:paraId="484F0CF4" w14:textId="77777777" w:rsidR="00FE3D06" w:rsidRPr="008665E3" w:rsidRDefault="00FE3D06" w:rsidP="00983804">
            <w:pPr>
              <w:pStyle w:val="TAC"/>
            </w:pPr>
            <w:r w:rsidRPr="008665E3">
              <w:t>dB</w:t>
            </w:r>
          </w:p>
        </w:tc>
        <w:tc>
          <w:tcPr>
            <w:tcW w:w="1542" w:type="dxa"/>
          </w:tcPr>
          <w:p w14:paraId="1BB0BEEA" w14:textId="77777777" w:rsidR="00FE3D06" w:rsidRPr="008665E3" w:rsidRDefault="00FE3D06" w:rsidP="00983804">
            <w:pPr>
              <w:pStyle w:val="TAC"/>
            </w:pPr>
            <w:r w:rsidRPr="008665E3">
              <w:t>1, 2, 3, 4, 5, 6</w:t>
            </w:r>
          </w:p>
        </w:tc>
        <w:tc>
          <w:tcPr>
            <w:tcW w:w="1239" w:type="dxa"/>
            <w:shd w:val="clear" w:color="auto" w:fill="auto"/>
          </w:tcPr>
          <w:p w14:paraId="6698DB6A" w14:textId="77777777" w:rsidR="00FE3D06" w:rsidRPr="008665E3" w:rsidRDefault="00FE3D06" w:rsidP="00983804">
            <w:pPr>
              <w:pStyle w:val="TAC"/>
            </w:pPr>
            <w:r w:rsidRPr="008665E3">
              <w:t>19.65</w:t>
            </w:r>
          </w:p>
        </w:tc>
        <w:tc>
          <w:tcPr>
            <w:tcW w:w="1608" w:type="dxa"/>
            <w:shd w:val="clear" w:color="auto" w:fill="auto"/>
          </w:tcPr>
          <w:p w14:paraId="11266B7F" w14:textId="77777777" w:rsidR="00FE3D06" w:rsidRPr="008665E3" w:rsidRDefault="00FE3D06" w:rsidP="00983804">
            <w:pPr>
              <w:pStyle w:val="TAC"/>
            </w:pPr>
            <w:r w:rsidRPr="008665E3">
              <w:t>-3.65</w:t>
            </w:r>
          </w:p>
        </w:tc>
      </w:tr>
      <w:tr w:rsidR="00FE3D06" w:rsidRPr="008665E3" w14:paraId="4A199AB8" w14:textId="77777777" w:rsidTr="00983804">
        <w:tc>
          <w:tcPr>
            <w:tcW w:w="3469" w:type="dxa"/>
            <w:gridSpan w:val="3"/>
            <w:tcBorders>
              <w:bottom w:val="single" w:sz="4" w:space="0" w:color="auto"/>
            </w:tcBorders>
            <w:shd w:val="clear" w:color="auto" w:fill="auto"/>
            <w:vAlign w:val="center"/>
          </w:tcPr>
          <w:p w14:paraId="52ECDDD9" w14:textId="77777777" w:rsidR="00FE3D06" w:rsidRPr="008665E3" w:rsidRDefault="00FE3D06" w:rsidP="00983804">
            <w:pPr>
              <w:pStyle w:val="TAL"/>
              <w:rPr>
                <w:rFonts w:eastAsia="Calibri" w:cs="Arial"/>
              </w:rPr>
            </w:pPr>
            <w:proofErr w:type="spellStart"/>
            <w:r w:rsidRPr="008665E3">
              <w:rPr>
                <w:rFonts w:eastAsia="Calibri" w:cs="Arial"/>
              </w:rPr>
              <w:t>Ê</w:t>
            </w:r>
            <w:r w:rsidRPr="008665E3">
              <w:rPr>
                <w:rFonts w:eastAsia="Calibri" w:cs="Arial"/>
                <w:vertAlign w:val="subscript"/>
              </w:rPr>
              <w:t>s</w:t>
            </w:r>
            <w:proofErr w:type="spellEnd"/>
            <w:r w:rsidRPr="008665E3">
              <w:rPr>
                <w:rFonts w:eastAsia="Calibri" w:cs="Arial"/>
              </w:rPr>
              <w:t>/</w:t>
            </w:r>
            <w:proofErr w:type="spellStart"/>
            <w:r w:rsidRPr="008665E3">
              <w:rPr>
                <w:rFonts w:eastAsia="Calibri" w:cs="Arial"/>
              </w:rPr>
              <w:t>I</w:t>
            </w:r>
            <w:r w:rsidRPr="008665E3">
              <w:rPr>
                <w:rFonts w:eastAsia="Calibri" w:cs="Arial"/>
                <w:vertAlign w:val="subscript"/>
              </w:rPr>
              <w:t>ot</w:t>
            </w:r>
            <w:proofErr w:type="spellEnd"/>
            <w:r w:rsidRPr="008665E3">
              <w:rPr>
                <w:rFonts w:cs="Arial"/>
                <w:vertAlign w:val="subscript"/>
                <w:lang w:eastAsia="zh-TW"/>
              </w:rPr>
              <w:t xml:space="preserve"> </w:t>
            </w:r>
            <w:r w:rsidRPr="008665E3">
              <w:rPr>
                <w:rFonts w:cs="Arial"/>
                <w:vertAlign w:val="superscript"/>
                <w:lang w:eastAsia="zh-TW"/>
              </w:rPr>
              <w:t>n</w:t>
            </w:r>
            <w:r w:rsidRPr="008665E3">
              <w:rPr>
                <w:rFonts w:eastAsia="Calibri" w:cs="Arial"/>
                <w:vertAlign w:val="superscript"/>
              </w:rPr>
              <w:t>ote3</w:t>
            </w:r>
          </w:p>
        </w:tc>
        <w:tc>
          <w:tcPr>
            <w:tcW w:w="1393" w:type="dxa"/>
            <w:shd w:val="clear" w:color="auto" w:fill="auto"/>
          </w:tcPr>
          <w:p w14:paraId="6407A353" w14:textId="77777777" w:rsidR="00FE3D06" w:rsidRPr="008665E3" w:rsidRDefault="00FE3D06" w:rsidP="00983804">
            <w:pPr>
              <w:pStyle w:val="TAC"/>
            </w:pPr>
            <w:r w:rsidRPr="008665E3">
              <w:t>dB</w:t>
            </w:r>
          </w:p>
        </w:tc>
        <w:tc>
          <w:tcPr>
            <w:tcW w:w="1542" w:type="dxa"/>
          </w:tcPr>
          <w:p w14:paraId="14118AA9" w14:textId="77777777" w:rsidR="00FE3D06" w:rsidRPr="008665E3" w:rsidRDefault="00FE3D06" w:rsidP="00983804">
            <w:pPr>
              <w:pStyle w:val="TAC"/>
            </w:pPr>
            <w:r w:rsidRPr="008665E3">
              <w:t>1, 2, 3, 4, 5, 6</w:t>
            </w:r>
          </w:p>
        </w:tc>
        <w:tc>
          <w:tcPr>
            <w:tcW w:w="1239" w:type="dxa"/>
            <w:shd w:val="clear" w:color="auto" w:fill="auto"/>
          </w:tcPr>
          <w:p w14:paraId="00013144" w14:textId="77777777" w:rsidR="00FE3D06" w:rsidRPr="008665E3" w:rsidRDefault="00FE3D06" w:rsidP="00983804">
            <w:pPr>
              <w:pStyle w:val="TAC"/>
            </w:pPr>
            <w:r w:rsidRPr="008665E3">
              <w:t>19.65</w:t>
            </w:r>
          </w:p>
        </w:tc>
        <w:tc>
          <w:tcPr>
            <w:tcW w:w="1608" w:type="dxa"/>
            <w:shd w:val="clear" w:color="auto" w:fill="auto"/>
          </w:tcPr>
          <w:p w14:paraId="48CBB633" w14:textId="77777777" w:rsidR="00FE3D06" w:rsidRPr="008665E3" w:rsidRDefault="00FE3D06" w:rsidP="00983804">
            <w:pPr>
              <w:pStyle w:val="TAC"/>
            </w:pPr>
            <w:r w:rsidRPr="008665E3">
              <w:t>-3.65</w:t>
            </w:r>
          </w:p>
        </w:tc>
      </w:tr>
      <w:tr w:rsidR="00FE3D06" w:rsidRPr="008665E3" w14:paraId="089CCD7C" w14:textId="77777777" w:rsidTr="00983804">
        <w:tc>
          <w:tcPr>
            <w:tcW w:w="3469" w:type="dxa"/>
            <w:gridSpan w:val="3"/>
            <w:tcBorders>
              <w:bottom w:val="nil"/>
            </w:tcBorders>
            <w:shd w:val="clear" w:color="auto" w:fill="auto"/>
            <w:vAlign w:val="center"/>
          </w:tcPr>
          <w:p w14:paraId="53516487" w14:textId="77777777" w:rsidR="00FE3D06" w:rsidRPr="008665E3" w:rsidRDefault="00FE3D06" w:rsidP="00983804">
            <w:pPr>
              <w:pStyle w:val="TAL"/>
              <w:rPr>
                <w:rFonts w:eastAsia="Calibri" w:cs="Arial"/>
                <w:vertAlign w:val="superscript"/>
              </w:rPr>
            </w:pPr>
            <w:r w:rsidRPr="008665E3">
              <w:rPr>
                <w:rFonts w:eastAsia="Calibri" w:cs="Arial"/>
              </w:rPr>
              <w:t>SS-RSRP</w:t>
            </w:r>
            <w:r w:rsidRPr="008665E3">
              <w:rPr>
                <w:rFonts w:cs="Arial"/>
                <w:lang w:eastAsia="zh-TW"/>
              </w:rPr>
              <w:t xml:space="preserve"> </w:t>
            </w:r>
            <w:r w:rsidRPr="008665E3">
              <w:rPr>
                <w:rFonts w:cs="Arial"/>
                <w:vertAlign w:val="superscript"/>
                <w:lang w:eastAsia="zh-TW"/>
              </w:rPr>
              <w:t>n</w:t>
            </w:r>
            <w:r w:rsidRPr="008665E3">
              <w:rPr>
                <w:rFonts w:eastAsia="Calibri" w:cs="Arial"/>
                <w:vertAlign w:val="superscript"/>
              </w:rPr>
              <w:t>ote3</w:t>
            </w:r>
          </w:p>
        </w:tc>
        <w:tc>
          <w:tcPr>
            <w:tcW w:w="1393" w:type="dxa"/>
            <w:vMerge w:val="restart"/>
            <w:shd w:val="clear" w:color="auto" w:fill="auto"/>
          </w:tcPr>
          <w:p w14:paraId="748A6728" w14:textId="77777777" w:rsidR="00FE3D06" w:rsidRPr="008665E3" w:rsidRDefault="00FE3D06" w:rsidP="00983804">
            <w:pPr>
              <w:pStyle w:val="TAC"/>
            </w:pPr>
            <w:r w:rsidRPr="008665E3">
              <w:t>dBm/SCS</w:t>
            </w:r>
          </w:p>
        </w:tc>
        <w:tc>
          <w:tcPr>
            <w:tcW w:w="1542" w:type="dxa"/>
          </w:tcPr>
          <w:p w14:paraId="7CA45ABF" w14:textId="77777777" w:rsidR="00FE3D06" w:rsidRPr="008665E3" w:rsidRDefault="00FE3D06" w:rsidP="00983804">
            <w:pPr>
              <w:pStyle w:val="TAC"/>
            </w:pPr>
            <w:r w:rsidRPr="008665E3">
              <w:t>1, 2, 4, 5</w:t>
            </w:r>
          </w:p>
        </w:tc>
        <w:tc>
          <w:tcPr>
            <w:tcW w:w="1239" w:type="dxa"/>
            <w:shd w:val="clear" w:color="auto" w:fill="auto"/>
          </w:tcPr>
          <w:p w14:paraId="483A3CE9" w14:textId="77777777" w:rsidR="00FE3D06" w:rsidRPr="008665E3" w:rsidRDefault="00FE3D06" w:rsidP="00983804">
            <w:pPr>
              <w:pStyle w:val="TAC"/>
            </w:pPr>
            <w:r w:rsidRPr="008665E3">
              <w:rPr>
                <w:lang w:eastAsia="zh-TW"/>
              </w:rPr>
              <w:t>-86.35</w:t>
            </w:r>
          </w:p>
        </w:tc>
        <w:tc>
          <w:tcPr>
            <w:tcW w:w="1608" w:type="dxa"/>
            <w:shd w:val="clear" w:color="auto" w:fill="auto"/>
          </w:tcPr>
          <w:p w14:paraId="7D3F834B" w14:textId="77777777" w:rsidR="00FE3D06" w:rsidRPr="008665E3" w:rsidRDefault="00FE3D06" w:rsidP="00983804">
            <w:pPr>
              <w:pStyle w:val="TAC"/>
            </w:pPr>
            <w:r w:rsidRPr="008665E3">
              <w:t>-109.65</w:t>
            </w:r>
          </w:p>
        </w:tc>
      </w:tr>
      <w:tr w:rsidR="00FE3D06" w:rsidRPr="008665E3" w14:paraId="0C33EB83" w14:textId="77777777" w:rsidTr="00983804">
        <w:tc>
          <w:tcPr>
            <w:tcW w:w="3469" w:type="dxa"/>
            <w:gridSpan w:val="3"/>
            <w:tcBorders>
              <w:top w:val="nil"/>
              <w:bottom w:val="single" w:sz="4" w:space="0" w:color="auto"/>
            </w:tcBorders>
            <w:shd w:val="clear" w:color="auto" w:fill="auto"/>
            <w:vAlign w:val="center"/>
          </w:tcPr>
          <w:p w14:paraId="0283BDA1" w14:textId="77777777" w:rsidR="00FE3D06" w:rsidRPr="008665E3" w:rsidRDefault="00FE3D06" w:rsidP="00983804">
            <w:pPr>
              <w:pStyle w:val="TAL"/>
              <w:rPr>
                <w:rFonts w:eastAsia="Calibri" w:cs="Arial"/>
              </w:rPr>
            </w:pPr>
          </w:p>
        </w:tc>
        <w:tc>
          <w:tcPr>
            <w:tcW w:w="1393" w:type="dxa"/>
            <w:vMerge/>
            <w:shd w:val="clear" w:color="auto" w:fill="auto"/>
          </w:tcPr>
          <w:p w14:paraId="130E8A14" w14:textId="77777777" w:rsidR="00FE3D06" w:rsidRPr="008665E3" w:rsidRDefault="00FE3D06" w:rsidP="00983804">
            <w:pPr>
              <w:pStyle w:val="TAC"/>
            </w:pPr>
          </w:p>
        </w:tc>
        <w:tc>
          <w:tcPr>
            <w:tcW w:w="1542" w:type="dxa"/>
          </w:tcPr>
          <w:p w14:paraId="2FD3EAC6" w14:textId="77777777" w:rsidR="00FE3D06" w:rsidRPr="008665E3" w:rsidRDefault="00FE3D06" w:rsidP="00983804">
            <w:pPr>
              <w:pStyle w:val="TAC"/>
            </w:pPr>
            <w:r w:rsidRPr="008665E3">
              <w:t>3, 6</w:t>
            </w:r>
          </w:p>
        </w:tc>
        <w:tc>
          <w:tcPr>
            <w:tcW w:w="1239" w:type="dxa"/>
            <w:shd w:val="clear" w:color="auto" w:fill="auto"/>
          </w:tcPr>
          <w:p w14:paraId="6FE27FAD" w14:textId="77777777" w:rsidR="00FE3D06" w:rsidRPr="008665E3" w:rsidRDefault="00FE3D06" w:rsidP="00983804">
            <w:pPr>
              <w:pStyle w:val="TAC"/>
            </w:pPr>
            <w:r w:rsidRPr="008665E3">
              <w:t>-83.35</w:t>
            </w:r>
          </w:p>
        </w:tc>
        <w:tc>
          <w:tcPr>
            <w:tcW w:w="1608" w:type="dxa"/>
            <w:shd w:val="clear" w:color="auto" w:fill="auto"/>
          </w:tcPr>
          <w:p w14:paraId="5F48F034" w14:textId="77777777" w:rsidR="00FE3D06" w:rsidRPr="008665E3" w:rsidRDefault="00FE3D06" w:rsidP="00983804">
            <w:pPr>
              <w:pStyle w:val="TAC"/>
            </w:pPr>
            <w:r w:rsidRPr="008665E3">
              <w:t>-106.65</w:t>
            </w:r>
          </w:p>
        </w:tc>
      </w:tr>
      <w:tr w:rsidR="00FE3D06" w:rsidRPr="008665E3" w14:paraId="2D3F2993" w14:textId="77777777" w:rsidTr="00983804">
        <w:tc>
          <w:tcPr>
            <w:tcW w:w="3469" w:type="dxa"/>
            <w:gridSpan w:val="3"/>
            <w:tcBorders>
              <w:bottom w:val="nil"/>
            </w:tcBorders>
            <w:shd w:val="clear" w:color="auto" w:fill="auto"/>
            <w:vAlign w:val="center"/>
          </w:tcPr>
          <w:p w14:paraId="3EDEB44A" w14:textId="77777777" w:rsidR="00FE3D06" w:rsidRPr="008665E3" w:rsidRDefault="00FE3D06" w:rsidP="00983804">
            <w:pPr>
              <w:pStyle w:val="TAL"/>
              <w:rPr>
                <w:rFonts w:eastAsia="Calibri" w:cs="Arial"/>
                <w:vertAlign w:val="superscript"/>
              </w:rPr>
            </w:pPr>
            <w:r w:rsidRPr="008665E3">
              <w:rPr>
                <w:rFonts w:eastAsia="Calibri" w:cs="Arial"/>
              </w:rPr>
              <w:t>SSB_RP</w:t>
            </w:r>
            <w:r w:rsidRPr="008665E3">
              <w:rPr>
                <w:rFonts w:cs="Arial"/>
                <w:lang w:eastAsia="zh-TW"/>
              </w:rPr>
              <w:t xml:space="preserve"> </w:t>
            </w:r>
            <w:r w:rsidRPr="008665E3">
              <w:rPr>
                <w:rFonts w:cs="Arial"/>
                <w:vertAlign w:val="superscript"/>
                <w:lang w:eastAsia="zh-TW"/>
              </w:rPr>
              <w:t>n</w:t>
            </w:r>
            <w:r w:rsidRPr="008665E3">
              <w:rPr>
                <w:rFonts w:eastAsia="Calibri" w:cs="Arial"/>
                <w:vertAlign w:val="superscript"/>
              </w:rPr>
              <w:t>ote3</w:t>
            </w:r>
          </w:p>
        </w:tc>
        <w:tc>
          <w:tcPr>
            <w:tcW w:w="1393" w:type="dxa"/>
            <w:vMerge w:val="restart"/>
            <w:shd w:val="clear" w:color="auto" w:fill="auto"/>
          </w:tcPr>
          <w:p w14:paraId="00B76177" w14:textId="77777777" w:rsidR="00FE3D06" w:rsidRPr="008665E3" w:rsidRDefault="00FE3D06" w:rsidP="00983804">
            <w:pPr>
              <w:pStyle w:val="TAC"/>
            </w:pPr>
            <w:r w:rsidRPr="008665E3">
              <w:t>dBm/SCS</w:t>
            </w:r>
          </w:p>
        </w:tc>
        <w:tc>
          <w:tcPr>
            <w:tcW w:w="1542" w:type="dxa"/>
          </w:tcPr>
          <w:p w14:paraId="1622B8E5" w14:textId="77777777" w:rsidR="00FE3D06" w:rsidRPr="008665E3" w:rsidRDefault="00FE3D06" w:rsidP="00983804">
            <w:pPr>
              <w:pStyle w:val="TAC"/>
            </w:pPr>
            <w:r w:rsidRPr="008665E3">
              <w:t>1, 2, 4, 5</w:t>
            </w:r>
          </w:p>
        </w:tc>
        <w:tc>
          <w:tcPr>
            <w:tcW w:w="1239" w:type="dxa"/>
            <w:shd w:val="clear" w:color="auto" w:fill="auto"/>
          </w:tcPr>
          <w:p w14:paraId="4D1BF88B" w14:textId="77777777" w:rsidR="00FE3D06" w:rsidRPr="008665E3" w:rsidRDefault="00FE3D06" w:rsidP="00983804">
            <w:pPr>
              <w:pStyle w:val="TAC"/>
            </w:pPr>
            <w:r w:rsidRPr="008665E3">
              <w:rPr>
                <w:lang w:eastAsia="zh-TW"/>
              </w:rPr>
              <w:t>-86.35</w:t>
            </w:r>
          </w:p>
        </w:tc>
        <w:tc>
          <w:tcPr>
            <w:tcW w:w="1608" w:type="dxa"/>
            <w:shd w:val="clear" w:color="auto" w:fill="auto"/>
          </w:tcPr>
          <w:p w14:paraId="451AB92F" w14:textId="77777777" w:rsidR="00FE3D06" w:rsidRPr="008665E3" w:rsidRDefault="00FE3D06" w:rsidP="00983804">
            <w:pPr>
              <w:pStyle w:val="TAC"/>
            </w:pPr>
            <w:r w:rsidRPr="008665E3">
              <w:t>-109.65</w:t>
            </w:r>
          </w:p>
        </w:tc>
      </w:tr>
      <w:tr w:rsidR="00FE3D06" w:rsidRPr="008665E3" w14:paraId="4D2630DC" w14:textId="77777777" w:rsidTr="00983804">
        <w:tc>
          <w:tcPr>
            <w:tcW w:w="3469" w:type="dxa"/>
            <w:gridSpan w:val="3"/>
            <w:tcBorders>
              <w:top w:val="nil"/>
            </w:tcBorders>
            <w:shd w:val="clear" w:color="auto" w:fill="auto"/>
            <w:vAlign w:val="center"/>
          </w:tcPr>
          <w:p w14:paraId="6B2ABCA6" w14:textId="77777777" w:rsidR="00FE3D06" w:rsidRPr="008665E3" w:rsidRDefault="00FE3D06" w:rsidP="00983804">
            <w:pPr>
              <w:pStyle w:val="TAL"/>
              <w:rPr>
                <w:rFonts w:eastAsia="Calibri" w:cs="Arial"/>
              </w:rPr>
            </w:pPr>
          </w:p>
        </w:tc>
        <w:tc>
          <w:tcPr>
            <w:tcW w:w="1393" w:type="dxa"/>
            <w:vMerge/>
            <w:shd w:val="clear" w:color="auto" w:fill="auto"/>
          </w:tcPr>
          <w:p w14:paraId="61941ABF" w14:textId="77777777" w:rsidR="00FE3D06" w:rsidRPr="008665E3" w:rsidRDefault="00FE3D06" w:rsidP="00983804">
            <w:pPr>
              <w:pStyle w:val="TAC"/>
            </w:pPr>
          </w:p>
        </w:tc>
        <w:tc>
          <w:tcPr>
            <w:tcW w:w="1542" w:type="dxa"/>
          </w:tcPr>
          <w:p w14:paraId="09D307B4" w14:textId="77777777" w:rsidR="00FE3D06" w:rsidRPr="008665E3" w:rsidRDefault="00FE3D06" w:rsidP="00983804">
            <w:pPr>
              <w:pStyle w:val="TAC"/>
            </w:pPr>
            <w:r w:rsidRPr="008665E3">
              <w:t>3, 6</w:t>
            </w:r>
          </w:p>
        </w:tc>
        <w:tc>
          <w:tcPr>
            <w:tcW w:w="1239" w:type="dxa"/>
            <w:shd w:val="clear" w:color="auto" w:fill="auto"/>
          </w:tcPr>
          <w:p w14:paraId="7FDB3098" w14:textId="77777777" w:rsidR="00FE3D06" w:rsidRPr="008665E3" w:rsidRDefault="00FE3D06" w:rsidP="00983804">
            <w:pPr>
              <w:pStyle w:val="TAC"/>
            </w:pPr>
            <w:r w:rsidRPr="008665E3">
              <w:t>-83.35</w:t>
            </w:r>
          </w:p>
        </w:tc>
        <w:tc>
          <w:tcPr>
            <w:tcW w:w="1608" w:type="dxa"/>
            <w:shd w:val="clear" w:color="auto" w:fill="auto"/>
          </w:tcPr>
          <w:p w14:paraId="16E43DDE" w14:textId="77777777" w:rsidR="00FE3D06" w:rsidRPr="008665E3" w:rsidRDefault="00FE3D06" w:rsidP="00983804">
            <w:pPr>
              <w:pStyle w:val="TAC"/>
            </w:pPr>
            <w:r w:rsidRPr="008665E3">
              <w:t>-106.65</w:t>
            </w:r>
          </w:p>
        </w:tc>
      </w:tr>
      <w:tr w:rsidR="00FE3D06" w:rsidRPr="008665E3" w14:paraId="5C1BE4CE" w14:textId="77777777" w:rsidTr="00983804">
        <w:tc>
          <w:tcPr>
            <w:tcW w:w="3469" w:type="dxa"/>
            <w:gridSpan w:val="3"/>
            <w:vMerge w:val="restart"/>
            <w:shd w:val="clear" w:color="auto" w:fill="auto"/>
            <w:vAlign w:val="center"/>
          </w:tcPr>
          <w:p w14:paraId="4D2D3F23" w14:textId="77777777" w:rsidR="00FE3D06" w:rsidRPr="008665E3" w:rsidRDefault="00FE3D06" w:rsidP="00983804">
            <w:pPr>
              <w:pStyle w:val="TAL"/>
              <w:rPr>
                <w:rFonts w:eastAsia="Calibri" w:cs="Arial"/>
                <w:vertAlign w:val="superscript"/>
              </w:rPr>
            </w:pPr>
            <w:r w:rsidRPr="008665E3">
              <w:rPr>
                <w:rFonts w:eastAsia="Calibri" w:cs="Arial"/>
              </w:rPr>
              <w:t>Io</w:t>
            </w:r>
            <w:r w:rsidRPr="008665E3">
              <w:rPr>
                <w:rFonts w:cs="Arial"/>
                <w:vertAlign w:val="superscript"/>
                <w:lang w:eastAsia="zh-TW"/>
              </w:rPr>
              <w:t xml:space="preserve"> no</w:t>
            </w:r>
            <w:r w:rsidRPr="008665E3">
              <w:rPr>
                <w:rFonts w:eastAsia="Calibri" w:cs="Arial"/>
                <w:vertAlign w:val="superscript"/>
              </w:rPr>
              <w:t>te3</w:t>
            </w:r>
          </w:p>
        </w:tc>
        <w:tc>
          <w:tcPr>
            <w:tcW w:w="1393" w:type="dxa"/>
            <w:shd w:val="clear" w:color="auto" w:fill="auto"/>
          </w:tcPr>
          <w:p w14:paraId="5BDC0C09" w14:textId="77777777" w:rsidR="00FE3D06" w:rsidRPr="008665E3" w:rsidRDefault="00FE3D06" w:rsidP="00983804">
            <w:pPr>
              <w:pStyle w:val="TAC"/>
            </w:pPr>
            <w:r w:rsidRPr="008665E3">
              <w:t>dBm/9.36 MHz</w:t>
            </w:r>
          </w:p>
        </w:tc>
        <w:tc>
          <w:tcPr>
            <w:tcW w:w="1542" w:type="dxa"/>
          </w:tcPr>
          <w:p w14:paraId="23C6ABCF" w14:textId="77777777" w:rsidR="00FE3D06" w:rsidRPr="008665E3" w:rsidRDefault="00FE3D06" w:rsidP="00983804">
            <w:pPr>
              <w:pStyle w:val="TAC"/>
            </w:pPr>
            <w:r w:rsidRPr="008665E3">
              <w:t>1, 2, 4, 5</w:t>
            </w:r>
          </w:p>
        </w:tc>
        <w:tc>
          <w:tcPr>
            <w:tcW w:w="1239" w:type="dxa"/>
            <w:shd w:val="clear" w:color="auto" w:fill="auto"/>
          </w:tcPr>
          <w:p w14:paraId="17B9E551" w14:textId="77777777" w:rsidR="00FE3D06" w:rsidRPr="008665E3" w:rsidRDefault="00FE3D06" w:rsidP="00983804">
            <w:pPr>
              <w:pStyle w:val="TAC"/>
            </w:pPr>
            <w:r w:rsidRPr="008665E3">
              <w:t>-58.35</w:t>
            </w:r>
          </w:p>
        </w:tc>
        <w:tc>
          <w:tcPr>
            <w:tcW w:w="1608" w:type="dxa"/>
            <w:shd w:val="clear" w:color="auto" w:fill="auto"/>
          </w:tcPr>
          <w:p w14:paraId="519F01FB" w14:textId="77777777" w:rsidR="00FE3D06" w:rsidRPr="008665E3" w:rsidRDefault="00FE3D06" w:rsidP="00983804">
            <w:pPr>
              <w:pStyle w:val="TAC"/>
            </w:pPr>
            <w:r w:rsidRPr="008665E3">
              <w:t>-76.49</w:t>
            </w:r>
          </w:p>
        </w:tc>
      </w:tr>
      <w:tr w:rsidR="00FE3D06" w:rsidRPr="008665E3" w14:paraId="6815BF6E" w14:textId="77777777" w:rsidTr="00983804">
        <w:tc>
          <w:tcPr>
            <w:tcW w:w="3469" w:type="dxa"/>
            <w:gridSpan w:val="3"/>
            <w:vMerge/>
            <w:shd w:val="clear" w:color="auto" w:fill="auto"/>
            <w:vAlign w:val="center"/>
          </w:tcPr>
          <w:p w14:paraId="35259EE2" w14:textId="77777777" w:rsidR="00FE3D06" w:rsidRPr="008665E3" w:rsidRDefault="00FE3D06" w:rsidP="00983804">
            <w:pPr>
              <w:pStyle w:val="TAL"/>
              <w:rPr>
                <w:rFonts w:eastAsia="Calibri" w:cs="Arial"/>
              </w:rPr>
            </w:pPr>
          </w:p>
        </w:tc>
        <w:tc>
          <w:tcPr>
            <w:tcW w:w="1393" w:type="dxa"/>
            <w:shd w:val="clear" w:color="auto" w:fill="auto"/>
          </w:tcPr>
          <w:p w14:paraId="7F4D1B17" w14:textId="77777777" w:rsidR="00FE3D06" w:rsidRPr="008665E3" w:rsidRDefault="00FE3D06" w:rsidP="00983804">
            <w:pPr>
              <w:pStyle w:val="TAC"/>
            </w:pPr>
            <w:r w:rsidRPr="008665E3">
              <w:t>dBm/38.16 MHz</w:t>
            </w:r>
          </w:p>
        </w:tc>
        <w:tc>
          <w:tcPr>
            <w:tcW w:w="1542" w:type="dxa"/>
          </w:tcPr>
          <w:p w14:paraId="4C153D23" w14:textId="77777777" w:rsidR="00FE3D06" w:rsidRPr="008665E3" w:rsidRDefault="00FE3D06" w:rsidP="00983804">
            <w:pPr>
              <w:pStyle w:val="TAC"/>
            </w:pPr>
            <w:r w:rsidRPr="008665E3">
              <w:t>3, 6</w:t>
            </w:r>
          </w:p>
        </w:tc>
        <w:tc>
          <w:tcPr>
            <w:tcW w:w="1239" w:type="dxa"/>
            <w:shd w:val="clear" w:color="auto" w:fill="auto"/>
          </w:tcPr>
          <w:p w14:paraId="65D74440" w14:textId="77777777" w:rsidR="00FE3D06" w:rsidRPr="008665E3" w:rsidRDefault="00FE3D06" w:rsidP="00983804">
            <w:pPr>
              <w:pStyle w:val="TAC"/>
            </w:pPr>
            <w:r w:rsidRPr="008665E3">
              <w:t>-52.25</w:t>
            </w:r>
          </w:p>
        </w:tc>
        <w:tc>
          <w:tcPr>
            <w:tcW w:w="1608" w:type="dxa"/>
            <w:shd w:val="clear" w:color="auto" w:fill="auto"/>
          </w:tcPr>
          <w:p w14:paraId="0E62319B" w14:textId="77777777" w:rsidR="00FE3D06" w:rsidRPr="008665E3" w:rsidRDefault="00FE3D06" w:rsidP="00983804">
            <w:pPr>
              <w:pStyle w:val="TAC"/>
            </w:pPr>
            <w:r w:rsidRPr="008665E3">
              <w:t>-70.39</w:t>
            </w:r>
          </w:p>
        </w:tc>
      </w:tr>
      <w:tr w:rsidR="00FE3D06" w:rsidRPr="008665E3" w14:paraId="3507B149" w14:textId="77777777" w:rsidTr="00983804">
        <w:tc>
          <w:tcPr>
            <w:tcW w:w="3469" w:type="dxa"/>
            <w:gridSpan w:val="3"/>
            <w:shd w:val="clear" w:color="auto" w:fill="auto"/>
            <w:vAlign w:val="center"/>
          </w:tcPr>
          <w:p w14:paraId="255DBAAD" w14:textId="77777777" w:rsidR="00FE3D06" w:rsidRPr="008665E3" w:rsidRDefault="00FE3D06" w:rsidP="00983804">
            <w:pPr>
              <w:pStyle w:val="TAL"/>
              <w:rPr>
                <w:rFonts w:eastAsia="Calibri" w:cs="Arial"/>
              </w:rPr>
            </w:pPr>
            <w:r w:rsidRPr="008665E3">
              <w:rPr>
                <w:rFonts w:eastAsia="Calibri" w:cs="Arial"/>
              </w:rPr>
              <w:t>Propagation condition</w:t>
            </w:r>
          </w:p>
        </w:tc>
        <w:tc>
          <w:tcPr>
            <w:tcW w:w="1393" w:type="dxa"/>
            <w:shd w:val="clear" w:color="auto" w:fill="auto"/>
          </w:tcPr>
          <w:p w14:paraId="17CF3EEA" w14:textId="77777777" w:rsidR="00FE3D06" w:rsidRPr="008665E3" w:rsidRDefault="00FE3D06" w:rsidP="00983804">
            <w:pPr>
              <w:pStyle w:val="TAC"/>
            </w:pPr>
          </w:p>
        </w:tc>
        <w:tc>
          <w:tcPr>
            <w:tcW w:w="1542" w:type="dxa"/>
          </w:tcPr>
          <w:p w14:paraId="04AD561A" w14:textId="77777777" w:rsidR="00FE3D06" w:rsidRPr="008665E3" w:rsidRDefault="00FE3D06" w:rsidP="00983804">
            <w:pPr>
              <w:pStyle w:val="TAC"/>
            </w:pPr>
            <w:r w:rsidRPr="008665E3">
              <w:t>1, 2, 3, 4, 5, 6</w:t>
            </w:r>
          </w:p>
        </w:tc>
        <w:tc>
          <w:tcPr>
            <w:tcW w:w="2847" w:type="dxa"/>
            <w:gridSpan w:val="2"/>
            <w:shd w:val="clear" w:color="auto" w:fill="auto"/>
          </w:tcPr>
          <w:p w14:paraId="08CCD4AD" w14:textId="3B39780B" w:rsidR="00FE3D06" w:rsidRPr="008665E3" w:rsidRDefault="00786EA3" w:rsidP="00983804">
            <w:pPr>
              <w:pStyle w:val="TAC"/>
            </w:pPr>
            <w:ins w:id="1" w:author="Anritsu" w:date="2021-08-26T18:14:00Z">
              <w:r w:rsidRPr="008665E3">
                <w:t>T</w:t>
              </w:r>
              <w:r w:rsidRPr="008665E3">
                <w:rPr>
                  <w:lang w:eastAsia="ja-JP"/>
                </w:rPr>
                <w:t>DL-C 300ns 100Hz</w:t>
              </w:r>
            </w:ins>
            <w:del w:id="2" w:author="Anritsu" w:date="2021-08-26T18:14:00Z">
              <w:r w:rsidR="00FE3D06" w:rsidRPr="008665E3" w:rsidDel="00786EA3">
                <w:delText>TDLA30</w:delText>
              </w:r>
            </w:del>
          </w:p>
        </w:tc>
      </w:tr>
      <w:tr w:rsidR="00FE3D06" w:rsidRPr="008665E3" w14:paraId="4613B8F5" w14:textId="77777777" w:rsidTr="00983804">
        <w:tc>
          <w:tcPr>
            <w:tcW w:w="3469" w:type="dxa"/>
            <w:gridSpan w:val="3"/>
            <w:shd w:val="clear" w:color="auto" w:fill="auto"/>
            <w:vAlign w:val="center"/>
          </w:tcPr>
          <w:p w14:paraId="03291F74" w14:textId="77777777" w:rsidR="00FE3D06" w:rsidRPr="008665E3" w:rsidRDefault="00FE3D06" w:rsidP="00983804">
            <w:pPr>
              <w:pStyle w:val="TAL"/>
              <w:rPr>
                <w:rFonts w:eastAsia="Calibri" w:cs="Arial"/>
              </w:rPr>
            </w:pPr>
            <w:r w:rsidRPr="008665E3">
              <w:rPr>
                <w:rFonts w:eastAsia="Calibri" w:cs="Arial"/>
              </w:rPr>
              <w:t>Antenna Configuration and Correlation Matrix</w:t>
            </w:r>
          </w:p>
        </w:tc>
        <w:tc>
          <w:tcPr>
            <w:tcW w:w="1393" w:type="dxa"/>
            <w:shd w:val="clear" w:color="auto" w:fill="auto"/>
          </w:tcPr>
          <w:p w14:paraId="5BA86820" w14:textId="77777777" w:rsidR="00FE3D06" w:rsidRPr="008665E3" w:rsidRDefault="00FE3D06" w:rsidP="00983804">
            <w:pPr>
              <w:pStyle w:val="TAC"/>
            </w:pPr>
          </w:p>
        </w:tc>
        <w:tc>
          <w:tcPr>
            <w:tcW w:w="1542" w:type="dxa"/>
          </w:tcPr>
          <w:p w14:paraId="66AF7C4D" w14:textId="77777777" w:rsidR="00FE3D06" w:rsidRPr="008665E3" w:rsidRDefault="00FE3D06" w:rsidP="00983804">
            <w:pPr>
              <w:pStyle w:val="TAC"/>
            </w:pPr>
            <w:r w:rsidRPr="008665E3">
              <w:t>1, 2, 3, 4, 5, 6</w:t>
            </w:r>
          </w:p>
        </w:tc>
        <w:tc>
          <w:tcPr>
            <w:tcW w:w="2847" w:type="dxa"/>
            <w:gridSpan w:val="2"/>
            <w:shd w:val="clear" w:color="auto" w:fill="auto"/>
          </w:tcPr>
          <w:p w14:paraId="75407D4C" w14:textId="77777777" w:rsidR="00FE3D06" w:rsidRPr="008665E3" w:rsidRDefault="00FE3D06" w:rsidP="00983804">
            <w:pPr>
              <w:pStyle w:val="TAC"/>
            </w:pPr>
            <w:r w:rsidRPr="008665E3">
              <w:t>1x2 Low</w:t>
            </w:r>
          </w:p>
        </w:tc>
      </w:tr>
      <w:tr w:rsidR="00FE3D06" w:rsidRPr="008665E3" w14:paraId="7A05A3DF" w14:textId="77777777" w:rsidTr="00983804">
        <w:tc>
          <w:tcPr>
            <w:tcW w:w="9251" w:type="dxa"/>
            <w:gridSpan w:val="7"/>
            <w:shd w:val="clear" w:color="auto" w:fill="auto"/>
            <w:vAlign w:val="center"/>
          </w:tcPr>
          <w:p w14:paraId="7DAB5BA7" w14:textId="77777777" w:rsidR="00FE3D06" w:rsidRPr="008665E3" w:rsidRDefault="00FE3D06" w:rsidP="00983804">
            <w:pPr>
              <w:pStyle w:val="TAN"/>
            </w:pPr>
            <w:r w:rsidRPr="008665E3">
              <w:t>N</w:t>
            </w:r>
            <w:r w:rsidRPr="008665E3">
              <w:rPr>
                <w:lang w:eastAsia="zh-TW"/>
              </w:rPr>
              <w:t>OTE</w:t>
            </w:r>
            <w:r w:rsidRPr="008665E3">
              <w:t xml:space="preserve"> 1:</w:t>
            </w:r>
            <w:r w:rsidRPr="008665E3">
              <w:tab/>
              <w:t>OCNG shall be used such that both cells are fully allocated and a constant total transmitted power spectral density is achieved for all OFDM symbols.</w:t>
            </w:r>
          </w:p>
          <w:p w14:paraId="31E80EE7" w14:textId="77777777" w:rsidR="00FE3D06" w:rsidRPr="008665E3" w:rsidRDefault="00FE3D06" w:rsidP="00983804">
            <w:pPr>
              <w:pStyle w:val="TAN"/>
            </w:pPr>
            <w:r w:rsidRPr="008665E3">
              <w:t>N</w:t>
            </w:r>
            <w:r w:rsidRPr="008665E3">
              <w:rPr>
                <w:lang w:eastAsia="zh-TW"/>
              </w:rPr>
              <w:t>OTE</w:t>
            </w:r>
            <w:r w:rsidRPr="008665E3">
              <w:t xml:space="preserve"> 2:</w:t>
            </w:r>
            <w:r w:rsidRPr="008665E3">
              <w:tab/>
              <w:t xml:space="preserve">Interference from other cells and noise sources not specified in the test is assumed to be constant over subcarriers and time and shall be modelled as AWGN of appropriate power for </w:t>
            </w:r>
            <w:r w:rsidRPr="008665E3">
              <w:rPr>
                <w:rFonts w:eastAsia="Calibri" w:cs="v4.2.0"/>
                <w:position w:val="-12"/>
              </w:rPr>
              <w:object w:dxaOrig="405" w:dyaOrig="345" w14:anchorId="0F3F3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fillcolor="window">
                  <v:imagedata r:id="rId12" o:title=""/>
                </v:shape>
                <o:OLEObject Type="Embed" ProgID="Equation.3" ShapeID="_x0000_i1025" DrawAspect="Content" ObjectID="_1691606139" r:id="rId13"/>
              </w:object>
            </w:r>
            <w:r w:rsidRPr="008665E3">
              <w:t xml:space="preserve"> to be fulfilled.</w:t>
            </w:r>
          </w:p>
          <w:p w14:paraId="2E9089DD" w14:textId="77777777" w:rsidR="00FE3D06" w:rsidRPr="008665E3" w:rsidRDefault="00FE3D06" w:rsidP="00983804">
            <w:pPr>
              <w:pStyle w:val="TAN"/>
            </w:pPr>
            <w:r w:rsidRPr="008665E3">
              <w:t>N</w:t>
            </w:r>
            <w:r w:rsidRPr="008665E3">
              <w:rPr>
                <w:lang w:eastAsia="zh-TW"/>
              </w:rPr>
              <w:t>OTE</w:t>
            </w:r>
            <w:r w:rsidRPr="008665E3">
              <w:t xml:space="preserve"> 3:</w:t>
            </w:r>
            <w:r w:rsidRPr="008665E3">
              <w:tab/>
            </w:r>
            <w:r w:rsidRPr="008665E3">
              <w:rPr>
                <w:rFonts w:eastAsia="Calibri"/>
              </w:rPr>
              <w:t>Ê</w:t>
            </w:r>
            <w:r w:rsidRPr="008665E3">
              <w:rPr>
                <w:rFonts w:eastAsia="Calibri"/>
                <w:vertAlign w:val="subscript"/>
              </w:rPr>
              <w:t>s</w:t>
            </w:r>
            <w:r w:rsidRPr="008665E3">
              <w:rPr>
                <w:rFonts w:eastAsia="Calibri"/>
              </w:rPr>
              <w:t>/I</w:t>
            </w:r>
            <w:r w:rsidRPr="008665E3">
              <w:rPr>
                <w:rFonts w:eastAsia="Calibri"/>
                <w:vertAlign w:val="subscript"/>
              </w:rPr>
              <w:t>ot</w:t>
            </w:r>
            <w:r w:rsidRPr="008665E3">
              <w:t>, SS-RSRP, SSB_RP and Io levels have been derived from other parameters for information purposes. They are not settable parameters themselves.</w:t>
            </w:r>
          </w:p>
        </w:tc>
      </w:tr>
    </w:tbl>
    <w:p w14:paraId="456C91E1" w14:textId="071F9C2D" w:rsidR="00FE3D06" w:rsidRPr="008665E3" w:rsidRDefault="00FE3D06" w:rsidP="00FE3D06">
      <w:pPr>
        <w:rPr>
          <w:rFonts w:eastAsia="PMingLiU"/>
          <w:lang w:eastAsia="zh-TW"/>
        </w:rPr>
      </w:pPr>
    </w:p>
    <w:p w14:paraId="254AE179" w14:textId="14829C48" w:rsidR="00FE3D06" w:rsidRPr="008665E3" w:rsidRDefault="00FE3D06" w:rsidP="00FE3D06">
      <w:pPr>
        <w:pStyle w:val="2"/>
        <w:rPr>
          <w:noProof/>
          <w:color w:val="FF0000"/>
          <w:lang w:eastAsia="ja-JP"/>
        </w:rPr>
      </w:pPr>
      <w:r w:rsidRPr="008665E3">
        <w:rPr>
          <w:rFonts w:hint="eastAsia"/>
          <w:noProof/>
          <w:color w:val="FF0000"/>
          <w:lang w:eastAsia="ja-JP"/>
        </w:rPr>
        <w:lastRenderedPageBreak/>
        <w:t>&lt;&lt;Unchaged sections skipped&gt;&gt;</w:t>
      </w:r>
    </w:p>
    <w:p w14:paraId="5B0DDC5C" w14:textId="77777777" w:rsidR="004E1202" w:rsidRPr="008665E3" w:rsidRDefault="004E1202" w:rsidP="004E1202">
      <w:pPr>
        <w:pStyle w:val="4"/>
        <w:rPr>
          <w:lang w:eastAsia="zh-TW"/>
        </w:rPr>
      </w:pPr>
      <w:r w:rsidRPr="008665E3">
        <w:rPr>
          <w:lang w:eastAsia="sv-SE"/>
        </w:rPr>
        <w:t>6.6.3.2</w:t>
      </w:r>
      <w:r w:rsidRPr="008665E3">
        <w:rPr>
          <w:lang w:eastAsia="sv-SE"/>
        </w:rPr>
        <w:tab/>
        <w:t>NR SA FR1 – E-UTRAN event-triggered reporting in DRX</w:t>
      </w:r>
    </w:p>
    <w:p w14:paraId="71B22A4E" w14:textId="1B9251D4" w:rsidR="004E1202" w:rsidRPr="008665E3" w:rsidRDefault="004E1202" w:rsidP="004E1202">
      <w:pPr>
        <w:pStyle w:val="2"/>
        <w:rPr>
          <w:lang w:eastAsia="ja-JP"/>
        </w:rPr>
      </w:pPr>
      <w:r w:rsidRPr="008665E3">
        <w:rPr>
          <w:rFonts w:hint="eastAsia"/>
          <w:noProof/>
          <w:color w:val="FF0000"/>
          <w:lang w:eastAsia="ja-JP"/>
        </w:rPr>
        <w:t>&lt;&lt;Unchaged sections skipped&gt;&gt;</w:t>
      </w:r>
    </w:p>
    <w:p w14:paraId="112F9DB3" w14:textId="77777777" w:rsidR="00FE3D06" w:rsidRPr="008665E3" w:rsidRDefault="00FE3D06" w:rsidP="00FE3D06">
      <w:pPr>
        <w:pStyle w:val="TH"/>
        <w:rPr>
          <w:rFonts w:ascii="Calibri" w:eastAsia="Calibri" w:hAnsi="Calibri"/>
          <w:sz w:val="22"/>
          <w:szCs w:val="22"/>
          <w:lang w:eastAsia="zh-TW"/>
        </w:rPr>
      </w:pPr>
      <w:r w:rsidRPr="008665E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FE3D06" w:rsidRPr="008665E3" w14:paraId="0C3ABB7E" w14:textId="77777777" w:rsidTr="00983804">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AC18FCD" w14:textId="77777777" w:rsidR="00FE3D06" w:rsidRPr="008665E3" w:rsidRDefault="00FE3D06" w:rsidP="00983804">
            <w:pPr>
              <w:keepNext/>
              <w:keepLines/>
              <w:spacing w:before="60"/>
              <w:jc w:val="center"/>
              <w:rPr>
                <w:rFonts w:ascii="Arial" w:eastAsia="Malgun Gothic" w:hAnsi="Arial"/>
                <w:b/>
                <w:sz w:val="18"/>
                <w:szCs w:val="18"/>
              </w:rPr>
            </w:pPr>
            <w:r w:rsidRPr="008665E3">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1EB69905" w14:textId="77777777" w:rsidR="00FE3D06" w:rsidRPr="008665E3" w:rsidRDefault="00FE3D06" w:rsidP="00983804">
            <w:pPr>
              <w:keepNext/>
              <w:keepLines/>
              <w:spacing w:before="60"/>
              <w:jc w:val="center"/>
              <w:rPr>
                <w:rFonts w:ascii="Arial" w:eastAsia="Malgun Gothic" w:hAnsi="Arial"/>
                <w:b/>
                <w:sz w:val="18"/>
                <w:szCs w:val="18"/>
              </w:rPr>
            </w:pPr>
            <w:r w:rsidRPr="008665E3">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5E191DB8" w14:textId="77777777" w:rsidR="00FE3D06" w:rsidRPr="008665E3" w:rsidRDefault="00FE3D06" w:rsidP="00983804">
            <w:pPr>
              <w:keepNext/>
              <w:keepLines/>
              <w:spacing w:before="60" w:after="0"/>
              <w:jc w:val="center"/>
              <w:rPr>
                <w:rFonts w:ascii="Arial" w:eastAsia="Malgun Gothic" w:hAnsi="Arial"/>
                <w:b/>
                <w:sz w:val="18"/>
                <w:szCs w:val="18"/>
              </w:rPr>
            </w:pPr>
            <w:r w:rsidRPr="008665E3">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049611EF" w14:textId="77777777" w:rsidR="00FE3D06" w:rsidRPr="008665E3" w:rsidRDefault="00FE3D06" w:rsidP="00983804">
            <w:pPr>
              <w:keepNext/>
              <w:keepLines/>
              <w:spacing w:before="60" w:after="0"/>
              <w:jc w:val="center"/>
              <w:rPr>
                <w:rFonts w:ascii="Arial" w:eastAsia="Malgun Gothic" w:hAnsi="Arial"/>
                <w:b/>
                <w:sz w:val="18"/>
                <w:szCs w:val="18"/>
              </w:rPr>
            </w:pPr>
            <w:r w:rsidRPr="008665E3">
              <w:rPr>
                <w:rFonts w:ascii="Arial" w:eastAsia="Malgun Gothic" w:hAnsi="Arial"/>
                <w:b/>
                <w:sz w:val="18"/>
                <w:szCs w:val="18"/>
              </w:rPr>
              <w:t>Cell 1</w:t>
            </w:r>
          </w:p>
        </w:tc>
      </w:tr>
      <w:tr w:rsidR="00FE3D06" w:rsidRPr="008665E3" w14:paraId="69A6DDA4" w14:textId="77777777" w:rsidTr="00983804">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37970E" w14:textId="77777777" w:rsidR="00FE3D06" w:rsidRPr="008665E3" w:rsidRDefault="00FE3D06" w:rsidP="00983804">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C77" w14:textId="77777777" w:rsidR="00FE3D06" w:rsidRPr="008665E3" w:rsidRDefault="00FE3D06" w:rsidP="00983804">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6CD875AE" w14:textId="77777777" w:rsidR="00FE3D06" w:rsidRPr="008665E3" w:rsidRDefault="00FE3D06" w:rsidP="00983804">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472773BF" w14:textId="77777777" w:rsidR="00FE3D06" w:rsidRPr="008665E3" w:rsidRDefault="00FE3D06" w:rsidP="00983804">
            <w:pPr>
              <w:keepNext/>
              <w:keepLines/>
              <w:spacing w:after="0"/>
              <w:jc w:val="center"/>
              <w:rPr>
                <w:rFonts w:ascii="Arial" w:eastAsia="Malgun Gothic" w:hAnsi="Arial"/>
                <w:b/>
                <w:sz w:val="18"/>
                <w:szCs w:val="18"/>
              </w:rPr>
            </w:pPr>
            <w:r w:rsidRPr="008665E3">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4F9030A4" w14:textId="77777777" w:rsidR="00FE3D06" w:rsidRPr="008665E3" w:rsidRDefault="00FE3D06" w:rsidP="00983804">
            <w:pPr>
              <w:keepNext/>
              <w:keepLines/>
              <w:spacing w:after="0"/>
              <w:jc w:val="center"/>
              <w:rPr>
                <w:rFonts w:ascii="Arial" w:eastAsia="Malgun Gothic" w:hAnsi="Arial"/>
                <w:b/>
                <w:sz w:val="18"/>
                <w:szCs w:val="18"/>
              </w:rPr>
            </w:pPr>
            <w:r w:rsidRPr="008665E3">
              <w:rPr>
                <w:rFonts w:ascii="Arial" w:eastAsia="Malgun Gothic" w:hAnsi="Arial"/>
                <w:b/>
                <w:sz w:val="18"/>
                <w:szCs w:val="18"/>
              </w:rPr>
              <w:t>T2</w:t>
            </w:r>
          </w:p>
        </w:tc>
      </w:tr>
      <w:tr w:rsidR="00FE3D06" w:rsidRPr="008665E3" w14:paraId="3A5E4DC9"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191C328" w14:textId="77777777" w:rsidR="00FE3D06" w:rsidRPr="008665E3" w:rsidRDefault="00FE3D06" w:rsidP="00983804">
            <w:pPr>
              <w:pStyle w:val="TAL"/>
              <w:rPr>
                <w:rFonts w:eastAsia="Malgun Gothic"/>
              </w:rPr>
            </w:pPr>
            <w:r w:rsidRPr="008665E3">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0FF8A290"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081174C"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367A62A" w14:textId="77777777" w:rsidR="00FE3D06" w:rsidRPr="008665E3" w:rsidRDefault="00FE3D06" w:rsidP="00983804">
            <w:pPr>
              <w:pStyle w:val="TAC"/>
              <w:rPr>
                <w:rFonts w:eastAsia="Malgun Gothic"/>
              </w:rPr>
            </w:pPr>
            <w:r w:rsidRPr="008665E3">
              <w:rPr>
                <w:rFonts w:eastAsia="Malgun Gothic"/>
              </w:rPr>
              <w:t>1</w:t>
            </w:r>
          </w:p>
        </w:tc>
      </w:tr>
      <w:tr w:rsidR="00FE3D06" w:rsidRPr="008665E3" w14:paraId="0062B7BF" w14:textId="77777777" w:rsidTr="00983804">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EDAD828" w14:textId="77777777" w:rsidR="00FE3D06" w:rsidRPr="008665E3" w:rsidRDefault="00FE3D06" w:rsidP="00983804">
            <w:pPr>
              <w:pStyle w:val="TAL"/>
            </w:pPr>
            <w:r w:rsidRPr="008665E3">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CA362F4" w14:textId="77777777" w:rsidR="00FE3D06" w:rsidRPr="008665E3" w:rsidRDefault="00FE3D06" w:rsidP="00983804">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6317FE1C" w14:textId="77777777" w:rsidR="00FE3D06" w:rsidRPr="008665E3" w:rsidRDefault="00FE3D06" w:rsidP="00983804">
            <w:pPr>
              <w:pStyle w:val="TAC"/>
              <w:rPr>
                <w:rFonts w:cs="Arial"/>
              </w:rPr>
            </w:pPr>
            <w:r w:rsidRPr="008665E3">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A7C5F5A" w14:textId="77777777" w:rsidR="00FE3D06" w:rsidRPr="008665E3" w:rsidRDefault="00FE3D06" w:rsidP="00983804">
            <w:pPr>
              <w:pStyle w:val="TAC"/>
              <w:rPr>
                <w:rFonts w:cs="Arial"/>
              </w:rPr>
            </w:pPr>
            <w:r w:rsidRPr="008665E3">
              <w:rPr>
                <w:rFonts w:cs="Arial"/>
              </w:rPr>
              <w:t>FDD</w:t>
            </w:r>
          </w:p>
        </w:tc>
      </w:tr>
      <w:tr w:rsidR="00FE3D06" w:rsidRPr="008665E3" w14:paraId="1D65810B" w14:textId="77777777" w:rsidTr="00983804">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2FC8C4" w14:textId="77777777" w:rsidR="00FE3D06" w:rsidRPr="008665E3" w:rsidRDefault="00FE3D06" w:rsidP="00983804">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F1C0" w14:textId="77777777" w:rsidR="00FE3D06" w:rsidRPr="008665E3" w:rsidRDefault="00FE3D06" w:rsidP="00983804">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A884636" w14:textId="77777777" w:rsidR="00FE3D06" w:rsidRPr="008665E3" w:rsidRDefault="00FE3D06" w:rsidP="00983804">
            <w:pPr>
              <w:pStyle w:val="TAC"/>
              <w:rPr>
                <w:rFonts w:cs="Arial"/>
              </w:rPr>
            </w:pPr>
            <w:r w:rsidRPr="008665E3">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8FA824C" w14:textId="77777777" w:rsidR="00FE3D06" w:rsidRPr="008665E3" w:rsidRDefault="00FE3D06" w:rsidP="00983804">
            <w:pPr>
              <w:pStyle w:val="TAC"/>
              <w:rPr>
                <w:rFonts w:cs="Arial"/>
              </w:rPr>
            </w:pPr>
            <w:r w:rsidRPr="008665E3">
              <w:rPr>
                <w:rFonts w:cs="Arial"/>
              </w:rPr>
              <w:t>TDD</w:t>
            </w:r>
          </w:p>
        </w:tc>
      </w:tr>
      <w:tr w:rsidR="00FE3D06" w:rsidRPr="008665E3" w14:paraId="38E8363F" w14:textId="77777777" w:rsidTr="00983804">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5A1437E5" w14:textId="77777777" w:rsidR="00FE3D06" w:rsidRPr="008665E3" w:rsidRDefault="00FE3D06" w:rsidP="00983804">
            <w:pPr>
              <w:pStyle w:val="TAL"/>
              <w:rPr>
                <w:rFonts w:eastAsia="Malgun Gothic"/>
              </w:rPr>
            </w:pPr>
            <w:r w:rsidRPr="008665E3">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54B12F2C" w14:textId="77777777" w:rsidR="00FE3D06" w:rsidRPr="008665E3" w:rsidRDefault="00FE3D06" w:rsidP="00983804">
            <w:pPr>
              <w:pStyle w:val="TAL"/>
              <w:rPr>
                <w:rFonts w:eastAsia="Malgun Gothic"/>
              </w:rPr>
            </w:pPr>
            <w:r w:rsidRPr="008665E3">
              <w:t>SCS=15 KHz</w:t>
            </w:r>
          </w:p>
        </w:tc>
        <w:tc>
          <w:tcPr>
            <w:tcW w:w="1393" w:type="dxa"/>
            <w:tcBorders>
              <w:top w:val="single" w:sz="4" w:space="0" w:color="auto"/>
              <w:left w:val="single" w:sz="4" w:space="0" w:color="auto"/>
              <w:bottom w:val="single" w:sz="4" w:space="0" w:color="auto"/>
              <w:right w:val="single" w:sz="4" w:space="0" w:color="auto"/>
            </w:tcBorders>
          </w:tcPr>
          <w:p w14:paraId="2C6B82CD"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85C7D1" w14:textId="77777777" w:rsidR="00FE3D06" w:rsidRPr="008665E3" w:rsidRDefault="00FE3D06" w:rsidP="00983804">
            <w:pPr>
              <w:pStyle w:val="TAC"/>
              <w:rPr>
                <w:rFonts w:eastAsia="Malgun Gothic"/>
              </w:rPr>
            </w:pPr>
            <w:r w:rsidRPr="008665E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E4F727F" w14:textId="77777777" w:rsidR="00FE3D06" w:rsidRPr="008665E3" w:rsidRDefault="00FE3D06" w:rsidP="00983804">
            <w:pPr>
              <w:pStyle w:val="TAC"/>
              <w:rPr>
                <w:rFonts w:eastAsia="Malgun Gothic"/>
              </w:rPr>
            </w:pPr>
            <w:r w:rsidRPr="008665E3">
              <w:rPr>
                <w:rFonts w:eastAsia="Malgun Gothic"/>
              </w:rPr>
              <w:t>TDDConf.1.1</w:t>
            </w:r>
          </w:p>
        </w:tc>
      </w:tr>
      <w:tr w:rsidR="00FE3D06" w:rsidRPr="008665E3" w14:paraId="3B9DE6DE" w14:textId="77777777" w:rsidTr="009838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5ECFF" w14:textId="77777777" w:rsidR="00FE3D06" w:rsidRPr="008665E3" w:rsidRDefault="00FE3D06" w:rsidP="00983804">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2A11D1DF" w14:textId="77777777" w:rsidR="00FE3D06" w:rsidRPr="008665E3" w:rsidRDefault="00FE3D06" w:rsidP="00983804">
            <w:pPr>
              <w:pStyle w:val="TAL"/>
              <w:rPr>
                <w:rFonts w:eastAsia="Malgun Gothic"/>
              </w:rPr>
            </w:pPr>
            <w:r w:rsidRPr="008665E3">
              <w:t>SCS=30 KHz</w:t>
            </w:r>
          </w:p>
        </w:tc>
        <w:tc>
          <w:tcPr>
            <w:tcW w:w="1393" w:type="dxa"/>
            <w:tcBorders>
              <w:top w:val="single" w:sz="4" w:space="0" w:color="auto"/>
              <w:left w:val="single" w:sz="4" w:space="0" w:color="auto"/>
              <w:bottom w:val="single" w:sz="4" w:space="0" w:color="auto"/>
              <w:right w:val="single" w:sz="4" w:space="0" w:color="auto"/>
            </w:tcBorders>
          </w:tcPr>
          <w:p w14:paraId="08AD2CAF"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697F2CA"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E4A1895" w14:textId="77777777" w:rsidR="00FE3D06" w:rsidRPr="008665E3" w:rsidRDefault="00FE3D06" w:rsidP="00983804">
            <w:pPr>
              <w:pStyle w:val="TAC"/>
              <w:rPr>
                <w:rFonts w:eastAsia="Malgun Gothic"/>
              </w:rPr>
            </w:pPr>
            <w:r w:rsidRPr="008665E3">
              <w:rPr>
                <w:rFonts w:eastAsia="Malgun Gothic"/>
              </w:rPr>
              <w:t>TDDConf.2.1</w:t>
            </w:r>
          </w:p>
        </w:tc>
      </w:tr>
      <w:tr w:rsidR="00FE3D06" w:rsidRPr="008665E3" w14:paraId="2EC71E7A"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3AEAB37" w14:textId="77777777" w:rsidR="00FE3D06" w:rsidRPr="008665E3" w:rsidRDefault="00FE3D06" w:rsidP="00983804">
            <w:pPr>
              <w:pStyle w:val="TAL"/>
              <w:rPr>
                <w:rFonts w:eastAsia="Malgun Gothic"/>
              </w:rPr>
            </w:pPr>
            <w:r w:rsidRPr="008665E3">
              <w:rPr>
                <w:rFonts w:eastAsia="Malgun Gothic"/>
              </w:rPr>
              <w:t>BW</w:t>
            </w:r>
            <w:r w:rsidRPr="008665E3">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EEB2B48" w14:textId="77777777" w:rsidR="00FE3D06" w:rsidRPr="008665E3" w:rsidRDefault="00FE3D06" w:rsidP="00983804">
            <w:pPr>
              <w:pStyle w:val="TAL"/>
              <w:rPr>
                <w:rFonts w:eastAsia="Malgun Gothic"/>
              </w:rPr>
            </w:pPr>
            <w:r w:rsidRPr="008665E3">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2EE83BE1" w14:textId="77777777" w:rsidR="00FE3D06" w:rsidRPr="008665E3" w:rsidRDefault="00FE3D06" w:rsidP="00983804">
            <w:pPr>
              <w:pStyle w:val="TAC"/>
              <w:rPr>
                <w:rFonts w:eastAsia="Malgun Gothic"/>
              </w:rPr>
            </w:pPr>
            <w:r w:rsidRPr="008665E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E4DEE99" w14:textId="77777777" w:rsidR="00FE3D06" w:rsidRPr="008665E3" w:rsidRDefault="00FE3D06" w:rsidP="00983804">
            <w:pPr>
              <w:pStyle w:val="TAC"/>
              <w:rPr>
                <w:rFonts w:eastAsia="Malgun Gothic" w:cs="Arial"/>
              </w:rPr>
            </w:pPr>
            <w:r w:rsidRPr="008665E3">
              <w:rPr>
                <w:rFonts w:eastAsia="Malgun Gothic"/>
              </w:rPr>
              <w:t xml:space="preserve">10: </w:t>
            </w:r>
            <w:r w:rsidRPr="008665E3">
              <w:rPr>
                <w:rFonts w:eastAsia="Malgun Gothic" w:cs="Arial"/>
              </w:rPr>
              <w:t>N</w:t>
            </w:r>
            <w:r w:rsidRPr="008665E3">
              <w:rPr>
                <w:rFonts w:eastAsia="Malgun Gothic" w:cs="Arial"/>
                <w:vertAlign w:val="subscript"/>
              </w:rPr>
              <w:t>RB,c</w:t>
            </w:r>
            <w:r w:rsidRPr="008665E3">
              <w:rPr>
                <w:rFonts w:eastAsia="Malgun Gothic" w:cs="Arial"/>
              </w:rPr>
              <w:t xml:space="preserve"> = 52 (FDD)</w:t>
            </w:r>
          </w:p>
        </w:tc>
      </w:tr>
      <w:tr w:rsidR="00FE3D06" w:rsidRPr="008665E3" w14:paraId="5B5931A1"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E8FF52"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ADD4"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5F46AF8" w14:textId="77777777" w:rsidR="00FE3D06" w:rsidRPr="008665E3" w:rsidRDefault="00FE3D06" w:rsidP="00983804">
            <w:pPr>
              <w:pStyle w:val="TAC"/>
              <w:rPr>
                <w:rFonts w:eastAsia="Malgun Gothic"/>
              </w:rPr>
            </w:pPr>
            <w:r w:rsidRPr="008665E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CB87479" w14:textId="77777777" w:rsidR="00FE3D06" w:rsidRPr="008665E3" w:rsidRDefault="00FE3D06" w:rsidP="00983804">
            <w:pPr>
              <w:pStyle w:val="TAC"/>
              <w:rPr>
                <w:rFonts w:eastAsia="Malgun Gothic" w:cs="Arial"/>
              </w:rPr>
            </w:pPr>
            <w:r w:rsidRPr="008665E3">
              <w:rPr>
                <w:rFonts w:eastAsia="Malgun Gothic"/>
              </w:rPr>
              <w:t xml:space="preserve">10: </w:t>
            </w:r>
            <w:r w:rsidRPr="008665E3">
              <w:rPr>
                <w:rFonts w:eastAsia="Malgun Gothic" w:cs="Arial"/>
              </w:rPr>
              <w:t>N</w:t>
            </w:r>
            <w:r w:rsidRPr="008665E3">
              <w:rPr>
                <w:rFonts w:eastAsia="Malgun Gothic" w:cs="Arial"/>
                <w:vertAlign w:val="subscript"/>
              </w:rPr>
              <w:t>RB,c</w:t>
            </w:r>
            <w:r w:rsidRPr="008665E3">
              <w:rPr>
                <w:rFonts w:eastAsia="Malgun Gothic" w:cs="Arial"/>
              </w:rPr>
              <w:t xml:space="preserve"> = 52 (TDD)</w:t>
            </w:r>
          </w:p>
        </w:tc>
      </w:tr>
      <w:tr w:rsidR="00FE3D06" w:rsidRPr="008665E3" w14:paraId="19F26899"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D1C801"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9207"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D8CAD9"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EA9211" w14:textId="77777777" w:rsidR="00FE3D06" w:rsidRPr="008665E3" w:rsidRDefault="00FE3D06" w:rsidP="00983804">
            <w:pPr>
              <w:pStyle w:val="TAC"/>
              <w:rPr>
                <w:rFonts w:eastAsia="Malgun Gothic"/>
              </w:rPr>
            </w:pPr>
            <w:r w:rsidRPr="008665E3">
              <w:rPr>
                <w:rFonts w:eastAsia="Malgun Gothic"/>
              </w:rPr>
              <w:t xml:space="preserve">40: </w:t>
            </w:r>
            <w:r w:rsidRPr="008665E3">
              <w:rPr>
                <w:rFonts w:eastAsia="Malgun Gothic" w:cs="Arial"/>
              </w:rPr>
              <w:t>N</w:t>
            </w:r>
            <w:r w:rsidRPr="008665E3">
              <w:rPr>
                <w:rFonts w:eastAsia="Malgun Gothic" w:cs="Arial"/>
                <w:vertAlign w:val="subscript"/>
              </w:rPr>
              <w:t>RB,c</w:t>
            </w:r>
            <w:r w:rsidRPr="008665E3">
              <w:rPr>
                <w:rFonts w:eastAsia="Malgun Gothic" w:cs="Arial"/>
              </w:rPr>
              <w:t xml:space="preserve"> = 106 (TDD)</w:t>
            </w:r>
          </w:p>
        </w:tc>
      </w:tr>
      <w:tr w:rsidR="00FE3D06" w:rsidRPr="008665E3" w14:paraId="143CB8F9"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3A387EF" w14:textId="77777777" w:rsidR="00FE3D06" w:rsidRPr="008665E3" w:rsidRDefault="00FE3D06" w:rsidP="00983804">
            <w:pPr>
              <w:pStyle w:val="TAL"/>
              <w:rPr>
                <w:rFonts w:eastAsia="Malgun Gothic"/>
              </w:rPr>
            </w:pPr>
            <w:r w:rsidRPr="008665E3">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33A280D7"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C35879A" w14:textId="77777777" w:rsidR="00FE3D06" w:rsidRPr="008665E3" w:rsidRDefault="00FE3D06" w:rsidP="00983804">
            <w:pPr>
              <w:pStyle w:val="TAC"/>
              <w:rPr>
                <w:rFonts w:eastAsia="Malgun Gothic"/>
              </w:rPr>
            </w:pPr>
            <w:r w:rsidRPr="008665E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CA0146F" w14:textId="77777777" w:rsidR="00FE3D06" w:rsidRPr="008665E3" w:rsidRDefault="00FE3D06" w:rsidP="00983804">
            <w:pPr>
              <w:pStyle w:val="TAC"/>
              <w:rPr>
                <w:rFonts w:eastAsia="Malgun Gothic"/>
              </w:rPr>
            </w:pPr>
            <w:r w:rsidRPr="008665E3">
              <w:rPr>
                <w:rFonts w:eastAsia="Malgun Gothic"/>
              </w:rPr>
              <w:t>SR.1.1 FDD</w:t>
            </w:r>
          </w:p>
        </w:tc>
      </w:tr>
      <w:tr w:rsidR="00FE3D06" w:rsidRPr="008665E3" w14:paraId="453206C3"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90E958"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BA58"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F7DB907" w14:textId="77777777" w:rsidR="00FE3D06" w:rsidRPr="008665E3" w:rsidRDefault="00FE3D06" w:rsidP="00983804">
            <w:pPr>
              <w:pStyle w:val="TAC"/>
              <w:rPr>
                <w:rFonts w:eastAsia="Malgun Gothic"/>
              </w:rPr>
            </w:pPr>
            <w:r w:rsidRPr="008665E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5303370" w14:textId="77777777" w:rsidR="00FE3D06" w:rsidRPr="008665E3" w:rsidRDefault="00FE3D06" w:rsidP="00983804">
            <w:pPr>
              <w:pStyle w:val="TAC"/>
              <w:rPr>
                <w:rFonts w:eastAsia="Malgun Gothic"/>
              </w:rPr>
            </w:pPr>
            <w:r w:rsidRPr="008665E3">
              <w:rPr>
                <w:rFonts w:eastAsia="Malgun Gothic"/>
              </w:rPr>
              <w:t>SR.1.1 TDD</w:t>
            </w:r>
          </w:p>
        </w:tc>
      </w:tr>
      <w:tr w:rsidR="00FE3D06" w:rsidRPr="008665E3" w14:paraId="0AB4467A"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3A2DB9"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E599"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48D2526"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5D72BB2" w14:textId="77777777" w:rsidR="00FE3D06" w:rsidRPr="008665E3" w:rsidRDefault="00FE3D06" w:rsidP="00983804">
            <w:pPr>
              <w:pStyle w:val="TAC"/>
              <w:rPr>
                <w:rFonts w:eastAsia="Malgun Gothic"/>
              </w:rPr>
            </w:pPr>
            <w:r w:rsidRPr="008665E3">
              <w:rPr>
                <w:rFonts w:eastAsia="Malgun Gothic"/>
              </w:rPr>
              <w:t>SR.2.1 TDD</w:t>
            </w:r>
          </w:p>
        </w:tc>
      </w:tr>
      <w:tr w:rsidR="00FE3D06" w:rsidRPr="008665E3" w14:paraId="401E6844"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1005EA2" w14:textId="77777777" w:rsidR="00FE3D06" w:rsidRPr="008665E3" w:rsidRDefault="00FE3D06" w:rsidP="00983804">
            <w:pPr>
              <w:pStyle w:val="TAL"/>
              <w:rPr>
                <w:rFonts w:eastAsia="Malgun Gothic"/>
              </w:rPr>
            </w:pPr>
            <w:r w:rsidRPr="008665E3">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463B3C0D"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97B9856" w14:textId="77777777" w:rsidR="00FE3D06" w:rsidRPr="008665E3" w:rsidRDefault="00FE3D06" w:rsidP="00983804">
            <w:pPr>
              <w:pStyle w:val="TAC"/>
              <w:rPr>
                <w:rFonts w:eastAsia="Malgun Gothic"/>
              </w:rPr>
            </w:pPr>
            <w:r w:rsidRPr="008665E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58FFE5F" w14:textId="77777777" w:rsidR="00FE3D06" w:rsidRPr="008665E3" w:rsidRDefault="00FE3D06" w:rsidP="00983804">
            <w:pPr>
              <w:pStyle w:val="TAC"/>
              <w:rPr>
                <w:rFonts w:eastAsia="Malgun Gothic"/>
              </w:rPr>
            </w:pPr>
            <w:r w:rsidRPr="008665E3">
              <w:rPr>
                <w:rFonts w:eastAsia="Malgun Gothic"/>
              </w:rPr>
              <w:t>CR.1.1 FDD</w:t>
            </w:r>
          </w:p>
        </w:tc>
      </w:tr>
      <w:tr w:rsidR="00FE3D06" w:rsidRPr="008665E3" w14:paraId="1BF91A74"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92C5CD"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4627"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7F2999" w14:textId="77777777" w:rsidR="00FE3D06" w:rsidRPr="008665E3" w:rsidRDefault="00FE3D06" w:rsidP="00983804">
            <w:pPr>
              <w:pStyle w:val="TAC"/>
              <w:rPr>
                <w:rFonts w:eastAsia="Malgun Gothic"/>
              </w:rPr>
            </w:pPr>
            <w:r w:rsidRPr="008665E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66BADD7" w14:textId="77777777" w:rsidR="00FE3D06" w:rsidRPr="008665E3" w:rsidRDefault="00FE3D06" w:rsidP="00983804">
            <w:pPr>
              <w:pStyle w:val="TAC"/>
              <w:rPr>
                <w:rFonts w:eastAsia="Malgun Gothic"/>
              </w:rPr>
            </w:pPr>
            <w:r w:rsidRPr="008665E3">
              <w:rPr>
                <w:rFonts w:eastAsia="Malgun Gothic"/>
              </w:rPr>
              <w:t>CR.1.1 TDD</w:t>
            </w:r>
          </w:p>
        </w:tc>
      </w:tr>
      <w:tr w:rsidR="00FE3D06" w:rsidRPr="008665E3" w14:paraId="05B5B940"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7885AB"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CD6F"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51ECC5"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1F52C6B" w14:textId="77777777" w:rsidR="00FE3D06" w:rsidRPr="008665E3" w:rsidRDefault="00FE3D06" w:rsidP="00983804">
            <w:pPr>
              <w:pStyle w:val="TAC"/>
              <w:rPr>
                <w:rFonts w:eastAsia="Malgun Gothic"/>
              </w:rPr>
            </w:pPr>
            <w:r w:rsidRPr="008665E3">
              <w:rPr>
                <w:rFonts w:eastAsia="Malgun Gothic"/>
              </w:rPr>
              <w:t>CR.2.1 TDD</w:t>
            </w:r>
          </w:p>
        </w:tc>
      </w:tr>
      <w:tr w:rsidR="00FE3D06" w:rsidRPr="008665E3" w14:paraId="57905ACA" w14:textId="77777777" w:rsidTr="00983804">
        <w:tc>
          <w:tcPr>
            <w:tcW w:w="1602" w:type="dxa"/>
            <w:vMerge w:val="restart"/>
            <w:tcBorders>
              <w:top w:val="single" w:sz="4" w:space="0" w:color="auto"/>
              <w:left w:val="single" w:sz="4" w:space="0" w:color="auto"/>
              <w:bottom w:val="single" w:sz="4" w:space="0" w:color="auto"/>
              <w:right w:val="single" w:sz="4" w:space="0" w:color="auto"/>
            </w:tcBorders>
            <w:hideMark/>
          </w:tcPr>
          <w:p w14:paraId="27907E74" w14:textId="77777777" w:rsidR="00FE3D06" w:rsidRPr="008665E3" w:rsidRDefault="00FE3D06" w:rsidP="00983804">
            <w:pPr>
              <w:pStyle w:val="TAL"/>
              <w:rPr>
                <w:rFonts w:eastAsia="Malgun Gothic"/>
              </w:rPr>
            </w:pPr>
            <w:r w:rsidRPr="008665E3">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D4FF670" w14:textId="77777777" w:rsidR="00FE3D06" w:rsidRPr="008665E3" w:rsidRDefault="00FE3D06" w:rsidP="00983804">
            <w:pPr>
              <w:pStyle w:val="TAL"/>
              <w:rPr>
                <w:rFonts w:eastAsia="Malgun Gothic"/>
              </w:rPr>
            </w:pPr>
            <w:r w:rsidRPr="008665E3">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FAE1FC6"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605B6C9"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421E46" w14:textId="77777777" w:rsidR="00FE3D06" w:rsidRPr="008665E3" w:rsidRDefault="00FE3D06" w:rsidP="00983804">
            <w:pPr>
              <w:pStyle w:val="TAC"/>
              <w:rPr>
                <w:rFonts w:eastAsia="Malgun Gothic"/>
              </w:rPr>
            </w:pPr>
            <w:r w:rsidRPr="008665E3">
              <w:rPr>
                <w:rFonts w:eastAsia="Malgun Gothic"/>
              </w:rPr>
              <w:t>DLBWP.0.1</w:t>
            </w:r>
          </w:p>
        </w:tc>
      </w:tr>
      <w:tr w:rsidR="00FE3D06" w:rsidRPr="008665E3" w14:paraId="2979D0D7"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57F7DEC8" w14:textId="77777777" w:rsidR="00FE3D06" w:rsidRPr="008665E3"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B2A91F8" w14:textId="77777777" w:rsidR="00FE3D06" w:rsidRPr="008665E3" w:rsidRDefault="00FE3D06" w:rsidP="00983804">
            <w:pPr>
              <w:pStyle w:val="TAL"/>
              <w:rPr>
                <w:rFonts w:eastAsia="Malgun Gothic"/>
              </w:rPr>
            </w:pPr>
            <w:r w:rsidRPr="008665E3">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0B2EC5D7"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688E6B"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2C5305" w14:textId="77777777" w:rsidR="00FE3D06" w:rsidRPr="008665E3" w:rsidRDefault="00FE3D06" w:rsidP="00983804">
            <w:pPr>
              <w:pStyle w:val="TAC"/>
              <w:rPr>
                <w:rFonts w:eastAsia="Malgun Gothic"/>
              </w:rPr>
            </w:pPr>
            <w:r w:rsidRPr="008665E3">
              <w:rPr>
                <w:rFonts w:eastAsia="Malgun Gothic"/>
              </w:rPr>
              <w:t>DLBWP.1.1</w:t>
            </w:r>
          </w:p>
        </w:tc>
      </w:tr>
      <w:tr w:rsidR="00FE3D06" w:rsidRPr="008665E3" w14:paraId="3E6FBCEC"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414DA2D8" w14:textId="77777777" w:rsidR="00FE3D06" w:rsidRPr="008665E3"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A6D1108" w14:textId="77777777" w:rsidR="00FE3D06" w:rsidRPr="008665E3" w:rsidRDefault="00FE3D06" w:rsidP="00983804">
            <w:pPr>
              <w:pStyle w:val="TAL"/>
              <w:rPr>
                <w:rFonts w:eastAsia="Malgun Gothic"/>
              </w:rPr>
            </w:pPr>
            <w:r w:rsidRPr="008665E3">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25335492"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D4037C3"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3A7FBB2" w14:textId="77777777" w:rsidR="00FE3D06" w:rsidRPr="008665E3" w:rsidRDefault="00FE3D06" w:rsidP="00983804">
            <w:pPr>
              <w:pStyle w:val="TAC"/>
              <w:rPr>
                <w:rFonts w:eastAsia="Malgun Gothic"/>
              </w:rPr>
            </w:pPr>
            <w:r w:rsidRPr="008665E3">
              <w:rPr>
                <w:rFonts w:eastAsia="Malgun Gothic"/>
              </w:rPr>
              <w:t>ULBWP.0.1</w:t>
            </w:r>
          </w:p>
        </w:tc>
      </w:tr>
      <w:tr w:rsidR="00FE3D06" w:rsidRPr="008665E3" w14:paraId="393FE123"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5FAF7ABB" w14:textId="77777777" w:rsidR="00FE3D06" w:rsidRPr="008665E3"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A043F55" w14:textId="77777777" w:rsidR="00FE3D06" w:rsidRPr="008665E3" w:rsidRDefault="00FE3D06" w:rsidP="00983804">
            <w:pPr>
              <w:pStyle w:val="TAL"/>
              <w:rPr>
                <w:rFonts w:eastAsia="Malgun Gothic"/>
              </w:rPr>
            </w:pPr>
            <w:r w:rsidRPr="008665E3">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3FFE9332"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61AD8C"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24B992B" w14:textId="77777777" w:rsidR="00FE3D06" w:rsidRPr="008665E3" w:rsidRDefault="00FE3D06" w:rsidP="00983804">
            <w:pPr>
              <w:pStyle w:val="TAC"/>
              <w:rPr>
                <w:rFonts w:eastAsia="Malgun Gothic"/>
              </w:rPr>
            </w:pPr>
            <w:r w:rsidRPr="008665E3">
              <w:rPr>
                <w:rFonts w:eastAsia="Malgun Gothic"/>
              </w:rPr>
              <w:t>ULBWP.1.1</w:t>
            </w:r>
          </w:p>
        </w:tc>
      </w:tr>
      <w:tr w:rsidR="00FE3D06" w:rsidRPr="008665E3" w14:paraId="5821C468"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62ACBF60" w14:textId="77777777" w:rsidR="00FE3D06" w:rsidRPr="008665E3" w:rsidRDefault="00FE3D06" w:rsidP="00983804">
            <w:pPr>
              <w:pStyle w:val="TAL"/>
              <w:rPr>
                <w:rFonts w:eastAsia="Malgun Gothic"/>
                <w:b/>
              </w:rPr>
            </w:pPr>
            <w:r w:rsidRPr="008665E3">
              <w:rPr>
                <w:rFonts w:eastAsia="Malgun Gothic"/>
              </w:rPr>
              <w:t>OCNG pattern</w:t>
            </w:r>
            <w:r w:rsidRPr="008665E3">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1836A08A"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2B99FBC"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6319B5B" w14:textId="77777777" w:rsidR="00FE3D06" w:rsidRPr="008665E3" w:rsidRDefault="00FE3D06" w:rsidP="00983804">
            <w:pPr>
              <w:pStyle w:val="TAC"/>
              <w:rPr>
                <w:rFonts w:eastAsia="Malgun Gothic"/>
              </w:rPr>
            </w:pPr>
            <w:r w:rsidRPr="008665E3">
              <w:rPr>
                <w:rFonts w:eastAsia="Malgun Gothic"/>
              </w:rPr>
              <w:t>OP.1</w:t>
            </w:r>
          </w:p>
        </w:tc>
      </w:tr>
      <w:tr w:rsidR="00FE3D06" w:rsidRPr="008665E3" w14:paraId="6DA6C492"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2278AC2A" w14:textId="77777777" w:rsidR="00FE3D06" w:rsidRPr="008665E3" w:rsidRDefault="00FE3D06" w:rsidP="00983804">
            <w:pPr>
              <w:pStyle w:val="TAL"/>
              <w:rPr>
                <w:rFonts w:eastAsia="Malgun Gothic"/>
              </w:rPr>
            </w:pPr>
            <w:r w:rsidRPr="008665E3">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0A718DB2"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1558F40"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A655CD3" w14:textId="77777777" w:rsidR="00FE3D06" w:rsidRPr="008665E3" w:rsidRDefault="00FE3D06" w:rsidP="00983804">
            <w:pPr>
              <w:pStyle w:val="TAC"/>
              <w:rPr>
                <w:rFonts w:eastAsia="Malgun Gothic"/>
              </w:rPr>
            </w:pPr>
            <w:r w:rsidRPr="008665E3">
              <w:rPr>
                <w:rFonts w:eastAsia="Malgun Gothic"/>
              </w:rPr>
              <w:t>SMTC.1</w:t>
            </w:r>
          </w:p>
        </w:tc>
      </w:tr>
      <w:tr w:rsidR="00FE3D06" w:rsidRPr="008665E3" w14:paraId="4222AF82"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1CFFE8A" w14:textId="77777777" w:rsidR="00FE3D06" w:rsidRPr="008665E3" w:rsidRDefault="00FE3D06" w:rsidP="00983804">
            <w:pPr>
              <w:pStyle w:val="TAL"/>
              <w:rPr>
                <w:rFonts w:eastAsia="Malgun Gothic"/>
              </w:rPr>
            </w:pPr>
            <w:r w:rsidRPr="008665E3">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1364C462"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CEABAF" w14:textId="77777777" w:rsidR="00FE3D06" w:rsidRPr="008665E3" w:rsidRDefault="00FE3D06" w:rsidP="00983804">
            <w:pPr>
              <w:pStyle w:val="TAC"/>
              <w:rPr>
                <w:rFonts w:eastAsia="Malgun Gothic"/>
              </w:rPr>
            </w:pPr>
            <w:r w:rsidRPr="008665E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629D285F" w14:textId="77777777" w:rsidR="00FE3D06" w:rsidRPr="008665E3" w:rsidRDefault="00FE3D06" w:rsidP="00983804">
            <w:pPr>
              <w:pStyle w:val="TAC"/>
              <w:rPr>
                <w:rFonts w:eastAsia="Malgun Gothic"/>
              </w:rPr>
            </w:pPr>
            <w:r w:rsidRPr="008665E3">
              <w:rPr>
                <w:rFonts w:eastAsia="Malgun Gothic"/>
              </w:rPr>
              <w:t>SSB.1 FR1</w:t>
            </w:r>
          </w:p>
        </w:tc>
      </w:tr>
      <w:tr w:rsidR="00FE3D06" w:rsidRPr="008665E3" w14:paraId="42587FE6" w14:textId="77777777" w:rsidTr="00983804">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B3F6C0"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0C80"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0261CA"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6E73AC" w14:textId="77777777" w:rsidR="00FE3D06" w:rsidRPr="008665E3" w:rsidRDefault="00FE3D06" w:rsidP="00983804">
            <w:pPr>
              <w:pStyle w:val="TAC"/>
              <w:rPr>
                <w:rFonts w:eastAsia="Malgun Gothic"/>
              </w:rPr>
            </w:pPr>
            <w:r w:rsidRPr="008665E3">
              <w:rPr>
                <w:rFonts w:eastAsia="Malgun Gothic"/>
              </w:rPr>
              <w:t>SSB.2 FR1</w:t>
            </w:r>
          </w:p>
        </w:tc>
      </w:tr>
      <w:tr w:rsidR="00FE3D06" w:rsidRPr="008665E3" w14:paraId="45844A3B" w14:textId="77777777" w:rsidTr="00983804">
        <w:tc>
          <w:tcPr>
            <w:tcW w:w="3469" w:type="dxa"/>
            <w:gridSpan w:val="3"/>
            <w:vMerge w:val="restart"/>
            <w:tcBorders>
              <w:top w:val="single" w:sz="4" w:space="0" w:color="auto"/>
              <w:left w:val="single" w:sz="4" w:space="0" w:color="auto"/>
              <w:right w:val="single" w:sz="4" w:space="0" w:color="auto"/>
            </w:tcBorders>
          </w:tcPr>
          <w:p w14:paraId="582F8267" w14:textId="77777777" w:rsidR="00FE3D06" w:rsidRPr="008665E3" w:rsidRDefault="00FE3D06" w:rsidP="00983804">
            <w:pPr>
              <w:pStyle w:val="TAL"/>
            </w:pPr>
            <w:r w:rsidRPr="008665E3">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31AAA02E"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9CFDABA" w14:textId="77777777" w:rsidR="00FE3D06" w:rsidRPr="008665E3" w:rsidRDefault="00FE3D06" w:rsidP="00983804">
            <w:pPr>
              <w:pStyle w:val="TAC"/>
              <w:rPr>
                <w:rFonts w:eastAsia="Malgun Gothic"/>
              </w:rPr>
            </w:pPr>
            <w:r w:rsidRPr="008665E3">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3606FF7E" w14:textId="77777777" w:rsidR="00FE3D06" w:rsidRPr="008665E3" w:rsidRDefault="00FE3D06" w:rsidP="00983804">
            <w:pPr>
              <w:pStyle w:val="TAC"/>
              <w:rPr>
                <w:rFonts w:eastAsia="Malgun Gothic"/>
              </w:rPr>
            </w:pPr>
            <w:r w:rsidRPr="008665E3">
              <w:t>TRS.1.1 FDD</w:t>
            </w:r>
          </w:p>
        </w:tc>
      </w:tr>
      <w:tr w:rsidR="00FE3D06" w:rsidRPr="008665E3" w14:paraId="1BB82BB2" w14:textId="77777777" w:rsidTr="00983804">
        <w:tc>
          <w:tcPr>
            <w:tcW w:w="3469" w:type="dxa"/>
            <w:gridSpan w:val="3"/>
            <w:vMerge/>
            <w:tcBorders>
              <w:left w:val="single" w:sz="4" w:space="0" w:color="auto"/>
              <w:right w:val="single" w:sz="4" w:space="0" w:color="auto"/>
            </w:tcBorders>
          </w:tcPr>
          <w:p w14:paraId="7F20A1E1" w14:textId="77777777" w:rsidR="00FE3D06" w:rsidRPr="008665E3" w:rsidRDefault="00FE3D06" w:rsidP="00983804">
            <w:pPr>
              <w:pStyle w:val="TAL"/>
            </w:pPr>
          </w:p>
        </w:tc>
        <w:tc>
          <w:tcPr>
            <w:tcW w:w="1393" w:type="dxa"/>
            <w:vMerge/>
            <w:tcBorders>
              <w:left w:val="single" w:sz="4" w:space="0" w:color="auto"/>
              <w:right w:val="single" w:sz="4" w:space="0" w:color="auto"/>
            </w:tcBorders>
            <w:vAlign w:val="center"/>
          </w:tcPr>
          <w:p w14:paraId="21EF3CE3"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1FF8596" w14:textId="77777777" w:rsidR="00FE3D06" w:rsidRPr="008665E3" w:rsidRDefault="00FE3D06" w:rsidP="00983804">
            <w:pPr>
              <w:pStyle w:val="TAC"/>
              <w:rPr>
                <w:rFonts w:eastAsia="Malgun Gothic"/>
              </w:rPr>
            </w:pPr>
            <w:r w:rsidRPr="008665E3">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2B4C360" w14:textId="77777777" w:rsidR="00FE3D06" w:rsidRPr="008665E3" w:rsidRDefault="00FE3D06" w:rsidP="00983804">
            <w:pPr>
              <w:pStyle w:val="TAC"/>
              <w:rPr>
                <w:rFonts w:eastAsia="Malgun Gothic"/>
              </w:rPr>
            </w:pPr>
            <w:r w:rsidRPr="008665E3">
              <w:t>TRS.1.1 TDD</w:t>
            </w:r>
          </w:p>
        </w:tc>
      </w:tr>
      <w:tr w:rsidR="00FE3D06" w:rsidRPr="008665E3" w14:paraId="191712DB" w14:textId="77777777" w:rsidTr="00983804">
        <w:tc>
          <w:tcPr>
            <w:tcW w:w="3469" w:type="dxa"/>
            <w:gridSpan w:val="3"/>
            <w:vMerge/>
            <w:tcBorders>
              <w:left w:val="single" w:sz="4" w:space="0" w:color="auto"/>
              <w:bottom w:val="single" w:sz="4" w:space="0" w:color="auto"/>
              <w:right w:val="single" w:sz="4" w:space="0" w:color="auto"/>
            </w:tcBorders>
          </w:tcPr>
          <w:p w14:paraId="0370FBD9" w14:textId="77777777" w:rsidR="00FE3D06" w:rsidRPr="008665E3" w:rsidRDefault="00FE3D06" w:rsidP="00983804">
            <w:pPr>
              <w:pStyle w:val="TAL"/>
            </w:pPr>
          </w:p>
        </w:tc>
        <w:tc>
          <w:tcPr>
            <w:tcW w:w="1393" w:type="dxa"/>
            <w:vMerge/>
            <w:tcBorders>
              <w:left w:val="single" w:sz="4" w:space="0" w:color="auto"/>
              <w:bottom w:val="single" w:sz="4" w:space="0" w:color="auto"/>
              <w:right w:val="single" w:sz="4" w:space="0" w:color="auto"/>
            </w:tcBorders>
            <w:vAlign w:val="center"/>
          </w:tcPr>
          <w:p w14:paraId="207A5F71"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1AC40F4" w14:textId="77777777" w:rsidR="00FE3D06" w:rsidRPr="008665E3" w:rsidRDefault="00FE3D06" w:rsidP="00983804">
            <w:pPr>
              <w:pStyle w:val="TAC"/>
              <w:rPr>
                <w:rFonts w:eastAsia="Malgun Gothic"/>
              </w:rPr>
            </w:pPr>
            <w:r w:rsidRPr="008665E3">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8448E62" w14:textId="77777777" w:rsidR="00FE3D06" w:rsidRPr="008665E3" w:rsidRDefault="00FE3D06" w:rsidP="00983804">
            <w:pPr>
              <w:pStyle w:val="TAC"/>
              <w:rPr>
                <w:rFonts w:eastAsia="Malgun Gothic"/>
              </w:rPr>
            </w:pPr>
            <w:r w:rsidRPr="008665E3">
              <w:t>TRS.1.2 TDD</w:t>
            </w:r>
          </w:p>
        </w:tc>
      </w:tr>
      <w:tr w:rsidR="00FE3D06" w:rsidRPr="008665E3" w14:paraId="1F8D246A" w14:textId="77777777" w:rsidTr="00983804">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53B1974" w14:textId="77777777" w:rsidR="00FE3D06" w:rsidRPr="008665E3" w:rsidRDefault="00FE3D06" w:rsidP="00983804">
            <w:pPr>
              <w:pStyle w:val="TAL"/>
            </w:pPr>
            <w:r w:rsidRPr="008665E3">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74C2BF7" w14:textId="77777777" w:rsidR="00FE3D06" w:rsidRPr="008665E3" w:rsidRDefault="00FE3D06" w:rsidP="00983804">
            <w:pPr>
              <w:pStyle w:val="TAL"/>
              <w:rPr>
                <w:rFonts w:eastAsia="Malgun Gothic"/>
              </w:rPr>
            </w:pPr>
            <w:r w:rsidRPr="008665E3">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703F7EBD" w14:textId="77777777" w:rsidR="00FE3D06" w:rsidRPr="008665E3" w:rsidRDefault="00FE3D06" w:rsidP="00983804">
            <w:pPr>
              <w:pStyle w:val="TAC"/>
              <w:rPr>
                <w:rFonts w:eastAsia="Malgun Gothic"/>
              </w:rPr>
            </w:pPr>
            <w:r w:rsidRPr="008665E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EEE1AF6" w14:textId="77777777" w:rsidR="00FE3D06" w:rsidRPr="008665E3" w:rsidRDefault="00FE3D06" w:rsidP="00983804">
            <w:pPr>
              <w:pStyle w:val="TAC"/>
              <w:rPr>
                <w:rFonts w:eastAsia="Malgun Gothic"/>
              </w:rPr>
            </w:pPr>
            <w:r w:rsidRPr="008665E3">
              <w:rPr>
                <w:rFonts w:eastAsia="Malgun Gothic"/>
              </w:rPr>
              <w:t>-98</w:t>
            </w:r>
          </w:p>
        </w:tc>
      </w:tr>
      <w:tr w:rsidR="00FE3D06" w:rsidRPr="008665E3" w14:paraId="1AC34D10" w14:textId="77777777" w:rsidTr="009838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BAB035" w14:textId="77777777" w:rsidR="00FE3D06" w:rsidRPr="008665E3" w:rsidRDefault="00FE3D06" w:rsidP="00983804">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8F7D"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BBB64A8"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F116E5A" w14:textId="77777777" w:rsidR="00FE3D06" w:rsidRPr="008665E3" w:rsidRDefault="00FE3D06" w:rsidP="00983804">
            <w:pPr>
              <w:pStyle w:val="TAC"/>
              <w:rPr>
                <w:rFonts w:eastAsia="Malgun Gothic"/>
              </w:rPr>
            </w:pPr>
            <w:r w:rsidRPr="008665E3">
              <w:rPr>
                <w:rFonts w:eastAsia="Malgun Gothic"/>
              </w:rPr>
              <w:t>-95</w:t>
            </w:r>
          </w:p>
        </w:tc>
      </w:tr>
      <w:tr w:rsidR="00FE3D06" w:rsidRPr="008665E3" w14:paraId="5948402E"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51701489" w14:textId="77777777" w:rsidR="00FE3D06" w:rsidRPr="008665E3" w:rsidRDefault="00FE3D06" w:rsidP="00983804">
            <w:pPr>
              <w:pStyle w:val="TAL"/>
              <w:rPr>
                <w:rFonts w:eastAsia="Malgun Gothic"/>
              </w:rPr>
            </w:pPr>
            <w:r w:rsidRPr="008665E3">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D0AEAD" w14:textId="77777777" w:rsidR="00FE3D06" w:rsidRPr="008665E3" w:rsidRDefault="00FE3D06" w:rsidP="00983804">
            <w:pPr>
              <w:pStyle w:val="TAL"/>
              <w:rPr>
                <w:rFonts w:eastAsia="Malgun Gothic"/>
              </w:rPr>
            </w:pPr>
            <w:r w:rsidRPr="008665E3">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7C9F3B3"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6CD20" w14:textId="77777777" w:rsidR="00FE3D06" w:rsidRPr="008665E3" w:rsidRDefault="00FE3D06" w:rsidP="00983804">
            <w:pPr>
              <w:pStyle w:val="TAC"/>
              <w:rPr>
                <w:rFonts w:eastAsia="Malgun Gothic"/>
              </w:rPr>
            </w:pPr>
            <w:r w:rsidRPr="008665E3">
              <w:rPr>
                <w:rFonts w:eastAsia="Malgun Gothic"/>
              </w:rPr>
              <w:t>0</w:t>
            </w:r>
          </w:p>
        </w:tc>
      </w:tr>
      <w:tr w:rsidR="00FE3D06" w:rsidRPr="008665E3" w14:paraId="2B232913"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3D312B5" w14:textId="77777777" w:rsidR="00FE3D06" w:rsidRPr="008665E3" w:rsidRDefault="00FE3D06" w:rsidP="00983804">
            <w:pPr>
              <w:pStyle w:val="TAL"/>
              <w:rPr>
                <w:rFonts w:eastAsia="Malgun Gothic"/>
              </w:rPr>
            </w:pPr>
            <w:r w:rsidRPr="008665E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761C"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C72B"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1A2E6" w14:textId="77777777" w:rsidR="00FE3D06" w:rsidRPr="008665E3" w:rsidRDefault="00FE3D06" w:rsidP="00983804">
            <w:pPr>
              <w:pStyle w:val="TAC"/>
              <w:rPr>
                <w:rFonts w:eastAsia="Malgun Gothic"/>
              </w:rPr>
            </w:pPr>
          </w:p>
        </w:tc>
      </w:tr>
      <w:tr w:rsidR="00FE3D06" w:rsidRPr="008665E3" w14:paraId="5C9A0730"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7EEB775E" w14:textId="77777777" w:rsidR="00FE3D06" w:rsidRPr="008665E3" w:rsidRDefault="00FE3D06" w:rsidP="00983804">
            <w:pPr>
              <w:pStyle w:val="TAL"/>
              <w:rPr>
                <w:rFonts w:eastAsia="Malgun Gothic"/>
              </w:rPr>
            </w:pPr>
            <w:r w:rsidRPr="008665E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5D91"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4670"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C0A75" w14:textId="77777777" w:rsidR="00FE3D06" w:rsidRPr="008665E3" w:rsidRDefault="00FE3D06" w:rsidP="00983804">
            <w:pPr>
              <w:pStyle w:val="TAC"/>
              <w:rPr>
                <w:rFonts w:eastAsia="Malgun Gothic"/>
              </w:rPr>
            </w:pPr>
          </w:p>
        </w:tc>
      </w:tr>
      <w:tr w:rsidR="00FE3D06" w:rsidRPr="008665E3" w14:paraId="3E2088EB"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1C12B0BB" w14:textId="77777777" w:rsidR="00FE3D06" w:rsidRPr="008665E3" w:rsidRDefault="00FE3D06" w:rsidP="00983804">
            <w:pPr>
              <w:pStyle w:val="TAL"/>
              <w:rPr>
                <w:rFonts w:eastAsia="Malgun Gothic"/>
              </w:rPr>
            </w:pPr>
            <w:r w:rsidRPr="008665E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A5D1"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F907"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13A91" w14:textId="77777777" w:rsidR="00FE3D06" w:rsidRPr="008665E3" w:rsidRDefault="00FE3D06" w:rsidP="00983804">
            <w:pPr>
              <w:pStyle w:val="TAC"/>
              <w:rPr>
                <w:rFonts w:eastAsia="Malgun Gothic"/>
              </w:rPr>
            </w:pPr>
          </w:p>
        </w:tc>
      </w:tr>
      <w:tr w:rsidR="00FE3D06" w:rsidRPr="008665E3" w14:paraId="59859D60"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01317AB6" w14:textId="77777777" w:rsidR="00FE3D06" w:rsidRPr="008665E3" w:rsidRDefault="00FE3D06" w:rsidP="00983804">
            <w:pPr>
              <w:pStyle w:val="TAL"/>
              <w:rPr>
                <w:rFonts w:eastAsia="Malgun Gothic"/>
              </w:rPr>
            </w:pPr>
            <w:r w:rsidRPr="008665E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BB3"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DC16"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F192D" w14:textId="77777777" w:rsidR="00FE3D06" w:rsidRPr="008665E3" w:rsidRDefault="00FE3D06" w:rsidP="00983804">
            <w:pPr>
              <w:pStyle w:val="TAC"/>
              <w:rPr>
                <w:rFonts w:eastAsia="Malgun Gothic"/>
              </w:rPr>
            </w:pPr>
          </w:p>
        </w:tc>
      </w:tr>
      <w:tr w:rsidR="00FE3D06" w:rsidRPr="008665E3" w14:paraId="003038F8"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75F35765" w14:textId="77777777" w:rsidR="00FE3D06" w:rsidRPr="008665E3" w:rsidRDefault="00FE3D06" w:rsidP="00983804">
            <w:pPr>
              <w:pStyle w:val="TAL"/>
              <w:rPr>
                <w:rFonts w:eastAsia="Malgun Gothic"/>
              </w:rPr>
            </w:pPr>
            <w:r w:rsidRPr="008665E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CB0A2"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02E7"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993FC5" w14:textId="77777777" w:rsidR="00FE3D06" w:rsidRPr="008665E3" w:rsidRDefault="00FE3D06" w:rsidP="00983804">
            <w:pPr>
              <w:pStyle w:val="TAC"/>
              <w:rPr>
                <w:rFonts w:eastAsia="Malgun Gothic"/>
              </w:rPr>
            </w:pPr>
          </w:p>
        </w:tc>
      </w:tr>
      <w:tr w:rsidR="00FE3D06" w:rsidRPr="008665E3" w14:paraId="17F84C16"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550631BF" w14:textId="77777777" w:rsidR="00FE3D06" w:rsidRPr="008665E3" w:rsidRDefault="00FE3D06" w:rsidP="00983804">
            <w:pPr>
              <w:pStyle w:val="TAL"/>
              <w:rPr>
                <w:rFonts w:eastAsia="Malgun Gothic"/>
              </w:rPr>
            </w:pPr>
            <w:r w:rsidRPr="008665E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5A4E"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5C79"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04448" w14:textId="77777777" w:rsidR="00FE3D06" w:rsidRPr="008665E3" w:rsidRDefault="00FE3D06" w:rsidP="00983804">
            <w:pPr>
              <w:pStyle w:val="TAC"/>
              <w:rPr>
                <w:rFonts w:eastAsia="Malgun Gothic"/>
              </w:rPr>
            </w:pPr>
          </w:p>
        </w:tc>
      </w:tr>
      <w:tr w:rsidR="00FE3D06" w:rsidRPr="008665E3" w14:paraId="05B321F5"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2B8B97DF" w14:textId="77777777" w:rsidR="00FE3D06" w:rsidRPr="008665E3" w:rsidRDefault="00FE3D06" w:rsidP="00983804">
            <w:pPr>
              <w:pStyle w:val="TAL"/>
              <w:rPr>
                <w:rFonts w:eastAsia="Malgun Gothic"/>
              </w:rPr>
            </w:pPr>
            <w:r w:rsidRPr="008665E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227A"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5B57"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5FB36" w14:textId="77777777" w:rsidR="00FE3D06" w:rsidRPr="008665E3" w:rsidRDefault="00FE3D06" w:rsidP="00983804">
            <w:pPr>
              <w:pStyle w:val="TAC"/>
              <w:rPr>
                <w:rFonts w:eastAsia="Malgun Gothic"/>
              </w:rPr>
            </w:pPr>
          </w:p>
        </w:tc>
      </w:tr>
      <w:tr w:rsidR="00FE3D06" w:rsidRPr="008665E3" w14:paraId="1C8A2774"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42A7797" w14:textId="77777777" w:rsidR="00FE3D06" w:rsidRPr="008665E3" w:rsidRDefault="00FE3D06" w:rsidP="00983804">
            <w:pPr>
              <w:pStyle w:val="TAL"/>
              <w:rPr>
                <w:rFonts w:eastAsia="Malgun Gothic"/>
              </w:rPr>
            </w:pPr>
            <w:r w:rsidRPr="008665E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AF8D" w14:textId="77777777" w:rsidR="00FE3D06" w:rsidRPr="008665E3"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89F0" w14:textId="77777777" w:rsidR="00FE3D06" w:rsidRPr="008665E3"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1B499" w14:textId="77777777" w:rsidR="00FE3D06" w:rsidRPr="008665E3" w:rsidRDefault="00FE3D06" w:rsidP="00983804">
            <w:pPr>
              <w:pStyle w:val="TAC"/>
              <w:rPr>
                <w:rFonts w:eastAsia="Malgun Gothic"/>
              </w:rPr>
            </w:pPr>
          </w:p>
        </w:tc>
      </w:tr>
      <w:tr w:rsidR="00FE3D06" w:rsidRPr="008665E3" w14:paraId="33687DD2" w14:textId="77777777" w:rsidTr="00983804">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B1846C2" w14:textId="77777777" w:rsidR="00FE3D06" w:rsidRPr="008665E3" w:rsidRDefault="00FE3D06" w:rsidP="00983804">
            <w:pPr>
              <w:pStyle w:val="TAL"/>
              <w:rPr>
                <w:rFonts w:eastAsia="Malgun Gothic"/>
                <w:vertAlign w:val="superscript"/>
              </w:rPr>
            </w:pPr>
            <w:r w:rsidRPr="008665E3">
              <w:rPr>
                <w:rFonts w:eastAsia="Calibri"/>
                <w:i/>
              </w:rPr>
              <w:t>N</w:t>
            </w:r>
            <w:r w:rsidRPr="008665E3">
              <w:rPr>
                <w:rFonts w:eastAsia="Calibri"/>
                <w:i/>
                <w:vertAlign w:val="subscript"/>
              </w:rPr>
              <w:t>oc</w:t>
            </w:r>
            <w:r w:rsidRPr="008665E3">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6D5F7477" w14:textId="77777777" w:rsidR="00FE3D06" w:rsidRPr="008665E3" w:rsidRDefault="00FE3D06" w:rsidP="00983804">
            <w:pPr>
              <w:pStyle w:val="TAL"/>
              <w:rPr>
                <w:rFonts w:eastAsia="Malgun Gothic"/>
              </w:rPr>
            </w:pPr>
            <w:r w:rsidRPr="008665E3">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0203D9F8"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8CD9F63" w14:textId="77777777" w:rsidR="00FE3D06" w:rsidRPr="008665E3" w:rsidRDefault="00FE3D06" w:rsidP="00983804">
            <w:pPr>
              <w:pStyle w:val="TAC"/>
              <w:rPr>
                <w:rFonts w:eastAsia="Malgun Gothic"/>
              </w:rPr>
            </w:pPr>
            <w:r w:rsidRPr="008665E3">
              <w:rPr>
                <w:rFonts w:eastAsia="Malgun Gothic"/>
              </w:rPr>
              <w:t>-106</w:t>
            </w:r>
          </w:p>
        </w:tc>
      </w:tr>
      <w:tr w:rsidR="00FE3D06" w:rsidRPr="008665E3" w14:paraId="04FC373F" w14:textId="77777777" w:rsidTr="00983804">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FBE80" w14:textId="77777777" w:rsidR="00FE3D06" w:rsidRPr="008665E3" w:rsidRDefault="00FE3D06" w:rsidP="00983804">
            <w:pPr>
              <w:pStyle w:val="TAL"/>
              <w:rPr>
                <w:rFonts w:eastAsia="Malgun Gothic"/>
                <w:vertAlign w:val="superscript"/>
              </w:rPr>
            </w:pPr>
            <w:r w:rsidRPr="008665E3">
              <w:rPr>
                <w:rFonts w:eastAsia="Calibri"/>
                <w:i/>
              </w:rPr>
              <w:t>N</w:t>
            </w:r>
            <w:r w:rsidRPr="008665E3">
              <w:rPr>
                <w:rFonts w:eastAsia="Calibri"/>
                <w:i/>
                <w:vertAlign w:val="subscript"/>
              </w:rPr>
              <w:t>oc</w:t>
            </w:r>
            <w:r w:rsidRPr="008665E3">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32C0CD7" w14:textId="77777777" w:rsidR="00FE3D06" w:rsidRPr="008665E3" w:rsidRDefault="00FE3D06" w:rsidP="00983804">
            <w:pPr>
              <w:pStyle w:val="TAL"/>
              <w:rPr>
                <w:rFonts w:eastAsia="Malgun Gothic"/>
              </w:rPr>
            </w:pPr>
            <w:r w:rsidRPr="008665E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5BF573DD" w14:textId="77777777" w:rsidR="00FE3D06" w:rsidRPr="008665E3" w:rsidRDefault="00FE3D06" w:rsidP="00983804">
            <w:pPr>
              <w:pStyle w:val="TAC"/>
              <w:rPr>
                <w:rFonts w:eastAsia="Malgun Gothic"/>
              </w:rPr>
            </w:pPr>
            <w:r w:rsidRPr="008665E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26AC45E" w14:textId="77777777" w:rsidR="00FE3D06" w:rsidRPr="008665E3" w:rsidRDefault="00FE3D06" w:rsidP="00983804">
            <w:pPr>
              <w:pStyle w:val="TAC"/>
              <w:rPr>
                <w:rFonts w:eastAsia="Malgun Gothic"/>
              </w:rPr>
            </w:pPr>
            <w:r w:rsidRPr="008665E3">
              <w:rPr>
                <w:rFonts w:eastAsia="Malgun Gothic"/>
              </w:rPr>
              <w:t>-106</w:t>
            </w:r>
          </w:p>
        </w:tc>
      </w:tr>
      <w:tr w:rsidR="00FE3D06" w:rsidRPr="008665E3" w14:paraId="06D63D30" w14:textId="77777777" w:rsidTr="00983804">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E03158" w14:textId="77777777" w:rsidR="00FE3D06" w:rsidRPr="008665E3" w:rsidRDefault="00FE3D06" w:rsidP="00983804">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E56B"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05B1BA7" w14:textId="77777777" w:rsidR="00FE3D06" w:rsidRPr="008665E3" w:rsidRDefault="00FE3D06" w:rsidP="00983804">
            <w:pPr>
              <w:pStyle w:val="TAC"/>
              <w:rPr>
                <w:rFonts w:eastAsia="Malgun Gothic"/>
              </w:rPr>
            </w:pPr>
            <w:r w:rsidRPr="008665E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240B116" w14:textId="77777777" w:rsidR="00FE3D06" w:rsidRPr="008665E3" w:rsidRDefault="00FE3D06" w:rsidP="00983804">
            <w:pPr>
              <w:pStyle w:val="TAC"/>
              <w:rPr>
                <w:rFonts w:eastAsia="Malgun Gothic"/>
              </w:rPr>
            </w:pPr>
            <w:r w:rsidRPr="008665E3">
              <w:rPr>
                <w:rFonts w:eastAsia="Malgun Gothic"/>
              </w:rPr>
              <w:t>-103</w:t>
            </w:r>
          </w:p>
        </w:tc>
      </w:tr>
      <w:tr w:rsidR="00FE3D06" w:rsidRPr="008665E3" w14:paraId="49CBB780"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F603A6" w14:textId="77777777" w:rsidR="00FE3D06" w:rsidRPr="008665E3" w:rsidRDefault="00FE3D06" w:rsidP="00983804">
            <w:pPr>
              <w:pStyle w:val="TAL"/>
              <w:rPr>
                <w:rFonts w:eastAsia="Calibri"/>
                <w:i/>
                <w:vertAlign w:val="superscript"/>
              </w:rPr>
            </w:pPr>
            <w:r w:rsidRPr="008665E3">
              <w:rPr>
                <w:rFonts w:eastAsia="Calibri"/>
              </w:rPr>
              <w:t>Ê</w:t>
            </w:r>
            <w:r w:rsidRPr="008665E3">
              <w:rPr>
                <w:rFonts w:eastAsia="Calibri"/>
                <w:vertAlign w:val="subscript"/>
              </w:rPr>
              <w:t>s</w:t>
            </w:r>
            <w:r w:rsidRPr="008665E3">
              <w:rPr>
                <w:rFonts w:eastAsia="Calibri"/>
              </w:rPr>
              <w:t>/N</w:t>
            </w:r>
            <w:r w:rsidRPr="008665E3">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6FF6E463" w14:textId="77777777" w:rsidR="00FE3D06" w:rsidRPr="008665E3" w:rsidRDefault="00FE3D06" w:rsidP="00983804">
            <w:pPr>
              <w:pStyle w:val="TAL"/>
              <w:rPr>
                <w:rFonts w:eastAsia="Malgun Gothic"/>
              </w:rPr>
            </w:pPr>
            <w:r w:rsidRPr="008665E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6DA4ACDD" w14:textId="77777777" w:rsidR="00FE3D06" w:rsidRPr="008665E3" w:rsidRDefault="00FE3D06" w:rsidP="00983804">
            <w:pPr>
              <w:pStyle w:val="TAC"/>
              <w:rPr>
                <w:rFonts w:eastAsia="Malgun Gothic"/>
              </w:rPr>
            </w:pPr>
            <w:r w:rsidRPr="008665E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618880B6" w14:textId="77777777" w:rsidR="00FE3D06" w:rsidRPr="008665E3" w:rsidRDefault="00FE3D06" w:rsidP="00983804">
            <w:pPr>
              <w:pStyle w:val="TAC"/>
              <w:rPr>
                <w:rFonts w:eastAsia="Malgun Gothic"/>
              </w:rPr>
            </w:pPr>
            <w:r w:rsidRPr="008665E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4CBEABA5" w14:textId="77777777" w:rsidR="00FE3D06" w:rsidRPr="008665E3" w:rsidRDefault="00FE3D06" w:rsidP="00983804">
            <w:pPr>
              <w:pStyle w:val="TAC"/>
              <w:rPr>
                <w:rFonts w:eastAsia="Malgun Gothic"/>
              </w:rPr>
            </w:pPr>
            <w:r w:rsidRPr="008665E3">
              <w:rPr>
                <w:rFonts w:cs="Arial"/>
              </w:rPr>
              <w:t>-3.65</w:t>
            </w:r>
          </w:p>
        </w:tc>
      </w:tr>
      <w:tr w:rsidR="00FE3D06" w:rsidRPr="008665E3" w14:paraId="6E030752"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74B8C2F" w14:textId="77777777" w:rsidR="00FE3D06" w:rsidRPr="008665E3" w:rsidRDefault="00FE3D06" w:rsidP="00983804">
            <w:pPr>
              <w:pStyle w:val="TAL"/>
              <w:rPr>
                <w:rFonts w:eastAsia="Calibri"/>
              </w:rPr>
            </w:pPr>
            <w:r w:rsidRPr="008665E3">
              <w:rPr>
                <w:rFonts w:eastAsia="Calibri"/>
              </w:rPr>
              <w:t>Ê</w:t>
            </w:r>
            <w:r w:rsidRPr="008665E3">
              <w:rPr>
                <w:rFonts w:eastAsia="Calibri"/>
                <w:vertAlign w:val="subscript"/>
              </w:rPr>
              <w:t>s</w:t>
            </w:r>
            <w:r w:rsidRPr="008665E3">
              <w:rPr>
                <w:rFonts w:eastAsia="Calibri"/>
              </w:rPr>
              <w:t>/I</w:t>
            </w:r>
            <w:r w:rsidRPr="008665E3">
              <w:rPr>
                <w:rFonts w:eastAsia="Calibri"/>
                <w:vertAlign w:val="subscript"/>
              </w:rPr>
              <w:t>ot</w:t>
            </w:r>
            <w:r w:rsidRPr="008665E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184DA305" w14:textId="77777777" w:rsidR="00FE3D06" w:rsidRPr="008665E3" w:rsidRDefault="00FE3D06" w:rsidP="00983804">
            <w:pPr>
              <w:pStyle w:val="TAL"/>
              <w:rPr>
                <w:rFonts w:eastAsia="Malgun Gothic"/>
              </w:rPr>
            </w:pPr>
            <w:r w:rsidRPr="008665E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7573B647" w14:textId="77777777" w:rsidR="00FE3D06" w:rsidRPr="008665E3" w:rsidRDefault="00FE3D06" w:rsidP="00983804">
            <w:pPr>
              <w:pStyle w:val="TAC"/>
              <w:rPr>
                <w:rFonts w:eastAsia="Malgun Gothic"/>
              </w:rPr>
            </w:pPr>
            <w:r w:rsidRPr="008665E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324BC39" w14:textId="77777777" w:rsidR="00FE3D06" w:rsidRPr="008665E3" w:rsidRDefault="00FE3D06" w:rsidP="00983804">
            <w:pPr>
              <w:pStyle w:val="TAC"/>
              <w:rPr>
                <w:rFonts w:eastAsia="Malgun Gothic"/>
              </w:rPr>
            </w:pPr>
            <w:r w:rsidRPr="008665E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6355CF6A" w14:textId="77777777" w:rsidR="00FE3D06" w:rsidRPr="008665E3" w:rsidRDefault="00FE3D06" w:rsidP="00983804">
            <w:pPr>
              <w:pStyle w:val="TAC"/>
              <w:rPr>
                <w:rFonts w:eastAsia="Malgun Gothic"/>
              </w:rPr>
            </w:pPr>
            <w:r w:rsidRPr="008665E3">
              <w:rPr>
                <w:rFonts w:cs="Arial"/>
              </w:rPr>
              <w:t>-3.65</w:t>
            </w:r>
          </w:p>
        </w:tc>
      </w:tr>
      <w:tr w:rsidR="00FE3D06" w:rsidRPr="008665E3" w14:paraId="79039819"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53CD1A0" w14:textId="77777777" w:rsidR="00FE3D06" w:rsidRPr="008665E3" w:rsidRDefault="00FE3D06" w:rsidP="00983804">
            <w:pPr>
              <w:pStyle w:val="TAL"/>
              <w:rPr>
                <w:rFonts w:eastAsia="Calibri"/>
                <w:vertAlign w:val="superscript"/>
              </w:rPr>
            </w:pPr>
            <w:r w:rsidRPr="008665E3">
              <w:rPr>
                <w:rFonts w:eastAsia="Calibri"/>
              </w:rPr>
              <w:t>SS-RSRP</w:t>
            </w:r>
            <w:r w:rsidRPr="008665E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9428BEB" w14:textId="77777777" w:rsidR="00FE3D06" w:rsidRPr="008665E3" w:rsidRDefault="00FE3D06" w:rsidP="00983804">
            <w:pPr>
              <w:pStyle w:val="TAL"/>
              <w:rPr>
                <w:rFonts w:eastAsia="Malgun Gothic"/>
              </w:rPr>
            </w:pPr>
            <w:r w:rsidRPr="008665E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58FE70F7" w14:textId="77777777" w:rsidR="00FE3D06" w:rsidRPr="008665E3" w:rsidRDefault="00FE3D06" w:rsidP="00983804">
            <w:pPr>
              <w:pStyle w:val="TAC"/>
              <w:rPr>
                <w:rFonts w:eastAsia="Malgun Gothic"/>
              </w:rPr>
            </w:pPr>
            <w:r w:rsidRPr="008665E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34408F38" w14:textId="77777777" w:rsidR="00FE3D06" w:rsidRPr="008665E3" w:rsidRDefault="00FE3D06" w:rsidP="00983804">
            <w:pPr>
              <w:pStyle w:val="TAC"/>
              <w:rPr>
                <w:rFonts w:eastAsia="Malgun Gothic"/>
              </w:rPr>
            </w:pPr>
            <w:r w:rsidRPr="008665E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BC328DE" w14:textId="77777777" w:rsidR="00FE3D06" w:rsidRPr="008665E3" w:rsidRDefault="00FE3D06" w:rsidP="00983804">
            <w:pPr>
              <w:pStyle w:val="TAC"/>
              <w:rPr>
                <w:rFonts w:eastAsia="Malgun Gothic"/>
              </w:rPr>
            </w:pPr>
            <w:r w:rsidRPr="008665E3">
              <w:rPr>
                <w:rFonts w:cs="Arial"/>
              </w:rPr>
              <w:t>-109.65</w:t>
            </w:r>
          </w:p>
        </w:tc>
      </w:tr>
      <w:tr w:rsidR="00FE3D06" w:rsidRPr="008665E3" w14:paraId="29A33F51"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tcPr>
          <w:p w14:paraId="19EEF3EA" w14:textId="77777777" w:rsidR="00FE3D06" w:rsidRPr="008665E3" w:rsidRDefault="00FE3D06" w:rsidP="00983804">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2328"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921BCDA" w14:textId="77777777" w:rsidR="00FE3D06" w:rsidRPr="008665E3" w:rsidRDefault="00FE3D06" w:rsidP="00983804">
            <w:pPr>
              <w:pStyle w:val="TAC"/>
              <w:rPr>
                <w:rFonts w:eastAsia="Malgun Gothic"/>
              </w:rPr>
            </w:pPr>
            <w:r w:rsidRPr="008665E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0E56D2D6" w14:textId="77777777" w:rsidR="00FE3D06" w:rsidRPr="008665E3" w:rsidRDefault="00FE3D06" w:rsidP="00983804">
            <w:pPr>
              <w:pStyle w:val="TAC"/>
              <w:rPr>
                <w:rFonts w:eastAsia="Malgun Gothic"/>
              </w:rPr>
            </w:pPr>
            <w:r w:rsidRPr="008665E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3E314D7" w14:textId="77777777" w:rsidR="00FE3D06" w:rsidRPr="008665E3" w:rsidRDefault="00FE3D06" w:rsidP="00983804">
            <w:pPr>
              <w:pStyle w:val="TAC"/>
              <w:rPr>
                <w:rFonts w:eastAsia="Malgun Gothic"/>
              </w:rPr>
            </w:pPr>
            <w:r w:rsidRPr="008665E3">
              <w:rPr>
                <w:rFonts w:cs="Arial"/>
              </w:rPr>
              <w:t>-106.65</w:t>
            </w:r>
          </w:p>
        </w:tc>
      </w:tr>
      <w:tr w:rsidR="00FE3D06" w:rsidRPr="008665E3" w14:paraId="4226AE83"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6C0DDA4" w14:textId="77777777" w:rsidR="00FE3D06" w:rsidRPr="008665E3" w:rsidRDefault="00FE3D06" w:rsidP="00983804">
            <w:pPr>
              <w:pStyle w:val="TAL"/>
              <w:rPr>
                <w:rFonts w:eastAsia="Calibri"/>
                <w:vertAlign w:val="superscript"/>
              </w:rPr>
            </w:pPr>
            <w:r w:rsidRPr="008665E3">
              <w:rPr>
                <w:rFonts w:eastAsia="Calibri"/>
              </w:rPr>
              <w:t>SSB_RP</w:t>
            </w:r>
            <w:r w:rsidRPr="008665E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003C6E6" w14:textId="77777777" w:rsidR="00FE3D06" w:rsidRPr="008665E3" w:rsidRDefault="00FE3D06" w:rsidP="00983804">
            <w:pPr>
              <w:pStyle w:val="TAL"/>
              <w:rPr>
                <w:rFonts w:eastAsia="Malgun Gothic"/>
              </w:rPr>
            </w:pPr>
            <w:r w:rsidRPr="008665E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BF25C2B" w14:textId="77777777" w:rsidR="00FE3D06" w:rsidRPr="008665E3" w:rsidRDefault="00FE3D06" w:rsidP="00983804">
            <w:pPr>
              <w:pStyle w:val="TAC"/>
              <w:rPr>
                <w:rFonts w:eastAsia="Malgun Gothic"/>
              </w:rPr>
            </w:pPr>
            <w:r w:rsidRPr="008665E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BC6A5B3" w14:textId="77777777" w:rsidR="00FE3D06" w:rsidRPr="008665E3" w:rsidRDefault="00FE3D06" w:rsidP="00983804">
            <w:pPr>
              <w:pStyle w:val="TAC"/>
              <w:rPr>
                <w:rFonts w:eastAsia="Malgun Gothic"/>
              </w:rPr>
            </w:pPr>
            <w:r w:rsidRPr="008665E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ECFBA31" w14:textId="77777777" w:rsidR="00FE3D06" w:rsidRPr="008665E3" w:rsidRDefault="00FE3D06" w:rsidP="00983804">
            <w:pPr>
              <w:pStyle w:val="TAC"/>
              <w:rPr>
                <w:rFonts w:eastAsia="Malgun Gothic"/>
              </w:rPr>
            </w:pPr>
            <w:r w:rsidRPr="008665E3">
              <w:rPr>
                <w:rFonts w:cs="Arial"/>
              </w:rPr>
              <w:t>-109.65</w:t>
            </w:r>
          </w:p>
        </w:tc>
      </w:tr>
      <w:tr w:rsidR="00FE3D06" w:rsidRPr="008665E3" w14:paraId="5FE9B7B4"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tcPr>
          <w:p w14:paraId="6101A0B8" w14:textId="77777777" w:rsidR="00FE3D06" w:rsidRPr="008665E3" w:rsidRDefault="00FE3D06" w:rsidP="00983804">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977A"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E2D4A0" w14:textId="77777777" w:rsidR="00FE3D06" w:rsidRPr="008665E3" w:rsidRDefault="00FE3D06" w:rsidP="00983804">
            <w:pPr>
              <w:pStyle w:val="TAC"/>
              <w:rPr>
                <w:rFonts w:eastAsia="Malgun Gothic"/>
              </w:rPr>
            </w:pPr>
            <w:r w:rsidRPr="008665E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403C589" w14:textId="77777777" w:rsidR="00FE3D06" w:rsidRPr="008665E3" w:rsidRDefault="00FE3D06" w:rsidP="00983804">
            <w:pPr>
              <w:pStyle w:val="TAC"/>
              <w:rPr>
                <w:rFonts w:eastAsia="Malgun Gothic"/>
              </w:rPr>
            </w:pPr>
            <w:r w:rsidRPr="008665E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6FBDD037" w14:textId="77777777" w:rsidR="00FE3D06" w:rsidRPr="008665E3" w:rsidRDefault="00FE3D06" w:rsidP="00983804">
            <w:pPr>
              <w:pStyle w:val="TAC"/>
              <w:rPr>
                <w:rFonts w:eastAsia="Malgun Gothic"/>
              </w:rPr>
            </w:pPr>
            <w:r w:rsidRPr="008665E3">
              <w:rPr>
                <w:rFonts w:cs="Arial"/>
              </w:rPr>
              <w:t>-106.65</w:t>
            </w:r>
          </w:p>
        </w:tc>
      </w:tr>
      <w:tr w:rsidR="00FE3D06" w:rsidRPr="008665E3" w14:paraId="1FAE6F68" w14:textId="77777777" w:rsidTr="00983804">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39599F" w14:textId="77777777" w:rsidR="00FE3D06" w:rsidRPr="008665E3" w:rsidRDefault="00FE3D06" w:rsidP="00983804">
            <w:pPr>
              <w:pStyle w:val="TAL"/>
              <w:rPr>
                <w:rFonts w:eastAsia="Calibri"/>
                <w:vertAlign w:val="superscript"/>
              </w:rPr>
            </w:pPr>
            <w:r w:rsidRPr="008665E3">
              <w:rPr>
                <w:rFonts w:eastAsia="Calibri"/>
              </w:rPr>
              <w:t>Io</w:t>
            </w:r>
            <w:r w:rsidRPr="008665E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72FEB73" w14:textId="77777777" w:rsidR="00FE3D06" w:rsidRPr="008665E3" w:rsidRDefault="00FE3D06" w:rsidP="00983804">
            <w:pPr>
              <w:pStyle w:val="TAL"/>
              <w:rPr>
                <w:rFonts w:eastAsia="Malgun Gothic"/>
              </w:rPr>
            </w:pPr>
            <w:r w:rsidRPr="008665E3">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14686795" w14:textId="77777777" w:rsidR="00FE3D06" w:rsidRPr="008665E3" w:rsidRDefault="00FE3D06" w:rsidP="00983804">
            <w:pPr>
              <w:pStyle w:val="TAC"/>
              <w:rPr>
                <w:rFonts w:eastAsia="Malgun Gothic"/>
              </w:rPr>
            </w:pPr>
            <w:r w:rsidRPr="008665E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045A7994" w14:textId="77777777" w:rsidR="00FE3D06" w:rsidRPr="008665E3" w:rsidRDefault="00FE3D06" w:rsidP="00983804">
            <w:pPr>
              <w:pStyle w:val="TAC"/>
              <w:rPr>
                <w:rFonts w:eastAsia="Malgun Gothic"/>
              </w:rPr>
            </w:pPr>
            <w:r w:rsidRPr="008665E3">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1DF6C9F5" w14:textId="77777777" w:rsidR="00FE3D06" w:rsidRPr="008665E3" w:rsidRDefault="00FE3D06" w:rsidP="00983804">
            <w:pPr>
              <w:pStyle w:val="TAC"/>
              <w:rPr>
                <w:rFonts w:eastAsia="Malgun Gothic"/>
              </w:rPr>
            </w:pPr>
            <w:r w:rsidRPr="008665E3">
              <w:rPr>
                <w:rFonts w:cs="Arial"/>
              </w:rPr>
              <w:t>-76.49</w:t>
            </w:r>
          </w:p>
        </w:tc>
      </w:tr>
      <w:tr w:rsidR="00FE3D06" w:rsidRPr="008665E3" w14:paraId="30B3178A" w14:textId="77777777" w:rsidTr="009838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F4B37D" w14:textId="77777777" w:rsidR="00FE3D06" w:rsidRPr="008665E3" w:rsidRDefault="00FE3D06" w:rsidP="00983804">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2396798F" w14:textId="77777777" w:rsidR="00FE3D06" w:rsidRPr="008665E3" w:rsidRDefault="00FE3D06" w:rsidP="00983804">
            <w:pPr>
              <w:pStyle w:val="TAL"/>
              <w:rPr>
                <w:rFonts w:eastAsia="Malgun Gothic"/>
              </w:rPr>
            </w:pPr>
            <w:r w:rsidRPr="008665E3">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5EC230CD" w14:textId="77777777" w:rsidR="00FE3D06" w:rsidRPr="008665E3" w:rsidRDefault="00FE3D06" w:rsidP="00983804">
            <w:pPr>
              <w:pStyle w:val="TAC"/>
              <w:rPr>
                <w:rFonts w:eastAsia="Malgun Gothic"/>
              </w:rPr>
            </w:pPr>
            <w:r w:rsidRPr="008665E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AD70EC0" w14:textId="77777777" w:rsidR="00FE3D06" w:rsidRPr="008665E3" w:rsidRDefault="00FE3D06" w:rsidP="00983804">
            <w:pPr>
              <w:pStyle w:val="TAC"/>
              <w:rPr>
                <w:rFonts w:eastAsia="Malgun Gothic"/>
              </w:rPr>
            </w:pPr>
            <w:r w:rsidRPr="008665E3">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075DB345" w14:textId="77777777" w:rsidR="00FE3D06" w:rsidRPr="008665E3" w:rsidRDefault="00FE3D06" w:rsidP="00983804">
            <w:pPr>
              <w:pStyle w:val="TAC"/>
              <w:rPr>
                <w:rFonts w:eastAsia="Malgun Gothic"/>
              </w:rPr>
            </w:pPr>
            <w:r w:rsidRPr="008665E3">
              <w:rPr>
                <w:rFonts w:cs="Arial"/>
              </w:rPr>
              <w:t>-70.39</w:t>
            </w:r>
          </w:p>
        </w:tc>
      </w:tr>
      <w:tr w:rsidR="00FE3D06" w:rsidRPr="008665E3" w14:paraId="4B742F34"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19AC8D2" w14:textId="77777777" w:rsidR="00FE3D06" w:rsidRPr="008665E3" w:rsidRDefault="00FE3D06" w:rsidP="00983804">
            <w:pPr>
              <w:pStyle w:val="TAL"/>
              <w:rPr>
                <w:rFonts w:eastAsia="Calibri"/>
              </w:rPr>
            </w:pPr>
            <w:r w:rsidRPr="008665E3">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A170944"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CB3B8A"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FB7DBB2" w14:textId="3EAF9B17" w:rsidR="00FE3D06" w:rsidRPr="008665E3" w:rsidRDefault="00786EA3" w:rsidP="00983804">
            <w:pPr>
              <w:pStyle w:val="TAC"/>
              <w:rPr>
                <w:rFonts w:eastAsia="Malgun Gothic"/>
              </w:rPr>
            </w:pPr>
            <w:ins w:id="3" w:author="Anritsu" w:date="2021-08-26T18:15:00Z">
              <w:r w:rsidRPr="008665E3">
                <w:t>T</w:t>
              </w:r>
              <w:r w:rsidRPr="008665E3">
                <w:rPr>
                  <w:lang w:eastAsia="ja-JP"/>
                </w:rPr>
                <w:t>DL-C 300ns 100Hz</w:t>
              </w:r>
            </w:ins>
            <w:del w:id="4" w:author="Anritsu" w:date="2021-08-26T18:15:00Z">
              <w:r w:rsidR="00FE3D06" w:rsidRPr="008665E3" w:rsidDel="00786EA3">
                <w:rPr>
                  <w:rFonts w:eastAsia="Malgun Gothic"/>
                </w:rPr>
                <w:delText>TDLA30</w:delText>
              </w:r>
            </w:del>
          </w:p>
        </w:tc>
      </w:tr>
      <w:tr w:rsidR="00FE3D06" w:rsidRPr="008665E3" w14:paraId="6491ED13"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343BB54" w14:textId="77777777" w:rsidR="00FE3D06" w:rsidRPr="008665E3" w:rsidRDefault="00FE3D06" w:rsidP="00983804">
            <w:pPr>
              <w:pStyle w:val="TAL"/>
              <w:rPr>
                <w:rFonts w:eastAsia="Calibri"/>
              </w:rPr>
            </w:pPr>
            <w:r w:rsidRPr="008665E3">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18764C67" w14:textId="77777777" w:rsidR="00FE3D06" w:rsidRPr="008665E3"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D5DB874" w14:textId="77777777" w:rsidR="00FE3D06" w:rsidRPr="008665E3" w:rsidRDefault="00FE3D06" w:rsidP="00983804">
            <w:pPr>
              <w:pStyle w:val="TAC"/>
              <w:rPr>
                <w:rFonts w:eastAsia="Malgun Gothic"/>
              </w:rPr>
            </w:pPr>
            <w:r w:rsidRPr="008665E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F79F3FC" w14:textId="77777777" w:rsidR="00FE3D06" w:rsidRPr="008665E3" w:rsidRDefault="00FE3D06" w:rsidP="00983804">
            <w:pPr>
              <w:pStyle w:val="TAC"/>
              <w:rPr>
                <w:rFonts w:eastAsia="Malgun Gothic"/>
              </w:rPr>
            </w:pPr>
            <w:r w:rsidRPr="008665E3">
              <w:rPr>
                <w:rFonts w:eastAsia="Malgun Gothic"/>
              </w:rPr>
              <w:t>1x2 Low</w:t>
            </w:r>
          </w:p>
        </w:tc>
      </w:tr>
      <w:tr w:rsidR="00FE3D06" w:rsidRPr="008665E3" w14:paraId="75152F53" w14:textId="77777777" w:rsidTr="00983804">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4D40ECA2" w14:textId="77777777" w:rsidR="00FE3D06" w:rsidRPr="008665E3" w:rsidRDefault="00FE3D06" w:rsidP="00983804">
            <w:pPr>
              <w:pStyle w:val="TAN"/>
            </w:pPr>
            <w:r w:rsidRPr="008665E3">
              <w:t>Note 1:</w:t>
            </w:r>
            <w:r w:rsidRPr="008665E3">
              <w:tab/>
              <w:t>OCNG shall be used such that both cells are fully allocated and a constant total transmitted power spectral density is achieved for all OFDM symbols.</w:t>
            </w:r>
          </w:p>
          <w:p w14:paraId="4EC2F0EC" w14:textId="77777777" w:rsidR="00FE3D06" w:rsidRPr="008665E3" w:rsidRDefault="00FE3D06" w:rsidP="00983804">
            <w:pPr>
              <w:pStyle w:val="TAN"/>
            </w:pPr>
            <w:r w:rsidRPr="008665E3">
              <w:t>Note 2:</w:t>
            </w:r>
            <w:r w:rsidRPr="008665E3">
              <w:tab/>
              <w:t xml:space="preserve">Interference from other cells and noise sources not specified in the test is assumed to be constant over subcarriers and time and shall be modelled as AWGN of appropriate power for </w:t>
            </w:r>
            <w:r w:rsidRPr="008665E3">
              <w:rPr>
                <w:rFonts w:eastAsia="Calibri" w:cs="v4.2.0"/>
                <w:position w:val="-12"/>
              </w:rPr>
              <w:object w:dxaOrig="310" w:dyaOrig="260" w14:anchorId="7603F735">
                <v:shape id="_x0000_i1026" type="#_x0000_t75" style="width:15.5pt;height:13.5pt" o:ole="" fillcolor="window">
                  <v:imagedata r:id="rId12" o:title=""/>
                </v:shape>
                <o:OLEObject Type="Embed" ProgID="Equation.3" ShapeID="_x0000_i1026" DrawAspect="Content" ObjectID="_1691606140" r:id="rId14"/>
              </w:object>
            </w:r>
            <w:r w:rsidRPr="008665E3">
              <w:t xml:space="preserve"> to be fulfilled.</w:t>
            </w:r>
          </w:p>
          <w:p w14:paraId="27A1610E" w14:textId="77777777" w:rsidR="00FE3D06" w:rsidRPr="008665E3" w:rsidRDefault="00FE3D06" w:rsidP="00983804">
            <w:pPr>
              <w:pStyle w:val="TAN"/>
            </w:pPr>
            <w:r w:rsidRPr="008665E3">
              <w:t>Note 3:</w:t>
            </w:r>
            <w:r w:rsidRPr="008665E3">
              <w:tab/>
            </w:r>
            <w:r w:rsidRPr="008665E3">
              <w:rPr>
                <w:rFonts w:eastAsia="Calibri"/>
              </w:rPr>
              <w:t>Ê</w:t>
            </w:r>
            <w:r w:rsidRPr="008665E3">
              <w:rPr>
                <w:rFonts w:eastAsia="Calibri"/>
                <w:vertAlign w:val="subscript"/>
              </w:rPr>
              <w:t>s</w:t>
            </w:r>
            <w:r w:rsidRPr="008665E3">
              <w:rPr>
                <w:rFonts w:eastAsia="Calibri"/>
              </w:rPr>
              <w:t>/I</w:t>
            </w:r>
            <w:r w:rsidRPr="008665E3">
              <w:rPr>
                <w:rFonts w:eastAsia="Calibri"/>
                <w:vertAlign w:val="subscript"/>
              </w:rPr>
              <w:t>ot</w:t>
            </w:r>
            <w:r w:rsidRPr="008665E3">
              <w:t>, SS-RSRP, SSB_RP and Io levels have been derived from other parameters for information purposes. They are not settable parameters themselves.</w:t>
            </w:r>
          </w:p>
        </w:tc>
      </w:tr>
    </w:tbl>
    <w:p w14:paraId="48C569CE" w14:textId="77777777" w:rsidR="00FE3D06" w:rsidRPr="008665E3" w:rsidRDefault="00FE3D06" w:rsidP="00FE3D06">
      <w:pPr>
        <w:rPr>
          <w:lang w:eastAsia="zh-TW"/>
        </w:rPr>
      </w:pPr>
    </w:p>
    <w:p w14:paraId="62B7191A" w14:textId="44B8AF6E" w:rsidR="00FE3D06" w:rsidRPr="008665E3" w:rsidRDefault="00FE3D06" w:rsidP="00FE3D06">
      <w:pPr>
        <w:rPr>
          <w:rFonts w:eastAsia="PMingLiU"/>
          <w:lang w:eastAsia="zh-TW"/>
        </w:rPr>
      </w:pPr>
    </w:p>
    <w:p w14:paraId="2F1E8CB7" w14:textId="31A00399" w:rsidR="00FE3D06" w:rsidRPr="008665E3" w:rsidRDefault="00FE3D06" w:rsidP="00FE3D06">
      <w:pPr>
        <w:pStyle w:val="2"/>
        <w:rPr>
          <w:noProof/>
          <w:color w:val="FF0000"/>
          <w:lang w:eastAsia="ja-JP"/>
        </w:rPr>
      </w:pPr>
      <w:r w:rsidRPr="008665E3">
        <w:rPr>
          <w:rFonts w:hint="eastAsia"/>
          <w:noProof/>
          <w:color w:val="FF0000"/>
          <w:lang w:eastAsia="ja-JP"/>
        </w:rPr>
        <w:lastRenderedPageBreak/>
        <w:t>&lt;&lt;Unchaged sections skipped&gt;&gt;</w:t>
      </w:r>
    </w:p>
    <w:p w14:paraId="1ACABA91" w14:textId="77777777" w:rsidR="004E1202" w:rsidRPr="008665E3" w:rsidRDefault="004E1202" w:rsidP="004E1202">
      <w:pPr>
        <w:pStyle w:val="4"/>
        <w:rPr>
          <w:rFonts w:cs="v4.2.0"/>
        </w:rPr>
      </w:pPr>
      <w:r w:rsidRPr="008665E3">
        <w:t>8.4.2.1</w:t>
      </w:r>
      <w:r w:rsidRPr="008665E3">
        <w:tab/>
        <w:t>E-UTRA – NR FR1 event-triggered reporting without SSB time index detection in non-DRX</w:t>
      </w:r>
    </w:p>
    <w:p w14:paraId="28AF7536" w14:textId="77777777" w:rsidR="004E1202" w:rsidRPr="008665E3" w:rsidRDefault="004E1202" w:rsidP="004E1202">
      <w:pPr>
        <w:pStyle w:val="2"/>
        <w:rPr>
          <w:noProof/>
          <w:color w:val="FF0000"/>
          <w:lang w:eastAsia="ja-JP"/>
        </w:rPr>
      </w:pPr>
      <w:r w:rsidRPr="008665E3">
        <w:rPr>
          <w:rFonts w:hint="eastAsia"/>
          <w:noProof/>
          <w:color w:val="FF0000"/>
          <w:lang w:eastAsia="ja-JP"/>
        </w:rPr>
        <w:t>&lt;&lt;Unchaged sections skipped&gt;&gt;</w:t>
      </w:r>
    </w:p>
    <w:p w14:paraId="140969C2" w14:textId="77777777" w:rsidR="00FE3D06" w:rsidRPr="008665E3" w:rsidRDefault="00FE3D06" w:rsidP="00FE3D06">
      <w:pPr>
        <w:pStyle w:val="TH"/>
        <w:rPr>
          <w:rFonts w:eastAsia="Malgun Gothic"/>
          <w:kern w:val="20"/>
        </w:rPr>
      </w:pPr>
      <w:r w:rsidRPr="008665E3">
        <w:t xml:space="preserve">Table 8.4.2.1.5-2: </w:t>
      </w:r>
      <w:r w:rsidRPr="008665E3">
        <w:rPr>
          <w:rFonts w:cs="v4.2.0"/>
        </w:rPr>
        <w:t>NR neighbour cell</w:t>
      </w:r>
      <w:r w:rsidRPr="008665E3">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8665E3" w14:paraId="4560406D" w14:textId="77777777" w:rsidTr="00983804">
        <w:trPr>
          <w:cantSplit/>
          <w:trHeight w:val="150"/>
        </w:trPr>
        <w:tc>
          <w:tcPr>
            <w:tcW w:w="3681" w:type="dxa"/>
            <w:vMerge w:val="restart"/>
            <w:tcBorders>
              <w:top w:val="single" w:sz="4" w:space="0" w:color="auto"/>
              <w:left w:val="single" w:sz="4" w:space="0" w:color="auto"/>
            </w:tcBorders>
          </w:tcPr>
          <w:p w14:paraId="482AF8AA" w14:textId="77777777" w:rsidR="00FE3D06" w:rsidRPr="008665E3" w:rsidRDefault="00FE3D06" w:rsidP="00983804">
            <w:pPr>
              <w:pStyle w:val="TAH"/>
              <w:rPr>
                <w:rFonts w:cs="Arial"/>
                <w:szCs w:val="18"/>
              </w:rPr>
            </w:pPr>
            <w:r w:rsidRPr="008665E3">
              <w:rPr>
                <w:szCs w:val="18"/>
              </w:rPr>
              <w:t>Parameter</w:t>
            </w:r>
          </w:p>
        </w:tc>
        <w:tc>
          <w:tcPr>
            <w:tcW w:w="1417" w:type="dxa"/>
            <w:vMerge w:val="restart"/>
            <w:tcBorders>
              <w:top w:val="single" w:sz="4" w:space="0" w:color="auto"/>
            </w:tcBorders>
          </w:tcPr>
          <w:p w14:paraId="33926CA6" w14:textId="77777777" w:rsidR="00FE3D06" w:rsidRPr="008665E3" w:rsidRDefault="00FE3D06" w:rsidP="00983804">
            <w:pPr>
              <w:pStyle w:val="TAH"/>
              <w:rPr>
                <w:rFonts w:cs="Arial"/>
                <w:szCs w:val="18"/>
              </w:rPr>
            </w:pPr>
            <w:r w:rsidRPr="008665E3">
              <w:rPr>
                <w:szCs w:val="18"/>
              </w:rPr>
              <w:t>Unit</w:t>
            </w:r>
          </w:p>
        </w:tc>
        <w:tc>
          <w:tcPr>
            <w:tcW w:w="1418" w:type="dxa"/>
            <w:vMerge w:val="restart"/>
            <w:tcBorders>
              <w:top w:val="single" w:sz="4" w:space="0" w:color="auto"/>
            </w:tcBorders>
          </w:tcPr>
          <w:p w14:paraId="135EDC72" w14:textId="77777777" w:rsidR="00FE3D06" w:rsidRPr="008665E3" w:rsidRDefault="00FE3D06" w:rsidP="00983804">
            <w:pPr>
              <w:pStyle w:val="TAH"/>
              <w:rPr>
                <w:szCs w:val="18"/>
              </w:rPr>
            </w:pPr>
            <w:r w:rsidRPr="008665E3">
              <w:rPr>
                <w:rFonts w:cs="Arial"/>
                <w:szCs w:val="18"/>
              </w:rPr>
              <w:t>Test configuration</w:t>
            </w:r>
          </w:p>
        </w:tc>
        <w:tc>
          <w:tcPr>
            <w:tcW w:w="2977" w:type="dxa"/>
            <w:gridSpan w:val="2"/>
            <w:tcBorders>
              <w:top w:val="single" w:sz="4" w:space="0" w:color="auto"/>
              <w:right w:val="single" w:sz="4" w:space="0" w:color="auto"/>
            </w:tcBorders>
          </w:tcPr>
          <w:p w14:paraId="393BC779" w14:textId="77777777" w:rsidR="00FE3D06" w:rsidRPr="008665E3" w:rsidRDefault="00FE3D06" w:rsidP="00983804">
            <w:pPr>
              <w:pStyle w:val="TAH"/>
              <w:rPr>
                <w:rFonts w:cs="Arial"/>
                <w:szCs w:val="18"/>
              </w:rPr>
            </w:pPr>
            <w:r w:rsidRPr="008665E3">
              <w:rPr>
                <w:szCs w:val="18"/>
              </w:rPr>
              <w:t>Cell 2</w:t>
            </w:r>
          </w:p>
        </w:tc>
      </w:tr>
      <w:tr w:rsidR="00FE3D06" w:rsidRPr="008665E3" w14:paraId="25D7E50A" w14:textId="77777777" w:rsidTr="00983804">
        <w:trPr>
          <w:cantSplit/>
          <w:trHeight w:val="150"/>
        </w:trPr>
        <w:tc>
          <w:tcPr>
            <w:tcW w:w="3681" w:type="dxa"/>
            <w:vMerge/>
            <w:tcBorders>
              <w:left w:val="single" w:sz="4" w:space="0" w:color="auto"/>
              <w:bottom w:val="single" w:sz="4" w:space="0" w:color="auto"/>
            </w:tcBorders>
          </w:tcPr>
          <w:p w14:paraId="18947CC7" w14:textId="77777777" w:rsidR="00FE3D06" w:rsidRPr="008665E3" w:rsidRDefault="00FE3D06" w:rsidP="00983804">
            <w:pPr>
              <w:pStyle w:val="TAH"/>
              <w:rPr>
                <w:rFonts w:cs="Arial"/>
                <w:szCs w:val="18"/>
              </w:rPr>
            </w:pPr>
          </w:p>
        </w:tc>
        <w:tc>
          <w:tcPr>
            <w:tcW w:w="1417" w:type="dxa"/>
            <w:vMerge/>
            <w:tcBorders>
              <w:bottom w:val="single" w:sz="4" w:space="0" w:color="auto"/>
            </w:tcBorders>
          </w:tcPr>
          <w:p w14:paraId="13839658" w14:textId="77777777" w:rsidR="00FE3D06" w:rsidRPr="008665E3" w:rsidRDefault="00FE3D06" w:rsidP="00983804">
            <w:pPr>
              <w:pStyle w:val="TAH"/>
              <w:rPr>
                <w:rFonts w:cs="Arial"/>
                <w:szCs w:val="18"/>
              </w:rPr>
            </w:pPr>
          </w:p>
        </w:tc>
        <w:tc>
          <w:tcPr>
            <w:tcW w:w="1418" w:type="dxa"/>
            <w:vMerge/>
            <w:tcBorders>
              <w:bottom w:val="single" w:sz="4" w:space="0" w:color="auto"/>
            </w:tcBorders>
          </w:tcPr>
          <w:p w14:paraId="3A2B5C5A" w14:textId="77777777" w:rsidR="00FE3D06" w:rsidRPr="008665E3" w:rsidRDefault="00FE3D06" w:rsidP="00983804">
            <w:pPr>
              <w:pStyle w:val="TAH"/>
              <w:rPr>
                <w:szCs w:val="18"/>
              </w:rPr>
            </w:pPr>
          </w:p>
        </w:tc>
        <w:tc>
          <w:tcPr>
            <w:tcW w:w="1417" w:type="dxa"/>
            <w:tcBorders>
              <w:bottom w:val="single" w:sz="4" w:space="0" w:color="auto"/>
            </w:tcBorders>
          </w:tcPr>
          <w:p w14:paraId="2C82ACE2" w14:textId="77777777" w:rsidR="00FE3D06" w:rsidRPr="008665E3" w:rsidRDefault="00FE3D06" w:rsidP="00983804">
            <w:pPr>
              <w:pStyle w:val="TAH"/>
              <w:rPr>
                <w:rFonts w:cs="Arial"/>
                <w:szCs w:val="18"/>
              </w:rPr>
            </w:pPr>
            <w:r w:rsidRPr="008665E3">
              <w:rPr>
                <w:szCs w:val="18"/>
              </w:rPr>
              <w:t>T1</w:t>
            </w:r>
          </w:p>
        </w:tc>
        <w:tc>
          <w:tcPr>
            <w:tcW w:w="1560" w:type="dxa"/>
            <w:tcBorders>
              <w:bottom w:val="single" w:sz="4" w:space="0" w:color="auto"/>
            </w:tcBorders>
          </w:tcPr>
          <w:p w14:paraId="2C2F18D1" w14:textId="77777777" w:rsidR="00FE3D06" w:rsidRPr="008665E3" w:rsidRDefault="00FE3D06" w:rsidP="00983804">
            <w:pPr>
              <w:pStyle w:val="TAH"/>
              <w:rPr>
                <w:rFonts w:cs="Arial"/>
                <w:szCs w:val="18"/>
              </w:rPr>
            </w:pPr>
            <w:r w:rsidRPr="008665E3">
              <w:rPr>
                <w:szCs w:val="18"/>
              </w:rPr>
              <w:t>T2</w:t>
            </w:r>
          </w:p>
        </w:tc>
      </w:tr>
      <w:tr w:rsidR="00FE3D06" w:rsidRPr="008665E3" w14:paraId="538032DE" w14:textId="77777777" w:rsidTr="00983804">
        <w:trPr>
          <w:cantSplit/>
          <w:trHeight w:val="118"/>
        </w:trPr>
        <w:tc>
          <w:tcPr>
            <w:tcW w:w="3681" w:type="dxa"/>
            <w:tcBorders>
              <w:left w:val="single" w:sz="4" w:space="0" w:color="auto"/>
              <w:bottom w:val="single" w:sz="4" w:space="0" w:color="auto"/>
            </w:tcBorders>
          </w:tcPr>
          <w:p w14:paraId="667A85AD" w14:textId="77777777" w:rsidR="00FE3D06" w:rsidRPr="008665E3" w:rsidRDefault="00FE3D06" w:rsidP="00983804">
            <w:pPr>
              <w:pStyle w:val="TAL"/>
              <w:rPr>
                <w:szCs w:val="18"/>
              </w:rPr>
            </w:pPr>
            <w:r w:rsidRPr="008665E3">
              <w:rPr>
                <w:szCs w:val="18"/>
              </w:rPr>
              <w:t>NR RF Channel Number</w:t>
            </w:r>
          </w:p>
        </w:tc>
        <w:tc>
          <w:tcPr>
            <w:tcW w:w="1417" w:type="dxa"/>
            <w:tcBorders>
              <w:bottom w:val="single" w:sz="4" w:space="0" w:color="auto"/>
            </w:tcBorders>
          </w:tcPr>
          <w:p w14:paraId="05671DE9" w14:textId="77777777" w:rsidR="00FE3D06" w:rsidRPr="008665E3" w:rsidRDefault="00FE3D06" w:rsidP="00983804">
            <w:pPr>
              <w:pStyle w:val="TAC"/>
              <w:rPr>
                <w:szCs w:val="18"/>
              </w:rPr>
            </w:pPr>
          </w:p>
        </w:tc>
        <w:tc>
          <w:tcPr>
            <w:tcW w:w="1418" w:type="dxa"/>
            <w:tcBorders>
              <w:bottom w:val="single" w:sz="4" w:space="0" w:color="auto"/>
            </w:tcBorders>
          </w:tcPr>
          <w:p w14:paraId="5FF321E0" w14:textId="77777777" w:rsidR="00FE3D06" w:rsidRPr="008665E3" w:rsidRDefault="00FE3D06" w:rsidP="00983804">
            <w:pPr>
              <w:pStyle w:val="TAC"/>
              <w:rPr>
                <w:rFonts w:cs="v4.2.0"/>
                <w:szCs w:val="18"/>
              </w:rPr>
            </w:pPr>
            <w:r w:rsidRPr="008665E3">
              <w:rPr>
                <w:rFonts w:eastAsia="Malgun Gothic"/>
                <w:szCs w:val="18"/>
              </w:rPr>
              <w:t>1, 2, 3, 4, 5, 6</w:t>
            </w:r>
          </w:p>
        </w:tc>
        <w:tc>
          <w:tcPr>
            <w:tcW w:w="2977" w:type="dxa"/>
            <w:gridSpan w:val="2"/>
            <w:tcBorders>
              <w:bottom w:val="single" w:sz="4" w:space="0" w:color="auto"/>
            </w:tcBorders>
          </w:tcPr>
          <w:p w14:paraId="0D676AFD" w14:textId="77777777" w:rsidR="00FE3D06" w:rsidRPr="008665E3" w:rsidRDefault="00FE3D06" w:rsidP="00983804">
            <w:pPr>
              <w:pStyle w:val="TAC"/>
              <w:rPr>
                <w:szCs w:val="18"/>
              </w:rPr>
            </w:pPr>
            <w:r w:rsidRPr="008665E3">
              <w:rPr>
                <w:rFonts w:cs="v4.2.0"/>
                <w:szCs w:val="18"/>
              </w:rPr>
              <w:t>1</w:t>
            </w:r>
          </w:p>
        </w:tc>
      </w:tr>
      <w:tr w:rsidR="00FE3D06" w:rsidRPr="008665E3" w14:paraId="30721539" w14:textId="77777777" w:rsidTr="00983804">
        <w:trPr>
          <w:cantSplit/>
          <w:trHeight w:val="150"/>
        </w:trPr>
        <w:tc>
          <w:tcPr>
            <w:tcW w:w="3681" w:type="dxa"/>
            <w:vMerge w:val="restart"/>
            <w:tcBorders>
              <w:left w:val="single" w:sz="4" w:space="0" w:color="auto"/>
            </w:tcBorders>
          </w:tcPr>
          <w:p w14:paraId="782C4902" w14:textId="77777777" w:rsidR="00FE3D06" w:rsidRPr="008665E3" w:rsidRDefault="00FE3D06" w:rsidP="00983804">
            <w:pPr>
              <w:pStyle w:val="TAL"/>
              <w:rPr>
                <w:szCs w:val="18"/>
              </w:rPr>
            </w:pPr>
            <w:r w:rsidRPr="008665E3">
              <w:rPr>
                <w:szCs w:val="18"/>
              </w:rPr>
              <w:t>Duplex mode</w:t>
            </w:r>
          </w:p>
        </w:tc>
        <w:tc>
          <w:tcPr>
            <w:tcW w:w="1417" w:type="dxa"/>
            <w:vMerge w:val="restart"/>
          </w:tcPr>
          <w:p w14:paraId="55F9D42D"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6C4DA553"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tcPr>
          <w:p w14:paraId="79CC5F54" w14:textId="77777777" w:rsidR="00FE3D06" w:rsidRPr="008665E3" w:rsidRDefault="00FE3D06" w:rsidP="00983804">
            <w:pPr>
              <w:pStyle w:val="TAC"/>
              <w:rPr>
                <w:szCs w:val="18"/>
              </w:rPr>
            </w:pPr>
            <w:r w:rsidRPr="008665E3">
              <w:rPr>
                <w:szCs w:val="18"/>
              </w:rPr>
              <w:t>FDD</w:t>
            </w:r>
          </w:p>
        </w:tc>
      </w:tr>
      <w:tr w:rsidR="00FE3D06" w:rsidRPr="008665E3" w14:paraId="439A0D55" w14:textId="77777777" w:rsidTr="00983804">
        <w:trPr>
          <w:cantSplit/>
          <w:trHeight w:val="150"/>
        </w:trPr>
        <w:tc>
          <w:tcPr>
            <w:tcW w:w="3681" w:type="dxa"/>
            <w:vMerge/>
            <w:tcBorders>
              <w:left w:val="single" w:sz="4" w:space="0" w:color="auto"/>
            </w:tcBorders>
          </w:tcPr>
          <w:p w14:paraId="23A5015A" w14:textId="77777777" w:rsidR="00FE3D06" w:rsidRPr="008665E3" w:rsidRDefault="00FE3D06" w:rsidP="00983804">
            <w:pPr>
              <w:pStyle w:val="TAL"/>
              <w:rPr>
                <w:bCs/>
                <w:szCs w:val="18"/>
              </w:rPr>
            </w:pPr>
          </w:p>
        </w:tc>
        <w:tc>
          <w:tcPr>
            <w:tcW w:w="1417" w:type="dxa"/>
            <w:vMerge/>
          </w:tcPr>
          <w:p w14:paraId="0C31A4C7"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678B19EB"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tcPr>
          <w:p w14:paraId="5E6E2BFA" w14:textId="77777777" w:rsidR="00FE3D06" w:rsidRPr="008665E3" w:rsidRDefault="00FE3D06" w:rsidP="00983804">
            <w:pPr>
              <w:pStyle w:val="TAC"/>
              <w:rPr>
                <w:szCs w:val="18"/>
              </w:rPr>
            </w:pPr>
            <w:r w:rsidRPr="008665E3">
              <w:rPr>
                <w:szCs w:val="18"/>
              </w:rPr>
              <w:t>TDD</w:t>
            </w:r>
          </w:p>
        </w:tc>
      </w:tr>
      <w:tr w:rsidR="00FE3D06" w:rsidRPr="008665E3" w14:paraId="4AEC6F7D" w14:textId="77777777" w:rsidTr="00983804">
        <w:trPr>
          <w:cantSplit/>
          <w:trHeight w:val="127"/>
        </w:trPr>
        <w:tc>
          <w:tcPr>
            <w:tcW w:w="3681" w:type="dxa"/>
            <w:vMerge w:val="restart"/>
            <w:tcBorders>
              <w:left w:val="single" w:sz="4" w:space="0" w:color="auto"/>
            </w:tcBorders>
          </w:tcPr>
          <w:p w14:paraId="07FE44DB" w14:textId="77777777" w:rsidR="00FE3D06" w:rsidRPr="008665E3" w:rsidRDefault="00FE3D06" w:rsidP="00983804">
            <w:pPr>
              <w:pStyle w:val="TAL"/>
              <w:rPr>
                <w:bCs/>
                <w:szCs w:val="18"/>
              </w:rPr>
            </w:pPr>
            <w:r w:rsidRPr="008665E3">
              <w:rPr>
                <w:bCs/>
                <w:szCs w:val="18"/>
              </w:rPr>
              <w:t>TDD configuration</w:t>
            </w:r>
          </w:p>
        </w:tc>
        <w:tc>
          <w:tcPr>
            <w:tcW w:w="1417" w:type="dxa"/>
            <w:vMerge w:val="restart"/>
          </w:tcPr>
          <w:p w14:paraId="40A44A45" w14:textId="77777777" w:rsidR="00FE3D06" w:rsidRPr="008665E3" w:rsidRDefault="00FE3D06" w:rsidP="00983804">
            <w:pPr>
              <w:pStyle w:val="TAC"/>
              <w:rPr>
                <w:rFonts w:cs="v4.2.0"/>
                <w:szCs w:val="18"/>
              </w:rPr>
            </w:pPr>
          </w:p>
        </w:tc>
        <w:tc>
          <w:tcPr>
            <w:tcW w:w="1418" w:type="dxa"/>
            <w:vAlign w:val="center"/>
          </w:tcPr>
          <w:p w14:paraId="79C20231" w14:textId="77777777" w:rsidR="00FE3D06" w:rsidRPr="008665E3" w:rsidRDefault="00FE3D06" w:rsidP="00983804">
            <w:pPr>
              <w:pStyle w:val="TAC"/>
              <w:rPr>
                <w:szCs w:val="18"/>
              </w:rPr>
            </w:pPr>
            <w:r w:rsidRPr="008665E3">
              <w:rPr>
                <w:szCs w:val="18"/>
              </w:rPr>
              <w:t>2, 5</w:t>
            </w:r>
          </w:p>
        </w:tc>
        <w:tc>
          <w:tcPr>
            <w:tcW w:w="2977" w:type="dxa"/>
            <w:gridSpan w:val="2"/>
          </w:tcPr>
          <w:p w14:paraId="22DB1CCB" w14:textId="77777777" w:rsidR="00FE3D06" w:rsidRPr="008665E3" w:rsidRDefault="00FE3D06" w:rsidP="00983804">
            <w:pPr>
              <w:pStyle w:val="TAC"/>
              <w:rPr>
                <w:szCs w:val="18"/>
              </w:rPr>
            </w:pPr>
            <w:r w:rsidRPr="008665E3">
              <w:rPr>
                <w:szCs w:val="18"/>
              </w:rPr>
              <w:t>TDDConf.1.1</w:t>
            </w:r>
          </w:p>
        </w:tc>
      </w:tr>
      <w:tr w:rsidR="00FE3D06" w:rsidRPr="008665E3" w14:paraId="2AB65D62" w14:textId="77777777" w:rsidTr="00983804">
        <w:trPr>
          <w:cantSplit/>
          <w:trHeight w:val="150"/>
        </w:trPr>
        <w:tc>
          <w:tcPr>
            <w:tcW w:w="3681" w:type="dxa"/>
            <w:vMerge/>
            <w:tcBorders>
              <w:left w:val="single" w:sz="4" w:space="0" w:color="auto"/>
            </w:tcBorders>
          </w:tcPr>
          <w:p w14:paraId="6B7DDCC8" w14:textId="77777777" w:rsidR="00FE3D06" w:rsidRPr="008665E3" w:rsidRDefault="00FE3D06" w:rsidP="00983804">
            <w:pPr>
              <w:pStyle w:val="TAL"/>
              <w:rPr>
                <w:bCs/>
                <w:szCs w:val="18"/>
              </w:rPr>
            </w:pPr>
          </w:p>
        </w:tc>
        <w:tc>
          <w:tcPr>
            <w:tcW w:w="1417" w:type="dxa"/>
            <w:vMerge/>
          </w:tcPr>
          <w:p w14:paraId="568BE4B5"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4FD1DDED"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tcPr>
          <w:p w14:paraId="413BB5B3" w14:textId="77777777" w:rsidR="00FE3D06" w:rsidRPr="008665E3" w:rsidRDefault="00FE3D06" w:rsidP="00983804">
            <w:pPr>
              <w:pStyle w:val="TAC"/>
              <w:rPr>
                <w:szCs w:val="18"/>
              </w:rPr>
            </w:pPr>
            <w:r w:rsidRPr="008665E3">
              <w:rPr>
                <w:szCs w:val="18"/>
              </w:rPr>
              <w:t>TDDConf.2.1</w:t>
            </w:r>
          </w:p>
        </w:tc>
      </w:tr>
      <w:tr w:rsidR="00FE3D06" w:rsidRPr="008665E3" w14:paraId="33F1341D" w14:textId="77777777" w:rsidTr="00983804">
        <w:trPr>
          <w:cantSplit/>
          <w:trHeight w:val="150"/>
        </w:trPr>
        <w:tc>
          <w:tcPr>
            <w:tcW w:w="3681" w:type="dxa"/>
            <w:vMerge w:val="restart"/>
            <w:tcBorders>
              <w:left w:val="single" w:sz="4" w:space="0" w:color="auto"/>
            </w:tcBorders>
          </w:tcPr>
          <w:p w14:paraId="31294BC6" w14:textId="77777777" w:rsidR="00FE3D06" w:rsidRPr="008665E3" w:rsidRDefault="00FE3D06" w:rsidP="00983804">
            <w:pPr>
              <w:pStyle w:val="TAL"/>
              <w:rPr>
                <w:szCs w:val="18"/>
              </w:rPr>
            </w:pPr>
            <w:r w:rsidRPr="008665E3">
              <w:rPr>
                <w:bCs/>
                <w:szCs w:val="18"/>
              </w:rPr>
              <w:t>BW</w:t>
            </w:r>
            <w:r w:rsidRPr="008665E3">
              <w:rPr>
                <w:szCs w:val="18"/>
                <w:vertAlign w:val="subscript"/>
              </w:rPr>
              <w:t>channel</w:t>
            </w:r>
          </w:p>
        </w:tc>
        <w:tc>
          <w:tcPr>
            <w:tcW w:w="1417" w:type="dxa"/>
            <w:vMerge w:val="restart"/>
          </w:tcPr>
          <w:p w14:paraId="184CB63C" w14:textId="77777777" w:rsidR="00FE3D06" w:rsidRPr="008665E3" w:rsidRDefault="00FE3D06" w:rsidP="00983804">
            <w:pPr>
              <w:pStyle w:val="TAC"/>
              <w:rPr>
                <w:szCs w:val="18"/>
              </w:rPr>
            </w:pPr>
            <w:r w:rsidRPr="008665E3">
              <w:rPr>
                <w:rFonts w:cs="v4.2.0"/>
                <w:szCs w:val="18"/>
              </w:rPr>
              <w:t>MHz</w:t>
            </w:r>
          </w:p>
        </w:tc>
        <w:tc>
          <w:tcPr>
            <w:tcW w:w="1418" w:type="dxa"/>
            <w:tcBorders>
              <w:bottom w:val="single" w:sz="4" w:space="0" w:color="auto"/>
            </w:tcBorders>
            <w:vAlign w:val="center"/>
          </w:tcPr>
          <w:p w14:paraId="51F7E454"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2DFF3DC3" w14:textId="77777777" w:rsidR="00FE3D06" w:rsidRPr="008665E3" w:rsidRDefault="00FE3D06" w:rsidP="00983804">
            <w:pPr>
              <w:pStyle w:val="TAC"/>
              <w:rPr>
                <w:szCs w:val="18"/>
              </w:rPr>
            </w:pPr>
            <w:r w:rsidRPr="008665E3">
              <w:rPr>
                <w:szCs w:val="18"/>
              </w:rPr>
              <w:t>10: N</w:t>
            </w:r>
            <w:r w:rsidRPr="008665E3">
              <w:rPr>
                <w:szCs w:val="18"/>
                <w:vertAlign w:val="subscript"/>
              </w:rPr>
              <w:t>RB,c</w:t>
            </w:r>
            <w:r w:rsidRPr="008665E3">
              <w:rPr>
                <w:szCs w:val="18"/>
              </w:rPr>
              <w:t xml:space="preserve"> = 52</w:t>
            </w:r>
          </w:p>
        </w:tc>
      </w:tr>
      <w:tr w:rsidR="00FE3D06" w:rsidRPr="008665E3" w14:paraId="496F978A" w14:textId="77777777" w:rsidTr="00983804">
        <w:trPr>
          <w:cantSplit/>
          <w:trHeight w:val="150"/>
        </w:trPr>
        <w:tc>
          <w:tcPr>
            <w:tcW w:w="3681" w:type="dxa"/>
            <w:vMerge/>
            <w:tcBorders>
              <w:left w:val="single" w:sz="4" w:space="0" w:color="auto"/>
              <w:bottom w:val="single" w:sz="4" w:space="0" w:color="auto"/>
            </w:tcBorders>
          </w:tcPr>
          <w:p w14:paraId="476900F2" w14:textId="77777777" w:rsidR="00FE3D06" w:rsidRPr="008665E3" w:rsidRDefault="00FE3D06" w:rsidP="00983804">
            <w:pPr>
              <w:pStyle w:val="TAL"/>
              <w:rPr>
                <w:bCs/>
                <w:szCs w:val="18"/>
              </w:rPr>
            </w:pPr>
          </w:p>
        </w:tc>
        <w:tc>
          <w:tcPr>
            <w:tcW w:w="1417" w:type="dxa"/>
            <w:vMerge/>
            <w:tcBorders>
              <w:bottom w:val="single" w:sz="4" w:space="0" w:color="auto"/>
            </w:tcBorders>
          </w:tcPr>
          <w:p w14:paraId="22561789"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5BD1B185"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1694117D" w14:textId="77777777" w:rsidR="00FE3D06" w:rsidRPr="008665E3" w:rsidRDefault="00FE3D06" w:rsidP="00983804">
            <w:pPr>
              <w:pStyle w:val="TAC"/>
              <w:rPr>
                <w:szCs w:val="18"/>
              </w:rPr>
            </w:pPr>
            <w:r w:rsidRPr="008665E3">
              <w:rPr>
                <w:szCs w:val="18"/>
              </w:rPr>
              <w:t>40: N</w:t>
            </w:r>
            <w:r w:rsidRPr="008665E3">
              <w:rPr>
                <w:szCs w:val="18"/>
                <w:vertAlign w:val="subscript"/>
              </w:rPr>
              <w:t>RB,c</w:t>
            </w:r>
            <w:r w:rsidRPr="008665E3">
              <w:rPr>
                <w:szCs w:val="18"/>
              </w:rPr>
              <w:t xml:space="preserve"> = 106 </w:t>
            </w:r>
          </w:p>
        </w:tc>
      </w:tr>
      <w:tr w:rsidR="00FE3D06" w:rsidRPr="008665E3" w14:paraId="0048D196" w14:textId="77777777" w:rsidTr="00983804">
        <w:trPr>
          <w:cantSplit/>
          <w:trHeight w:val="307"/>
        </w:trPr>
        <w:tc>
          <w:tcPr>
            <w:tcW w:w="3681" w:type="dxa"/>
            <w:tcBorders>
              <w:left w:val="single" w:sz="4" w:space="0" w:color="auto"/>
              <w:bottom w:val="single" w:sz="4" w:space="0" w:color="auto"/>
            </w:tcBorders>
          </w:tcPr>
          <w:p w14:paraId="59156CA3" w14:textId="77777777" w:rsidR="00FE3D06" w:rsidRPr="008665E3" w:rsidRDefault="00FE3D06" w:rsidP="00983804">
            <w:pPr>
              <w:pStyle w:val="TAL"/>
              <w:rPr>
                <w:szCs w:val="18"/>
              </w:rPr>
            </w:pPr>
            <w:r w:rsidRPr="008665E3">
              <w:rPr>
                <w:bCs/>
                <w:szCs w:val="18"/>
              </w:rPr>
              <w:t xml:space="preserve">OCNG Patterns defined in A.3.2.1.1 (OP.1) </w:t>
            </w:r>
          </w:p>
        </w:tc>
        <w:tc>
          <w:tcPr>
            <w:tcW w:w="1417" w:type="dxa"/>
            <w:tcBorders>
              <w:bottom w:val="single" w:sz="4" w:space="0" w:color="auto"/>
            </w:tcBorders>
          </w:tcPr>
          <w:p w14:paraId="25F58B73" w14:textId="77777777" w:rsidR="00FE3D06" w:rsidRPr="008665E3" w:rsidRDefault="00FE3D06" w:rsidP="00983804">
            <w:pPr>
              <w:pStyle w:val="TAC"/>
              <w:rPr>
                <w:szCs w:val="18"/>
              </w:rPr>
            </w:pPr>
          </w:p>
        </w:tc>
        <w:tc>
          <w:tcPr>
            <w:tcW w:w="1418" w:type="dxa"/>
            <w:tcBorders>
              <w:bottom w:val="single" w:sz="4" w:space="0" w:color="auto"/>
            </w:tcBorders>
          </w:tcPr>
          <w:p w14:paraId="57F37346"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tcBorders>
              <w:bottom w:val="single" w:sz="4" w:space="0" w:color="auto"/>
            </w:tcBorders>
          </w:tcPr>
          <w:p w14:paraId="319A1C9F" w14:textId="77777777" w:rsidR="00FE3D06" w:rsidRPr="008665E3" w:rsidRDefault="00FE3D06" w:rsidP="00983804">
            <w:pPr>
              <w:pStyle w:val="TAC"/>
              <w:rPr>
                <w:rFonts w:cs="v4.2.0"/>
                <w:szCs w:val="18"/>
              </w:rPr>
            </w:pPr>
            <w:r w:rsidRPr="008665E3">
              <w:rPr>
                <w:szCs w:val="18"/>
              </w:rPr>
              <w:t>OP.1</w:t>
            </w:r>
          </w:p>
        </w:tc>
      </w:tr>
      <w:tr w:rsidR="00FE3D06" w:rsidRPr="008665E3" w14:paraId="7EAA92DB" w14:textId="77777777" w:rsidTr="00983804">
        <w:trPr>
          <w:cantSplit/>
          <w:trHeight w:val="127"/>
        </w:trPr>
        <w:tc>
          <w:tcPr>
            <w:tcW w:w="3681" w:type="dxa"/>
            <w:vMerge w:val="restart"/>
            <w:tcBorders>
              <w:left w:val="single" w:sz="4" w:space="0" w:color="auto"/>
            </w:tcBorders>
          </w:tcPr>
          <w:p w14:paraId="049D2875" w14:textId="77777777" w:rsidR="00FE3D06" w:rsidRPr="008665E3" w:rsidRDefault="00FE3D06" w:rsidP="00983804">
            <w:pPr>
              <w:pStyle w:val="TAL"/>
              <w:rPr>
                <w:szCs w:val="18"/>
              </w:rPr>
            </w:pPr>
            <w:r w:rsidRPr="008665E3">
              <w:rPr>
                <w:szCs w:val="18"/>
              </w:rPr>
              <w:t>SMTC configuration defined in A.3.11.1 and A.3.11.2</w:t>
            </w:r>
          </w:p>
        </w:tc>
        <w:tc>
          <w:tcPr>
            <w:tcW w:w="1417" w:type="dxa"/>
            <w:vMerge w:val="restart"/>
          </w:tcPr>
          <w:p w14:paraId="1C25D67E" w14:textId="77777777" w:rsidR="00FE3D06" w:rsidRPr="008665E3" w:rsidRDefault="00FE3D06" w:rsidP="00983804">
            <w:pPr>
              <w:pStyle w:val="TAC"/>
              <w:rPr>
                <w:szCs w:val="18"/>
              </w:rPr>
            </w:pPr>
          </w:p>
        </w:tc>
        <w:tc>
          <w:tcPr>
            <w:tcW w:w="1418" w:type="dxa"/>
            <w:tcBorders>
              <w:bottom w:val="single" w:sz="4" w:space="0" w:color="auto"/>
            </w:tcBorders>
            <w:vAlign w:val="center"/>
          </w:tcPr>
          <w:p w14:paraId="72A25448"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vAlign w:val="center"/>
          </w:tcPr>
          <w:p w14:paraId="58884421" w14:textId="77777777" w:rsidR="00FE3D06" w:rsidRPr="008665E3" w:rsidRDefault="00FE3D06" w:rsidP="00983804">
            <w:pPr>
              <w:pStyle w:val="TAC"/>
              <w:rPr>
                <w:rFonts w:cs="v4.2.0"/>
                <w:szCs w:val="18"/>
              </w:rPr>
            </w:pPr>
            <w:r w:rsidRPr="008665E3">
              <w:rPr>
                <w:szCs w:val="18"/>
              </w:rPr>
              <w:t>SMTC.2</w:t>
            </w:r>
          </w:p>
        </w:tc>
      </w:tr>
      <w:tr w:rsidR="00FE3D06" w:rsidRPr="008665E3" w14:paraId="50E8C865" w14:textId="77777777" w:rsidTr="00983804">
        <w:trPr>
          <w:cantSplit/>
          <w:trHeight w:val="229"/>
        </w:trPr>
        <w:tc>
          <w:tcPr>
            <w:tcW w:w="3681" w:type="dxa"/>
            <w:vMerge/>
            <w:tcBorders>
              <w:left w:val="single" w:sz="4" w:space="0" w:color="auto"/>
              <w:bottom w:val="single" w:sz="4" w:space="0" w:color="auto"/>
            </w:tcBorders>
          </w:tcPr>
          <w:p w14:paraId="70D0D8D6" w14:textId="77777777" w:rsidR="00FE3D06" w:rsidRPr="008665E3" w:rsidRDefault="00FE3D06" w:rsidP="00983804">
            <w:pPr>
              <w:pStyle w:val="TAL"/>
              <w:rPr>
                <w:szCs w:val="18"/>
              </w:rPr>
            </w:pPr>
          </w:p>
        </w:tc>
        <w:tc>
          <w:tcPr>
            <w:tcW w:w="1417" w:type="dxa"/>
            <w:vMerge/>
            <w:tcBorders>
              <w:bottom w:val="single" w:sz="4" w:space="0" w:color="auto"/>
            </w:tcBorders>
          </w:tcPr>
          <w:p w14:paraId="171B7E8F" w14:textId="77777777" w:rsidR="00FE3D06" w:rsidRPr="008665E3" w:rsidRDefault="00FE3D06" w:rsidP="00983804">
            <w:pPr>
              <w:pStyle w:val="TAC"/>
              <w:rPr>
                <w:szCs w:val="18"/>
              </w:rPr>
            </w:pPr>
          </w:p>
        </w:tc>
        <w:tc>
          <w:tcPr>
            <w:tcW w:w="1418" w:type="dxa"/>
            <w:tcBorders>
              <w:bottom w:val="single" w:sz="4" w:space="0" w:color="auto"/>
            </w:tcBorders>
            <w:vAlign w:val="center"/>
          </w:tcPr>
          <w:p w14:paraId="14D2EE52"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vAlign w:val="center"/>
          </w:tcPr>
          <w:p w14:paraId="7B0D865E" w14:textId="77777777" w:rsidR="00FE3D06" w:rsidRPr="008665E3" w:rsidRDefault="00FE3D06" w:rsidP="00983804">
            <w:pPr>
              <w:pStyle w:val="TAC"/>
              <w:rPr>
                <w:szCs w:val="18"/>
              </w:rPr>
            </w:pPr>
            <w:r w:rsidRPr="008665E3">
              <w:rPr>
                <w:szCs w:val="18"/>
              </w:rPr>
              <w:t>SMTC.1</w:t>
            </w:r>
          </w:p>
        </w:tc>
      </w:tr>
      <w:tr w:rsidR="00FE3D06" w:rsidRPr="008665E3" w14:paraId="506AC8CA" w14:textId="77777777" w:rsidTr="00983804">
        <w:trPr>
          <w:cantSplit/>
          <w:trHeight w:val="193"/>
        </w:trPr>
        <w:tc>
          <w:tcPr>
            <w:tcW w:w="3681" w:type="dxa"/>
            <w:vMerge w:val="restart"/>
            <w:tcBorders>
              <w:left w:val="single" w:sz="4" w:space="0" w:color="auto"/>
            </w:tcBorders>
          </w:tcPr>
          <w:p w14:paraId="0D5CBB76" w14:textId="77777777" w:rsidR="00FE3D06" w:rsidRPr="008665E3" w:rsidRDefault="00FE3D06" w:rsidP="00983804">
            <w:pPr>
              <w:pStyle w:val="TAL"/>
              <w:rPr>
                <w:szCs w:val="18"/>
              </w:rPr>
            </w:pPr>
            <w:r w:rsidRPr="008665E3">
              <w:rPr>
                <w:szCs w:val="18"/>
              </w:rPr>
              <w:t>PDSCH/PDCCH subcarrier spacing</w:t>
            </w:r>
          </w:p>
        </w:tc>
        <w:tc>
          <w:tcPr>
            <w:tcW w:w="1417" w:type="dxa"/>
            <w:vMerge w:val="restart"/>
          </w:tcPr>
          <w:p w14:paraId="39905F81" w14:textId="77777777" w:rsidR="00FE3D06" w:rsidRPr="008665E3" w:rsidRDefault="00FE3D06" w:rsidP="00983804">
            <w:pPr>
              <w:pStyle w:val="TAC"/>
              <w:rPr>
                <w:szCs w:val="18"/>
              </w:rPr>
            </w:pPr>
            <w:r w:rsidRPr="008665E3">
              <w:rPr>
                <w:szCs w:val="18"/>
              </w:rPr>
              <w:t>kHz</w:t>
            </w:r>
          </w:p>
        </w:tc>
        <w:tc>
          <w:tcPr>
            <w:tcW w:w="1418" w:type="dxa"/>
            <w:tcBorders>
              <w:bottom w:val="single" w:sz="4" w:space="0" w:color="auto"/>
            </w:tcBorders>
          </w:tcPr>
          <w:p w14:paraId="72ACB632"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66D6904D" w14:textId="77777777" w:rsidR="00FE3D06" w:rsidRPr="008665E3" w:rsidRDefault="00FE3D06" w:rsidP="00983804">
            <w:pPr>
              <w:pStyle w:val="TAC"/>
              <w:rPr>
                <w:szCs w:val="18"/>
              </w:rPr>
            </w:pPr>
            <w:r w:rsidRPr="008665E3">
              <w:rPr>
                <w:szCs w:val="18"/>
              </w:rPr>
              <w:t>15</w:t>
            </w:r>
          </w:p>
        </w:tc>
      </w:tr>
      <w:tr w:rsidR="00FE3D06" w:rsidRPr="008665E3" w14:paraId="636A5A5E" w14:textId="77777777" w:rsidTr="00983804">
        <w:trPr>
          <w:cantSplit/>
          <w:trHeight w:val="127"/>
        </w:trPr>
        <w:tc>
          <w:tcPr>
            <w:tcW w:w="3681" w:type="dxa"/>
            <w:vMerge/>
            <w:tcBorders>
              <w:left w:val="single" w:sz="4" w:space="0" w:color="auto"/>
              <w:bottom w:val="single" w:sz="4" w:space="0" w:color="auto"/>
            </w:tcBorders>
          </w:tcPr>
          <w:p w14:paraId="2BA5E006" w14:textId="77777777" w:rsidR="00FE3D06" w:rsidRPr="008665E3" w:rsidRDefault="00FE3D06" w:rsidP="00983804">
            <w:pPr>
              <w:pStyle w:val="TAL"/>
              <w:rPr>
                <w:szCs w:val="18"/>
              </w:rPr>
            </w:pPr>
          </w:p>
        </w:tc>
        <w:tc>
          <w:tcPr>
            <w:tcW w:w="1417" w:type="dxa"/>
            <w:vMerge/>
            <w:tcBorders>
              <w:bottom w:val="single" w:sz="4" w:space="0" w:color="auto"/>
            </w:tcBorders>
          </w:tcPr>
          <w:p w14:paraId="15901C93" w14:textId="77777777" w:rsidR="00FE3D06" w:rsidRPr="008665E3" w:rsidRDefault="00FE3D06" w:rsidP="00983804">
            <w:pPr>
              <w:pStyle w:val="TAC"/>
              <w:rPr>
                <w:szCs w:val="18"/>
              </w:rPr>
            </w:pPr>
          </w:p>
        </w:tc>
        <w:tc>
          <w:tcPr>
            <w:tcW w:w="1418" w:type="dxa"/>
            <w:tcBorders>
              <w:bottom w:val="single" w:sz="4" w:space="0" w:color="auto"/>
            </w:tcBorders>
          </w:tcPr>
          <w:p w14:paraId="54A4F770"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57B55AD4" w14:textId="77777777" w:rsidR="00FE3D06" w:rsidRPr="008665E3" w:rsidRDefault="00FE3D06" w:rsidP="00983804">
            <w:pPr>
              <w:pStyle w:val="TAC"/>
              <w:rPr>
                <w:szCs w:val="18"/>
              </w:rPr>
            </w:pPr>
            <w:r w:rsidRPr="008665E3">
              <w:rPr>
                <w:szCs w:val="18"/>
              </w:rPr>
              <w:t>30</w:t>
            </w:r>
          </w:p>
        </w:tc>
      </w:tr>
      <w:tr w:rsidR="00FE3D06" w:rsidRPr="008665E3" w14:paraId="78314D2A" w14:textId="77777777" w:rsidTr="00983804">
        <w:trPr>
          <w:cantSplit/>
          <w:trHeight w:val="167"/>
        </w:trPr>
        <w:tc>
          <w:tcPr>
            <w:tcW w:w="3681" w:type="dxa"/>
            <w:vMerge w:val="restart"/>
            <w:tcBorders>
              <w:left w:val="single" w:sz="4" w:space="0" w:color="auto"/>
            </w:tcBorders>
          </w:tcPr>
          <w:p w14:paraId="0219C2CF" w14:textId="77777777" w:rsidR="00FE3D06" w:rsidRPr="008665E3" w:rsidRDefault="00FE3D06" w:rsidP="00983804">
            <w:pPr>
              <w:pStyle w:val="TAL"/>
              <w:rPr>
                <w:szCs w:val="18"/>
                <w:lang w:eastAsia="ja-JP"/>
              </w:rPr>
            </w:pPr>
            <w:r w:rsidRPr="008665E3">
              <w:rPr>
                <w:szCs w:val="18"/>
                <w:lang w:eastAsia="ja-JP"/>
              </w:rPr>
              <w:t>b2-Threshold2NR</w:t>
            </w:r>
          </w:p>
        </w:tc>
        <w:tc>
          <w:tcPr>
            <w:tcW w:w="1417" w:type="dxa"/>
            <w:vMerge w:val="restart"/>
          </w:tcPr>
          <w:p w14:paraId="31533FF0" w14:textId="77777777" w:rsidR="00FE3D06" w:rsidRPr="008665E3" w:rsidRDefault="00FE3D06" w:rsidP="00983804">
            <w:pPr>
              <w:pStyle w:val="TAC"/>
              <w:rPr>
                <w:szCs w:val="18"/>
              </w:rPr>
            </w:pPr>
            <w:r w:rsidRPr="008665E3">
              <w:rPr>
                <w:rFonts w:cs="Arial"/>
                <w:szCs w:val="18"/>
              </w:rPr>
              <w:t>dBm/SCS</w:t>
            </w:r>
          </w:p>
        </w:tc>
        <w:tc>
          <w:tcPr>
            <w:tcW w:w="1418" w:type="dxa"/>
          </w:tcPr>
          <w:p w14:paraId="61C8B1A1" w14:textId="77777777" w:rsidR="00FE3D06" w:rsidRPr="008665E3" w:rsidRDefault="00FE3D06" w:rsidP="00983804">
            <w:pPr>
              <w:pStyle w:val="TAC"/>
              <w:rPr>
                <w:rFonts w:eastAsia="Malgun Gothic"/>
                <w:szCs w:val="18"/>
              </w:rPr>
            </w:pPr>
            <w:r w:rsidRPr="008665E3">
              <w:rPr>
                <w:rFonts w:cs="Arial"/>
                <w:szCs w:val="18"/>
              </w:rPr>
              <w:t>1, 2, 4, 5</w:t>
            </w:r>
          </w:p>
        </w:tc>
        <w:tc>
          <w:tcPr>
            <w:tcW w:w="2977" w:type="dxa"/>
            <w:gridSpan w:val="2"/>
            <w:vAlign w:val="center"/>
          </w:tcPr>
          <w:p w14:paraId="6B535D5B" w14:textId="77777777" w:rsidR="00FE3D06" w:rsidRPr="008665E3" w:rsidRDefault="00FE3D06" w:rsidP="00983804">
            <w:pPr>
              <w:pStyle w:val="TAC"/>
              <w:rPr>
                <w:szCs w:val="18"/>
              </w:rPr>
            </w:pPr>
            <w:r w:rsidRPr="008665E3">
              <w:rPr>
                <w:szCs w:val="18"/>
              </w:rPr>
              <w:t>-101</w:t>
            </w:r>
          </w:p>
        </w:tc>
      </w:tr>
      <w:tr w:rsidR="00FE3D06" w:rsidRPr="008665E3" w14:paraId="2CAE5411" w14:textId="77777777" w:rsidTr="00983804">
        <w:trPr>
          <w:cantSplit/>
          <w:trHeight w:val="167"/>
        </w:trPr>
        <w:tc>
          <w:tcPr>
            <w:tcW w:w="3681" w:type="dxa"/>
            <w:vMerge/>
            <w:tcBorders>
              <w:left w:val="single" w:sz="4" w:space="0" w:color="auto"/>
              <w:bottom w:val="single" w:sz="4" w:space="0" w:color="auto"/>
            </w:tcBorders>
          </w:tcPr>
          <w:p w14:paraId="166A2DAF" w14:textId="77777777" w:rsidR="00FE3D06" w:rsidRPr="008665E3" w:rsidRDefault="00FE3D06" w:rsidP="00983804">
            <w:pPr>
              <w:pStyle w:val="TAL"/>
              <w:rPr>
                <w:szCs w:val="18"/>
                <w:lang w:eastAsia="ja-JP"/>
              </w:rPr>
            </w:pPr>
          </w:p>
        </w:tc>
        <w:tc>
          <w:tcPr>
            <w:tcW w:w="1417" w:type="dxa"/>
            <w:vMerge/>
            <w:tcBorders>
              <w:bottom w:val="single" w:sz="4" w:space="0" w:color="auto"/>
            </w:tcBorders>
          </w:tcPr>
          <w:p w14:paraId="02675BEF" w14:textId="77777777" w:rsidR="00FE3D06" w:rsidRPr="008665E3" w:rsidRDefault="00FE3D06" w:rsidP="00983804">
            <w:pPr>
              <w:pStyle w:val="TAC"/>
              <w:rPr>
                <w:szCs w:val="18"/>
              </w:rPr>
            </w:pPr>
          </w:p>
        </w:tc>
        <w:tc>
          <w:tcPr>
            <w:tcW w:w="1418" w:type="dxa"/>
          </w:tcPr>
          <w:p w14:paraId="523E8CA1" w14:textId="77777777" w:rsidR="00FE3D06" w:rsidRPr="008665E3" w:rsidRDefault="00FE3D06" w:rsidP="00983804">
            <w:pPr>
              <w:pStyle w:val="TAC"/>
              <w:rPr>
                <w:rFonts w:eastAsia="Malgun Gothic"/>
                <w:szCs w:val="18"/>
              </w:rPr>
            </w:pPr>
            <w:r w:rsidRPr="008665E3">
              <w:rPr>
                <w:rFonts w:eastAsia="Malgun Gothic"/>
                <w:szCs w:val="18"/>
              </w:rPr>
              <w:t>3, 6</w:t>
            </w:r>
          </w:p>
        </w:tc>
        <w:tc>
          <w:tcPr>
            <w:tcW w:w="2977" w:type="dxa"/>
            <w:gridSpan w:val="2"/>
            <w:vAlign w:val="center"/>
          </w:tcPr>
          <w:p w14:paraId="44A5EE28" w14:textId="77777777" w:rsidR="00FE3D06" w:rsidRPr="008665E3" w:rsidRDefault="00FE3D06" w:rsidP="00983804">
            <w:pPr>
              <w:pStyle w:val="TAC"/>
              <w:rPr>
                <w:szCs w:val="18"/>
              </w:rPr>
            </w:pPr>
            <w:r w:rsidRPr="008665E3">
              <w:rPr>
                <w:szCs w:val="18"/>
              </w:rPr>
              <w:t>-98</w:t>
            </w:r>
          </w:p>
        </w:tc>
      </w:tr>
      <w:tr w:rsidR="00FE3D06" w:rsidRPr="008665E3" w14:paraId="1E3623D9" w14:textId="77777777" w:rsidTr="00983804">
        <w:trPr>
          <w:cantSplit/>
          <w:trHeight w:val="167"/>
        </w:trPr>
        <w:tc>
          <w:tcPr>
            <w:tcW w:w="3681" w:type="dxa"/>
            <w:tcBorders>
              <w:left w:val="single" w:sz="4" w:space="0" w:color="auto"/>
              <w:bottom w:val="single" w:sz="4" w:space="0" w:color="auto"/>
            </w:tcBorders>
          </w:tcPr>
          <w:p w14:paraId="36DBDA5B" w14:textId="77777777" w:rsidR="00FE3D06" w:rsidRPr="008665E3" w:rsidRDefault="00FE3D06" w:rsidP="00983804">
            <w:pPr>
              <w:pStyle w:val="TAL"/>
              <w:rPr>
                <w:szCs w:val="18"/>
              </w:rPr>
            </w:pPr>
            <w:r w:rsidRPr="008665E3">
              <w:rPr>
                <w:szCs w:val="18"/>
                <w:lang w:eastAsia="ja-JP"/>
              </w:rPr>
              <w:t>EPRE ratio of PSS to SSS</w:t>
            </w:r>
          </w:p>
        </w:tc>
        <w:tc>
          <w:tcPr>
            <w:tcW w:w="1417" w:type="dxa"/>
            <w:tcBorders>
              <w:bottom w:val="single" w:sz="4" w:space="0" w:color="auto"/>
            </w:tcBorders>
          </w:tcPr>
          <w:p w14:paraId="2B54A828" w14:textId="77777777" w:rsidR="00FE3D06" w:rsidRPr="008665E3" w:rsidRDefault="00FE3D06" w:rsidP="00983804">
            <w:pPr>
              <w:pStyle w:val="TAC"/>
              <w:rPr>
                <w:szCs w:val="18"/>
              </w:rPr>
            </w:pPr>
          </w:p>
        </w:tc>
        <w:tc>
          <w:tcPr>
            <w:tcW w:w="1418" w:type="dxa"/>
            <w:vMerge w:val="restart"/>
          </w:tcPr>
          <w:p w14:paraId="69C3CADD"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vMerge w:val="restart"/>
            <w:vAlign w:val="center"/>
          </w:tcPr>
          <w:p w14:paraId="174A734E" w14:textId="77777777" w:rsidR="00FE3D06" w:rsidRPr="008665E3" w:rsidRDefault="00FE3D06" w:rsidP="00983804">
            <w:pPr>
              <w:pStyle w:val="TAC"/>
              <w:rPr>
                <w:szCs w:val="18"/>
              </w:rPr>
            </w:pPr>
            <w:r w:rsidRPr="008665E3">
              <w:rPr>
                <w:szCs w:val="18"/>
              </w:rPr>
              <w:t>0</w:t>
            </w:r>
          </w:p>
        </w:tc>
      </w:tr>
      <w:tr w:rsidR="00FE3D06" w:rsidRPr="008665E3" w14:paraId="392EE924" w14:textId="77777777" w:rsidTr="00983804">
        <w:trPr>
          <w:cantSplit/>
          <w:trHeight w:val="113"/>
        </w:trPr>
        <w:tc>
          <w:tcPr>
            <w:tcW w:w="3681" w:type="dxa"/>
            <w:tcBorders>
              <w:left w:val="single" w:sz="4" w:space="0" w:color="auto"/>
              <w:bottom w:val="single" w:sz="4" w:space="0" w:color="auto"/>
            </w:tcBorders>
          </w:tcPr>
          <w:p w14:paraId="1E09EB44" w14:textId="77777777" w:rsidR="00FE3D06" w:rsidRPr="008665E3" w:rsidRDefault="00FE3D06" w:rsidP="00983804">
            <w:pPr>
              <w:pStyle w:val="TAL"/>
              <w:rPr>
                <w:szCs w:val="18"/>
              </w:rPr>
            </w:pPr>
            <w:r w:rsidRPr="008665E3">
              <w:rPr>
                <w:szCs w:val="18"/>
                <w:lang w:eastAsia="ja-JP"/>
              </w:rPr>
              <w:t>EPRE ratio of PBCH DMRS to SSS</w:t>
            </w:r>
          </w:p>
        </w:tc>
        <w:tc>
          <w:tcPr>
            <w:tcW w:w="1417" w:type="dxa"/>
            <w:tcBorders>
              <w:bottom w:val="single" w:sz="4" w:space="0" w:color="auto"/>
            </w:tcBorders>
          </w:tcPr>
          <w:p w14:paraId="7D93425A" w14:textId="77777777" w:rsidR="00FE3D06" w:rsidRPr="008665E3" w:rsidRDefault="00FE3D06" w:rsidP="00983804">
            <w:pPr>
              <w:pStyle w:val="TAC"/>
              <w:rPr>
                <w:szCs w:val="18"/>
              </w:rPr>
            </w:pPr>
          </w:p>
        </w:tc>
        <w:tc>
          <w:tcPr>
            <w:tcW w:w="1418" w:type="dxa"/>
            <w:vMerge/>
          </w:tcPr>
          <w:p w14:paraId="15656ECF" w14:textId="77777777" w:rsidR="00FE3D06" w:rsidRPr="008665E3" w:rsidRDefault="00FE3D06" w:rsidP="00983804">
            <w:pPr>
              <w:pStyle w:val="TAC"/>
              <w:rPr>
                <w:szCs w:val="18"/>
              </w:rPr>
            </w:pPr>
          </w:p>
        </w:tc>
        <w:tc>
          <w:tcPr>
            <w:tcW w:w="2977" w:type="dxa"/>
            <w:gridSpan w:val="2"/>
            <w:vMerge/>
          </w:tcPr>
          <w:p w14:paraId="6F58B544" w14:textId="77777777" w:rsidR="00FE3D06" w:rsidRPr="008665E3" w:rsidRDefault="00FE3D06" w:rsidP="00983804">
            <w:pPr>
              <w:pStyle w:val="TAC"/>
              <w:rPr>
                <w:szCs w:val="18"/>
              </w:rPr>
            </w:pPr>
          </w:p>
        </w:tc>
      </w:tr>
      <w:tr w:rsidR="00FE3D06" w:rsidRPr="008665E3" w14:paraId="11AD7A7A" w14:textId="77777777" w:rsidTr="00983804">
        <w:trPr>
          <w:cantSplit/>
          <w:trHeight w:val="188"/>
        </w:trPr>
        <w:tc>
          <w:tcPr>
            <w:tcW w:w="3681" w:type="dxa"/>
            <w:tcBorders>
              <w:left w:val="single" w:sz="4" w:space="0" w:color="auto"/>
              <w:bottom w:val="single" w:sz="4" w:space="0" w:color="auto"/>
            </w:tcBorders>
          </w:tcPr>
          <w:p w14:paraId="57B2D23C" w14:textId="77777777" w:rsidR="00FE3D06" w:rsidRPr="008665E3" w:rsidRDefault="00FE3D06" w:rsidP="00983804">
            <w:pPr>
              <w:pStyle w:val="TAL"/>
              <w:rPr>
                <w:szCs w:val="18"/>
              </w:rPr>
            </w:pPr>
            <w:r w:rsidRPr="008665E3">
              <w:rPr>
                <w:szCs w:val="18"/>
                <w:lang w:eastAsia="ja-JP"/>
              </w:rPr>
              <w:t>EPRE ratio of PBCH to PBCH DMRS</w:t>
            </w:r>
          </w:p>
        </w:tc>
        <w:tc>
          <w:tcPr>
            <w:tcW w:w="1417" w:type="dxa"/>
            <w:tcBorders>
              <w:bottom w:val="single" w:sz="4" w:space="0" w:color="auto"/>
            </w:tcBorders>
          </w:tcPr>
          <w:p w14:paraId="02381E91" w14:textId="77777777" w:rsidR="00FE3D06" w:rsidRPr="008665E3" w:rsidRDefault="00FE3D06" w:rsidP="00983804">
            <w:pPr>
              <w:pStyle w:val="TAC"/>
              <w:rPr>
                <w:szCs w:val="18"/>
              </w:rPr>
            </w:pPr>
          </w:p>
        </w:tc>
        <w:tc>
          <w:tcPr>
            <w:tcW w:w="1418" w:type="dxa"/>
            <w:vMerge/>
          </w:tcPr>
          <w:p w14:paraId="3DF96131" w14:textId="77777777" w:rsidR="00FE3D06" w:rsidRPr="008665E3" w:rsidRDefault="00FE3D06" w:rsidP="00983804">
            <w:pPr>
              <w:pStyle w:val="TAC"/>
              <w:rPr>
                <w:szCs w:val="18"/>
              </w:rPr>
            </w:pPr>
          </w:p>
        </w:tc>
        <w:tc>
          <w:tcPr>
            <w:tcW w:w="2977" w:type="dxa"/>
            <w:gridSpan w:val="2"/>
            <w:vMerge/>
          </w:tcPr>
          <w:p w14:paraId="23125757" w14:textId="77777777" w:rsidR="00FE3D06" w:rsidRPr="008665E3" w:rsidRDefault="00FE3D06" w:rsidP="00983804">
            <w:pPr>
              <w:pStyle w:val="TAC"/>
              <w:rPr>
                <w:szCs w:val="18"/>
              </w:rPr>
            </w:pPr>
          </w:p>
        </w:tc>
      </w:tr>
      <w:tr w:rsidR="00FE3D06" w:rsidRPr="008665E3" w14:paraId="0A25E282" w14:textId="77777777" w:rsidTr="00983804">
        <w:trPr>
          <w:cantSplit/>
          <w:trHeight w:val="207"/>
        </w:trPr>
        <w:tc>
          <w:tcPr>
            <w:tcW w:w="3681" w:type="dxa"/>
            <w:tcBorders>
              <w:left w:val="single" w:sz="4" w:space="0" w:color="auto"/>
              <w:bottom w:val="single" w:sz="4" w:space="0" w:color="auto"/>
            </w:tcBorders>
          </w:tcPr>
          <w:p w14:paraId="474053F1" w14:textId="77777777" w:rsidR="00FE3D06" w:rsidRPr="008665E3" w:rsidRDefault="00FE3D06" w:rsidP="00983804">
            <w:pPr>
              <w:pStyle w:val="TAL"/>
              <w:rPr>
                <w:szCs w:val="18"/>
              </w:rPr>
            </w:pPr>
            <w:r w:rsidRPr="008665E3">
              <w:rPr>
                <w:szCs w:val="18"/>
                <w:lang w:eastAsia="ja-JP"/>
              </w:rPr>
              <w:t>EPRE ratio of PDCCH DMRS to SSS</w:t>
            </w:r>
          </w:p>
        </w:tc>
        <w:tc>
          <w:tcPr>
            <w:tcW w:w="1417" w:type="dxa"/>
            <w:tcBorders>
              <w:bottom w:val="single" w:sz="4" w:space="0" w:color="auto"/>
            </w:tcBorders>
          </w:tcPr>
          <w:p w14:paraId="09E1122E" w14:textId="77777777" w:rsidR="00FE3D06" w:rsidRPr="008665E3" w:rsidRDefault="00FE3D06" w:rsidP="00983804">
            <w:pPr>
              <w:pStyle w:val="TAC"/>
              <w:rPr>
                <w:szCs w:val="18"/>
              </w:rPr>
            </w:pPr>
          </w:p>
        </w:tc>
        <w:tc>
          <w:tcPr>
            <w:tcW w:w="1418" w:type="dxa"/>
            <w:vMerge/>
          </w:tcPr>
          <w:p w14:paraId="1A832915" w14:textId="77777777" w:rsidR="00FE3D06" w:rsidRPr="008665E3" w:rsidRDefault="00FE3D06" w:rsidP="00983804">
            <w:pPr>
              <w:pStyle w:val="TAC"/>
              <w:rPr>
                <w:szCs w:val="18"/>
              </w:rPr>
            </w:pPr>
          </w:p>
        </w:tc>
        <w:tc>
          <w:tcPr>
            <w:tcW w:w="2977" w:type="dxa"/>
            <w:gridSpan w:val="2"/>
            <w:vMerge/>
          </w:tcPr>
          <w:p w14:paraId="34CBD136" w14:textId="77777777" w:rsidR="00FE3D06" w:rsidRPr="008665E3" w:rsidRDefault="00FE3D06" w:rsidP="00983804">
            <w:pPr>
              <w:pStyle w:val="TAC"/>
              <w:rPr>
                <w:szCs w:val="18"/>
              </w:rPr>
            </w:pPr>
          </w:p>
        </w:tc>
      </w:tr>
      <w:tr w:rsidR="00FE3D06" w:rsidRPr="008665E3" w14:paraId="3FE0F045" w14:textId="77777777" w:rsidTr="00983804">
        <w:trPr>
          <w:cantSplit/>
          <w:trHeight w:val="197"/>
        </w:trPr>
        <w:tc>
          <w:tcPr>
            <w:tcW w:w="3681" w:type="dxa"/>
            <w:tcBorders>
              <w:left w:val="single" w:sz="4" w:space="0" w:color="auto"/>
              <w:bottom w:val="single" w:sz="4" w:space="0" w:color="auto"/>
            </w:tcBorders>
          </w:tcPr>
          <w:p w14:paraId="6A6F3931" w14:textId="77777777" w:rsidR="00FE3D06" w:rsidRPr="008665E3" w:rsidRDefault="00FE3D06" w:rsidP="00983804">
            <w:pPr>
              <w:pStyle w:val="TAL"/>
              <w:rPr>
                <w:szCs w:val="18"/>
              </w:rPr>
            </w:pPr>
            <w:r w:rsidRPr="008665E3">
              <w:rPr>
                <w:szCs w:val="18"/>
                <w:lang w:eastAsia="ja-JP"/>
              </w:rPr>
              <w:t>EPRE ratio of PDCCH to PDCCH DMRS</w:t>
            </w:r>
          </w:p>
        </w:tc>
        <w:tc>
          <w:tcPr>
            <w:tcW w:w="1417" w:type="dxa"/>
            <w:tcBorders>
              <w:bottom w:val="single" w:sz="4" w:space="0" w:color="auto"/>
            </w:tcBorders>
          </w:tcPr>
          <w:p w14:paraId="47F1EDD5" w14:textId="77777777" w:rsidR="00FE3D06" w:rsidRPr="008665E3" w:rsidRDefault="00FE3D06" w:rsidP="00983804">
            <w:pPr>
              <w:pStyle w:val="TAC"/>
              <w:rPr>
                <w:szCs w:val="18"/>
              </w:rPr>
            </w:pPr>
          </w:p>
        </w:tc>
        <w:tc>
          <w:tcPr>
            <w:tcW w:w="1418" w:type="dxa"/>
            <w:vMerge/>
          </w:tcPr>
          <w:p w14:paraId="273DE6D6" w14:textId="77777777" w:rsidR="00FE3D06" w:rsidRPr="008665E3" w:rsidRDefault="00FE3D06" w:rsidP="00983804">
            <w:pPr>
              <w:pStyle w:val="TAC"/>
              <w:rPr>
                <w:szCs w:val="18"/>
              </w:rPr>
            </w:pPr>
          </w:p>
        </w:tc>
        <w:tc>
          <w:tcPr>
            <w:tcW w:w="2977" w:type="dxa"/>
            <w:gridSpan w:val="2"/>
            <w:vMerge/>
          </w:tcPr>
          <w:p w14:paraId="0CCD6D26" w14:textId="77777777" w:rsidR="00FE3D06" w:rsidRPr="008665E3" w:rsidRDefault="00FE3D06" w:rsidP="00983804">
            <w:pPr>
              <w:pStyle w:val="TAC"/>
              <w:rPr>
                <w:szCs w:val="18"/>
              </w:rPr>
            </w:pPr>
          </w:p>
        </w:tc>
      </w:tr>
      <w:tr w:rsidR="00FE3D06" w:rsidRPr="008665E3" w14:paraId="75A15E27" w14:textId="77777777" w:rsidTr="00983804">
        <w:trPr>
          <w:cantSplit/>
          <w:trHeight w:val="173"/>
        </w:trPr>
        <w:tc>
          <w:tcPr>
            <w:tcW w:w="3681" w:type="dxa"/>
            <w:tcBorders>
              <w:left w:val="single" w:sz="4" w:space="0" w:color="auto"/>
              <w:bottom w:val="single" w:sz="4" w:space="0" w:color="auto"/>
            </w:tcBorders>
          </w:tcPr>
          <w:p w14:paraId="336E5A03" w14:textId="77777777" w:rsidR="00FE3D06" w:rsidRPr="008665E3" w:rsidRDefault="00FE3D06" w:rsidP="00983804">
            <w:pPr>
              <w:pStyle w:val="TAL"/>
              <w:rPr>
                <w:szCs w:val="18"/>
              </w:rPr>
            </w:pPr>
            <w:r w:rsidRPr="008665E3">
              <w:rPr>
                <w:szCs w:val="18"/>
                <w:lang w:eastAsia="ja-JP"/>
              </w:rPr>
              <w:t xml:space="preserve">EPRE ratio of PDSCH DMRS to SSS </w:t>
            </w:r>
          </w:p>
        </w:tc>
        <w:tc>
          <w:tcPr>
            <w:tcW w:w="1417" w:type="dxa"/>
            <w:tcBorders>
              <w:bottom w:val="single" w:sz="4" w:space="0" w:color="auto"/>
            </w:tcBorders>
          </w:tcPr>
          <w:p w14:paraId="2B8001DA" w14:textId="77777777" w:rsidR="00FE3D06" w:rsidRPr="008665E3" w:rsidRDefault="00FE3D06" w:rsidP="00983804">
            <w:pPr>
              <w:pStyle w:val="TAC"/>
              <w:rPr>
                <w:szCs w:val="18"/>
              </w:rPr>
            </w:pPr>
          </w:p>
        </w:tc>
        <w:tc>
          <w:tcPr>
            <w:tcW w:w="1418" w:type="dxa"/>
            <w:vMerge/>
          </w:tcPr>
          <w:p w14:paraId="68D3DD16" w14:textId="77777777" w:rsidR="00FE3D06" w:rsidRPr="008665E3" w:rsidRDefault="00FE3D06" w:rsidP="00983804">
            <w:pPr>
              <w:pStyle w:val="TAC"/>
              <w:rPr>
                <w:szCs w:val="18"/>
              </w:rPr>
            </w:pPr>
          </w:p>
        </w:tc>
        <w:tc>
          <w:tcPr>
            <w:tcW w:w="2977" w:type="dxa"/>
            <w:gridSpan w:val="2"/>
            <w:vMerge/>
          </w:tcPr>
          <w:p w14:paraId="22D58D7B" w14:textId="77777777" w:rsidR="00FE3D06" w:rsidRPr="008665E3" w:rsidRDefault="00FE3D06" w:rsidP="00983804">
            <w:pPr>
              <w:pStyle w:val="TAC"/>
              <w:rPr>
                <w:szCs w:val="18"/>
              </w:rPr>
            </w:pPr>
          </w:p>
        </w:tc>
      </w:tr>
      <w:tr w:rsidR="00FE3D06" w:rsidRPr="008665E3" w14:paraId="78208A9F" w14:textId="77777777" w:rsidTr="00983804">
        <w:trPr>
          <w:cantSplit/>
          <w:trHeight w:val="149"/>
        </w:trPr>
        <w:tc>
          <w:tcPr>
            <w:tcW w:w="3681" w:type="dxa"/>
            <w:tcBorders>
              <w:left w:val="single" w:sz="4" w:space="0" w:color="auto"/>
              <w:bottom w:val="single" w:sz="4" w:space="0" w:color="auto"/>
            </w:tcBorders>
          </w:tcPr>
          <w:p w14:paraId="4AA60065" w14:textId="77777777" w:rsidR="00FE3D06" w:rsidRPr="008665E3" w:rsidRDefault="00FE3D06" w:rsidP="00983804">
            <w:pPr>
              <w:pStyle w:val="TAL"/>
              <w:rPr>
                <w:szCs w:val="18"/>
              </w:rPr>
            </w:pPr>
            <w:r w:rsidRPr="008665E3">
              <w:rPr>
                <w:szCs w:val="18"/>
                <w:lang w:eastAsia="ja-JP"/>
              </w:rPr>
              <w:t xml:space="preserve">EPRE ratio of PDSCH to PDSCH </w:t>
            </w:r>
          </w:p>
        </w:tc>
        <w:tc>
          <w:tcPr>
            <w:tcW w:w="1417" w:type="dxa"/>
            <w:tcBorders>
              <w:bottom w:val="single" w:sz="4" w:space="0" w:color="auto"/>
            </w:tcBorders>
          </w:tcPr>
          <w:p w14:paraId="5D69F0D7" w14:textId="77777777" w:rsidR="00FE3D06" w:rsidRPr="008665E3" w:rsidRDefault="00FE3D06" w:rsidP="00983804">
            <w:pPr>
              <w:pStyle w:val="TAC"/>
              <w:rPr>
                <w:szCs w:val="18"/>
              </w:rPr>
            </w:pPr>
          </w:p>
        </w:tc>
        <w:tc>
          <w:tcPr>
            <w:tcW w:w="1418" w:type="dxa"/>
            <w:vMerge/>
          </w:tcPr>
          <w:p w14:paraId="44495341" w14:textId="77777777" w:rsidR="00FE3D06" w:rsidRPr="008665E3" w:rsidRDefault="00FE3D06" w:rsidP="00983804">
            <w:pPr>
              <w:pStyle w:val="TAC"/>
              <w:rPr>
                <w:szCs w:val="18"/>
              </w:rPr>
            </w:pPr>
          </w:p>
        </w:tc>
        <w:tc>
          <w:tcPr>
            <w:tcW w:w="2977" w:type="dxa"/>
            <w:gridSpan w:val="2"/>
            <w:vMerge/>
          </w:tcPr>
          <w:p w14:paraId="4C0BB4B6" w14:textId="77777777" w:rsidR="00FE3D06" w:rsidRPr="008665E3" w:rsidRDefault="00FE3D06" w:rsidP="00983804">
            <w:pPr>
              <w:pStyle w:val="TAC"/>
              <w:rPr>
                <w:szCs w:val="18"/>
              </w:rPr>
            </w:pPr>
          </w:p>
        </w:tc>
      </w:tr>
      <w:tr w:rsidR="00FE3D06" w:rsidRPr="008665E3" w14:paraId="08BD9DC7" w14:textId="77777777" w:rsidTr="00983804">
        <w:trPr>
          <w:cantSplit/>
          <w:trHeight w:val="43"/>
        </w:trPr>
        <w:tc>
          <w:tcPr>
            <w:tcW w:w="3681" w:type="dxa"/>
            <w:tcBorders>
              <w:left w:val="single" w:sz="4" w:space="0" w:color="auto"/>
              <w:bottom w:val="single" w:sz="4" w:space="0" w:color="auto"/>
            </w:tcBorders>
          </w:tcPr>
          <w:p w14:paraId="1372F42B" w14:textId="77777777" w:rsidR="00FE3D06" w:rsidRPr="008665E3" w:rsidRDefault="00FE3D06" w:rsidP="00983804">
            <w:pPr>
              <w:pStyle w:val="TAL"/>
              <w:rPr>
                <w:szCs w:val="18"/>
              </w:rPr>
            </w:pPr>
            <w:r w:rsidRPr="008665E3">
              <w:rPr>
                <w:szCs w:val="18"/>
                <w:lang w:eastAsia="ja-JP"/>
              </w:rPr>
              <w:t>EPRE ratio of OCNG DMRS to SSS (Note 1)</w:t>
            </w:r>
          </w:p>
        </w:tc>
        <w:tc>
          <w:tcPr>
            <w:tcW w:w="1417" w:type="dxa"/>
            <w:tcBorders>
              <w:bottom w:val="single" w:sz="4" w:space="0" w:color="auto"/>
            </w:tcBorders>
          </w:tcPr>
          <w:p w14:paraId="3C0DD995" w14:textId="77777777" w:rsidR="00FE3D06" w:rsidRPr="008665E3" w:rsidRDefault="00FE3D06" w:rsidP="00983804">
            <w:pPr>
              <w:pStyle w:val="TAC"/>
              <w:rPr>
                <w:szCs w:val="18"/>
              </w:rPr>
            </w:pPr>
          </w:p>
        </w:tc>
        <w:tc>
          <w:tcPr>
            <w:tcW w:w="1418" w:type="dxa"/>
            <w:vMerge/>
          </w:tcPr>
          <w:p w14:paraId="7A60F94D" w14:textId="77777777" w:rsidR="00FE3D06" w:rsidRPr="008665E3" w:rsidRDefault="00FE3D06" w:rsidP="00983804">
            <w:pPr>
              <w:pStyle w:val="TAC"/>
              <w:rPr>
                <w:szCs w:val="18"/>
              </w:rPr>
            </w:pPr>
          </w:p>
        </w:tc>
        <w:tc>
          <w:tcPr>
            <w:tcW w:w="2977" w:type="dxa"/>
            <w:gridSpan w:val="2"/>
            <w:vMerge/>
          </w:tcPr>
          <w:p w14:paraId="7548E672" w14:textId="77777777" w:rsidR="00FE3D06" w:rsidRPr="008665E3" w:rsidRDefault="00FE3D06" w:rsidP="00983804">
            <w:pPr>
              <w:pStyle w:val="TAC"/>
              <w:rPr>
                <w:szCs w:val="18"/>
              </w:rPr>
            </w:pPr>
          </w:p>
        </w:tc>
      </w:tr>
      <w:tr w:rsidR="00FE3D06" w:rsidRPr="008665E3" w14:paraId="03F0EAF3" w14:textId="77777777" w:rsidTr="00983804">
        <w:trPr>
          <w:cantSplit/>
          <w:trHeight w:val="119"/>
        </w:trPr>
        <w:tc>
          <w:tcPr>
            <w:tcW w:w="3681" w:type="dxa"/>
            <w:tcBorders>
              <w:left w:val="single" w:sz="4" w:space="0" w:color="auto"/>
              <w:bottom w:val="single" w:sz="4" w:space="0" w:color="auto"/>
            </w:tcBorders>
          </w:tcPr>
          <w:p w14:paraId="6D5A803B" w14:textId="77777777" w:rsidR="00FE3D06" w:rsidRPr="008665E3" w:rsidRDefault="00FE3D06" w:rsidP="00983804">
            <w:pPr>
              <w:pStyle w:val="TAL"/>
              <w:rPr>
                <w:bCs/>
                <w:szCs w:val="18"/>
              </w:rPr>
            </w:pPr>
            <w:r w:rsidRPr="008665E3">
              <w:rPr>
                <w:bCs/>
                <w:szCs w:val="18"/>
              </w:rPr>
              <w:t>EPRE ratio of OCNG to OCNG DMRS (Note 1)</w:t>
            </w:r>
          </w:p>
        </w:tc>
        <w:tc>
          <w:tcPr>
            <w:tcW w:w="1417" w:type="dxa"/>
            <w:tcBorders>
              <w:bottom w:val="single" w:sz="4" w:space="0" w:color="auto"/>
            </w:tcBorders>
          </w:tcPr>
          <w:p w14:paraId="43F64654" w14:textId="77777777" w:rsidR="00FE3D06" w:rsidRPr="008665E3" w:rsidRDefault="00FE3D06" w:rsidP="00983804">
            <w:pPr>
              <w:pStyle w:val="TAC"/>
              <w:rPr>
                <w:szCs w:val="18"/>
              </w:rPr>
            </w:pPr>
          </w:p>
        </w:tc>
        <w:tc>
          <w:tcPr>
            <w:tcW w:w="1418" w:type="dxa"/>
            <w:vMerge/>
            <w:tcBorders>
              <w:bottom w:val="single" w:sz="4" w:space="0" w:color="auto"/>
            </w:tcBorders>
          </w:tcPr>
          <w:p w14:paraId="59F4D7C2" w14:textId="77777777" w:rsidR="00FE3D06" w:rsidRPr="008665E3" w:rsidRDefault="00FE3D06" w:rsidP="00983804">
            <w:pPr>
              <w:pStyle w:val="TAC"/>
              <w:rPr>
                <w:szCs w:val="18"/>
              </w:rPr>
            </w:pPr>
          </w:p>
        </w:tc>
        <w:tc>
          <w:tcPr>
            <w:tcW w:w="2977" w:type="dxa"/>
            <w:gridSpan w:val="2"/>
            <w:vMerge/>
            <w:tcBorders>
              <w:bottom w:val="single" w:sz="4" w:space="0" w:color="auto"/>
            </w:tcBorders>
          </w:tcPr>
          <w:p w14:paraId="2106261D" w14:textId="77777777" w:rsidR="00FE3D06" w:rsidRPr="008665E3" w:rsidRDefault="00FE3D06" w:rsidP="00983804">
            <w:pPr>
              <w:pStyle w:val="TAC"/>
              <w:rPr>
                <w:szCs w:val="18"/>
              </w:rPr>
            </w:pPr>
          </w:p>
        </w:tc>
      </w:tr>
      <w:tr w:rsidR="00FE3D06" w:rsidRPr="008665E3" w14:paraId="3EC10EA3" w14:textId="77777777" w:rsidTr="00983804">
        <w:trPr>
          <w:cantSplit/>
          <w:trHeight w:val="150"/>
        </w:trPr>
        <w:tc>
          <w:tcPr>
            <w:tcW w:w="3681" w:type="dxa"/>
          </w:tcPr>
          <w:p w14:paraId="4C721989" w14:textId="77777777" w:rsidR="00FE3D06" w:rsidRPr="008665E3" w:rsidRDefault="00FE3D06" w:rsidP="00983804">
            <w:pPr>
              <w:pStyle w:val="TAL"/>
              <w:rPr>
                <w:szCs w:val="18"/>
              </w:rPr>
            </w:pPr>
            <w:r w:rsidRPr="008665E3">
              <w:rPr>
                <w:rFonts w:eastAsia="Calibri"/>
                <w:position w:val="-12"/>
                <w:szCs w:val="18"/>
              </w:rPr>
              <w:object w:dxaOrig="405" w:dyaOrig="345" w14:anchorId="34F23668">
                <v:shape id="_x0000_i1027" type="#_x0000_t75" style="width:22.5pt;height:11pt" o:ole="" fillcolor="window">
                  <v:imagedata r:id="rId12" o:title=""/>
                </v:shape>
                <o:OLEObject Type="Embed" ProgID="Equation.3" ShapeID="_x0000_i1027" DrawAspect="Content" ObjectID="_1691606141" r:id="rId15"/>
              </w:object>
            </w:r>
            <w:r w:rsidRPr="008665E3">
              <w:rPr>
                <w:szCs w:val="18"/>
                <w:vertAlign w:val="superscript"/>
              </w:rPr>
              <w:t>Note2</w:t>
            </w:r>
          </w:p>
        </w:tc>
        <w:tc>
          <w:tcPr>
            <w:tcW w:w="1417" w:type="dxa"/>
          </w:tcPr>
          <w:p w14:paraId="504A6B85" w14:textId="77777777" w:rsidR="00FE3D06" w:rsidRPr="008665E3" w:rsidRDefault="00FE3D06" w:rsidP="00983804">
            <w:pPr>
              <w:pStyle w:val="TAC"/>
              <w:rPr>
                <w:szCs w:val="18"/>
              </w:rPr>
            </w:pPr>
            <w:r w:rsidRPr="008665E3">
              <w:rPr>
                <w:szCs w:val="18"/>
              </w:rPr>
              <w:t>dBm/15kHz</w:t>
            </w:r>
          </w:p>
        </w:tc>
        <w:tc>
          <w:tcPr>
            <w:tcW w:w="1418" w:type="dxa"/>
          </w:tcPr>
          <w:p w14:paraId="520BA37C" w14:textId="77777777" w:rsidR="00FE3D06" w:rsidRPr="008665E3" w:rsidRDefault="00FE3D06" w:rsidP="00983804">
            <w:pPr>
              <w:pStyle w:val="TAC"/>
              <w:rPr>
                <w:szCs w:val="18"/>
              </w:rPr>
            </w:pPr>
            <w:r w:rsidRPr="008665E3">
              <w:rPr>
                <w:szCs w:val="18"/>
              </w:rPr>
              <w:t>1, 2, 3, 4, 5, 6</w:t>
            </w:r>
          </w:p>
        </w:tc>
        <w:tc>
          <w:tcPr>
            <w:tcW w:w="2977" w:type="dxa"/>
            <w:gridSpan w:val="2"/>
          </w:tcPr>
          <w:p w14:paraId="238BA18B" w14:textId="77777777" w:rsidR="00FE3D06" w:rsidRPr="008665E3" w:rsidRDefault="00FE3D06" w:rsidP="00983804">
            <w:pPr>
              <w:pStyle w:val="TAC"/>
              <w:rPr>
                <w:szCs w:val="18"/>
              </w:rPr>
            </w:pPr>
            <w:r w:rsidRPr="008665E3">
              <w:rPr>
                <w:szCs w:val="18"/>
              </w:rPr>
              <w:t>-98</w:t>
            </w:r>
          </w:p>
        </w:tc>
      </w:tr>
      <w:tr w:rsidR="00FE3D06" w:rsidRPr="008665E3" w14:paraId="4B7A2274" w14:textId="77777777" w:rsidTr="00983804">
        <w:trPr>
          <w:cantSplit/>
          <w:trHeight w:val="150"/>
        </w:trPr>
        <w:tc>
          <w:tcPr>
            <w:tcW w:w="3681" w:type="dxa"/>
            <w:vMerge w:val="restart"/>
          </w:tcPr>
          <w:p w14:paraId="0F5B6573" w14:textId="77777777" w:rsidR="00FE3D06" w:rsidRPr="008665E3" w:rsidRDefault="00FE3D06" w:rsidP="00983804">
            <w:pPr>
              <w:pStyle w:val="TAL"/>
              <w:rPr>
                <w:szCs w:val="18"/>
              </w:rPr>
            </w:pPr>
            <w:r w:rsidRPr="008665E3">
              <w:rPr>
                <w:rFonts w:eastAsia="Calibri"/>
                <w:position w:val="-12"/>
                <w:szCs w:val="18"/>
              </w:rPr>
              <w:object w:dxaOrig="405" w:dyaOrig="345" w14:anchorId="4B1DFE09">
                <v:shape id="_x0000_i1028" type="#_x0000_t75" style="width:22.5pt;height:11pt" o:ole="" fillcolor="window">
                  <v:imagedata r:id="rId12" o:title=""/>
                </v:shape>
                <o:OLEObject Type="Embed" ProgID="Equation.3" ShapeID="_x0000_i1028" DrawAspect="Content" ObjectID="_1691606142" r:id="rId16"/>
              </w:object>
            </w:r>
            <w:r w:rsidRPr="008665E3">
              <w:rPr>
                <w:szCs w:val="18"/>
                <w:vertAlign w:val="superscript"/>
              </w:rPr>
              <w:t>Note2</w:t>
            </w:r>
          </w:p>
        </w:tc>
        <w:tc>
          <w:tcPr>
            <w:tcW w:w="1417" w:type="dxa"/>
            <w:vMerge w:val="restart"/>
          </w:tcPr>
          <w:p w14:paraId="404FA546" w14:textId="77777777" w:rsidR="00FE3D06" w:rsidRPr="008665E3" w:rsidRDefault="00FE3D06" w:rsidP="00983804">
            <w:pPr>
              <w:pStyle w:val="TAC"/>
              <w:rPr>
                <w:szCs w:val="18"/>
              </w:rPr>
            </w:pPr>
            <w:r w:rsidRPr="008665E3">
              <w:rPr>
                <w:szCs w:val="18"/>
              </w:rPr>
              <w:t>dBm/SCS</w:t>
            </w:r>
          </w:p>
        </w:tc>
        <w:tc>
          <w:tcPr>
            <w:tcW w:w="1418" w:type="dxa"/>
          </w:tcPr>
          <w:p w14:paraId="4A84469F" w14:textId="77777777" w:rsidR="00FE3D06" w:rsidRPr="008665E3" w:rsidRDefault="00FE3D06" w:rsidP="00983804">
            <w:pPr>
              <w:pStyle w:val="TAC"/>
              <w:rPr>
                <w:szCs w:val="18"/>
              </w:rPr>
            </w:pPr>
            <w:r w:rsidRPr="008665E3">
              <w:rPr>
                <w:szCs w:val="18"/>
              </w:rPr>
              <w:t>1, 2, 4, 5</w:t>
            </w:r>
          </w:p>
        </w:tc>
        <w:tc>
          <w:tcPr>
            <w:tcW w:w="2977" w:type="dxa"/>
            <w:gridSpan w:val="2"/>
          </w:tcPr>
          <w:p w14:paraId="4F961395" w14:textId="77777777" w:rsidR="00FE3D06" w:rsidRPr="008665E3" w:rsidRDefault="00FE3D06" w:rsidP="00983804">
            <w:pPr>
              <w:pStyle w:val="TAC"/>
              <w:rPr>
                <w:szCs w:val="18"/>
              </w:rPr>
            </w:pPr>
            <w:r w:rsidRPr="008665E3">
              <w:rPr>
                <w:szCs w:val="18"/>
              </w:rPr>
              <w:t>-98</w:t>
            </w:r>
          </w:p>
        </w:tc>
      </w:tr>
      <w:tr w:rsidR="00FE3D06" w:rsidRPr="008665E3" w14:paraId="053E89C3" w14:textId="77777777" w:rsidTr="00983804">
        <w:trPr>
          <w:cantSplit/>
          <w:trHeight w:val="150"/>
        </w:trPr>
        <w:tc>
          <w:tcPr>
            <w:tcW w:w="3681" w:type="dxa"/>
            <w:vMerge/>
          </w:tcPr>
          <w:p w14:paraId="2788A87D" w14:textId="77777777" w:rsidR="00FE3D06" w:rsidRPr="008665E3" w:rsidRDefault="00FE3D06" w:rsidP="00983804">
            <w:pPr>
              <w:pStyle w:val="TAL"/>
              <w:rPr>
                <w:szCs w:val="18"/>
              </w:rPr>
            </w:pPr>
          </w:p>
        </w:tc>
        <w:tc>
          <w:tcPr>
            <w:tcW w:w="1417" w:type="dxa"/>
            <w:vMerge/>
          </w:tcPr>
          <w:p w14:paraId="40B48FEA" w14:textId="77777777" w:rsidR="00FE3D06" w:rsidRPr="008665E3" w:rsidRDefault="00FE3D06" w:rsidP="00983804">
            <w:pPr>
              <w:pStyle w:val="TAC"/>
              <w:rPr>
                <w:szCs w:val="18"/>
              </w:rPr>
            </w:pPr>
          </w:p>
        </w:tc>
        <w:tc>
          <w:tcPr>
            <w:tcW w:w="1418" w:type="dxa"/>
          </w:tcPr>
          <w:p w14:paraId="6A01C8F1" w14:textId="77777777" w:rsidR="00FE3D06" w:rsidRPr="008665E3" w:rsidRDefault="00FE3D06" w:rsidP="00983804">
            <w:pPr>
              <w:pStyle w:val="TAC"/>
              <w:rPr>
                <w:szCs w:val="18"/>
              </w:rPr>
            </w:pPr>
            <w:r w:rsidRPr="008665E3">
              <w:rPr>
                <w:szCs w:val="18"/>
              </w:rPr>
              <w:t>3, 6</w:t>
            </w:r>
          </w:p>
        </w:tc>
        <w:tc>
          <w:tcPr>
            <w:tcW w:w="2977" w:type="dxa"/>
            <w:gridSpan w:val="2"/>
          </w:tcPr>
          <w:p w14:paraId="6186A396" w14:textId="77777777" w:rsidR="00FE3D06" w:rsidRPr="008665E3" w:rsidRDefault="00FE3D06" w:rsidP="00983804">
            <w:pPr>
              <w:pStyle w:val="TAC"/>
              <w:rPr>
                <w:szCs w:val="18"/>
              </w:rPr>
            </w:pPr>
            <w:r w:rsidRPr="008665E3">
              <w:rPr>
                <w:szCs w:val="18"/>
              </w:rPr>
              <w:t>-95</w:t>
            </w:r>
          </w:p>
        </w:tc>
      </w:tr>
      <w:tr w:rsidR="00FE3D06" w:rsidRPr="008665E3" w14:paraId="0698F04E" w14:textId="77777777" w:rsidTr="00983804">
        <w:trPr>
          <w:cantSplit/>
          <w:trHeight w:val="92"/>
        </w:trPr>
        <w:tc>
          <w:tcPr>
            <w:tcW w:w="3681" w:type="dxa"/>
            <w:vMerge w:val="restart"/>
          </w:tcPr>
          <w:p w14:paraId="4B37B044" w14:textId="77777777" w:rsidR="00FE3D06" w:rsidRPr="008665E3" w:rsidRDefault="00FE3D06" w:rsidP="00983804">
            <w:pPr>
              <w:pStyle w:val="TAL"/>
              <w:rPr>
                <w:rFonts w:cs="v4.2.0"/>
                <w:szCs w:val="18"/>
              </w:rPr>
            </w:pPr>
            <w:r w:rsidRPr="008665E3">
              <w:rPr>
                <w:rFonts w:cs="v4.2.0"/>
                <w:szCs w:val="18"/>
              </w:rPr>
              <w:t>SS-RSRP</w:t>
            </w:r>
            <w:r w:rsidRPr="008665E3">
              <w:rPr>
                <w:szCs w:val="18"/>
                <w:vertAlign w:val="superscript"/>
              </w:rPr>
              <w:t xml:space="preserve"> Note 3</w:t>
            </w:r>
          </w:p>
        </w:tc>
        <w:tc>
          <w:tcPr>
            <w:tcW w:w="1417" w:type="dxa"/>
            <w:vMerge w:val="restart"/>
          </w:tcPr>
          <w:p w14:paraId="327203E9" w14:textId="77777777" w:rsidR="00FE3D06" w:rsidRPr="008665E3" w:rsidRDefault="00FE3D06" w:rsidP="00983804">
            <w:pPr>
              <w:pStyle w:val="TAC"/>
              <w:rPr>
                <w:szCs w:val="18"/>
              </w:rPr>
            </w:pPr>
            <w:r w:rsidRPr="008665E3">
              <w:rPr>
                <w:szCs w:val="18"/>
              </w:rPr>
              <w:t>dBm/SCS</w:t>
            </w:r>
          </w:p>
        </w:tc>
        <w:tc>
          <w:tcPr>
            <w:tcW w:w="1418" w:type="dxa"/>
          </w:tcPr>
          <w:p w14:paraId="5B0CC800" w14:textId="77777777" w:rsidR="00FE3D06" w:rsidRPr="008665E3" w:rsidRDefault="00FE3D06" w:rsidP="00983804">
            <w:pPr>
              <w:pStyle w:val="TAC"/>
              <w:rPr>
                <w:szCs w:val="18"/>
              </w:rPr>
            </w:pPr>
            <w:r w:rsidRPr="008665E3">
              <w:rPr>
                <w:szCs w:val="18"/>
              </w:rPr>
              <w:t>1, 2, 4, 5</w:t>
            </w:r>
          </w:p>
        </w:tc>
        <w:tc>
          <w:tcPr>
            <w:tcW w:w="1417" w:type="dxa"/>
          </w:tcPr>
          <w:p w14:paraId="14619759" w14:textId="77777777" w:rsidR="00FE3D06" w:rsidRPr="008665E3" w:rsidRDefault="00FE3D06" w:rsidP="00983804">
            <w:pPr>
              <w:pStyle w:val="TAC"/>
              <w:rPr>
                <w:szCs w:val="18"/>
              </w:rPr>
            </w:pPr>
            <w:r w:rsidRPr="008665E3">
              <w:rPr>
                <w:szCs w:val="18"/>
              </w:rPr>
              <w:t>-Infinity</w:t>
            </w:r>
          </w:p>
        </w:tc>
        <w:tc>
          <w:tcPr>
            <w:tcW w:w="1560" w:type="dxa"/>
          </w:tcPr>
          <w:p w14:paraId="7EF7E1A8" w14:textId="77777777" w:rsidR="00FE3D06" w:rsidRPr="008665E3" w:rsidRDefault="00FE3D06" w:rsidP="00983804">
            <w:pPr>
              <w:pStyle w:val="TAC"/>
              <w:rPr>
                <w:szCs w:val="18"/>
              </w:rPr>
            </w:pPr>
            <w:r w:rsidRPr="008665E3">
              <w:rPr>
                <w:szCs w:val="18"/>
              </w:rPr>
              <w:t>-89.35</w:t>
            </w:r>
          </w:p>
        </w:tc>
      </w:tr>
      <w:tr w:rsidR="00FE3D06" w:rsidRPr="008665E3" w14:paraId="01CF749F" w14:textId="77777777" w:rsidTr="00983804">
        <w:trPr>
          <w:cantSplit/>
          <w:trHeight w:val="92"/>
        </w:trPr>
        <w:tc>
          <w:tcPr>
            <w:tcW w:w="3681" w:type="dxa"/>
            <w:vMerge/>
          </w:tcPr>
          <w:p w14:paraId="3447A6FF" w14:textId="77777777" w:rsidR="00FE3D06" w:rsidRPr="008665E3" w:rsidRDefault="00FE3D06" w:rsidP="00983804">
            <w:pPr>
              <w:pStyle w:val="TAL"/>
              <w:rPr>
                <w:szCs w:val="18"/>
              </w:rPr>
            </w:pPr>
          </w:p>
        </w:tc>
        <w:tc>
          <w:tcPr>
            <w:tcW w:w="1417" w:type="dxa"/>
            <w:vMerge/>
          </w:tcPr>
          <w:p w14:paraId="3BDE4321" w14:textId="77777777" w:rsidR="00FE3D06" w:rsidRPr="008665E3" w:rsidRDefault="00FE3D06" w:rsidP="00983804">
            <w:pPr>
              <w:pStyle w:val="TAC"/>
              <w:rPr>
                <w:szCs w:val="18"/>
              </w:rPr>
            </w:pPr>
          </w:p>
        </w:tc>
        <w:tc>
          <w:tcPr>
            <w:tcW w:w="1418" w:type="dxa"/>
          </w:tcPr>
          <w:p w14:paraId="58C20F32" w14:textId="77777777" w:rsidR="00FE3D06" w:rsidRPr="008665E3" w:rsidRDefault="00FE3D06" w:rsidP="00983804">
            <w:pPr>
              <w:pStyle w:val="TAC"/>
              <w:rPr>
                <w:szCs w:val="18"/>
              </w:rPr>
            </w:pPr>
            <w:r w:rsidRPr="008665E3">
              <w:rPr>
                <w:szCs w:val="18"/>
              </w:rPr>
              <w:t>3, 6</w:t>
            </w:r>
          </w:p>
        </w:tc>
        <w:tc>
          <w:tcPr>
            <w:tcW w:w="1417" w:type="dxa"/>
          </w:tcPr>
          <w:p w14:paraId="27CDD293" w14:textId="77777777" w:rsidR="00FE3D06" w:rsidRPr="008665E3" w:rsidRDefault="00FE3D06" w:rsidP="00983804">
            <w:pPr>
              <w:pStyle w:val="TAC"/>
              <w:rPr>
                <w:szCs w:val="18"/>
              </w:rPr>
            </w:pPr>
            <w:r w:rsidRPr="008665E3">
              <w:rPr>
                <w:szCs w:val="18"/>
              </w:rPr>
              <w:t>-Infinity</w:t>
            </w:r>
          </w:p>
        </w:tc>
        <w:tc>
          <w:tcPr>
            <w:tcW w:w="1560" w:type="dxa"/>
          </w:tcPr>
          <w:p w14:paraId="1E1409FA" w14:textId="77777777" w:rsidR="00FE3D06" w:rsidRPr="008665E3" w:rsidRDefault="00FE3D06" w:rsidP="00983804">
            <w:pPr>
              <w:pStyle w:val="TAC"/>
              <w:rPr>
                <w:szCs w:val="18"/>
              </w:rPr>
            </w:pPr>
            <w:r w:rsidRPr="008665E3">
              <w:rPr>
                <w:szCs w:val="18"/>
              </w:rPr>
              <w:t>-86.34</w:t>
            </w:r>
          </w:p>
        </w:tc>
      </w:tr>
      <w:tr w:rsidR="00FE3D06" w:rsidRPr="008665E3" w14:paraId="60B6982E" w14:textId="77777777" w:rsidTr="00983804">
        <w:trPr>
          <w:cantSplit/>
          <w:trHeight w:val="94"/>
        </w:trPr>
        <w:tc>
          <w:tcPr>
            <w:tcW w:w="3681" w:type="dxa"/>
          </w:tcPr>
          <w:p w14:paraId="0EB99F1A" w14:textId="77777777" w:rsidR="00FE3D06" w:rsidRPr="008665E3" w:rsidRDefault="00FE3D06" w:rsidP="00983804">
            <w:pPr>
              <w:pStyle w:val="TAL"/>
              <w:rPr>
                <w:szCs w:val="18"/>
              </w:rPr>
            </w:pPr>
            <w:r w:rsidRPr="008665E3">
              <w:rPr>
                <w:position w:val="-12"/>
                <w:szCs w:val="18"/>
              </w:rPr>
              <w:object w:dxaOrig="620" w:dyaOrig="380" w14:anchorId="58A77955">
                <v:shape id="_x0000_i1029" type="#_x0000_t75" style="width:19.5pt;height:17.5pt" o:ole="" fillcolor="window">
                  <v:imagedata r:id="rId17" o:title=""/>
                </v:shape>
                <o:OLEObject Type="Embed" ProgID="Equation.3" ShapeID="_x0000_i1029" DrawAspect="Content" ObjectID="_1691606143" r:id="rId18"/>
              </w:object>
            </w:r>
          </w:p>
        </w:tc>
        <w:tc>
          <w:tcPr>
            <w:tcW w:w="1417" w:type="dxa"/>
          </w:tcPr>
          <w:p w14:paraId="021969CA" w14:textId="77777777" w:rsidR="00FE3D06" w:rsidRPr="008665E3" w:rsidRDefault="00FE3D06" w:rsidP="00983804">
            <w:pPr>
              <w:pStyle w:val="TAC"/>
              <w:rPr>
                <w:szCs w:val="18"/>
              </w:rPr>
            </w:pPr>
            <w:r w:rsidRPr="008665E3">
              <w:rPr>
                <w:szCs w:val="18"/>
              </w:rPr>
              <w:t>dB</w:t>
            </w:r>
          </w:p>
        </w:tc>
        <w:tc>
          <w:tcPr>
            <w:tcW w:w="1418" w:type="dxa"/>
          </w:tcPr>
          <w:p w14:paraId="23FC1D7C" w14:textId="77777777" w:rsidR="00FE3D06" w:rsidRPr="008665E3" w:rsidRDefault="00FE3D06" w:rsidP="00983804">
            <w:pPr>
              <w:pStyle w:val="TAC"/>
              <w:rPr>
                <w:szCs w:val="18"/>
              </w:rPr>
            </w:pPr>
            <w:r w:rsidRPr="008665E3">
              <w:rPr>
                <w:szCs w:val="18"/>
              </w:rPr>
              <w:t>1, 2, 3, 4, 5, 6</w:t>
            </w:r>
          </w:p>
        </w:tc>
        <w:tc>
          <w:tcPr>
            <w:tcW w:w="1417" w:type="dxa"/>
          </w:tcPr>
          <w:p w14:paraId="1A03F33F" w14:textId="77777777" w:rsidR="00FE3D06" w:rsidRPr="008665E3" w:rsidRDefault="00FE3D06" w:rsidP="00983804">
            <w:pPr>
              <w:pStyle w:val="TAC"/>
              <w:rPr>
                <w:szCs w:val="18"/>
              </w:rPr>
            </w:pPr>
            <w:r w:rsidRPr="008665E3">
              <w:rPr>
                <w:szCs w:val="18"/>
              </w:rPr>
              <w:t>-Infinity</w:t>
            </w:r>
          </w:p>
        </w:tc>
        <w:tc>
          <w:tcPr>
            <w:tcW w:w="1560" w:type="dxa"/>
          </w:tcPr>
          <w:p w14:paraId="24977029" w14:textId="77777777" w:rsidR="00FE3D06" w:rsidRPr="008665E3" w:rsidRDefault="00FE3D06" w:rsidP="00983804">
            <w:pPr>
              <w:pStyle w:val="TAC"/>
              <w:rPr>
                <w:szCs w:val="18"/>
              </w:rPr>
            </w:pPr>
            <w:r w:rsidRPr="008665E3">
              <w:rPr>
                <w:szCs w:val="18"/>
              </w:rPr>
              <w:t>8.65</w:t>
            </w:r>
          </w:p>
        </w:tc>
      </w:tr>
      <w:tr w:rsidR="00FE3D06" w:rsidRPr="008665E3" w14:paraId="6BE8EA1C" w14:textId="77777777" w:rsidTr="00983804">
        <w:trPr>
          <w:cantSplit/>
          <w:trHeight w:val="94"/>
        </w:trPr>
        <w:tc>
          <w:tcPr>
            <w:tcW w:w="3681" w:type="dxa"/>
          </w:tcPr>
          <w:p w14:paraId="57F8FAE5" w14:textId="77777777" w:rsidR="00FE3D06" w:rsidRPr="008665E3" w:rsidRDefault="00FE3D06" w:rsidP="00983804">
            <w:pPr>
              <w:pStyle w:val="TAL"/>
              <w:rPr>
                <w:szCs w:val="18"/>
              </w:rPr>
            </w:pPr>
            <w:r w:rsidRPr="008665E3">
              <w:rPr>
                <w:position w:val="-12"/>
                <w:szCs w:val="18"/>
              </w:rPr>
              <w:object w:dxaOrig="800" w:dyaOrig="380" w14:anchorId="2BE69875">
                <v:shape id="_x0000_i1030" type="#_x0000_t75" style="width:25pt;height:17.5pt" o:ole="" fillcolor="window">
                  <v:imagedata r:id="rId19" o:title=""/>
                </v:shape>
                <o:OLEObject Type="Embed" ProgID="Equation.3" ShapeID="_x0000_i1030" DrawAspect="Content" ObjectID="_1691606144" r:id="rId20"/>
              </w:object>
            </w:r>
          </w:p>
        </w:tc>
        <w:tc>
          <w:tcPr>
            <w:tcW w:w="1417" w:type="dxa"/>
          </w:tcPr>
          <w:p w14:paraId="05BE0966" w14:textId="77777777" w:rsidR="00FE3D06" w:rsidRPr="008665E3" w:rsidRDefault="00FE3D06" w:rsidP="00983804">
            <w:pPr>
              <w:pStyle w:val="TAC"/>
              <w:rPr>
                <w:szCs w:val="18"/>
              </w:rPr>
            </w:pPr>
            <w:r w:rsidRPr="008665E3">
              <w:rPr>
                <w:szCs w:val="18"/>
              </w:rPr>
              <w:t>dB</w:t>
            </w:r>
          </w:p>
        </w:tc>
        <w:tc>
          <w:tcPr>
            <w:tcW w:w="1418" w:type="dxa"/>
          </w:tcPr>
          <w:p w14:paraId="667B383D" w14:textId="77777777" w:rsidR="00FE3D06" w:rsidRPr="008665E3" w:rsidRDefault="00FE3D06" w:rsidP="00983804">
            <w:pPr>
              <w:pStyle w:val="TAC"/>
              <w:rPr>
                <w:szCs w:val="18"/>
              </w:rPr>
            </w:pPr>
            <w:r w:rsidRPr="008665E3">
              <w:rPr>
                <w:szCs w:val="18"/>
              </w:rPr>
              <w:t>1, 2, 3, 4, 5, 6</w:t>
            </w:r>
          </w:p>
        </w:tc>
        <w:tc>
          <w:tcPr>
            <w:tcW w:w="1417" w:type="dxa"/>
          </w:tcPr>
          <w:p w14:paraId="2029601E" w14:textId="77777777" w:rsidR="00FE3D06" w:rsidRPr="008665E3" w:rsidRDefault="00FE3D06" w:rsidP="00983804">
            <w:pPr>
              <w:pStyle w:val="TAC"/>
              <w:rPr>
                <w:szCs w:val="18"/>
              </w:rPr>
            </w:pPr>
            <w:r w:rsidRPr="008665E3">
              <w:rPr>
                <w:szCs w:val="18"/>
              </w:rPr>
              <w:t>-Infinity</w:t>
            </w:r>
          </w:p>
        </w:tc>
        <w:tc>
          <w:tcPr>
            <w:tcW w:w="1560" w:type="dxa"/>
          </w:tcPr>
          <w:p w14:paraId="6E591E36" w14:textId="77777777" w:rsidR="00FE3D06" w:rsidRPr="008665E3" w:rsidRDefault="00FE3D06" w:rsidP="00983804">
            <w:pPr>
              <w:pStyle w:val="TAC"/>
              <w:rPr>
                <w:szCs w:val="18"/>
              </w:rPr>
            </w:pPr>
            <w:r w:rsidRPr="008665E3">
              <w:rPr>
                <w:szCs w:val="18"/>
              </w:rPr>
              <w:t>8.65</w:t>
            </w:r>
          </w:p>
        </w:tc>
      </w:tr>
      <w:tr w:rsidR="00FE3D06" w:rsidRPr="008665E3" w14:paraId="4E37E080" w14:textId="77777777" w:rsidTr="00983804">
        <w:trPr>
          <w:cantSplit/>
          <w:trHeight w:val="94"/>
        </w:trPr>
        <w:tc>
          <w:tcPr>
            <w:tcW w:w="3681" w:type="dxa"/>
            <w:vMerge w:val="restart"/>
          </w:tcPr>
          <w:p w14:paraId="616A34F9" w14:textId="77777777" w:rsidR="00FE3D06" w:rsidRPr="008665E3" w:rsidRDefault="00FE3D06" w:rsidP="00983804">
            <w:pPr>
              <w:pStyle w:val="TAL"/>
              <w:rPr>
                <w:szCs w:val="18"/>
              </w:rPr>
            </w:pPr>
            <w:r w:rsidRPr="008665E3">
              <w:rPr>
                <w:szCs w:val="18"/>
              </w:rPr>
              <w:t>Io</w:t>
            </w:r>
            <w:r w:rsidRPr="008665E3">
              <w:rPr>
                <w:szCs w:val="18"/>
                <w:vertAlign w:val="superscript"/>
              </w:rPr>
              <w:t>Note3</w:t>
            </w:r>
          </w:p>
        </w:tc>
        <w:tc>
          <w:tcPr>
            <w:tcW w:w="1417" w:type="dxa"/>
          </w:tcPr>
          <w:p w14:paraId="427F1796" w14:textId="77777777" w:rsidR="00FE3D06" w:rsidRPr="008665E3" w:rsidRDefault="00FE3D06" w:rsidP="00983804">
            <w:pPr>
              <w:pStyle w:val="TAC"/>
              <w:rPr>
                <w:szCs w:val="18"/>
              </w:rPr>
            </w:pPr>
            <w:r w:rsidRPr="008665E3">
              <w:rPr>
                <w:szCs w:val="18"/>
              </w:rPr>
              <w:t>dBm/9.36MHz</w:t>
            </w:r>
          </w:p>
        </w:tc>
        <w:tc>
          <w:tcPr>
            <w:tcW w:w="1418" w:type="dxa"/>
          </w:tcPr>
          <w:p w14:paraId="20B8BB3F" w14:textId="77777777" w:rsidR="00FE3D06" w:rsidRPr="008665E3" w:rsidRDefault="00FE3D06" w:rsidP="00983804">
            <w:pPr>
              <w:pStyle w:val="TAC"/>
              <w:rPr>
                <w:szCs w:val="18"/>
              </w:rPr>
            </w:pPr>
            <w:r w:rsidRPr="008665E3">
              <w:rPr>
                <w:szCs w:val="18"/>
              </w:rPr>
              <w:t>1, 2, 4, 5</w:t>
            </w:r>
          </w:p>
        </w:tc>
        <w:tc>
          <w:tcPr>
            <w:tcW w:w="1417" w:type="dxa"/>
          </w:tcPr>
          <w:p w14:paraId="69F42CFC" w14:textId="77777777" w:rsidR="00FE3D06" w:rsidRPr="008665E3" w:rsidRDefault="00FE3D06" w:rsidP="00983804">
            <w:pPr>
              <w:pStyle w:val="TAC"/>
              <w:rPr>
                <w:szCs w:val="18"/>
              </w:rPr>
            </w:pPr>
            <w:r w:rsidRPr="008665E3">
              <w:rPr>
                <w:szCs w:val="18"/>
              </w:rPr>
              <w:t>-70.05</w:t>
            </w:r>
          </w:p>
        </w:tc>
        <w:tc>
          <w:tcPr>
            <w:tcW w:w="1560" w:type="dxa"/>
          </w:tcPr>
          <w:p w14:paraId="576EBC3A" w14:textId="77777777" w:rsidR="00FE3D06" w:rsidRPr="008665E3" w:rsidRDefault="00FE3D06" w:rsidP="00983804">
            <w:pPr>
              <w:pStyle w:val="TAC"/>
              <w:rPr>
                <w:szCs w:val="18"/>
              </w:rPr>
            </w:pPr>
            <w:r w:rsidRPr="008665E3">
              <w:rPr>
                <w:szCs w:val="18"/>
              </w:rPr>
              <w:t>-60.84</w:t>
            </w:r>
          </w:p>
        </w:tc>
      </w:tr>
      <w:tr w:rsidR="00FE3D06" w:rsidRPr="008665E3" w14:paraId="0D0AA4F6" w14:textId="77777777" w:rsidTr="00983804">
        <w:trPr>
          <w:cantSplit/>
          <w:trHeight w:val="94"/>
        </w:trPr>
        <w:tc>
          <w:tcPr>
            <w:tcW w:w="3681" w:type="dxa"/>
            <w:vMerge/>
          </w:tcPr>
          <w:p w14:paraId="50AC69C3" w14:textId="77777777" w:rsidR="00FE3D06" w:rsidRPr="008665E3" w:rsidRDefault="00FE3D06" w:rsidP="00983804">
            <w:pPr>
              <w:pStyle w:val="TAL"/>
              <w:rPr>
                <w:szCs w:val="18"/>
              </w:rPr>
            </w:pPr>
          </w:p>
        </w:tc>
        <w:tc>
          <w:tcPr>
            <w:tcW w:w="1417" w:type="dxa"/>
          </w:tcPr>
          <w:p w14:paraId="016240D3" w14:textId="77777777" w:rsidR="00FE3D06" w:rsidRPr="008665E3" w:rsidRDefault="00FE3D06" w:rsidP="00983804">
            <w:pPr>
              <w:pStyle w:val="TAC"/>
              <w:rPr>
                <w:szCs w:val="18"/>
              </w:rPr>
            </w:pPr>
            <w:r w:rsidRPr="008665E3">
              <w:rPr>
                <w:szCs w:val="18"/>
              </w:rPr>
              <w:t>dBm/38.16MHz</w:t>
            </w:r>
          </w:p>
        </w:tc>
        <w:tc>
          <w:tcPr>
            <w:tcW w:w="1418" w:type="dxa"/>
          </w:tcPr>
          <w:p w14:paraId="315D901B" w14:textId="77777777" w:rsidR="00FE3D06" w:rsidRPr="008665E3" w:rsidRDefault="00FE3D06" w:rsidP="00983804">
            <w:pPr>
              <w:pStyle w:val="TAC"/>
              <w:rPr>
                <w:szCs w:val="18"/>
              </w:rPr>
            </w:pPr>
            <w:r w:rsidRPr="008665E3">
              <w:rPr>
                <w:szCs w:val="18"/>
              </w:rPr>
              <w:t>3, 6</w:t>
            </w:r>
          </w:p>
        </w:tc>
        <w:tc>
          <w:tcPr>
            <w:tcW w:w="1417" w:type="dxa"/>
          </w:tcPr>
          <w:p w14:paraId="6D6E3127" w14:textId="77777777" w:rsidR="00FE3D06" w:rsidRPr="008665E3" w:rsidRDefault="00FE3D06" w:rsidP="00983804">
            <w:pPr>
              <w:pStyle w:val="TAC"/>
              <w:rPr>
                <w:szCs w:val="18"/>
              </w:rPr>
            </w:pPr>
            <w:r w:rsidRPr="008665E3">
              <w:rPr>
                <w:szCs w:val="18"/>
              </w:rPr>
              <w:t>-63.94</w:t>
            </w:r>
          </w:p>
        </w:tc>
        <w:tc>
          <w:tcPr>
            <w:tcW w:w="1560" w:type="dxa"/>
          </w:tcPr>
          <w:p w14:paraId="3760863D" w14:textId="77777777" w:rsidR="00FE3D06" w:rsidRPr="008665E3" w:rsidRDefault="00FE3D06" w:rsidP="00983804">
            <w:pPr>
              <w:pStyle w:val="TAC"/>
              <w:rPr>
                <w:szCs w:val="18"/>
              </w:rPr>
            </w:pPr>
            <w:r w:rsidRPr="008665E3">
              <w:rPr>
                <w:szCs w:val="18"/>
              </w:rPr>
              <w:t>-54.74</w:t>
            </w:r>
          </w:p>
        </w:tc>
      </w:tr>
      <w:tr w:rsidR="00FE3D06" w:rsidRPr="008665E3" w14:paraId="074709D8" w14:textId="77777777" w:rsidTr="00983804">
        <w:trPr>
          <w:cantSplit/>
          <w:trHeight w:val="150"/>
        </w:trPr>
        <w:tc>
          <w:tcPr>
            <w:tcW w:w="3681" w:type="dxa"/>
          </w:tcPr>
          <w:p w14:paraId="6C6719D3" w14:textId="77777777" w:rsidR="00FE3D06" w:rsidRPr="008665E3" w:rsidRDefault="00FE3D06" w:rsidP="00983804">
            <w:pPr>
              <w:pStyle w:val="TAL"/>
              <w:rPr>
                <w:szCs w:val="18"/>
              </w:rPr>
            </w:pPr>
            <w:r w:rsidRPr="008665E3">
              <w:rPr>
                <w:szCs w:val="18"/>
              </w:rPr>
              <w:t xml:space="preserve">Propagation Condition </w:t>
            </w:r>
          </w:p>
        </w:tc>
        <w:tc>
          <w:tcPr>
            <w:tcW w:w="1417" w:type="dxa"/>
          </w:tcPr>
          <w:p w14:paraId="4A56B727" w14:textId="77777777" w:rsidR="00FE3D06" w:rsidRPr="008665E3" w:rsidRDefault="00FE3D06" w:rsidP="00983804">
            <w:pPr>
              <w:pStyle w:val="TAC"/>
              <w:rPr>
                <w:szCs w:val="18"/>
              </w:rPr>
            </w:pPr>
          </w:p>
        </w:tc>
        <w:tc>
          <w:tcPr>
            <w:tcW w:w="1418" w:type="dxa"/>
          </w:tcPr>
          <w:p w14:paraId="7BBD249D" w14:textId="77777777" w:rsidR="00FE3D06" w:rsidRPr="008665E3" w:rsidRDefault="00FE3D06" w:rsidP="00983804">
            <w:pPr>
              <w:pStyle w:val="TAC"/>
              <w:rPr>
                <w:rFonts w:cs="v4.2.0"/>
                <w:szCs w:val="18"/>
              </w:rPr>
            </w:pPr>
            <w:r w:rsidRPr="008665E3">
              <w:rPr>
                <w:szCs w:val="18"/>
              </w:rPr>
              <w:t>1, 2, 3, 4, 5, 6</w:t>
            </w:r>
          </w:p>
        </w:tc>
        <w:tc>
          <w:tcPr>
            <w:tcW w:w="2977" w:type="dxa"/>
            <w:gridSpan w:val="2"/>
          </w:tcPr>
          <w:p w14:paraId="223285E3" w14:textId="5E133946" w:rsidR="00FE3D06" w:rsidRPr="008665E3" w:rsidRDefault="00786EA3" w:rsidP="00983804">
            <w:pPr>
              <w:pStyle w:val="TAC"/>
              <w:rPr>
                <w:szCs w:val="18"/>
              </w:rPr>
            </w:pPr>
            <w:ins w:id="5" w:author="Anritsu" w:date="2021-08-26T18:15:00Z">
              <w:r w:rsidRPr="008665E3">
                <w:t>T</w:t>
              </w:r>
              <w:r w:rsidRPr="008665E3">
                <w:rPr>
                  <w:lang w:eastAsia="ja-JP"/>
                </w:rPr>
                <w:t>DL-C 300ns 100Hz</w:t>
              </w:r>
            </w:ins>
            <w:del w:id="6" w:author="Anritsu" w:date="2021-07-21T21:59:00Z">
              <w:r w:rsidR="00FE3D06" w:rsidRPr="008665E3" w:rsidDel="00FE3D06">
                <w:rPr>
                  <w:szCs w:val="18"/>
                </w:rPr>
                <w:delText>ETU70</w:delText>
              </w:r>
            </w:del>
          </w:p>
        </w:tc>
      </w:tr>
      <w:tr w:rsidR="00FE3D06" w:rsidRPr="008665E3" w14:paraId="6E495AFE" w14:textId="77777777" w:rsidTr="00983804">
        <w:trPr>
          <w:cantSplit/>
          <w:trHeight w:val="150"/>
        </w:trPr>
        <w:tc>
          <w:tcPr>
            <w:tcW w:w="3681" w:type="dxa"/>
            <w:shd w:val="clear" w:color="auto" w:fill="auto"/>
            <w:vAlign w:val="center"/>
          </w:tcPr>
          <w:p w14:paraId="4B5155AC" w14:textId="77777777" w:rsidR="00FE3D06" w:rsidRPr="008665E3" w:rsidRDefault="00FE3D06" w:rsidP="00983804">
            <w:pPr>
              <w:pStyle w:val="TAL"/>
              <w:rPr>
                <w:szCs w:val="18"/>
              </w:rPr>
            </w:pPr>
            <w:r w:rsidRPr="008665E3">
              <w:rPr>
                <w:rFonts w:eastAsia="Calibri" w:cs="Arial"/>
                <w:szCs w:val="18"/>
              </w:rPr>
              <w:t>Antenna Configuration and Correlation Matrix</w:t>
            </w:r>
          </w:p>
        </w:tc>
        <w:tc>
          <w:tcPr>
            <w:tcW w:w="1417" w:type="dxa"/>
            <w:shd w:val="clear" w:color="auto" w:fill="auto"/>
          </w:tcPr>
          <w:p w14:paraId="0A5075CA" w14:textId="77777777" w:rsidR="00FE3D06" w:rsidRPr="008665E3" w:rsidRDefault="00FE3D06" w:rsidP="00983804">
            <w:pPr>
              <w:pStyle w:val="TAC"/>
              <w:rPr>
                <w:szCs w:val="18"/>
              </w:rPr>
            </w:pPr>
          </w:p>
        </w:tc>
        <w:tc>
          <w:tcPr>
            <w:tcW w:w="1418" w:type="dxa"/>
          </w:tcPr>
          <w:p w14:paraId="4BC372BD"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shd w:val="clear" w:color="auto" w:fill="auto"/>
          </w:tcPr>
          <w:p w14:paraId="2415AAE2" w14:textId="77777777" w:rsidR="00FE3D06" w:rsidRPr="008665E3" w:rsidRDefault="00FE3D06" w:rsidP="00983804">
            <w:pPr>
              <w:pStyle w:val="TAC"/>
              <w:rPr>
                <w:szCs w:val="18"/>
              </w:rPr>
            </w:pPr>
            <w:r w:rsidRPr="008665E3">
              <w:rPr>
                <w:rFonts w:eastAsia="Malgun Gothic"/>
                <w:szCs w:val="18"/>
              </w:rPr>
              <w:t>1x2 Low</w:t>
            </w:r>
          </w:p>
        </w:tc>
      </w:tr>
      <w:tr w:rsidR="00FE3D06" w:rsidRPr="008665E3" w14:paraId="360F34F6" w14:textId="77777777" w:rsidTr="00983804">
        <w:trPr>
          <w:cantSplit/>
          <w:trHeight w:val="1023"/>
        </w:trPr>
        <w:tc>
          <w:tcPr>
            <w:tcW w:w="9493" w:type="dxa"/>
            <w:gridSpan w:val="5"/>
          </w:tcPr>
          <w:p w14:paraId="0F34B9A3" w14:textId="77777777" w:rsidR="00FE3D06" w:rsidRPr="008665E3" w:rsidRDefault="00FE3D06" w:rsidP="00983804">
            <w:pPr>
              <w:pStyle w:val="TAN"/>
              <w:rPr>
                <w:szCs w:val="18"/>
              </w:rPr>
            </w:pPr>
            <w:r w:rsidRPr="008665E3">
              <w:rPr>
                <w:szCs w:val="18"/>
              </w:rPr>
              <w:t>Note 1:</w:t>
            </w:r>
            <w:r w:rsidRPr="008665E3">
              <w:rPr>
                <w:szCs w:val="18"/>
              </w:rPr>
              <w:tab/>
              <w:t>OCNG shall be used such that the cell is fully allocated and a constant total transmitted power spectral density is achieved for all OFDM symbols.</w:t>
            </w:r>
          </w:p>
          <w:p w14:paraId="74C26353" w14:textId="77777777" w:rsidR="00FE3D06" w:rsidRPr="008665E3" w:rsidRDefault="00FE3D06" w:rsidP="00983804">
            <w:pPr>
              <w:pStyle w:val="TAN"/>
              <w:rPr>
                <w:szCs w:val="18"/>
              </w:rPr>
            </w:pPr>
            <w:r w:rsidRPr="008665E3">
              <w:rPr>
                <w:szCs w:val="18"/>
              </w:rPr>
              <w:t>Note 2:</w:t>
            </w:r>
            <w:r w:rsidRPr="008665E3">
              <w:rPr>
                <w:szCs w:val="18"/>
              </w:rPr>
              <w:tab/>
              <w:t xml:space="preserve">Interference from other cells and noise sources not specified in the test is assumed to be constant over subcarriers and time and shall be modelled as AWGN of appropriate power for </w:t>
            </w:r>
            <w:r w:rsidRPr="008665E3">
              <w:rPr>
                <w:rFonts w:eastAsia="Calibri" w:cs="v4.2.0"/>
                <w:position w:val="-12"/>
                <w:szCs w:val="18"/>
              </w:rPr>
              <w:object w:dxaOrig="405" w:dyaOrig="345" w14:anchorId="48738D88">
                <v:shape id="_x0000_i1031" type="#_x0000_t75" style="width:22.5pt;height:11pt" o:ole="" fillcolor="window">
                  <v:imagedata r:id="rId12" o:title=""/>
                </v:shape>
                <o:OLEObject Type="Embed" ProgID="Equation.3" ShapeID="_x0000_i1031" DrawAspect="Content" ObjectID="_1691606145" r:id="rId21"/>
              </w:object>
            </w:r>
            <w:r w:rsidRPr="008665E3">
              <w:rPr>
                <w:szCs w:val="18"/>
              </w:rPr>
              <w:t xml:space="preserve"> to be fulfilled.</w:t>
            </w:r>
          </w:p>
          <w:p w14:paraId="6069616F" w14:textId="77777777" w:rsidR="00FE3D06" w:rsidRPr="008665E3" w:rsidRDefault="00FE3D06" w:rsidP="00983804">
            <w:pPr>
              <w:pStyle w:val="TAN"/>
              <w:rPr>
                <w:szCs w:val="18"/>
              </w:rPr>
            </w:pPr>
            <w:r w:rsidRPr="008665E3">
              <w:rPr>
                <w:szCs w:val="18"/>
              </w:rPr>
              <w:t>Note 3:</w:t>
            </w:r>
            <w:r w:rsidRPr="008665E3">
              <w:rPr>
                <w:szCs w:val="18"/>
              </w:rPr>
              <w:tab/>
              <w:t>SS-RSRP and Io levels have been derived from other parameters for information purposes. They are not settable parameters themselves.</w:t>
            </w:r>
          </w:p>
          <w:p w14:paraId="45CBC9F2" w14:textId="77777777" w:rsidR="00FE3D06" w:rsidRPr="008665E3" w:rsidRDefault="00FE3D06" w:rsidP="00983804">
            <w:pPr>
              <w:pStyle w:val="TAN"/>
              <w:rPr>
                <w:szCs w:val="18"/>
              </w:rPr>
            </w:pPr>
            <w:r w:rsidRPr="008665E3">
              <w:rPr>
                <w:szCs w:val="18"/>
              </w:rPr>
              <w:t>Note 4:</w:t>
            </w:r>
            <w:r w:rsidRPr="008665E3">
              <w:rPr>
                <w:szCs w:val="18"/>
              </w:rPr>
              <w:tab/>
              <w:t>SS-RSRP minimum requirements are specified assuming independent interference and noise at each receiver antenna port.</w:t>
            </w:r>
          </w:p>
        </w:tc>
      </w:tr>
    </w:tbl>
    <w:p w14:paraId="006F985D" w14:textId="77777777" w:rsidR="00FE3D06" w:rsidRPr="008665E3" w:rsidRDefault="00FE3D06" w:rsidP="00FE3D06"/>
    <w:p w14:paraId="7C2EEBF2" w14:textId="42090E3D" w:rsidR="00FE3D06" w:rsidRPr="008665E3" w:rsidRDefault="00FE3D06" w:rsidP="00FE3D06">
      <w:pPr>
        <w:rPr>
          <w:rFonts w:eastAsia="PMingLiU"/>
          <w:lang w:eastAsia="zh-TW"/>
        </w:rPr>
      </w:pPr>
    </w:p>
    <w:p w14:paraId="0039ECFA" w14:textId="524AD3B2" w:rsidR="00FE3D06" w:rsidRPr="008665E3" w:rsidRDefault="00FE3D06" w:rsidP="00FE3D06">
      <w:pPr>
        <w:pStyle w:val="2"/>
        <w:rPr>
          <w:noProof/>
          <w:color w:val="FF0000"/>
          <w:lang w:eastAsia="ja-JP"/>
        </w:rPr>
      </w:pPr>
      <w:r w:rsidRPr="008665E3">
        <w:rPr>
          <w:rFonts w:hint="eastAsia"/>
          <w:noProof/>
          <w:color w:val="FF0000"/>
          <w:lang w:eastAsia="ja-JP"/>
        </w:rPr>
        <w:lastRenderedPageBreak/>
        <w:t>&lt;&lt;Unchaged sections skipped&gt;&gt;</w:t>
      </w:r>
    </w:p>
    <w:p w14:paraId="1D3A074C" w14:textId="77777777" w:rsidR="004E1202" w:rsidRPr="008665E3" w:rsidRDefault="004E1202" w:rsidP="004E1202">
      <w:pPr>
        <w:pStyle w:val="4"/>
      </w:pPr>
      <w:r w:rsidRPr="008665E3">
        <w:t>8.4.2.2</w:t>
      </w:r>
      <w:r w:rsidRPr="008665E3">
        <w:tab/>
        <w:t>E-UTRA – NR FR1 event-triggered reporting without SSB time index detection in DRX</w:t>
      </w:r>
    </w:p>
    <w:p w14:paraId="1BA82903" w14:textId="635E8B87" w:rsidR="004E1202" w:rsidRPr="008665E3" w:rsidRDefault="004E1202" w:rsidP="004E1202">
      <w:pPr>
        <w:pStyle w:val="2"/>
        <w:rPr>
          <w:lang w:eastAsia="ja-JP"/>
        </w:rPr>
      </w:pPr>
      <w:r w:rsidRPr="008665E3">
        <w:rPr>
          <w:rFonts w:hint="eastAsia"/>
          <w:noProof/>
          <w:color w:val="FF0000"/>
          <w:lang w:eastAsia="ja-JP"/>
        </w:rPr>
        <w:t>&lt;&lt;Unchaged sections skipped&gt;&gt;</w:t>
      </w:r>
    </w:p>
    <w:p w14:paraId="6E951A8A" w14:textId="77777777" w:rsidR="00FE3D06" w:rsidRPr="008665E3" w:rsidRDefault="00FE3D06" w:rsidP="00FE3D06">
      <w:pPr>
        <w:pStyle w:val="TH"/>
        <w:rPr>
          <w:rFonts w:eastAsia="Malgun Gothic"/>
          <w:kern w:val="20"/>
        </w:rPr>
      </w:pPr>
      <w:r w:rsidRPr="008665E3">
        <w:t xml:space="preserve">Table 8.4.2.2.5-2: </w:t>
      </w:r>
      <w:r w:rsidRPr="008665E3">
        <w:rPr>
          <w:rFonts w:cs="v4.2.0"/>
        </w:rPr>
        <w:t>NR neighbour cell</w:t>
      </w:r>
      <w:r w:rsidRPr="008665E3">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8665E3" w14:paraId="1FF9FFEA" w14:textId="77777777" w:rsidTr="00983804">
        <w:trPr>
          <w:cantSplit/>
          <w:trHeight w:val="150"/>
        </w:trPr>
        <w:tc>
          <w:tcPr>
            <w:tcW w:w="3681" w:type="dxa"/>
            <w:vMerge w:val="restart"/>
            <w:tcBorders>
              <w:top w:val="single" w:sz="4" w:space="0" w:color="auto"/>
              <w:left w:val="single" w:sz="4" w:space="0" w:color="auto"/>
            </w:tcBorders>
          </w:tcPr>
          <w:p w14:paraId="6928110C" w14:textId="77777777" w:rsidR="00FE3D06" w:rsidRPr="008665E3" w:rsidRDefault="00FE3D06" w:rsidP="00983804">
            <w:pPr>
              <w:pStyle w:val="TAH"/>
              <w:rPr>
                <w:rFonts w:cs="Arial"/>
                <w:szCs w:val="18"/>
              </w:rPr>
            </w:pPr>
            <w:r w:rsidRPr="008665E3">
              <w:rPr>
                <w:szCs w:val="18"/>
              </w:rPr>
              <w:t>Parameter</w:t>
            </w:r>
          </w:p>
        </w:tc>
        <w:tc>
          <w:tcPr>
            <w:tcW w:w="1417" w:type="dxa"/>
            <w:vMerge w:val="restart"/>
            <w:tcBorders>
              <w:top w:val="single" w:sz="4" w:space="0" w:color="auto"/>
            </w:tcBorders>
          </w:tcPr>
          <w:p w14:paraId="4122EF5F" w14:textId="77777777" w:rsidR="00FE3D06" w:rsidRPr="008665E3" w:rsidRDefault="00FE3D06" w:rsidP="00983804">
            <w:pPr>
              <w:pStyle w:val="TAH"/>
              <w:rPr>
                <w:rFonts w:cs="Arial"/>
                <w:szCs w:val="18"/>
              </w:rPr>
            </w:pPr>
            <w:r w:rsidRPr="008665E3">
              <w:rPr>
                <w:szCs w:val="18"/>
              </w:rPr>
              <w:t>Unit</w:t>
            </w:r>
          </w:p>
        </w:tc>
        <w:tc>
          <w:tcPr>
            <w:tcW w:w="1418" w:type="dxa"/>
            <w:vMerge w:val="restart"/>
            <w:tcBorders>
              <w:top w:val="single" w:sz="4" w:space="0" w:color="auto"/>
            </w:tcBorders>
          </w:tcPr>
          <w:p w14:paraId="7445EC92" w14:textId="77777777" w:rsidR="00FE3D06" w:rsidRPr="008665E3" w:rsidRDefault="00FE3D06" w:rsidP="00983804">
            <w:pPr>
              <w:pStyle w:val="TAH"/>
              <w:rPr>
                <w:szCs w:val="18"/>
              </w:rPr>
            </w:pPr>
            <w:r w:rsidRPr="008665E3">
              <w:rPr>
                <w:rFonts w:cs="Arial"/>
                <w:szCs w:val="18"/>
              </w:rPr>
              <w:t>Test configuration</w:t>
            </w:r>
          </w:p>
        </w:tc>
        <w:tc>
          <w:tcPr>
            <w:tcW w:w="2977" w:type="dxa"/>
            <w:gridSpan w:val="2"/>
            <w:tcBorders>
              <w:top w:val="single" w:sz="4" w:space="0" w:color="auto"/>
              <w:right w:val="single" w:sz="4" w:space="0" w:color="auto"/>
            </w:tcBorders>
          </w:tcPr>
          <w:p w14:paraId="39918DCF" w14:textId="77777777" w:rsidR="00FE3D06" w:rsidRPr="008665E3" w:rsidRDefault="00FE3D06" w:rsidP="00983804">
            <w:pPr>
              <w:pStyle w:val="TAH"/>
              <w:rPr>
                <w:rFonts w:cs="Arial"/>
                <w:szCs w:val="18"/>
              </w:rPr>
            </w:pPr>
            <w:r w:rsidRPr="008665E3">
              <w:rPr>
                <w:szCs w:val="18"/>
              </w:rPr>
              <w:t>Cell 2</w:t>
            </w:r>
          </w:p>
        </w:tc>
      </w:tr>
      <w:tr w:rsidR="00FE3D06" w:rsidRPr="008665E3" w14:paraId="275247DC" w14:textId="77777777" w:rsidTr="00983804">
        <w:trPr>
          <w:cantSplit/>
          <w:trHeight w:val="150"/>
        </w:trPr>
        <w:tc>
          <w:tcPr>
            <w:tcW w:w="3681" w:type="dxa"/>
            <w:vMerge/>
            <w:tcBorders>
              <w:left w:val="single" w:sz="4" w:space="0" w:color="auto"/>
              <w:bottom w:val="single" w:sz="4" w:space="0" w:color="auto"/>
            </w:tcBorders>
          </w:tcPr>
          <w:p w14:paraId="54DB72F2" w14:textId="77777777" w:rsidR="00FE3D06" w:rsidRPr="008665E3" w:rsidRDefault="00FE3D06" w:rsidP="00983804">
            <w:pPr>
              <w:pStyle w:val="TAH"/>
              <w:rPr>
                <w:rFonts w:cs="Arial"/>
                <w:szCs w:val="18"/>
              </w:rPr>
            </w:pPr>
          </w:p>
        </w:tc>
        <w:tc>
          <w:tcPr>
            <w:tcW w:w="1417" w:type="dxa"/>
            <w:vMerge/>
            <w:tcBorders>
              <w:bottom w:val="single" w:sz="4" w:space="0" w:color="auto"/>
            </w:tcBorders>
          </w:tcPr>
          <w:p w14:paraId="01D59DF0" w14:textId="77777777" w:rsidR="00FE3D06" w:rsidRPr="008665E3" w:rsidRDefault="00FE3D06" w:rsidP="00983804">
            <w:pPr>
              <w:pStyle w:val="TAH"/>
              <w:rPr>
                <w:rFonts w:cs="Arial"/>
                <w:szCs w:val="18"/>
              </w:rPr>
            </w:pPr>
          </w:p>
        </w:tc>
        <w:tc>
          <w:tcPr>
            <w:tcW w:w="1418" w:type="dxa"/>
            <w:vMerge/>
            <w:tcBorders>
              <w:bottom w:val="single" w:sz="4" w:space="0" w:color="auto"/>
            </w:tcBorders>
          </w:tcPr>
          <w:p w14:paraId="7B18A280" w14:textId="77777777" w:rsidR="00FE3D06" w:rsidRPr="008665E3" w:rsidRDefault="00FE3D06" w:rsidP="00983804">
            <w:pPr>
              <w:pStyle w:val="TAH"/>
              <w:rPr>
                <w:szCs w:val="18"/>
              </w:rPr>
            </w:pPr>
          </w:p>
        </w:tc>
        <w:tc>
          <w:tcPr>
            <w:tcW w:w="1417" w:type="dxa"/>
            <w:tcBorders>
              <w:bottom w:val="single" w:sz="4" w:space="0" w:color="auto"/>
            </w:tcBorders>
          </w:tcPr>
          <w:p w14:paraId="7B1F100B" w14:textId="77777777" w:rsidR="00FE3D06" w:rsidRPr="008665E3" w:rsidRDefault="00FE3D06" w:rsidP="00983804">
            <w:pPr>
              <w:pStyle w:val="TAH"/>
              <w:rPr>
                <w:rFonts w:cs="Arial"/>
                <w:szCs w:val="18"/>
              </w:rPr>
            </w:pPr>
            <w:r w:rsidRPr="008665E3">
              <w:rPr>
                <w:szCs w:val="18"/>
              </w:rPr>
              <w:t>T1</w:t>
            </w:r>
          </w:p>
        </w:tc>
        <w:tc>
          <w:tcPr>
            <w:tcW w:w="1560" w:type="dxa"/>
            <w:tcBorders>
              <w:bottom w:val="single" w:sz="4" w:space="0" w:color="auto"/>
            </w:tcBorders>
          </w:tcPr>
          <w:p w14:paraId="71B77D64" w14:textId="77777777" w:rsidR="00FE3D06" w:rsidRPr="008665E3" w:rsidRDefault="00FE3D06" w:rsidP="00983804">
            <w:pPr>
              <w:pStyle w:val="TAH"/>
              <w:rPr>
                <w:rFonts w:cs="Arial"/>
                <w:szCs w:val="18"/>
              </w:rPr>
            </w:pPr>
            <w:r w:rsidRPr="008665E3">
              <w:rPr>
                <w:szCs w:val="18"/>
              </w:rPr>
              <w:t>T2</w:t>
            </w:r>
          </w:p>
        </w:tc>
      </w:tr>
      <w:tr w:rsidR="00FE3D06" w:rsidRPr="008665E3" w14:paraId="5A152C54" w14:textId="77777777" w:rsidTr="00983804">
        <w:trPr>
          <w:cantSplit/>
          <w:trHeight w:val="118"/>
        </w:trPr>
        <w:tc>
          <w:tcPr>
            <w:tcW w:w="3681" w:type="dxa"/>
            <w:tcBorders>
              <w:left w:val="single" w:sz="4" w:space="0" w:color="auto"/>
              <w:bottom w:val="single" w:sz="4" w:space="0" w:color="auto"/>
            </w:tcBorders>
          </w:tcPr>
          <w:p w14:paraId="1A9B975E" w14:textId="77777777" w:rsidR="00FE3D06" w:rsidRPr="008665E3" w:rsidRDefault="00FE3D06" w:rsidP="00983804">
            <w:pPr>
              <w:pStyle w:val="TAL"/>
              <w:rPr>
                <w:szCs w:val="18"/>
              </w:rPr>
            </w:pPr>
            <w:r w:rsidRPr="008665E3">
              <w:rPr>
                <w:szCs w:val="18"/>
              </w:rPr>
              <w:t>NR RF Channel Number</w:t>
            </w:r>
          </w:p>
        </w:tc>
        <w:tc>
          <w:tcPr>
            <w:tcW w:w="1417" w:type="dxa"/>
            <w:tcBorders>
              <w:bottom w:val="single" w:sz="4" w:space="0" w:color="auto"/>
            </w:tcBorders>
          </w:tcPr>
          <w:p w14:paraId="5E0ABFD2" w14:textId="77777777" w:rsidR="00FE3D06" w:rsidRPr="008665E3" w:rsidRDefault="00FE3D06" w:rsidP="00983804">
            <w:pPr>
              <w:pStyle w:val="TAC"/>
              <w:rPr>
                <w:szCs w:val="18"/>
              </w:rPr>
            </w:pPr>
          </w:p>
        </w:tc>
        <w:tc>
          <w:tcPr>
            <w:tcW w:w="1418" w:type="dxa"/>
            <w:tcBorders>
              <w:bottom w:val="single" w:sz="4" w:space="0" w:color="auto"/>
            </w:tcBorders>
          </w:tcPr>
          <w:p w14:paraId="5D6DD0DA" w14:textId="77777777" w:rsidR="00FE3D06" w:rsidRPr="008665E3" w:rsidRDefault="00FE3D06" w:rsidP="00983804">
            <w:pPr>
              <w:pStyle w:val="TAC"/>
              <w:rPr>
                <w:rFonts w:cs="v4.2.0"/>
                <w:szCs w:val="18"/>
              </w:rPr>
            </w:pPr>
            <w:r w:rsidRPr="008665E3">
              <w:rPr>
                <w:rFonts w:eastAsia="Malgun Gothic"/>
                <w:szCs w:val="18"/>
              </w:rPr>
              <w:t>1, 2, 3, 4, 5, 6</w:t>
            </w:r>
          </w:p>
        </w:tc>
        <w:tc>
          <w:tcPr>
            <w:tcW w:w="2977" w:type="dxa"/>
            <w:gridSpan w:val="2"/>
            <w:tcBorders>
              <w:bottom w:val="single" w:sz="4" w:space="0" w:color="auto"/>
            </w:tcBorders>
          </w:tcPr>
          <w:p w14:paraId="58F214CF" w14:textId="77777777" w:rsidR="00FE3D06" w:rsidRPr="008665E3" w:rsidRDefault="00FE3D06" w:rsidP="00983804">
            <w:pPr>
              <w:pStyle w:val="TAC"/>
              <w:rPr>
                <w:szCs w:val="18"/>
              </w:rPr>
            </w:pPr>
            <w:r w:rsidRPr="008665E3">
              <w:rPr>
                <w:rFonts w:cs="v4.2.0"/>
                <w:szCs w:val="18"/>
              </w:rPr>
              <w:t>1</w:t>
            </w:r>
          </w:p>
        </w:tc>
      </w:tr>
      <w:tr w:rsidR="00FE3D06" w:rsidRPr="008665E3" w14:paraId="23466F6D" w14:textId="77777777" w:rsidTr="00983804">
        <w:trPr>
          <w:cantSplit/>
          <w:trHeight w:val="150"/>
        </w:trPr>
        <w:tc>
          <w:tcPr>
            <w:tcW w:w="3681" w:type="dxa"/>
            <w:vMerge w:val="restart"/>
            <w:tcBorders>
              <w:left w:val="single" w:sz="4" w:space="0" w:color="auto"/>
            </w:tcBorders>
          </w:tcPr>
          <w:p w14:paraId="79527844" w14:textId="77777777" w:rsidR="00FE3D06" w:rsidRPr="008665E3" w:rsidRDefault="00FE3D06" w:rsidP="00983804">
            <w:pPr>
              <w:pStyle w:val="TAL"/>
              <w:rPr>
                <w:szCs w:val="18"/>
              </w:rPr>
            </w:pPr>
            <w:r w:rsidRPr="008665E3">
              <w:rPr>
                <w:szCs w:val="18"/>
              </w:rPr>
              <w:t>Duplex mode</w:t>
            </w:r>
          </w:p>
        </w:tc>
        <w:tc>
          <w:tcPr>
            <w:tcW w:w="1417" w:type="dxa"/>
            <w:vMerge w:val="restart"/>
          </w:tcPr>
          <w:p w14:paraId="6BDCBC2A"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0E2B9404"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tcPr>
          <w:p w14:paraId="38DA2190" w14:textId="77777777" w:rsidR="00FE3D06" w:rsidRPr="008665E3" w:rsidRDefault="00FE3D06" w:rsidP="00983804">
            <w:pPr>
              <w:pStyle w:val="TAC"/>
              <w:rPr>
                <w:szCs w:val="18"/>
              </w:rPr>
            </w:pPr>
            <w:r w:rsidRPr="008665E3">
              <w:rPr>
                <w:szCs w:val="18"/>
              </w:rPr>
              <w:t>FDD</w:t>
            </w:r>
          </w:p>
        </w:tc>
      </w:tr>
      <w:tr w:rsidR="00FE3D06" w:rsidRPr="008665E3" w14:paraId="1684B1C8" w14:textId="77777777" w:rsidTr="00983804">
        <w:trPr>
          <w:cantSplit/>
          <w:trHeight w:val="150"/>
        </w:trPr>
        <w:tc>
          <w:tcPr>
            <w:tcW w:w="3681" w:type="dxa"/>
            <w:vMerge/>
            <w:tcBorders>
              <w:left w:val="single" w:sz="4" w:space="0" w:color="auto"/>
            </w:tcBorders>
          </w:tcPr>
          <w:p w14:paraId="602D6177" w14:textId="77777777" w:rsidR="00FE3D06" w:rsidRPr="008665E3" w:rsidRDefault="00FE3D06" w:rsidP="00983804">
            <w:pPr>
              <w:pStyle w:val="TAL"/>
              <w:rPr>
                <w:bCs/>
                <w:szCs w:val="18"/>
              </w:rPr>
            </w:pPr>
          </w:p>
        </w:tc>
        <w:tc>
          <w:tcPr>
            <w:tcW w:w="1417" w:type="dxa"/>
            <w:vMerge/>
          </w:tcPr>
          <w:p w14:paraId="48010D43"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6B66A6EB"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tcPr>
          <w:p w14:paraId="5C1E6E92" w14:textId="77777777" w:rsidR="00FE3D06" w:rsidRPr="008665E3" w:rsidRDefault="00FE3D06" w:rsidP="00983804">
            <w:pPr>
              <w:pStyle w:val="TAC"/>
              <w:rPr>
                <w:szCs w:val="18"/>
              </w:rPr>
            </w:pPr>
            <w:r w:rsidRPr="008665E3">
              <w:rPr>
                <w:szCs w:val="18"/>
              </w:rPr>
              <w:t>TDD</w:t>
            </w:r>
          </w:p>
        </w:tc>
      </w:tr>
      <w:tr w:rsidR="00FE3D06" w:rsidRPr="008665E3" w14:paraId="55189526" w14:textId="77777777" w:rsidTr="00983804">
        <w:trPr>
          <w:cantSplit/>
          <w:trHeight w:val="127"/>
        </w:trPr>
        <w:tc>
          <w:tcPr>
            <w:tcW w:w="3681" w:type="dxa"/>
            <w:vMerge w:val="restart"/>
            <w:tcBorders>
              <w:left w:val="single" w:sz="4" w:space="0" w:color="auto"/>
            </w:tcBorders>
          </w:tcPr>
          <w:p w14:paraId="7BA4F7DB" w14:textId="77777777" w:rsidR="00FE3D06" w:rsidRPr="008665E3" w:rsidRDefault="00FE3D06" w:rsidP="00983804">
            <w:pPr>
              <w:pStyle w:val="TAL"/>
              <w:rPr>
                <w:bCs/>
                <w:szCs w:val="18"/>
              </w:rPr>
            </w:pPr>
            <w:r w:rsidRPr="008665E3">
              <w:rPr>
                <w:bCs/>
                <w:szCs w:val="18"/>
              </w:rPr>
              <w:t>TDD configuration</w:t>
            </w:r>
          </w:p>
        </w:tc>
        <w:tc>
          <w:tcPr>
            <w:tcW w:w="1417" w:type="dxa"/>
            <w:vMerge w:val="restart"/>
          </w:tcPr>
          <w:p w14:paraId="02C5813A" w14:textId="77777777" w:rsidR="00FE3D06" w:rsidRPr="008665E3" w:rsidRDefault="00FE3D06" w:rsidP="00983804">
            <w:pPr>
              <w:pStyle w:val="TAC"/>
              <w:rPr>
                <w:rFonts w:cs="v4.2.0"/>
                <w:szCs w:val="18"/>
              </w:rPr>
            </w:pPr>
          </w:p>
        </w:tc>
        <w:tc>
          <w:tcPr>
            <w:tcW w:w="1418" w:type="dxa"/>
            <w:vAlign w:val="center"/>
          </w:tcPr>
          <w:p w14:paraId="6DFB3A80" w14:textId="77777777" w:rsidR="00FE3D06" w:rsidRPr="008665E3" w:rsidRDefault="00FE3D06" w:rsidP="00983804">
            <w:pPr>
              <w:pStyle w:val="TAC"/>
              <w:rPr>
                <w:szCs w:val="18"/>
              </w:rPr>
            </w:pPr>
            <w:r w:rsidRPr="008665E3">
              <w:rPr>
                <w:szCs w:val="18"/>
              </w:rPr>
              <w:t>2, 5</w:t>
            </w:r>
          </w:p>
        </w:tc>
        <w:tc>
          <w:tcPr>
            <w:tcW w:w="2977" w:type="dxa"/>
            <w:gridSpan w:val="2"/>
          </w:tcPr>
          <w:p w14:paraId="5A0035B0" w14:textId="77777777" w:rsidR="00FE3D06" w:rsidRPr="008665E3" w:rsidRDefault="00FE3D06" w:rsidP="00983804">
            <w:pPr>
              <w:pStyle w:val="TAC"/>
              <w:rPr>
                <w:szCs w:val="18"/>
              </w:rPr>
            </w:pPr>
            <w:r w:rsidRPr="008665E3">
              <w:rPr>
                <w:szCs w:val="18"/>
              </w:rPr>
              <w:t>TDDConf.1.1</w:t>
            </w:r>
          </w:p>
        </w:tc>
      </w:tr>
      <w:tr w:rsidR="00FE3D06" w:rsidRPr="008665E3" w14:paraId="260DC24E" w14:textId="77777777" w:rsidTr="00983804">
        <w:trPr>
          <w:cantSplit/>
          <w:trHeight w:val="150"/>
        </w:trPr>
        <w:tc>
          <w:tcPr>
            <w:tcW w:w="3681" w:type="dxa"/>
            <w:vMerge/>
            <w:tcBorders>
              <w:left w:val="single" w:sz="4" w:space="0" w:color="auto"/>
            </w:tcBorders>
          </w:tcPr>
          <w:p w14:paraId="2B1EC872" w14:textId="77777777" w:rsidR="00FE3D06" w:rsidRPr="008665E3" w:rsidRDefault="00FE3D06" w:rsidP="00983804">
            <w:pPr>
              <w:pStyle w:val="TAL"/>
              <w:rPr>
                <w:bCs/>
                <w:szCs w:val="18"/>
              </w:rPr>
            </w:pPr>
          </w:p>
        </w:tc>
        <w:tc>
          <w:tcPr>
            <w:tcW w:w="1417" w:type="dxa"/>
            <w:vMerge/>
          </w:tcPr>
          <w:p w14:paraId="56FC77A2"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2E8660DD"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tcPr>
          <w:p w14:paraId="743EBE0C" w14:textId="77777777" w:rsidR="00FE3D06" w:rsidRPr="008665E3" w:rsidRDefault="00FE3D06" w:rsidP="00983804">
            <w:pPr>
              <w:pStyle w:val="TAC"/>
              <w:rPr>
                <w:szCs w:val="18"/>
              </w:rPr>
            </w:pPr>
            <w:r w:rsidRPr="008665E3">
              <w:rPr>
                <w:szCs w:val="18"/>
              </w:rPr>
              <w:t>TDDConf.2.1</w:t>
            </w:r>
          </w:p>
        </w:tc>
      </w:tr>
      <w:tr w:rsidR="00FE3D06" w:rsidRPr="008665E3" w14:paraId="77C97023" w14:textId="77777777" w:rsidTr="00983804">
        <w:trPr>
          <w:cantSplit/>
          <w:trHeight w:val="150"/>
        </w:trPr>
        <w:tc>
          <w:tcPr>
            <w:tcW w:w="3681" w:type="dxa"/>
            <w:vMerge w:val="restart"/>
            <w:tcBorders>
              <w:left w:val="single" w:sz="4" w:space="0" w:color="auto"/>
            </w:tcBorders>
          </w:tcPr>
          <w:p w14:paraId="78E3EC32" w14:textId="77777777" w:rsidR="00FE3D06" w:rsidRPr="008665E3" w:rsidRDefault="00FE3D06" w:rsidP="00983804">
            <w:pPr>
              <w:pStyle w:val="TAL"/>
              <w:rPr>
                <w:szCs w:val="18"/>
              </w:rPr>
            </w:pPr>
            <w:r w:rsidRPr="008665E3">
              <w:rPr>
                <w:bCs/>
                <w:szCs w:val="18"/>
              </w:rPr>
              <w:t>BW</w:t>
            </w:r>
            <w:r w:rsidRPr="008665E3">
              <w:rPr>
                <w:szCs w:val="18"/>
                <w:vertAlign w:val="subscript"/>
              </w:rPr>
              <w:t>channel</w:t>
            </w:r>
          </w:p>
        </w:tc>
        <w:tc>
          <w:tcPr>
            <w:tcW w:w="1417" w:type="dxa"/>
            <w:vMerge w:val="restart"/>
          </w:tcPr>
          <w:p w14:paraId="5AE92D67" w14:textId="77777777" w:rsidR="00FE3D06" w:rsidRPr="008665E3" w:rsidRDefault="00FE3D06" w:rsidP="00983804">
            <w:pPr>
              <w:pStyle w:val="TAC"/>
              <w:rPr>
                <w:szCs w:val="18"/>
              </w:rPr>
            </w:pPr>
            <w:r w:rsidRPr="008665E3">
              <w:rPr>
                <w:rFonts w:cs="v4.2.0"/>
                <w:szCs w:val="18"/>
              </w:rPr>
              <w:t>MHz</w:t>
            </w:r>
          </w:p>
        </w:tc>
        <w:tc>
          <w:tcPr>
            <w:tcW w:w="1418" w:type="dxa"/>
            <w:tcBorders>
              <w:bottom w:val="single" w:sz="4" w:space="0" w:color="auto"/>
            </w:tcBorders>
            <w:vAlign w:val="center"/>
          </w:tcPr>
          <w:p w14:paraId="3E7FB058"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439CF756" w14:textId="77777777" w:rsidR="00FE3D06" w:rsidRPr="008665E3" w:rsidRDefault="00FE3D06" w:rsidP="00983804">
            <w:pPr>
              <w:pStyle w:val="TAC"/>
              <w:rPr>
                <w:szCs w:val="18"/>
              </w:rPr>
            </w:pPr>
            <w:r w:rsidRPr="008665E3">
              <w:rPr>
                <w:szCs w:val="18"/>
              </w:rPr>
              <w:t>10: N</w:t>
            </w:r>
            <w:r w:rsidRPr="008665E3">
              <w:rPr>
                <w:szCs w:val="18"/>
                <w:vertAlign w:val="subscript"/>
              </w:rPr>
              <w:t>RB,c</w:t>
            </w:r>
            <w:r w:rsidRPr="008665E3">
              <w:rPr>
                <w:szCs w:val="18"/>
              </w:rPr>
              <w:t xml:space="preserve"> = 52</w:t>
            </w:r>
          </w:p>
        </w:tc>
      </w:tr>
      <w:tr w:rsidR="00FE3D06" w:rsidRPr="008665E3" w14:paraId="3003981B" w14:textId="77777777" w:rsidTr="00983804">
        <w:trPr>
          <w:cantSplit/>
          <w:trHeight w:val="150"/>
        </w:trPr>
        <w:tc>
          <w:tcPr>
            <w:tcW w:w="3681" w:type="dxa"/>
            <w:vMerge/>
            <w:tcBorders>
              <w:left w:val="single" w:sz="4" w:space="0" w:color="auto"/>
              <w:bottom w:val="single" w:sz="4" w:space="0" w:color="auto"/>
            </w:tcBorders>
          </w:tcPr>
          <w:p w14:paraId="05DFDD03" w14:textId="77777777" w:rsidR="00FE3D06" w:rsidRPr="008665E3" w:rsidRDefault="00FE3D06" w:rsidP="00983804">
            <w:pPr>
              <w:pStyle w:val="TAL"/>
              <w:rPr>
                <w:bCs/>
                <w:szCs w:val="18"/>
              </w:rPr>
            </w:pPr>
          </w:p>
        </w:tc>
        <w:tc>
          <w:tcPr>
            <w:tcW w:w="1417" w:type="dxa"/>
            <w:vMerge/>
            <w:tcBorders>
              <w:bottom w:val="single" w:sz="4" w:space="0" w:color="auto"/>
            </w:tcBorders>
          </w:tcPr>
          <w:p w14:paraId="782E7DF3"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2AA2C685"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41A69DE1" w14:textId="77777777" w:rsidR="00FE3D06" w:rsidRPr="008665E3" w:rsidRDefault="00FE3D06" w:rsidP="00983804">
            <w:pPr>
              <w:pStyle w:val="TAC"/>
              <w:rPr>
                <w:szCs w:val="18"/>
              </w:rPr>
            </w:pPr>
            <w:r w:rsidRPr="008665E3">
              <w:rPr>
                <w:szCs w:val="18"/>
              </w:rPr>
              <w:t>40: N</w:t>
            </w:r>
            <w:r w:rsidRPr="008665E3">
              <w:rPr>
                <w:szCs w:val="18"/>
                <w:vertAlign w:val="subscript"/>
              </w:rPr>
              <w:t>RB,c</w:t>
            </w:r>
            <w:r w:rsidRPr="008665E3">
              <w:rPr>
                <w:szCs w:val="18"/>
              </w:rPr>
              <w:t xml:space="preserve"> = 106 </w:t>
            </w:r>
          </w:p>
        </w:tc>
      </w:tr>
      <w:tr w:rsidR="00FE3D06" w:rsidRPr="008665E3" w14:paraId="45A0201C" w14:textId="77777777" w:rsidTr="00983804">
        <w:trPr>
          <w:cantSplit/>
          <w:trHeight w:val="165"/>
        </w:trPr>
        <w:tc>
          <w:tcPr>
            <w:tcW w:w="3681" w:type="dxa"/>
            <w:tcBorders>
              <w:left w:val="single" w:sz="4" w:space="0" w:color="auto"/>
              <w:bottom w:val="single" w:sz="4" w:space="0" w:color="auto"/>
            </w:tcBorders>
          </w:tcPr>
          <w:p w14:paraId="14EF15B5" w14:textId="77777777" w:rsidR="00FE3D06" w:rsidRPr="008665E3" w:rsidRDefault="00FE3D06" w:rsidP="00983804">
            <w:pPr>
              <w:pStyle w:val="TAL"/>
              <w:rPr>
                <w:szCs w:val="18"/>
              </w:rPr>
            </w:pPr>
            <w:r w:rsidRPr="008665E3">
              <w:rPr>
                <w:bCs/>
                <w:szCs w:val="18"/>
              </w:rPr>
              <w:t xml:space="preserve">OCNG Patterns defined in A.3.2.1.1 (OP.1) </w:t>
            </w:r>
          </w:p>
        </w:tc>
        <w:tc>
          <w:tcPr>
            <w:tcW w:w="1417" w:type="dxa"/>
            <w:tcBorders>
              <w:bottom w:val="single" w:sz="4" w:space="0" w:color="auto"/>
            </w:tcBorders>
          </w:tcPr>
          <w:p w14:paraId="332088B0" w14:textId="77777777" w:rsidR="00FE3D06" w:rsidRPr="008665E3" w:rsidRDefault="00FE3D06" w:rsidP="00983804">
            <w:pPr>
              <w:pStyle w:val="TAC"/>
              <w:rPr>
                <w:szCs w:val="18"/>
              </w:rPr>
            </w:pPr>
          </w:p>
        </w:tc>
        <w:tc>
          <w:tcPr>
            <w:tcW w:w="1418" w:type="dxa"/>
            <w:tcBorders>
              <w:bottom w:val="single" w:sz="4" w:space="0" w:color="auto"/>
            </w:tcBorders>
          </w:tcPr>
          <w:p w14:paraId="022889CE"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tcBorders>
              <w:bottom w:val="single" w:sz="4" w:space="0" w:color="auto"/>
            </w:tcBorders>
          </w:tcPr>
          <w:p w14:paraId="683B4A59" w14:textId="77777777" w:rsidR="00FE3D06" w:rsidRPr="008665E3" w:rsidRDefault="00FE3D06" w:rsidP="00983804">
            <w:pPr>
              <w:pStyle w:val="TAC"/>
              <w:rPr>
                <w:rFonts w:cs="v4.2.0"/>
                <w:szCs w:val="18"/>
              </w:rPr>
            </w:pPr>
            <w:r w:rsidRPr="008665E3">
              <w:rPr>
                <w:szCs w:val="18"/>
              </w:rPr>
              <w:t>OP.1</w:t>
            </w:r>
          </w:p>
        </w:tc>
      </w:tr>
      <w:tr w:rsidR="00FE3D06" w:rsidRPr="008665E3" w14:paraId="72FBFA9E" w14:textId="77777777" w:rsidTr="00983804">
        <w:trPr>
          <w:cantSplit/>
          <w:trHeight w:val="127"/>
        </w:trPr>
        <w:tc>
          <w:tcPr>
            <w:tcW w:w="3681" w:type="dxa"/>
            <w:vMerge w:val="restart"/>
            <w:tcBorders>
              <w:left w:val="single" w:sz="4" w:space="0" w:color="auto"/>
            </w:tcBorders>
          </w:tcPr>
          <w:p w14:paraId="2AFCB29B" w14:textId="77777777" w:rsidR="00FE3D06" w:rsidRPr="008665E3" w:rsidRDefault="00FE3D06" w:rsidP="00983804">
            <w:pPr>
              <w:pStyle w:val="TAL"/>
              <w:rPr>
                <w:szCs w:val="18"/>
              </w:rPr>
            </w:pPr>
            <w:r w:rsidRPr="008665E3">
              <w:rPr>
                <w:szCs w:val="18"/>
              </w:rPr>
              <w:t>SMTC configuration defined in A.3.11.1 and A.3.11.2</w:t>
            </w:r>
          </w:p>
        </w:tc>
        <w:tc>
          <w:tcPr>
            <w:tcW w:w="1417" w:type="dxa"/>
            <w:vMerge w:val="restart"/>
          </w:tcPr>
          <w:p w14:paraId="3B5CB562" w14:textId="77777777" w:rsidR="00FE3D06" w:rsidRPr="008665E3" w:rsidRDefault="00FE3D06" w:rsidP="00983804">
            <w:pPr>
              <w:pStyle w:val="TAC"/>
              <w:rPr>
                <w:szCs w:val="18"/>
              </w:rPr>
            </w:pPr>
          </w:p>
        </w:tc>
        <w:tc>
          <w:tcPr>
            <w:tcW w:w="1418" w:type="dxa"/>
            <w:tcBorders>
              <w:bottom w:val="single" w:sz="4" w:space="0" w:color="auto"/>
            </w:tcBorders>
            <w:vAlign w:val="center"/>
          </w:tcPr>
          <w:p w14:paraId="6EA7389B"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vAlign w:val="center"/>
          </w:tcPr>
          <w:p w14:paraId="20338181" w14:textId="77777777" w:rsidR="00FE3D06" w:rsidRPr="008665E3" w:rsidRDefault="00FE3D06" w:rsidP="00983804">
            <w:pPr>
              <w:pStyle w:val="TAC"/>
              <w:rPr>
                <w:rFonts w:cs="v4.2.0"/>
                <w:szCs w:val="18"/>
              </w:rPr>
            </w:pPr>
            <w:r w:rsidRPr="008665E3">
              <w:rPr>
                <w:szCs w:val="18"/>
              </w:rPr>
              <w:t>SMTC.2</w:t>
            </w:r>
          </w:p>
        </w:tc>
      </w:tr>
      <w:tr w:rsidR="00FE3D06" w:rsidRPr="008665E3" w14:paraId="1D280462" w14:textId="77777777" w:rsidTr="00983804">
        <w:trPr>
          <w:cantSplit/>
          <w:trHeight w:val="229"/>
        </w:trPr>
        <w:tc>
          <w:tcPr>
            <w:tcW w:w="3681" w:type="dxa"/>
            <w:vMerge/>
            <w:tcBorders>
              <w:left w:val="single" w:sz="4" w:space="0" w:color="auto"/>
              <w:bottom w:val="single" w:sz="4" w:space="0" w:color="auto"/>
            </w:tcBorders>
          </w:tcPr>
          <w:p w14:paraId="47CA678C" w14:textId="77777777" w:rsidR="00FE3D06" w:rsidRPr="008665E3" w:rsidRDefault="00FE3D06" w:rsidP="00983804">
            <w:pPr>
              <w:pStyle w:val="TAL"/>
              <w:rPr>
                <w:szCs w:val="18"/>
              </w:rPr>
            </w:pPr>
          </w:p>
        </w:tc>
        <w:tc>
          <w:tcPr>
            <w:tcW w:w="1417" w:type="dxa"/>
            <w:vMerge/>
            <w:tcBorders>
              <w:bottom w:val="single" w:sz="4" w:space="0" w:color="auto"/>
            </w:tcBorders>
          </w:tcPr>
          <w:p w14:paraId="3AF35248" w14:textId="77777777" w:rsidR="00FE3D06" w:rsidRPr="008665E3" w:rsidRDefault="00FE3D06" w:rsidP="00983804">
            <w:pPr>
              <w:pStyle w:val="TAC"/>
              <w:rPr>
                <w:szCs w:val="18"/>
              </w:rPr>
            </w:pPr>
          </w:p>
        </w:tc>
        <w:tc>
          <w:tcPr>
            <w:tcW w:w="1418" w:type="dxa"/>
            <w:tcBorders>
              <w:bottom w:val="single" w:sz="4" w:space="0" w:color="auto"/>
            </w:tcBorders>
            <w:vAlign w:val="center"/>
          </w:tcPr>
          <w:p w14:paraId="23A867A1"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vAlign w:val="center"/>
          </w:tcPr>
          <w:p w14:paraId="0E9C4C4E" w14:textId="77777777" w:rsidR="00FE3D06" w:rsidRPr="008665E3" w:rsidRDefault="00FE3D06" w:rsidP="00983804">
            <w:pPr>
              <w:pStyle w:val="TAC"/>
              <w:rPr>
                <w:szCs w:val="18"/>
              </w:rPr>
            </w:pPr>
            <w:r w:rsidRPr="008665E3">
              <w:rPr>
                <w:szCs w:val="18"/>
              </w:rPr>
              <w:t>SMTC.1</w:t>
            </w:r>
          </w:p>
        </w:tc>
      </w:tr>
      <w:tr w:rsidR="00FE3D06" w:rsidRPr="008665E3" w14:paraId="2B0159BB" w14:textId="77777777" w:rsidTr="00983804">
        <w:trPr>
          <w:cantSplit/>
          <w:trHeight w:val="193"/>
        </w:trPr>
        <w:tc>
          <w:tcPr>
            <w:tcW w:w="3681" w:type="dxa"/>
            <w:vMerge w:val="restart"/>
            <w:tcBorders>
              <w:left w:val="single" w:sz="4" w:space="0" w:color="auto"/>
            </w:tcBorders>
          </w:tcPr>
          <w:p w14:paraId="233CF859" w14:textId="77777777" w:rsidR="00FE3D06" w:rsidRPr="008665E3" w:rsidRDefault="00FE3D06" w:rsidP="00983804">
            <w:pPr>
              <w:pStyle w:val="TAL"/>
              <w:rPr>
                <w:szCs w:val="18"/>
              </w:rPr>
            </w:pPr>
            <w:r w:rsidRPr="008665E3">
              <w:rPr>
                <w:szCs w:val="18"/>
              </w:rPr>
              <w:t>PDSCH/PDCCH subcarrier spacing</w:t>
            </w:r>
          </w:p>
        </w:tc>
        <w:tc>
          <w:tcPr>
            <w:tcW w:w="1417" w:type="dxa"/>
            <w:vMerge w:val="restart"/>
          </w:tcPr>
          <w:p w14:paraId="75103284" w14:textId="77777777" w:rsidR="00FE3D06" w:rsidRPr="008665E3" w:rsidRDefault="00FE3D06" w:rsidP="00983804">
            <w:pPr>
              <w:pStyle w:val="TAC"/>
              <w:rPr>
                <w:szCs w:val="18"/>
              </w:rPr>
            </w:pPr>
            <w:r w:rsidRPr="008665E3">
              <w:rPr>
                <w:szCs w:val="18"/>
              </w:rPr>
              <w:t>kHz</w:t>
            </w:r>
          </w:p>
        </w:tc>
        <w:tc>
          <w:tcPr>
            <w:tcW w:w="1418" w:type="dxa"/>
            <w:tcBorders>
              <w:bottom w:val="single" w:sz="4" w:space="0" w:color="auto"/>
            </w:tcBorders>
          </w:tcPr>
          <w:p w14:paraId="096ED709"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7C3C2917" w14:textId="77777777" w:rsidR="00FE3D06" w:rsidRPr="008665E3" w:rsidRDefault="00FE3D06" w:rsidP="00983804">
            <w:pPr>
              <w:pStyle w:val="TAC"/>
              <w:rPr>
                <w:szCs w:val="18"/>
              </w:rPr>
            </w:pPr>
            <w:r w:rsidRPr="008665E3">
              <w:rPr>
                <w:szCs w:val="18"/>
              </w:rPr>
              <w:t>15</w:t>
            </w:r>
          </w:p>
        </w:tc>
      </w:tr>
      <w:tr w:rsidR="00FE3D06" w:rsidRPr="008665E3" w14:paraId="0C3B709D" w14:textId="77777777" w:rsidTr="00983804">
        <w:trPr>
          <w:cantSplit/>
          <w:trHeight w:val="127"/>
        </w:trPr>
        <w:tc>
          <w:tcPr>
            <w:tcW w:w="3681" w:type="dxa"/>
            <w:vMerge/>
            <w:tcBorders>
              <w:left w:val="single" w:sz="4" w:space="0" w:color="auto"/>
              <w:bottom w:val="single" w:sz="4" w:space="0" w:color="auto"/>
            </w:tcBorders>
          </w:tcPr>
          <w:p w14:paraId="6DDC36DE" w14:textId="77777777" w:rsidR="00FE3D06" w:rsidRPr="008665E3" w:rsidRDefault="00FE3D06" w:rsidP="00983804">
            <w:pPr>
              <w:pStyle w:val="TAL"/>
              <w:rPr>
                <w:szCs w:val="18"/>
              </w:rPr>
            </w:pPr>
          </w:p>
        </w:tc>
        <w:tc>
          <w:tcPr>
            <w:tcW w:w="1417" w:type="dxa"/>
            <w:vMerge/>
            <w:tcBorders>
              <w:bottom w:val="single" w:sz="4" w:space="0" w:color="auto"/>
            </w:tcBorders>
          </w:tcPr>
          <w:p w14:paraId="3431DDFB" w14:textId="77777777" w:rsidR="00FE3D06" w:rsidRPr="008665E3" w:rsidRDefault="00FE3D06" w:rsidP="00983804">
            <w:pPr>
              <w:pStyle w:val="TAC"/>
              <w:rPr>
                <w:szCs w:val="18"/>
              </w:rPr>
            </w:pPr>
          </w:p>
        </w:tc>
        <w:tc>
          <w:tcPr>
            <w:tcW w:w="1418" w:type="dxa"/>
            <w:tcBorders>
              <w:bottom w:val="single" w:sz="4" w:space="0" w:color="auto"/>
            </w:tcBorders>
          </w:tcPr>
          <w:p w14:paraId="781DBF6C"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284578E3" w14:textId="77777777" w:rsidR="00FE3D06" w:rsidRPr="008665E3" w:rsidRDefault="00FE3D06" w:rsidP="00983804">
            <w:pPr>
              <w:pStyle w:val="TAC"/>
              <w:rPr>
                <w:szCs w:val="18"/>
              </w:rPr>
            </w:pPr>
            <w:r w:rsidRPr="008665E3">
              <w:rPr>
                <w:szCs w:val="18"/>
              </w:rPr>
              <w:t>30</w:t>
            </w:r>
          </w:p>
        </w:tc>
      </w:tr>
      <w:tr w:rsidR="00FE3D06" w:rsidRPr="008665E3" w14:paraId="13F1E654" w14:textId="77777777" w:rsidTr="00983804">
        <w:trPr>
          <w:cantSplit/>
          <w:trHeight w:val="167"/>
        </w:trPr>
        <w:tc>
          <w:tcPr>
            <w:tcW w:w="3681" w:type="dxa"/>
            <w:vMerge w:val="restart"/>
            <w:tcBorders>
              <w:left w:val="single" w:sz="4" w:space="0" w:color="auto"/>
            </w:tcBorders>
          </w:tcPr>
          <w:p w14:paraId="5F5BE9D6" w14:textId="77777777" w:rsidR="00FE3D06" w:rsidRPr="008665E3" w:rsidRDefault="00FE3D06" w:rsidP="00983804">
            <w:pPr>
              <w:pStyle w:val="TAL"/>
              <w:rPr>
                <w:szCs w:val="18"/>
                <w:lang w:eastAsia="ja-JP"/>
              </w:rPr>
            </w:pPr>
            <w:r w:rsidRPr="008665E3">
              <w:rPr>
                <w:szCs w:val="18"/>
                <w:lang w:eastAsia="ja-JP"/>
              </w:rPr>
              <w:t>b2-Threshold2NR</w:t>
            </w:r>
          </w:p>
        </w:tc>
        <w:tc>
          <w:tcPr>
            <w:tcW w:w="1417" w:type="dxa"/>
            <w:vMerge w:val="restart"/>
          </w:tcPr>
          <w:p w14:paraId="6426966C" w14:textId="77777777" w:rsidR="00FE3D06" w:rsidRPr="008665E3" w:rsidRDefault="00FE3D06" w:rsidP="00983804">
            <w:pPr>
              <w:pStyle w:val="TAC"/>
              <w:rPr>
                <w:szCs w:val="18"/>
              </w:rPr>
            </w:pPr>
            <w:r w:rsidRPr="008665E3">
              <w:rPr>
                <w:rFonts w:cs="Arial"/>
                <w:szCs w:val="18"/>
              </w:rPr>
              <w:t>dBm/SCS</w:t>
            </w:r>
          </w:p>
        </w:tc>
        <w:tc>
          <w:tcPr>
            <w:tcW w:w="1418" w:type="dxa"/>
          </w:tcPr>
          <w:p w14:paraId="3765ABB7" w14:textId="77777777" w:rsidR="00FE3D06" w:rsidRPr="008665E3" w:rsidRDefault="00FE3D06" w:rsidP="00983804">
            <w:pPr>
              <w:pStyle w:val="TAC"/>
              <w:rPr>
                <w:rFonts w:eastAsia="Malgun Gothic"/>
                <w:szCs w:val="18"/>
              </w:rPr>
            </w:pPr>
            <w:r w:rsidRPr="008665E3">
              <w:rPr>
                <w:rFonts w:cs="Arial"/>
                <w:szCs w:val="18"/>
              </w:rPr>
              <w:t>1, 2, 4, 5</w:t>
            </w:r>
          </w:p>
        </w:tc>
        <w:tc>
          <w:tcPr>
            <w:tcW w:w="2977" w:type="dxa"/>
            <w:gridSpan w:val="2"/>
            <w:vAlign w:val="center"/>
          </w:tcPr>
          <w:p w14:paraId="52795655" w14:textId="77777777" w:rsidR="00FE3D06" w:rsidRPr="008665E3" w:rsidRDefault="00FE3D06" w:rsidP="00983804">
            <w:pPr>
              <w:pStyle w:val="TAC"/>
              <w:rPr>
                <w:szCs w:val="18"/>
              </w:rPr>
            </w:pPr>
            <w:r w:rsidRPr="008665E3">
              <w:rPr>
                <w:szCs w:val="18"/>
              </w:rPr>
              <w:t>-101</w:t>
            </w:r>
          </w:p>
        </w:tc>
      </w:tr>
      <w:tr w:rsidR="00FE3D06" w:rsidRPr="008665E3" w14:paraId="2F646E5D" w14:textId="77777777" w:rsidTr="00983804">
        <w:trPr>
          <w:cantSplit/>
          <w:trHeight w:val="167"/>
        </w:trPr>
        <w:tc>
          <w:tcPr>
            <w:tcW w:w="3681" w:type="dxa"/>
            <w:vMerge/>
            <w:tcBorders>
              <w:left w:val="single" w:sz="4" w:space="0" w:color="auto"/>
              <w:bottom w:val="single" w:sz="4" w:space="0" w:color="auto"/>
            </w:tcBorders>
          </w:tcPr>
          <w:p w14:paraId="421DEA20" w14:textId="77777777" w:rsidR="00FE3D06" w:rsidRPr="008665E3" w:rsidRDefault="00FE3D06" w:rsidP="00983804">
            <w:pPr>
              <w:pStyle w:val="TAL"/>
              <w:rPr>
                <w:szCs w:val="18"/>
                <w:lang w:eastAsia="ja-JP"/>
              </w:rPr>
            </w:pPr>
          </w:p>
        </w:tc>
        <w:tc>
          <w:tcPr>
            <w:tcW w:w="1417" w:type="dxa"/>
            <w:vMerge/>
            <w:tcBorders>
              <w:bottom w:val="single" w:sz="4" w:space="0" w:color="auto"/>
            </w:tcBorders>
          </w:tcPr>
          <w:p w14:paraId="10AB9DA7" w14:textId="77777777" w:rsidR="00FE3D06" w:rsidRPr="008665E3" w:rsidRDefault="00FE3D06" w:rsidP="00983804">
            <w:pPr>
              <w:pStyle w:val="TAC"/>
              <w:rPr>
                <w:szCs w:val="18"/>
              </w:rPr>
            </w:pPr>
          </w:p>
        </w:tc>
        <w:tc>
          <w:tcPr>
            <w:tcW w:w="1418" w:type="dxa"/>
          </w:tcPr>
          <w:p w14:paraId="22CBC2D9" w14:textId="77777777" w:rsidR="00FE3D06" w:rsidRPr="008665E3" w:rsidRDefault="00FE3D06" w:rsidP="00983804">
            <w:pPr>
              <w:pStyle w:val="TAC"/>
              <w:rPr>
                <w:rFonts w:eastAsia="Malgun Gothic"/>
                <w:szCs w:val="18"/>
              </w:rPr>
            </w:pPr>
            <w:r w:rsidRPr="008665E3">
              <w:rPr>
                <w:rFonts w:eastAsia="Malgun Gothic"/>
                <w:szCs w:val="18"/>
              </w:rPr>
              <w:t>3, 6</w:t>
            </w:r>
          </w:p>
        </w:tc>
        <w:tc>
          <w:tcPr>
            <w:tcW w:w="2977" w:type="dxa"/>
            <w:gridSpan w:val="2"/>
            <w:vAlign w:val="center"/>
          </w:tcPr>
          <w:p w14:paraId="7DFEB4A1" w14:textId="77777777" w:rsidR="00FE3D06" w:rsidRPr="008665E3" w:rsidRDefault="00FE3D06" w:rsidP="00983804">
            <w:pPr>
              <w:pStyle w:val="TAC"/>
              <w:rPr>
                <w:szCs w:val="18"/>
              </w:rPr>
            </w:pPr>
            <w:r w:rsidRPr="008665E3">
              <w:rPr>
                <w:szCs w:val="18"/>
              </w:rPr>
              <w:t>-98</w:t>
            </w:r>
          </w:p>
        </w:tc>
      </w:tr>
      <w:tr w:rsidR="00FE3D06" w:rsidRPr="008665E3" w14:paraId="6FC1BE1D" w14:textId="77777777" w:rsidTr="00983804">
        <w:trPr>
          <w:cantSplit/>
          <w:trHeight w:val="167"/>
        </w:trPr>
        <w:tc>
          <w:tcPr>
            <w:tcW w:w="3681" w:type="dxa"/>
            <w:tcBorders>
              <w:left w:val="single" w:sz="4" w:space="0" w:color="auto"/>
              <w:bottom w:val="single" w:sz="4" w:space="0" w:color="auto"/>
            </w:tcBorders>
          </w:tcPr>
          <w:p w14:paraId="3AEAB296" w14:textId="77777777" w:rsidR="00FE3D06" w:rsidRPr="008665E3" w:rsidRDefault="00FE3D06" w:rsidP="00983804">
            <w:pPr>
              <w:pStyle w:val="TAL"/>
              <w:rPr>
                <w:szCs w:val="18"/>
              </w:rPr>
            </w:pPr>
            <w:r w:rsidRPr="008665E3">
              <w:rPr>
                <w:szCs w:val="18"/>
                <w:lang w:eastAsia="ja-JP"/>
              </w:rPr>
              <w:t>EPRE ratio of PSS to SSS</w:t>
            </w:r>
          </w:p>
        </w:tc>
        <w:tc>
          <w:tcPr>
            <w:tcW w:w="1417" w:type="dxa"/>
            <w:tcBorders>
              <w:bottom w:val="single" w:sz="4" w:space="0" w:color="auto"/>
            </w:tcBorders>
          </w:tcPr>
          <w:p w14:paraId="58D2054C" w14:textId="77777777" w:rsidR="00FE3D06" w:rsidRPr="008665E3" w:rsidRDefault="00FE3D06" w:rsidP="00983804">
            <w:pPr>
              <w:pStyle w:val="TAC"/>
              <w:rPr>
                <w:szCs w:val="18"/>
              </w:rPr>
            </w:pPr>
          </w:p>
        </w:tc>
        <w:tc>
          <w:tcPr>
            <w:tcW w:w="1418" w:type="dxa"/>
            <w:vMerge w:val="restart"/>
          </w:tcPr>
          <w:p w14:paraId="0C222887"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vMerge w:val="restart"/>
            <w:vAlign w:val="center"/>
          </w:tcPr>
          <w:p w14:paraId="15797672" w14:textId="77777777" w:rsidR="00FE3D06" w:rsidRPr="008665E3" w:rsidRDefault="00FE3D06" w:rsidP="00983804">
            <w:pPr>
              <w:pStyle w:val="TAC"/>
              <w:rPr>
                <w:szCs w:val="18"/>
              </w:rPr>
            </w:pPr>
            <w:r w:rsidRPr="008665E3">
              <w:rPr>
                <w:szCs w:val="18"/>
              </w:rPr>
              <w:t>0</w:t>
            </w:r>
          </w:p>
        </w:tc>
      </w:tr>
      <w:tr w:rsidR="00FE3D06" w:rsidRPr="008665E3" w14:paraId="774654F8" w14:textId="77777777" w:rsidTr="00983804">
        <w:trPr>
          <w:cantSplit/>
          <w:trHeight w:val="113"/>
        </w:trPr>
        <w:tc>
          <w:tcPr>
            <w:tcW w:w="3681" w:type="dxa"/>
            <w:tcBorders>
              <w:left w:val="single" w:sz="4" w:space="0" w:color="auto"/>
              <w:bottom w:val="single" w:sz="4" w:space="0" w:color="auto"/>
            </w:tcBorders>
          </w:tcPr>
          <w:p w14:paraId="76A76268" w14:textId="77777777" w:rsidR="00FE3D06" w:rsidRPr="008665E3" w:rsidRDefault="00FE3D06" w:rsidP="00983804">
            <w:pPr>
              <w:pStyle w:val="TAL"/>
              <w:rPr>
                <w:szCs w:val="18"/>
              </w:rPr>
            </w:pPr>
            <w:r w:rsidRPr="008665E3">
              <w:rPr>
                <w:szCs w:val="18"/>
                <w:lang w:eastAsia="ja-JP"/>
              </w:rPr>
              <w:t>EPRE ratio of PBCH DMRS to SSS</w:t>
            </w:r>
          </w:p>
        </w:tc>
        <w:tc>
          <w:tcPr>
            <w:tcW w:w="1417" w:type="dxa"/>
            <w:tcBorders>
              <w:bottom w:val="single" w:sz="4" w:space="0" w:color="auto"/>
            </w:tcBorders>
          </w:tcPr>
          <w:p w14:paraId="0E772400" w14:textId="77777777" w:rsidR="00FE3D06" w:rsidRPr="008665E3" w:rsidRDefault="00FE3D06" w:rsidP="00983804">
            <w:pPr>
              <w:pStyle w:val="TAC"/>
              <w:rPr>
                <w:szCs w:val="18"/>
              </w:rPr>
            </w:pPr>
          </w:p>
        </w:tc>
        <w:tc>
          <w:tcPr>
            <w:tcW w:w="1418" w:type="dxa"/>
            <w:vMerge/>
          </w:tcPr>
          <w:p w14:paraId="0BACBCFD" w14:textId="77777777" w:rsidR="00FE3D06" w:rsidRPr="008665E3" w:rsidRDefault="00FE3D06" w:rsidP="00983804">
            <w:pPr>
              <w:pStyle w:val="TAC"/>
              <w:rPr>
                <w:szCs w:val="18"/>
              </w:rPr>
            </w:pPr>
          </w:p>
        </w:tc>
        <w:tc>
          <w:tcPr>
            <w:tcW w:w="2977" w:type="dxa"/>
            <w:gridSpan w:val="2"/>
            <w:vMerge/>
          </w:tcPr>
          <w:p w14:paraId="7CDAF718" w14:textId="77777777" w:rsidR="00FE3D06" w:rsidRPr="008665E3" w:rsidRDefault="00FE3D06" w:rsidP="00983804">
            <w:pPr>
              <w:pStyle w:val="TAC"/>
              <w:rPr>
                <w:szCs w:val="18"/>
              </w:rPr>
            </w:pPr>
          </w:p>
        </w:tc>
      </w:tr>
      <w:tr w:rsidR="00FE3D06" w:rsidRPr="008665E3" w14:paraId="6505C6D3" w14:textId="77777777" w:rsidTr="00983804">
        <w:trPr>
          <w:cantSplit/>
          <w:trHeight w:val="188"/>
        </w:trPr>
        <w:tc>
          <w:tcPr>
            <w:tcW w:w="3681" w:type="dxa"/>
            <w:tcBorders>
              <w:left w:val="single" w:sz="4" w:space="0" w:color="auto"/>
              <w:bottom w:val="single" w:sz="4" w:space="0" w:color="auto"/>
            </w:tcBorders>
          </w:tcPr>
          <w:p w14:paraId="603694AB" w14:textId="77777777" w:rsidR="00FE3D06" w:rsidRPr="008665E3" w:rsidRDefault="00FE3D06" w:rsidP="00983804">
            <w:pPr>
              <w:pStyle w:val="TAL"/>
              <w:rPr>
                <w:szCs w:val="18"/>
              </w:rPr>
            </w:pPr>
            <w:r w:rsidRPr="008665E3">
              <w:rPr>
                <w:szCs w:val="18"/>
                <w:lang w:eastAsia="ja-JP"/>
              </w:rPr>
              <w:t>EPRE ratio of PBCH to PBCH DMRS</w:t>
            </w:r>
          </w:p>
        </w:tc>
        <w:tc>
          <w:tcPr>
            <w:tcW w:w="1417" w:type="dxa"/>
            <w:tcBorders>
              <w:bottom w:val="single" w:sz="4" w:space="0" w:color="auto"/>
            </w:tcBorders>
          </w:tcPr>
          <w:p w14:paraId="28F25796" w14:textId="77777777" w:rsidR="00FE3D06" w:rsidRPr="008665E3" w:rsidRDefault="00FE3D06" w:rsidP="00983804">
            <w:pPr>
              <w:pStyle w:val="TAC"/>
              <w:rPr>
                <w:szCs w:val="18"/>
              </w:rPr>
            </w:pPr>
          </w:p>
        </w:tc>
        <w:tc>
          <w:tcPr>
            <w:tcW w:w="1418" w:type="dxa"/>
            <w:vMerge/>
          </w:tcPr>
          <w:p w14:paraId="7416EBCF" w14:textId="77777777" w:rsidR="00FE3D06" w:rsidRPr="008665E3" w:rsidRDefault="00FE3D06" w:rsidP="00983804">
            <w:pPr>
              <w:pStyle w:val="TAC"/>
              <w:rPr>
                <w:szCs w:val="18"/>
              </w:rPr>
            </w:pPr>
          </w:p>
        </w:tc>
        <w:tc>
          <w:tcPr>
            <w:tcW w:w="2977" w:type="dxa"/>
            <w:gridSpan w:val="2"/>
            <w:vMerge/>
          </w:tcPr>
          <w:p w14:paraId="2E6147A1" w14:textId="77777777" w:rsidR="00FE3D06" w:rsidRPr="008665E3" w:rsidRDefault="00FE3D06" w:rsidP="00983804">
            <w:pPr>
              <w:pStyle w:val="TAC"/>
              <w:rPr>
                <w:szCs w:val="18"/>
              </w:rPr>
            </w:pPr>
          </w:p>
        </w:tc>
      </w:tr>
      <w:tr w:rsidR="00FE3D06" w:rsidRPr="008665E3" w14:paraId="3BB28DE6" w14:textId="77777777" w:rsidTr="00983804">
        <w:trPr>
          <w:cantSplit/>
          <w:trHeight w:val="207"/>
        </w:trPr>
        <w:tc>
          <w:tcPr>
            <w:tcW w:w="3681" w:type="dxa"/>
            <w:tcBorders>
              <w:left w:val="single" w:sz="4" w:space="0" w:color="auto"/>
              <w:bottom w:val="single" w:sz="4" w:space="0" w:color="auto"/>
            </w:tcBorders>
          </w:tcPr>
          <w:p w14:paraId="29A9769A" w14:textId="77777777" w:rsidR="00FE3D06" w:rsidRPr="008665E3" w:rsidRDefault="00FE3D06" w:rsidP="00983804">
            <w:pPr>
              <w:pStyle w:val="TAL"/>
              <w:rPr>
                <w:szCs w:val="18"/>
              </w:rPr>
            </w:pPr>
            <w:r w:rsidRPr="008665E3">
              <w:rPr>
                <w:szCs w:val="18"/>
                <w:lang w:eastAsia="ja-JP"/>
              </w:rPr>
              <w:t>EPRE ratio of PDCCH DMRS to SSS</w:t>
            </w:r>
          </w:p>
        </w:tc>
        <w:tc>
          <w:tcPr>
            <w:tcW w:w="1417" w:type="dxa"/>
            <w:tcBorders>
              <w:bottom w:val="single" w:sz="4" w:space="0" w:color="auto"/>
            </w:tcBorders>
          </w:tcPr>
          <w:p w14:paraId="6537C5A3" w14:textId="77777777" w:rsidR="00FE3D06" w:rsidRPr="008665E3" w:rsidRDefault="00FE3D06" w:rsidP="00983804">
            <w:pPr>
              <w:pStyle w:val="TAC"/>
              <w:rPr>
                <w:szCs w:val="18"/>
              </w:rPr>
            </w:pPr>
          </w:p>
        </w:tc>
        <w:tc>
          <w:tcPr>
            <w:tcW w:w="1418" w:type="dxa"/>
            <w:vMerge/>
          </w:tcPr>
          <w:p w14:paraId="27A5FA4C" w14:textId="77777777" w:rsidR="00FE3D06" w:rsidRPr="008665E3" w:rsidRDefault="00FE3D06" w:rsidP="00983804">
            <w:pPr>
              <w:pStyle w:val="TAC"/>
              <w:rPr>
                <w:szCs w:val="18"/>
              </w:rPr>
            </w:pPr>
          </w:p>
        </w:tc>
        <w:tc>
          <w:tcPr>
            <w:tcW w:w="2977" w:type="dxa"/>
            <w:gridSpan w:val="2"/>
            <w:vMerge/>
          </w:tcPr>
          <w:p w14:paraId="258007A8" w14:textId="77777777" w:rsidR="00FE3D06" w:rsidRPr="008665E3" w:rsidRDefault="00FE3D06" w:rsidP="00983804">
            <w:pPr>
              <w:pStyle w:val="TAC"/>
              <w:rPr>
                <w:szCs w:val="18"/>
              </w:rPr>
            </w:pPr>
          </w:p>
        </w:tc>
      </w:tr>
      <w:tr w:rsidR="00FE3D06" w:rsidRPr="008665E3" w14:paraId="0C32EA6B" w14:textId="77777777" w:rsidTr="00983804">
        <w:trPr>
          <w:cantSplit/>
          <w:trHeight w:val="197"/>
        </w:trPr>
        <w:tc>
          <w:tcPr>
            <w:tcW w:w="3681" w:type="dxa"/>
            <w:tcBorders>
              <w:left w:val="single" w:sz="4" w:space="0" w:color="auto"/>
              <w:bottom w:val="single" w:sz="4" w:space="0" w:color="auto"/>
            </w:tcBorders>
          </w:tcPr>
          <w:p w14:paraId="4BFA908A" w14:textId="77777777" w:rsidR="00FE3D06" w:rsidRPr="008665E3" w:rsidRDefault="00FE3D06" w:rsidP="00983804">
            <w:pPr>
              <w:pStyle w:val="TAL"/>
              <w:rPr>
                <w:szCs w:val="18"/>
              </w:rPr>
            </w:pPr>
            <w:r w:rsidRPr="008665E3">
              <w:rPr>
                <w:szCs w:val="18"/>
                <w:lang w:eastAsia="ja-JP"/>
              </w:rPr>
              <w:t>EPRE ratio of PDCCH to PDCCH DMRS</w:t>
            </w:r>
          </w:p>
        </w:tc>
        <w:tc>
          <w:tcPr>
            <w:tcW w:w="1417" w:type="dxa"/>
            <w:tcBorders>
              <w:bottom w:val="single" w:sz="4" w:space="0" w:color="auto"/>
            </w:tcBorders>
          </w:tcPr>
          <w:p w14:paraId="6687CBC2" w14:textId="77777777" w:rsidR="00FE3D06" w:rsidRPr="008665E3" w:rsidRDefault="00FE3D06" w:rsidP="00983804">
            <w:pPr>
              <w:pStyle w:val="TAC"/>
              <w:rPr>
                <w:szCs w:val="18"/>
              </w:rPr>
            </w:pPr>
          </w:p>
        </w:tc>
        <w:tc>
          <w:tcPr>
            <w:tcW w:w="1418" w:type="dxa"/>
            <w:vMerge/>
          </w:tcPr>
          <w:p w14:paraId="02A0B237" w14:textId="77777777" w:rsidR="00FE3D06" w:rsidRPr="008665E3" w:rsidRDefault="00FE3D06" w:rsidP="00983804">
            <w:pPr>
              <w:pStyle w:val="TAC"/>
              <w:rPr>
                <w:szCs w:val="18"/>
              </w:rPr>
            </w:pPr>
          </w:p>
        </w:tc>
        <w:tc>
          <w:tcPr>
            <w:tcW w:w="2977" w:type="dxa"/>
            <w:gridSpan w:val="2"/>
            <w:vMerge/>
          </w:tcPr>
          <w:p w14:paraId="69E18833" w14:textId="77777777" w:rsidR="00FE3D06" w:rsidRPr="008665E3" w:rsidRDefault="00FE3D06" w:rsidP="00983804">
            <w:pPr>
              <w:pStyle w:val="TAC"/>
              <w:rPr>
                <w:szCs w:val="18"/>
              </w:rPr>
            </w:pPr>
          </w:p>
        </w:tc>
      </w:tr>
      <w:tr w:rsidR="00FE3D06" w:rsidRPr="008665E3" w14:paraId="34038521" w14:textId="77777777" w:rsidTr="00983804">
        <w:trPr>
          <w:cantSplit/>
          <w:trHeight w:val="173"/>
        </w:trPr>
        <w:tc>
          <w:tcPr>
            <w:tcW w:w="3681" w:type="dxa"/>
            <w:tcBorders>
              <w:left w:val="single" w:sz="4" w:space="0" w:color="auto"/>
              <w:bottom w:val="single" w:sz="4" w:space="0" w:color="auto"/>
            </w:tcBorders>
          </w:tcPr>
          <w:p w14:paraId="1857C5D8" w14:textId="77777777" w:rsidR="00FE3D06" w:rsidRPr="008665E3" w:rsidRDefault="00FE3D06" w:rsidP="00983804">
            <w:pPr>
              <w:pStyle w:val="TAL"/>
              <w:rPr>
                <w:szCs w:val="18"/>
              </w:rPr>
            </w:pPr>
            <w:r w:rsidRPr="008665E3">
              <w:rPr>
                <w:szCs w:val="18"/>
                <w:lang w:eastAsia="ja-JP"/>
              </w:rPr>
              <w:t xml:space="preserve">EPRE ratio of PDSCH DMRS to SSS </w:t>
            </w:r>
          </w:p>
        </w:tc>
        <w:tc>
          <w:tcPr>
            <w:tcW w:w="1417" w:type="dxa"/>
            <w:tcBorders>
              <w:bottom w:val="single" w:sz="4" w:space="0" w:color="auto"/>
            </w:tcBorders>
          </w:tcPr>
          <w:p w14:paraId="7A4DA111" w14:textId="77777777" w:rsidR="00FE3D06" w:rsidRPr="008665E3" w:rsidRDefault="00FE3D06" w:rsidP="00983804">
            <w:pPr>
              <w:pStyle w:val="TAC"/>
              <w:rPr>
                <w:szCs w:val="18"/>
              </w:rPr>
            </w:pPr>
          </w:p>
        </w:tc>
        <w:tc>
          <w:tcPr>
            <w:tcW w:w="1418" w:type="dxa"/>
            <w:vMerge/>
          </w:tcPr>
          <w:p w14:paraId="0F2912D3" w14:textId="77777777" w:rsidR="00FE3D06" w:rsidRPr="008665E3" w:rsidRDefault="00FE3D06" w:rsidP="00983804">
            <w:pPr>
              <w:pStyle w:val="TAC"/>
              <w:rPr>
                <w:szCs w:val="18"/>
              </w:rPr>
            </w:pPr>
          </w:p>
        </w:tc>
        <w:tc>
          <w:tcPr>
            <w:tcW w:w="2977" w:type="dxa"/>
            <w:gridSpan w:val="2"/>
            <w:vMerge/>
          </w:tcPr>
          <w:p w14:paraId="35C3CFB1" w14:textId="77777777" w:rsidR="00FE3D06" w:rsidRPr="008665E3" w:rsidRDefault="00FE3D06" w:rsidP="00983804">
            <w:pPr>
              <w:pStyle w:val="TAC"/>
              <w:rPr>
                <w:szCs w:val="18"/>
              </w:rPr>
            </w:pPr>
          </w:p>
        </w:tc>
      </w:tr>
      <w:tr w:rsidR="00FE3D06" w:rsidRPr="008665E3" w14:paraId="687EBDD4" w14:textId="77777777" w:rsidTr="00983804">
        <w:trPr>
          <w:cantSplit/>
          <w:trHeight w:val="149"/>
        </w:trPr>
        <w:tc>
          <w:tcPr>
            <w:tcW w:w="3681" w:type="dxa"/>
            <w:tcBorders>
              <w:left w:val="single" w:sz="4" w:space="0" w:color="auto"/>
              <w:bottom w:val="single" w:sz="4" w:space="0" w:color="auto"/>
            </w:tcBorders>
          </w:tcPr>
          <w:p w14:paraId="061715F0" w14:textId="77777777" w:rsidR="00FE3D06" w:rsidRPr="008665E3" w:rsidRDefault="00FE3D06" w:rsidP="00983804">
            <w:pPr>
              <w:pStyle w:val="TAL"/>
              <w:rPr>
                <w:szCs w:val="18"/>
              </w:rPr>
            </w:pPr>
            <w:r w:rsidRPr="008665E3">
              <w:rPr>
                <w:szCs w:val="18"/>
                <w:lang w:eastAsia="ja-JP"/>
              </w:rPr>
              <w:t xml:space="preserve">EPRE ratio of PDSCH to PDSCH </w:t>
            </w:r>
          </w:p>
        </w:tc>
        <w:tc>
          <w:tcPr>
            <w:tcW w:w="1417" w:type="dxa"/>
            <w:tcBorders>
              <w:bottom w:val="single" w:sz="4" w:space="0" w:color="auto"/>
            </w:tcBorders>
          </w:tcPr>
          <w:p w14:paraId="3EB14E96" w14:textId="77777777" w:rsidR="00FE3D06" w:rsidRPr="008665E3" w:rsidRDefault="00FE3D06" w:rsidP="00983804">
            <w:pPr>
              <w:pStyle w:val="TAC"/>
              <w:rPr>
                <w:szCs w:val="18"/>
              </w:rPr>
            </w:pPr>
          </w:p>
        </w:tc>
        <w:tc>
          <w:tcPr>
            <w:tcW w:w="1418" w:type="dxa"/>
            <w:vMerge/>
          </w:tcPr>
          <w:p w14:paraId="3320A563" w14:textId="77777777" w:rsidR="00FE3D06" w:rsidRPr="008665E3" w:rsidRDefault="00FE3D06" w:rsidP="00983804">
            <w:pPr>
              <w:pStyle w:val="TAC"/>
              <w:rPr>
                <w:szCs w:val="18"/>
              </w:rPr>
            </w:pPr>
          </w:p>
        </w:tc>
        <w:tc>
          <w:tcPr>
            <w:tcW w:w="2977" w:type="dxa"/>
            <w:gridSpan w:val="2"/>
            <w:vMerge/>
          </w:tcPr>
          <w:p w14:paraId="06759917" w14:textId="77777777" w:rsidR="00FE3D06" w:rsidRPr="008665E3" w:rsidRDefault="00FE3D06" w:rsidP="00983804">
            <w:pPr>
              <w:pStyle w:val="TAC"/>
              <w:rPr>
                <w:szCs w:val="18"/>
              </w:rPr>
            </w:pPr>
          </w:p>
        </w:tc>
      </w:tr>
      <w:tr w:rsidR="00FE3D06" w:rsidRPr="008665E3" w14:paraId="0DA3CC75" w14:textId="77777777" w:rsidTr="00983804">
        <w:trPr>
          <w:cantSplit/>
          <w:trHeight w:val="43"/>
        </w:trPr>
        <w:tc>
          <w:tcPr>
            <w:tcW w:w="3681" w:type="dxa"/>
            <w:tcBorders>
              <w:left w:val="single" w:sz="4" w:space="0" w:color="auto"/>
              <w:bottom w:val="single" w:sz="4" w:space="0" w:color="auto"/>
            </w:tcBorders>
          </w:tcPr>
          <w:p w14:paraId="614549E0" w14:textId="77777777" w:rsidR="00FE3D06" w:rsidRPr="008665E3" w:rsidRDefault="00FE3D06" w:rsidP="00983804">
            <w:pPr>
              <w:pStyle w:val="TAL"/>
              <w:rPr>
                <w:szCs w:val="18"/>
              </w:rPr>
            </w:pPr>
            <w:r w:rsidRPr="008665E3">
              <w:rPr>
                <w:szCs w:val="18"/>
                <w:lang w:eastAsia="ja-JP"/>
              </w:rPr>
              <w:t>EPRE ratio of OCNG DMRS to SSS (Note 1)</w:t>
            </w:r>
          </w:p>
        </w:tc>
        <w:tc>
          <w:tcPr>
            <w:tcW w:w="1417" w:type="dxa"/>
            <w:tcBorders>
              <w:bottom w:val="single" w:sz="4" w:space="0" w:color="auto"/>
            </w:tcBorders>
          </w:tcPr>
          <w:p w14:paraId="3A300ABD" w14:textId="77777777" w:rsidR="00FE3D06" w:rsidRPr="008665E3" w:rsidRDefault="00FE3D06" w:rsidP="00983804">
            <w:pPr>
              <w:pStyle w:val="TAC"/>
              <w:rPr>
                <w:szCs w:val="18"/>
              </w:rPr>
            </w:pPr>
          </w:p>
        </w:tc>
        <w:tc>
          <w:tcPr>
            <w:tcW w:w="1418" w:type="dxa"/>
            <w:vMerge/>
          </w:tcPr>
          <w:p w14:paraId="6018D1DF" w14:textId="77777777" w:rsidR="00FE3D06" w:rsidRPr="008665E3" w:rsidRDefault="00FE3D06" w:rsidP="00983804">
            <w:pPr>
              <w:pStyle w:val="TAC"/>
              <w:rPr>
                <w:szCs w:val="18"/>
              </w:rPr>
            </w:pPr>
          </w:p>
        </w:tc>
        <w:tc>
          <w:tcPr>
            <w:tcW w:w="2977" w:type="dxa"/>
            <w:gridSpan w:val="2"/>
            <w:vMerge/>
          </w:tcPr>
          <w:p w14:paraId="3338305A" w14:textId="77777777" w:rsidR="00FE3D06" w:rsidRPr="008665E3" w:rsidRDefault="00FE3D06" w:rsidP="00983804">
            <w:pPr>
              <w:pStyle w:val="TAC"/>
              <w:rPr>
                <w:szCs w:val="18"/>
              </w:rPr>
            </w:pPr>
          </w:p>
        </w:tc>
      </w:tr>
      <w:tr w:rsidR="00FE3D06" w:rsidRPr="008665E3" w14:paraId="55740372" w14:textId="77777777" w:rsidTr="00983804">
        <w:trPr>
          <w:cantSplit/>
          <w:trHeight w:val="119"/>
        </w:trPr>
        <w:tc>
          <w:tcPr>
            <w:tcW w:w="3681" w:type="dxa"/>
            <w:tcBorders>
              <w:left w:val="single" w:sz="4" w:space="0" w:color="auto"/>
              <w:bottom w:val="single" w:sz="4" w:space="0" w:color="auto"/>
            </w:tcBorders>
          </w:tcPr>
          <w:p w14:paraId="5FE75D39" w14:textId="77777777" w:rsidR="00FE3D06" w:rsidRPr="008665E3" w:rsidRDefault="00FE3D06" w:rsidP="00983804">
            <w:pPr>
              <w:pStyle w:val="TAL"/>
              <w:rPr>
                <w:bCs/>
                <w:szCs w:val="18"/>
              </w:rPr>
            </w:pPr>
            <w:r w:rsidRPr="008665E3">
              <w:rPr>
                <w:bCs/>
                <w:szCs w:val="18"/>
              </w:rPr>
              <w:t>EPRE ratio of OCNG to OCNG DMRS (Note 1)</w:t>
            </w:r>
          </w:p>
        </w:tc>
        <w:tc>
          <w:tcPr>
            <w:tcW w:w="1417" w:type="dxa"/>
            <w:tcBorders>
              <w:bottom w:val="single" w:sz="4" w:space="0" w:color="auto"/>
            </w:tcBorders>
          </w:tcPr>
          <w:p w14:paraId="49F040CD" w14:textId="77777777" w:rsidR="00FE3D06" w:rsidRPr="008665E3" w:rsidRDefault="00FE3D06" w:rsidP="00983804">
            <w:pPr>
              <w:pStyle w:val="TAC"/>
              <w:rPr>
                <w:szCs w:val="18"/>
              </w:rPr>
            </w:pPr>
          </w:p>
        </w:tc>
        <w:tc>
          <w:tcPr>
            <w:tcW w:w="1418" w:type="dxa"/>
            <w:vMerge/>
            <w:tcBorders>
              <w:bottom w:val="single" w:sz="4" w:space="0" w:color="auto"/>
            </w:tcBorders>
          </w:tcPr>
          <w:p w14:paraId="20F2E44C" w14:textId="77777777" w:rsidR="00FE3D06" w:rsidRPr="008665E3" w:rsidRDefault="00FE3D06" w:rsidP="00983804">
            <w:pPr>
              <w:pStyle w:val="TAC"/>
              <w:rPr>
                <w:szCs w:val="18"/>
              </w:rPr>
            </w:pPr>
          </w:p>
        </w:tc>
        <w:tc>
          <w:tcPr>
            <w:tcW w:w="2977" w:type="dxa"/>
            <w:gridSpan w:val="2"/>
            <w:vMerge/>
            <w:tcBorders>
              <w:bottom w:val="single" w:sz="4" w:space="0" w:color="auto"/>
            </w:tcBorders>
          </w:tcPr>
          <w:p w14:paraId="212CF9B3" w14:textId="77777777" w:rsidR="00FE3D06" w:rsidRPr="008665E3" w:rsidRDefault="00FE3D06" w:rsidP="00983804">
            <w:pPr>
              <w:pStyle w:val="TAC"/>
              <w:rPr>
                <w:szCs w:val="18"/>
              </w:rPr>
            </w:pPr>
          </w:p>
        </w:tc>
      </w:tr>
      <w:tr w:rsidR="00FE3D06" w:rsidRPr="008665E3" w14:paraId="53743B83" w14:textId="77777777" w:rsidTr="00983804">
        <w:trPr>
          <w:cantSplit/>
          <w:trHeight w:val="150"/>
        </w:trPr>
        <w:tc>
          <w:tcPr>
            <w:tcW w:w="3681" w:type="dxa"/>
          </w:tcPr>
          <w:p w14:paraId="5EB507D3" w14:textId="77777777" w:rsidR="00FE3D06" w:rsidRPr="008665E3" w:rsidRDefault="00FE3D06" w:rsidP="00983804">
            <w:pPr>
              <w:pStyle w:val="TAL"/>
              <w:rPr>
                <w:szCs w:val="18"/>
              </w:rPr>
            </w:pPr>
            <w:r w:rsidRPr="008665E3">
              <w:rPr>
                <w:rFonts w:eastAsia="Calibri"/>
                <w:position w:val="-12"/>
                <w:szCs w:val="18"/>
              </w:rPr>
              <w:object w:dxaOrig="405" w:dyaOrig="345" w14:anchorId="0FDFF864">
                <v:shape id="_x0000_i1032" type="#_x0000_t75" style="width:22.5pt;height:11pt" o:ole="" fillcolor="window">
                  <v:imagedata r:id="rId12" o:title=""/>
                </v:shape>
                <o:OLEObject Type="Embed" ProgID="Equation.3" ShapeID="_x0000_i1032" DrawAspect="Content" ObjectID="_1691606146" r:id="rId22"/>
              </w:object>
            </w:r>
            <w:r w:rsidRPr="008665E3">
              <w:rPr>
                <w:szCs w:val="18"/>
                <w:vertAlign w:val="superscript"/>
              </w:rPr>
              <w:t>Note2</w:t>
            </w:r>
          </w:p>
        </w:tc>
        <w:tc>
          <w:tcPr>
            <w:tcW w:w="1417" w:type="dxa"/>
          </w:tcPr>
          <w:p w14:paraId="61FA1A91" w14:textId="77777777" w:rsidR="00FE3D06" w:rsidRPr="008665E3" w:rsidRDefault="00FE3D06" w:rsidP="00983804">
            <w:pPr>
              <w:pStyle w:val="TAC"/>
              <w:rPr>
                <w:szCs w:val="18"/>
              </w:rPr>
            </w:pPr>
            <w:r w:rsidRPr="008665E3">
              <w:rPr>
                <w:szCs w:val="18"/>
              </w:rPr>
              <w:t>dBm/15kHz</w:t>
            </w:r>
          </w:p>
        </w:tc>
        <w:tc>
          <w:tcPr>
            <w:tcW w:w="1418" w:type="dxa"/>
          </w:tcPr>
          <w:p w14:paraId="52DA229D" w14:textId="77777777" w:rsidR="00FE3D06" w:rsidRPr="008665E3" w:rsidRDefault="00FE3D06" w:rsidP="00983804">
            <w:pPr>
              <w:pStyle w:val="TAC"/>
              <w:rPr>
                <w:szCs w:val="18"/>
              </w:rPr>
            </w:pPr>
            <w:r w:rsidRPr="008665E3">
              <w:rPr>
                <w:szCs w:val="18"/>
              </w:rPr>
              <w:t>1, 2, 3, 4, 5, 6</w:t>
            </w:r>
          </w:p>
        </w:tc>
        <w:tc>
          <w:tcPr>
            <w:tcW w:w="2977" w:type="dxa"/>
            <w:gridSpan w:val="2"/>
          </w:tcPr>
          <w:p w14:paraId="156EB721" w14:textId="77777777" w:rsidR="00FE3D06" w:rsidRPr="008665E3" w:rsidRDefault="00FE3D06" w:rsidP="00983804">
            <w:pPr>
              <w:pStyle w:val="TAC"/>
              <w:rPr>
                <w:szCs w:val="18"/>
              </w:rPr>
            </w:pPr>
            <w:r w:rsidRPr="008665E3">
              <w:rPr>
                <w:szCs w:val="18"/>
              </w:rPr>
              <w:t>-98</w:t>
            </w:r>
          </w:p>
        </w:tc>
      </w:tr>
      <w:tr w:rsidR="00FE3D06" w:rsidRPr="008665E3" w14:paraId="47CBC066" w14:textId="77777777" w:rsidTr="00983804">
        <w:trPr>
          <w:cantSplit/>
          <w:trHeight w:val="150"/>
        </w:trPr>
        <w:tc>
          <w:tcPr>
            <w:tcW w:w="3681" w:type="dxa"/>
            <w:vMerge w:val="restart"/>
          </w:tcPr>
          <w:p w14:paraId="2D1BF838" w14:textId="77777777" w:rsidR="00FE3D06" w:rsidRPr="008665E3" w:rsidRDefault="00FE3D06" w:rsidP="00983804">
            <w:pPr>
              <w:pStyle w:val="TAL"/>
              <w:rPr>
                <w:szCs w:val="18"/>
              </w:rPr>
            </w:pPr>
            <w:r w:rsidRPr="008665E3">
              <w:rPr>
                <w:rFonts w:eastAsia="Calibri"/>
                <w:position w:val="-12"/>
                <w:szCs w:val="18"/>
              </w:rPr>
              <w:object w:dxaOrig="405" w:dyaOrig="345" w14:anchorId="1E48BDFE">
                <v:shape id="_x0000_i1033" type="#_x0000_t75" style="width:22.5pt;height:11pt" o:ole="" fillcolor="window">
                  <v:imagedata r:id="rId12" o:title=""/>
                </v:shape>
                <o:OLEObject Type="Embed" ProgID="Equation.3" ShapeID="_x0000_i1033" DrawAspect="Content" ObjectID="_1691606147" r:id="rId23"/>
              </w:object>
            </w:r>
            <w:r w:rsidRPr="008665E3">
              <w:rPr>
                <w:szCs w:val="18"/>
                <w:vertAlign w:val="superscript"/>
              </w:rPr>
              <w:t>Note2</w:t>
            </w:r>
          </w:p>
        </w:tc>
        <w:tc>
          <w:tcPr>
            <w:tcW w:w="1417" w:type="dxa"/>
            <w:vMerge w:val="restart"/>
          </w:tcPr>
          <w:p w14:paraId="250E37D7" w14:textId="77777777" w:rsidR="00FE3D06" w:rsidRPr="008665E3" w:rsidRDefault="00FE3D06" w:rsidP="00983804">
            <w:pPr>
              <w:pStyle w:val="TAC"/>
              <w:rPr>
                <w:szCs w:val="18"/>
              </w:rPr>
            </w:pPr>
            <w:r w:rsidRPr="008665E3">
              <w:rPr>
                <w:szCs w:val="18"/>
              </w:rPr>
              <w:t>dBm/SCS</w:t>
            </w:r>
          </w:p>
        </w:tc>
        <w:tc>
          <w:tcPr>
            <w:tcW w:w="1418" w:type="dxa"/>
          </w:tcPr>
          <w:p w14:paraId="2D80EF20" w14:textId="77777777" w:rsidR="00FE3D06" w:rsidRPr="008665E3" w:rsidRDefault="00FE3D06" w:rsidP="00983804">
            <w:pPr>
              <w:pStyle w:val="TAC"/>
              <w:rPr>
                <w:szCs w:val="18"/>
              </w:rPr>
            </w:pPr>
            <w:r w:rsidRPr="008665E3">
              <w:rPr>
                <w:szCs w:val="18"/>
              </w:rPr>
              <w:t>1, 2, 4, 5</w:t>
            </w:r>
          </w:p>
        </w:tc>
        <w:tc>
          <w:tcPr>
            <w:tcW w:w="2977" w:type="dxa"/>
            <w:gridSpan w:val="2"/>
          </w:tcPr>
          <w:p w14:paraId="4662650F" w14:textId="77777777" w:rsidR="00FE3D06" w:rsidRPr="008665E3" w:rsidRDefault="00FE3D06" w:rsidP="00983804">
            <w:pPr>
              <w:pStyle w:val="TAC"/>
              <w:rPr>
                <w:szCs w:val="18"/>
              </w:rPr>
            </w:pPr>
            <w:r w:rsidRPr="008665E3">
              <w:rPr>
                <w:szCs w:val="18"/>
              </w:rPr>
              <w:t>-98</w:t>
            </w:r>
          </w:p>
        </w:tc>
      </w:tr>
      <w:tr w:rsidR="00FE3D06" w:rsidRPr="008665E3" w14:paraId="5F6C7DC0" w14:textId="77777777" w:rsidTr="00983804">
        <w:trPr>
          <w:cantSplit/>
          <w:trHeight w:val="150"/>
        </w:trPr>
        <w:tc>
          <w:tcPr>
            <w:tcW w:w="3681" w:type="dxa"/>
            <w:vMerge/>
          </w:tcPr>
          <w:p w14:paraId="6EA0DBA0" w14:textId="77777777" w:rsidR="00FE3D06" w:rsidRPr="008665E3" w:rsidRDefault="00FE3D06" w:rsidP="00983804">
            <w:pPr>
              <w:pStyle w:val="TAL"/>
              <w:rPr>
                <w:szCs w:val="18"/>
              </w:rPr>
            </w:pPr>
          </w:p>
        </w:tc>
        <w:tc>
          <w:tcPr>
            <w:tcW w:w="1417" w:type="dxa"/>
            <w:vMerge/>
          </w:tcPr>
          <w:p w14:paraId="2C166969" w14:textId="77777777" w:rsidR="00FE3D06" w:rsidRPr="008665E3" w:rsidRDefault="00FE3D06" w:rsidP="00983804">
            <w:pPr>
              <w:pStyle w:val="TAC"/>
              <w:rPr>
                <w:szCs w:val="18"/>
              </w:rPr>
            </w:pPr>
          </w:p>
        </w:tc>
        <w:tc>
          <w:tcPr>
            <w:tcW w:w="1418" w:type="dxa"/>
          </w:tcPr>
          <w:p w14:paraId="72D6A45A" w14:textId="77777777" w:rsidR="00FE3D06" w:rsidRPr="008665E3" w:rsidRDefault="00FE3D06" w:rsidP="00983804">
            <w:pPr>
              <w:pStyle w:val="TAC"/>
              <w:rPr>
                <w:szCs w:val="18"/>
              </w:rPr>
            </w:pPr>
            <w:r w:rsidRPr="008665E3">
              <w:rPr>
                <w:szCs w:val="18"/>
              </w:rPr>
              <w:t>3, 6</w:t>
            </w:r>
          </w:p>
        </w:tc>
        <w:tc>
          <w:tcPr>
            <w:tcW w:w="2977" w:type="dxa"/>
            <w:gridSpan w:val="2"/>
          </w:tcPr>
          <w:p w14:paraId="2F6C0E47" w14:textId="77777777" w:rsidR="00FE3D06" w:rsidRPr="008665E3" w:rsidRDefault="00FE3D06" w:rsidP="00983804">
            <w:pPr>
              <w:pStyle w:val="TAC"/>
              <w:rPr>
                <w:szCs w:val="18"/>
              </w:rPr>
            </w:pPr>
            <w:r w:rsidRPr="008665E3">
              <w:rPr>
                <w:szCs w:val="18"/>
              </w:rPr>
              <w:t>-95</w:t>
            </w:r>
          </w:p>
        </w:tc>
      </w:tr>
      <w:tr w:rsidR="00FE3D06" w:rsidRPr="008665E3" w14:paraId="1CDFE5F8" w14:textId="77777777" w:rsidTr="00983804">
        <w:trPr>
          <w:cantSplit/>
          <w:trHeight w:val="92"/>
        </w:trPr>
        <w:tc>
          <w:tcPr>
            <w:tcW w:w="3681" w:type="dxa"/>
            <w:vMerge w:val="restart"/>
          </w:tcPr>
          <w:p w14:paraId="60212549" w14:textId="77777777" w:rsidR="00FE3D06" w:rsidRPr="008665E3" w:rsidRDefault="00FE3D06" w:rsidP="00983804">
            <w:pPr>
              <w:pStyle w:val="TAL"/>
              <w:rPr>
                <w:rFonts w:cs="v4.2.0"/>
                <w:szCs w:val="18"/>
              </w:rPr>
            </w:pPr>
            <w:r w:rsidRPr="008665E3">
              <w:rPr>
                <w:rFonts w:cs="v4.2.0"/>
                <w:szCs w:val="18"/>
              </w:rPr>
              <w:t>SS-RSRP</w:t>
            </w:r>
            <w:r w:rsidRPr="008665E3">
              <w:rPr>
                <w:szCs w:val="18"/>
                <w:vertAlign w:val="superscript"/>
              </w:rPr>
              <w:t xml:space="preserve"> Note 3</w:t>
            </w:r>
          </w:p>
        </w:tc>
        <w:tc>
          <w:tcPr>
            <w:tcW w:w="1417" w:type="dxa"/>
            <w:vMerge w:val="restart"/>
          </w:tcPr>
          <w:p w14:paraId="72A048FE" w14:textId="77777777" w:rsidR="00FE3D06" w:rsidRPr="008665E3" w:rsidRDefault="00FE3D06" w:rsidP="00983804">
            <w:pPr>
              <w:pStyle w:val="TAC"/>
              <w:rPr>
                <w:szCs w:val="18"/>
              </w:rPr>
            </w:pPr>
            <w:r w:rsidRPr="008665E3">
              <w:rPr>
                <w:szCs w:val="18"/>
              </w:rPr>
              <w:t>dBm/SCS</w:t>
            </w:r>
          </w:p>
        </w:tc>
        <w:tc>
          <w:tcPr>
            <w:tcW w:w="1418" w:type="dxa"/>
          </w:tcPr>
          <w:p w14:paraId="0A1D328F" w14:textId="77777777" w:rsidR="00FE3D06" w:rsidRPr="008665E3" w:rsidRDefault="00FE3D06" w:rsidP="00983804">
            <w:pPr>
              <w:pStyle w:val="TAC"/>
              <w:rPr>
                <w:szCs w:val="18"/>
              </w:rPr>
            </w:pPr>
            <w:r w:rsidRPr="008665E3">
              <w:rPr>
                <w:szCs w:val="18"/>
              </w:rPr>
              <w:t>1, 2, 4, 5</w:t>
            </w:r>
          </w:p>
        </w:tc>
        <w:tc>
          <w:tcPr>
            <w:tcW w:w="1417" w:type="dxa"/>
          </w:tcPr>
          <w:p w14:paraId="1D295C36" w14:textId="77777777" w:rsidR="00FE3D06" w:rsidRPr="008665E3" w:rsidRDefault="00FE3D06" w:rsidP="00983804">
            <w:pPr>
              <w:pStyle w:val="TAC"/>
              <w:rPr>
                <w:szCs w:val="18"/>
              </w:rPr>
            </w:pPr>
            <w:r w:rsidRPr="008665E3">
              <w:rPr>
                <w:szCs w:val="18"/>
              </w:rPr>
              <w:t>-Infinity</w:t>
            </w:r>
          </w:p>
        </w:tc>
        <w:tc>
          <w:tcPr>
            <w:tcW w:w="1560" w:type="dxa"/>
          </w:tcPr>
          <w:p w14:paraId="56C3494D" w14:textId="77777777" w:rsidR="00FE3D06" w:rsidRPr="008665E3" w:rsidRDefault="00FE3D06" w:rsidP="00983804">
            <w:pPr>
              <w:pStyle w:val="TAC"/>
              <w:rPr>
                <w:szCs w:val="18"/>
              </w:rPr>
            </w:pPr>
            <w:r w:rsidRPr="008665E3">
              <w:rPr>
                <w:szCs w:val="18"/>
              </w:rPr>
              <w:t>-89.35</w:t>
            </w:r>
          </w:p>
        </w:tc>
      </w:tr>
      <w:tr w:rsidR="00FE3D06" w:rsidRPr="008665E3" w14:paraId="59D81E8F" w14:textId="77777777" w:rsidTr="00983804">
        <w:trPr>
          <w:cantSplit/>
          <w:trHeight w:val="92"/>
        </w:trPr>
        <w:tc>
          <w:tcPr>
            <w:tcW w:w="3681" w:type="dxa"/>
            <w:vMerge/>
          </w:tcPr>
          <w:p w14:paraId="54860A26" w14:textId="77777777" w:rsidR="00FE3D06" w:rsidRPr="008665E3" w:rsidRDefault="00FE3D06" w:rsidP="00983804">
            <w:pPr>
              <w:pStyle w:val="TAL"/>
              <w:rPr>
                <w:szCs w:val="18"/>
              </w:rPr>
            </w:pPr>
          </w:p>
        </w:tc>
        <w:tc>
          <w:tcPr>
            <w:tcW w:w="1417" w:type="dxa"/>
            <w:vMerge/>
          </w:tcPr>
          <w:p w14:paraId="35403058" w14:textId="77777777" w:rsidR="00FE3D06" w:rsidRPr="008665E3" w:rsidRDefault="00FE3D06" w:rsidP="00983804">
            <w:pPr>
              <w:pStyle w:val="TAC"/>
              <w:rPr>
                <w:szCs w:val="18"/>
              </w:rPr>
            </w:pPr>
          </w:p>
        </w:tc>
        <w:tc>
          <w:tcPr>
            <w:tcW w:w="1418" w:type="dxa"/>
          </w:tcPr>
          <w:p w14:paraId="7A8B5FF4" w14:textId="77777777" w:rsidR="00FE3D06" w:rsidRPr="008665E3" w:rsidRDefault="00FE3D06" w:rsidP="00983804">
            <w:pPr>
              <w:pStyle w:val="TAC"/>
              <w:rPr>
                <w:szCs w:val="18"/>
              </w:rPr>
            </w:pPr>
            <w:r w:rsidRPr="008665E3">
              <w:rPr>
                <w:szCs w:val="18"/>
              </w:rPr>
              <w:t>3, 6</w:t>
            </w:r>
          </w:p>
        </w:tc>
        <w:tc>
          <w:tcPr>
            <w:tcW w:w="1417" w:type="dxa"/>
          </w:tcPr>
          <w:p w14:paraId="4FED187D" w14:textId="77777777" w:rsidR="00FE3D06" w:rsidRPr="008665E3" w:rsidRDefault="00FE3D06" w:rsidP="00983804">
            <w:pPr>
              <w:pStyle w:val="TAC"/>
              <w:rPr>
                <w:szCs w:val="18"/>
              </w:rPr>
            </w:pPr>
            <w:r w:rsidRPr="008665E3">
              <w:rPr>
                <w:szCs w:val="18"/>
              </w:rPr>
              <w:t>-Infinity</w:t>
            </w:r>
          </w:p>
        </w:tc>
        <w:tc>
          <w:tcPr>
            <w:tcW w:w="1560" w:type="dxa"/>
          </w:tcPr>
          <w:p w14:paraId="55D14F32" w14:textId="77777777" w:rsidR="00FE3D06" w:rsidRPr="008665E3" w:rsidRDefault="00FE3D06" w:rsidP="00983804">
            <w:pPr>
              <w:pStyle w:val="TAC"/>
              <w:rPr>
                <w:szCs w:val="18"/>
              </w:rPr>
            </w:pPr>
            <w:r w:rsidRPr="008665E3">
              <w:rPr>
                <w:szCs w:val="18"/>
              </w:rPr>
              <w:t>-86.34</w:t>
            </w:r>
          </w:p>
        </w:tc>
      </w:tr>
      <w:tr w:rsidR="00FE3D06" w:rsidRPr="008665E3" w14:paraId="7A89D3A7" w14:textId="77777777" w:rsidTr="00983804">
        <w:trPr>
          <w:cantSplit/>
          <w:trHeight w:val="94"/>
        </w:trPr>
        <w:tc>
          <w:tcPr>
            <w:tcW w:w="3681" w:type="dxa"/>
          </w:tcPr>
          <w:p w14:paraId="53193548" w14:textId="77777777" w:rsidR="00FE3D06" w:rsidRPr="008665E3" w:rsidRDefault="00FE3D06" w:rsidP="00983804">
            <w:pPr>
              <w:pStyle w:val="TAL"/>
              <w:rPr>
                <w:szCs w:val="18"/>
              </w:rPr>
            </w:pPr>
            <w:r w:rsidRPr="008665E3">
              <w:rPr>
                <w:position w:val="-12"/>
                <w:szCs w:val="18"/>
              </w:rPr>
              <w:object w:dxaOrig="620" w:dyaOrig="380" w14:anchorId="67AD6C73">
                <v:shape id="_x0000_i1034" type="#_x0000_t75" style="width:19.5pt;height:17.5pt" o:ole="" fillcolor="window">
                  <v:imagedata r:id="rId17" o:title=""/>
                </v:shape>
                <o:OLEObject Type="Embed" ProgID="Equation.3" ShapeID="_x0000_i1034" DrawAspect="Content" ObjectID="_1691606148" r:id="rId24"/>
              </w:object>
            </w:r>
          </w:p>
        </w:tc>
        <w:tc>
          <w:tcPr>
            <w:tcW w:w="1417" w:type="dxa"/>
          </w:tcPr>
          <w:p w14:paraId="091DE320" w14:textId="77777777" w:rsidR="00FE3D06" w:rsidRPr="008665E3" w:rsidRDefault="00FE3D06" w:rsidP="00983804">
            <w:pPr>
              <w:pStyle w:val="TAC"/>
              <w:rPr>
                <w:szCs w:val="18"/>
              </w:rPr>
            </w:pPr>
            <w:r w:rsidRPr="008665E3">
              <w:rPr>
                <w:szCs w:val="18"/>
              </w:rPr>
              <w:t>dB</w:t>
            </w:r>
          </w:p>
        </w:tc>
        <w:tc>
          <w:tcPr>
            <w:tcW w:w="1418" w:type="dxa"/>
          </w:tcPr>
          <w:p w14:paraId="5A9EFF8A" w14:textId="77777777" w:rsidR="00FE3D06" w:rsidRPr="008665E3" w:rsidRDefault="00FE3D06" w:rsidP="00983804">
            <w:pPr>
              <w:pStyle w:val="TAC"/>
              <w:rPr>
                <w:szCs w:val="18"/>
              </w:rPr>
            </w:pPr>
            <w:r w:rsidRPr="008665E3">
              <w:rPr>
                <w:szCs w:val="18"/>
              </w:rPr>
              <w:t>1, 2, 3, 4, 5, 6</w:t>
            </w:r>
          </w:p>
        </w:tc>
        <w:tc>
          <w:tcPr>
            <w:tcW w:w="1417" w:type="dxa"/>
          </w:tcPr>
          <w:p w14:paraId="20BE44D3" w14:textId="77777777" w:rsidR="00FE3D06" w:rsidRPr="008665E3" w:rsidRDefault="00FE3D06" w:rsidP="00983804">
            <w:pPr>
              <w:pStyle w:val="TAC"/>
              <w:rPr>
                <w:szCs w:val="18"/>
              </w:rPr>
            </w:pPr>
            <w:r w:rsidRPr="008665E3">
              <w:rPr>
                <w:szCs w:val="18"/>
              </w:rPr>
              <w:t>-Infinity</w:t>
            </w:r>
          </w:p>
        </w:tc>
        <w:tc>
          <w:tcPr>
            <w:tcW w:w="1560" w:type="dxa"/>
          </w:tcPr>
          <w:p w14:paraId="3E631783" w14:textId="77777777" w:rsidR="00FE3D06" w:rsidRPr="008665E3" w:rsidRDefault="00FE3D06" w:rsidP="00983804">
            <w:pPr>
              <w:pStyle w:val="TAC"/>
              <w:rPr>
                <w:szCs w:val="18"/>
              </w:rPr>
            </w:pPr>
            <w:r w:rsidRPr="008665E3">
              <w:rPr>
                <w:szCs w:val="18"/>
              </w:rPr>
              <w:t>8.65</w:t>
            </w:r>
          </w:p>
        </w:tc>
      </w:tr>
      <w:tr w:rsidR="00FE3D06" w:rsidRPr="008665E3" w14:paraId="6F0136ED" w14:textId="77777777" w:rsidTr="00983804">
        <w:trPr>
          <w:cantSplit/>
          <w:trHeight w:val="94"/>
        </w:trPr>
        <w:tc>
          <w:tcPr>
            <w:tcW w:w="3681" w:type="dxa"/>
          </w:tcPr>
          <w:p w14:paraId="1489B06C" w14:textId="77777777" w:rsidR="00FE3D06" w:rsidRPr="008665E3" w:rsidRDefault="00FE3D06" w:rsidP="00983804">
            <w:pPr>
              <w:pStyle w:val="TAL"/>
              <w:rPr>
                <w:szCs w:val="18"/>
              </w:rPr>
            </w:pPr>
            <w:r w:rsidRPr="008665E3">
              <w:rPr>
                <w:position w:val="-12"/>
                <w:szCs w:val="18"/>
              </w:rPr>
              <w:object w:dxaOrig="800" w:dyaOrig="380" w14:anchorId="032653F1">
                <v:shape id="_x0000_i1035" type="#_x0000_t75" style="width:25pt;height:17.5pt" o:ole="" fillcolor="window">
                  <v:imagedata r:id="rId19" o:title=""/>
                </v:shape>
                <o:OLEObject Type="Embed" ProgID="Equation.3" ShapeID="_x0000_i1035" DrawAspect="Content" ObjectID="_1691606149" r:id="rId25"/>
              </w:object>
            </w:r>
          </w:p>
        </w:tc>
        <w:tc>
          <w:tcPr>
            <w:tcW w:w="1417" w:type="dxa"/>
          </w:tcPr>
          <w:p w14:paraId="0141D15E" w14:textId="77777777" w:rsidR="00FE3D06" w:rsidRPr="008665E3" w:rsidRDefault="00FE3D06" w:rsidP="00983804">
            <w:pPr>
              <w:pStyle w:val="TAC"/>
              <w:rPr>
                <w:szCs w:val="18"/>
              </w:rPr>
            </w:pPr>
            <w:r w:rsidRPr="008665E3">
              <w:rPr>
                <w:szCs w:val="18"/>
              </w:rPr>
              <w:t>dB</w:t>
            </w:r>
          </w:p>
        </w:tc>
        <w:tc>
          <w:tcPr>
            <w:tcW w:w="1418" w:type="dxa"/>
          </w:tcPr>
          <w:p w14:paraId="5509A41E" w14:textId="77777777" w:rsidR="00FE3D06" w:rsidRPr="008665E3" w:rsidRDefault="00FE3D06" w:rsidP="00983804">
            <w:pPr>
              <w:pStyle w:val="TAC"/>
              <w:rPr>
                <w:szCs w:val="18"/>
              </w:rPr>
            </w:pPr>
            <w:r w:rsidRPr="008665E3">
              <w:rPr>
                <w:szCs w:val="18"/>
              </w:rPr>
              <w:t>1, 2, 3, 4, 5, 6</w:t>
            </w:r>
          </w:p>
        </w:tc>
        <w:tc>
          <w:tcPr>
            <w:tcW w:w="1417" w:type="dxa"/>
          </w:tcPr>
          <w:p w14:paraId="6DE9E9BD" w14:textId="77777777" w:rsidR="00FE3D06" w:rsidRPr="008665E3" w:rsidRDefault="00FE3D06" w:rsidP="00983804">
            <w:pPr>
              <w:pStyle w:val="TAC"/>
              <w:rPr>
                <w:szCs w:val="18"/>
              </w:rPr>
            </w:pPr>
            <w:r w:rsidRPr="008665E3">
              <w:rPr>
                <w:szCs w:val="18"/>
              </w:rPr>
              <w:t>-Infinity</w:t>
            </w:r>
          </w:p>
        </w:tc>
        <w:tc>
          <w:tcPr>
            <w:tcW w:w="1560" w:type="dxa"/>
          </w:tcPr>
          <w:p w14:paraId="41B8F0F8" w14:textId="77777777" w:rsidR="00FE3D06" w:rsidRPr="008665E3" w:rsidRDefault="00FE3D06" w:rsidP="00983804">
            <w:pPr>
              <w:pStyle w:val="TAC"/>
              <w:rPr>
                <w:szCs w:val="18"/>
              </w:rPr>
            </w:pPr>
            <w:r w:rsidRPr="008665E3">
              <w:rPr>
                <w:szCs w:val="18"/>
              </w:rPr>
              <w:t>8.65</w:t>
            </w:r>
          </w:p>
        </w:tc>
      </w:tr>
      <w:tr w:rsidR="00FE3D06" w:rsidRPr="008665E3" w14:paraId="34D0DF73" w14:textId="77777777" w:rsidTr="00983804">
        <w:trPr>
          <w:cantSplit/>
          <w:trHeight w:val="94"/>
        </w:trPr>
        <w:tc>
          <w:tcPr>
            <w:tcW w:w="3681" w:type="dxa"/>
            <w:vMerge w:val="restart"/>
          </w:tcPr>
          <w:p w14:paraId="1CA52453" w14:textId="77777777" w:rsidR="00FE3D06" w:rsidRPr="008665E3" w:rsidRDefault="00FE3D06" w:rsidP="00983804">
            <w:pPr>
              <w:pStyle w:val="TAL"/>
              <w:rPr>
                <w:szCs w:val="18"/>
              </w:rPr>
            </w:pPr>
            <w:r w:rsidRPr="008665E3">
              <w:rPr>
                <w:szCs w:val="18"/>
              </w:rPr>
              <w:t>Io</w:t>
            </w:r>
            <w:r w:rsidRPr="008665E3">
              <w:rPr>
                <w:szCs w:val="18"/>
                <w:vertAlign w:val="superscript"/>
              </w:rPr>
              <w:t>Note3</w:t>
            </w:r>
          </w:p>
        </w:tc>
        <w:tc>
          <w:tcPr>
            <w:tcW w:w="1417" w:type="dxa"/>
          </w:tcPr>
          <w:p w14:paraId="066F524E" w14:textId="77777777" w:rsidR="00FE3D06" w:rsidRPr="008665E3" w:rsidRDefault="00FE3D06" w:rsidP="00983804">
            <w:pPr>
              <w:pStyle w:val="TAC"/>
              <w:rPr>
                <w:szCs w:val="18"/>
              </w:rPr>
            </w:pPr>
            <w:r w:rsidRPr="008665E3">
              <w:rPr>
                <w:szCs w:val="18"/>
              </w:rPr>
              <w:t>dBm/9.36MHz</w:t>
            </w:r>
          </w:p>
        </w:tc>
        <w:tc>
          <w:tcPr>
            <w:tcW w:w="1418" w:type="dxa"/>
          </w:tcPr>
          <w:p w14:paraId="77B53F1E" w14:textId="77777777" w:rsidR="00FE3D06" w:rsidRPr="008665E3" w:rsidRDefault="00FE3D06" w:rsidP="00983804">
            <w:pPr>
              <w:pStyle w:val="TAC"/>
              <w:rPr>
                <w:szCs w:val="18"/>
              </w:rPr>
            </w:pPr>
            <w:r w:rsidRPr="008665E3">
              <w:rPr>
                <w:szCs w:val="18"/>
              </w:rPr>
              <w:t>1, 2, 4, 5</w:t>
            </w:r>
          </w:p>
        </w:tc>
        <w:tc>
          <w:tcPr>
            <w:tcW w:w="1417" w:type="dxa"/>
          </w:tcPr>
          <w:p w14:paraId="7F43585B" w14:textId="77777777" w:rsidR="00FE3D06" w:rsidRPr="008665E3" w:rsidRDefault="00FE3D06" w:rsidP="00983804">
            <w:pPr>
              <w:pStyle w:val="TAC"/>
              <w:rPr>
                <w:szCs w:val="18"/>
              </w:rPr>
            </w:pPr>
            <w:r w:rsidRPr="008665E3">
              <w:t>-70.05</w:t>
            </w:r>
          </w:p>
        </w:tc>
        <w:tc>
          <w:tcPr>
            <w:tcW w:w="1560" w:type="dxa"/>
          </w:tcPr>
          <w:p w14:paraId="55A1A201" w14:textId="77777777" w:rsidR="00FE3D06" w:rsidRPr="008665E3" w:rsidRDefault="00FE3D06" w:rsidP="00983804">
            <w:pPr>
              <w:pStyle w:val="TAC"/>
              <w:rPr>
                <w:szCs w:val="18"/>
              </w:rPr>
            </w:pPr>
            <w:r w:rsidRPr="008665E3">
              <w:rPr>
                <w:szCs w:val="18"/>
              </w:rPr>
              <w:t>-60.84</w:t>
            </w:r>
          </w:p>
        </w:tc>
      </w:tr>
      <w:tr w:rsidR="00FE3D06" w:rsidRPr="008665E3" w14:paraId="56BFF5EA" w14:textId="77777777" w:rsidTr="00983804">
        <w:trPr>
          <w:cantSplit/>
          <w:trHeight w:val="94"/>
        </w:trPr>
        <w:tc>
          <w:tcPr>
            <w:tcW w:w="3681" w:type="dxa"/>
            <w:vMerge/>
          </w:tcPr>
          <w:p w14:paraId="4C190582" w14:textId="77777777" w:rsidR="00FE3D06" w:rsidRPr="008665E3" w:rsidRDefault="00FE3D06" w:rsidP="00983804">
            <w:pPr>
              <w:pStyle w:val="TAL"/>
              <w:rPr>
                <w:szCs w:val="18"/>
              </w:rPr>
            </w:pPr>
          </w:p>
        </w:tc>
        <w:tc>
          <w:tcPr>
            <w:tcW w:w="1417" w:type="dxa"/>
          </w:tcPr>
          <w:p w14:paraId="76F5380C" w14:textId="77777777" w:rsidR="00FE3D06" w:rsidRPr="008665E3" w:rsidRDefault="00FE3D06" w:rsidP="00983804">
            <w:pPr>
              <w:pStyle w:val="TAC"/>
              <w:rPr>
                <w:szCs w:val="18"/>
              </w:rPr>
            </w:pPr>
            <w:r w:rsidRPr="008665E3">
              <w:rPr>
                <w:szCs w:val="18"/>
              </w:rPr>
              <w:t>dBm/38.16MHz</w:t>
            </w:r>
          </w:p>
        </w:tc>
        <w:tc>
          <w:tcPr>
            <w:tcW w:w="1418" w:type="dxa"/>
          </w:tcPr>
          <w:p w14:paraId="38740CCF" w14:textId="77777777" w:rsidR="00FE3D06" w:rsidRPr="008665E3" w:rsidRDefault="00FE3D06" w:rsidP="00983804">
            <w:pPr>
              <w:pStyle w:val="TAC"/>
              <w:rPr>
                <w:szCs w:val="18"/>
              </w:rPr>
            </w:pPr>
            <w:r w:rsidRPr="008665E3">
              <w:rPr>
                <w:szCs w:val="18"/>
              </w:rPr>
              <w:t>3, 6</w:t>
            </w:r>
          </w:p>
        </w:tc>
        <w:tc>
          <w:tcPr>
            <w:tcW w:w="1417" w:type="dxa"/>
          </w:tcPr>
          <w:p w14:paraId="571C4321" w14:textId="77777777" w:rsidR="00FE3D06" w:rsidRPr="008665E3" w:rsidRDefault="00FE3D06" w:rsidP="00983804">
            <w:pPr>
              <w:pStyle w:val="TAC"/>
              <w:rPr>
                <w:szCs w:val="18"/>
              </w:rPr>
            </w:pPr>
            <w:r w:rsidRPr="008665E3">
              <w:t>-63.95</w:t>
            </w:r>
          </w:p>
        </w:tc>
        <w:tc>
          <w:tcPr>
            <w:tcW w:w="1560" w:type="dxa"/>
          </w:tcPr>
          <w:p w14:paraId="72483256" w14:textId="77777777" w:rsidR="00FE3D06" w:rsidRPr="008665E3" w:rsidRDefault="00FE3D06" w:rsidP="00983804">
            <w:pPr>
              <w:pStyle w:val="TAC"/>
              <w:rPr>
                <w:szCs w:val="18"/>
              </w:rPr>
            </w:pPr>
            <w:r w:rsidRPr="008665E3">
              <w:rPr>
                <w:szCs w:val="18"/>
              </w:rPr>
              <w:t>-54.74</w:t>
            </w:r>
          </w:p>
        </w:tc>
      </w:tr>
      <w:tr w:rsidR="00FE3D06" w:rsidRPr="008665E3" w14:paraId="05B6E64B" w14:textId="77777777" w:rsidTr="00983804">
        <w:trPr>
          <w:cantSplit/>
          <w:trHeight w:val="150"/>
        </w:trPr>
        <w:tc>
          <w:tcPr>
            <w:tcW w:w="3681" w:type="dxa"/>
          </w:tcPr>
          <w:p w14:paraId="1D4A08C6" w14:textId="77777777" w:rsidR="00FE3D06" w:rsidRPr="008665E3" w:rsidRDefault="00FE3D06" w:rsidP="00983804">
            <w:pPr>
              <w:pStyle w:val="TAL"/>
              <w:rPr>
                <w:szCs w:val="18"/>
              </w:rPr>
            </w:pPr>
            <w:r w:rsidRPr="008665E3">
              <w:rPr>
                <w:szCs w:val="18"/>
              </w:rPr>
              <w:t xml:space="preserve">Propagation Condition </w:t>
            </w:r>
          </w:p>
        </w:tc>
        <w:tc>
          <w:tcPr>
            <w:tcW w:w="1417" w:type="dxa"/>
          </w:tcPr>
          <w:p w14:paraId="3C3F4396" w14:textId="77777777" w:rsidR="00FE3D06" w:rsidRPr="008665E3" w:rsidRDefault="00FE3D06" w:rsidP="00983804">
            <w:pPr>
              <w:pStyle w:val="TAC"/>
              <w:rPr>
                <w:szCs w:val="18"/>
              </w:rPr>
            </w:pPr>
          </w:p>
        </w:tc>
        <w:tc>
          <w:tcPr>
            <w:tcW w:w="1418" w:type="dxa"/>
          </w:tcPr>
          <w:p w14:paraId="6210990C" w14:textId="77777777" w:rsidR="00FE3D06" w:rsidRPr="008665E3" w:rsidRDefault="00FE3D06" w:rsidP="00983804">
            <w:pPr>
              <w:pStyle w:val="TAC"/>
              <w:rPr>
                <w:rFonts w:cs="v4.2.0"/>
                <w:szCs w:val="18"/>
              </w:rPr>
            </w:pPr>
            <w:r w:rsidRPr="008665E3">
              <w:rPr>
                <w:szCs w:val="18"/>
              </w:rPr>
              <w:t>1, 2, 3, 4, 5, 6</w:t>
            </w:r>
          </w:p>
        </w:tc>
        <w:tc>
          <w:tcPr>
            <w:tcW w:w="2977" w:type="dxa"/>
            <w:gridSpan w:val="2"/>
          </w:tcPr>
          <w:p w14:paraId="31CC4D1C" w14:textId="00CAAC2C" w:rsidR="00FE3D06" w:rsidRPr="008665E3" w:rsidRDefault="00786EA3" w:rsidP="00983804">
            <w:pPr>
              <w:pStyle w:val="TAC"/>
              <w:rPr>
                <w:szCs w:val="18"/>
              </w:rPr>
            </w:pPr>
            <w:ins w:id="7" w:author="Anritsu" w:date="2021-08-26T18:15:00Z">
              <w:r w:rsidRPr="008665E3">
                <w:t>T</w:t>
              </w:r>
              <w:r w:rsidRPr="008665E3">
                <w:rPr>
                  <w:lang w:eastAsia="ja-JP"/>
                </w:rPr>
                <w:t>DL-C 300ns 100Hz</w:t>
              </w:r>
            </w:ins>
            <w:del w:id="8" w:author="Anritsu" w:date="2021-07-21T21:58:00Z">
              <w:r w:rsidR="00FE3D06" w:rsidRPr="008665E3" w:rsidDel="00FE3D06">
                <w:rPr>
                  <w:szCs w:val="18"/>
                </w:rPr>
                <w:delText>ETU70</w:delText>
              </w:r>
            </w:del>
          </w:p>
        </w:tc>
      </w:tr>
      <w:tr w:rsidR="00FE3D06" w:rsidRPr="008665E3" w14:paraId="46BCA537" w14:textId="77777777" w:rsidTr="00983804">
        <w:trPr>
          <w:cantSplit/>
          <w:trHeight w:val="150"/>
        </w:trPr>
        <w:tc>
          <w:tcPr>
            <w:tcW w:w="3681" w:type="dxa"/>
            <w:shd w:val="clear" w:color="auto" w:fill="auto"/>
            <w:vAlign w:val="center"/>
          </w:tcPr>
          <w:p w14:paraId="54AD8AC9" w14:textId="77777777" w:rsidR="00FE3D06" w:rsidRPr="008665E3" w:rsidRDefault="00FE3D06" w:rsidP="00983804">
            <w:pPr>
              <w:pStyle w:val="TAL"/>
              <w:rPr>
                <w:szCs w:val="18"/>
              </w:rPr>
            </w:pPr>
            <w:r w:rsidRPr="008665E3">
              <w:rPr>
                <w:rFonts w:eastAsia="Calibri" w:cs="Arial"/>
                <w:szCs w:val="18"/>
              </w:rPr>
              <w:t>Antenna Configuration and Correlation Matrix</w:t>
            </w:r>
          </w:p>
        </w:tc>
        <w:tc>
          <w:tcPr>
            <w:tcW w:w="1417" w:type="dxa"/>
            <w:shd w:val="clear" w:color="auto" w:fill="auto"/>
          </w:tcPr>
          <w:p w14:paraId="20B21C0F" w14:textId="77777777" w:rsidR="00FE3D06" w:rsidRPr="008665E3" w:rsidRDefault="00FE3D06" w:rsidP="00983804">
            <w:pPr>
              <w:pStyle w:val="TAC"/>
              <w:rPr>
                <w:szCs w:val="18"/>
              </w:rPr>
            </w:pPr>
          </w:p>
        </w:tc>
        <w:tc>
          <w:tcPr>
            <w:tcW w:w="1418" w:type="dxa"/>
          </w:tcPr>
          <w:p w14:paraId="6BEB3986"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shd w:val="clear" w:color="auto" w:fill="auto"/>
          </w:tcPr>
          <w:p w14:paraId="3A0AADDC" w14:textId="77777777" w:rsidR="00FE3D06" w:rsidRPr="008665E3" w:rsidRDefault="00FE3D06" w:rsidP="00983804">
            <w:pPr>
              <w:pStyle w:val="TAC"/>
              <w:rPr>
                <w:szCs w:val="18"/>
              </w:rPr>
            </w:pPr>
            <w:r w:rsidRPr="008665E3">
              <w:rPr>
                <w:rFonts w:eastAsia="Malgun Gothic"/>
                <w:szCs w:val="18"/>
              </w:rPr>
              <w:t>1x2 Low</w:t>
            </w:r>
          </w:p>
        </w:tc>
      </w:tr>
      <w:tr w:rsidR="00FE3D06" w:rsidRPr="008665E3" w14:paraId="0D67F6D6" w14:textId="77777777" w:rsidTr="00983804">
        <w:trPr>
          <w:cantSplit/>
          <w:trHeight w:val="1023"/>
        </w:trPr>
        <w:tc>
          <w:tcPr>
            <w:tcW w:w="9493" w:type="dxa"/>
            <w:gridSpan w:val="5"/>
          </w:tcPr>
          <w:p w14:paraId="4E1B1615" w14:textId="77777777" w:rsidR="00FE3D06" w:rsidRPr="008665E3" w:rsidRDefault="00FE3D06" w:rsidP="00983804">
            <w:pPr>
              <w:pStyle w:val="TAN"/>
              <w:rPr>
                <w:szCs w:val="18"/>
              </w:rPr>
            </w:pPr>
            <w:r w:rsidRPr="008665E3">
              <w:rPr>
                <w:szCs w:val="18"/>
              </w:rPr>
              <w:t>Note 1:</w:t>
            </w:r>
            <w:r w:rsidRPr="008665E3">
              <w:rPr>
                <w:szCs w:val="18"/>
              </w:rPr>
              <w:tab/>
              <w:t>OCNG shall be used such that the cell is fully allocated and a constant total transmitted power spectral density is achieved for all OFDM symbols.</w:t>
            </w:r>
          </w:p>
          <w:p w14:paraId="002AFB13" w14:textId="77777777" w:rsidR="00FE3D06" w:rsidRPr="008665E3" w:rsidRDefault="00FE3D06" w:rsidP="00983804">
            <w:pPr>
              <w:pStyle w:val="TAN"/>
              <w:rPr>
                <w:szCs w:val="18"/>
              </w:rPr>
            </w:pPr>
            <w:r w:rsidRPr="008665E3">
              <w:rPr>
                <w:szCs w:val="18"/>
              </w:rPr>
              <w:t>Note 2:</w:t>
            </w:r>
            <w:r w:rsidRPr="008665E3">
              <w:rPr>
                <w:szCs w:val="18"/>
              </w:rPr>
              <w:tab/>
              <w:t xml:space="preserve">Interference from other cells and noise sources not specified in the test is assumed to be constant over subcarriers and time and shall be modelled as AWGN of appropriate power for </w:t>
            </w:r>
            <w:r w:rsidRPr="008665E3">
              <w:rPr>
                <w:rFonts w:eastAsia="Calibri" w:cs="v4.2.0"/>
                <w:position w:val="-12"/>
                <w:szCs w:val="18"/>
              </w:rPr>
              <w:object w:dxaOrig="405" w:dyaOrig="345" w14:anchorId="706F080F">
                <v:shape id="_x0000_i1036" type="#_x0000_t75" style="width:22.5pt;height:11pt" o:ole="" fillcolor="window">
                  <v:imagedata r:id="rId12" o:title=""/>
                </v:shape>
                <o:OLEObject Type="Embed" ProgID="Equation.3" ShapeID="_x0000_i1036" DrawAspect="Content" ObjectID="_1691606150" r:id="rId26"/>
              </w:object>
            </w:r>
            <w:r w:rsidRPr="008665E3">
              <w:rPr>
                <w:szCs w:val="18"/>
              </w:rPr>
              <w:t xml:space="preserve"> to be fulfilled.</w:t>
            </w:r>
          </w:p>
          <w:p w14:paraId="0BEEBA68" w14:textId="77777777" w:rsidR="00FE3D06" w:rsidRPr="008665E3" w:rsidRDefault="00FE3D06" w:rsidP="00983804">
            <w:pPr>
              <w:pStyle w:val="TAN"/>
              <w:rPr>
                <w:szCs w:val="18"/>
              </w:rPr>
            </w:pPr>
            <w:r w:rsidRPr="008665E3">
              <w:rPr>
                <w:szCs w:val="18"/>
              </w:rPr>
              <w:t>Note 3:</w:t>
            </w:r>
            <w:r w:rsidRPr="008665E3">
              <w:rPr>
                <w:szCs w:val="18"/>
              </w:rPr>
              <w:tab/>
              <w:t>SS-RSRP and Io levels have been derived from other parameters for information purposes. They are not settable parameters themselves.</w:t>
            </w:r>
          </w:p>
          <w:p w14:paraId="6071EB97" w14:textId="77777777" w:rsidR="00FE3D06" w:rsidRPr="008665E3" w:rsidRDefault="00FE3D06" w:rsidP="00983804">
            <w:pPr>
              <w:pStyle w:val="TAN"/>
              <w:rPr>
                <w:szCs w:val="18"/>
              </w:rPr>
            </w:pPr>
            <w:r w:rsidRPr="008665E3">
              <w:rPr>
                <w:szCs w:val="18"/>
              </w:rPr>
              <w:t>Note 4:</w:t>
            </w:r>
            <w:r w:rsidRPr="008665E3">
              <w:rPr>
                <w:szCs w:val="18"/>
              </w:rPr>
              <w:tab/>
              <w:t>SS-RSRP minimum requirements are specified assuming independent interference and noise at each receiver antenna port.</w:t>
            </w:r>
          </w:p>
        </w:tc>
      </w:tr>
    </w:tbl>
    <w:p w14:paraId="68752504" w14:textId="77777777" w:rsidR="00FE3D06" w:rsidRPr="008665E3" w:rsidRDefault="00FE3D06" w:rsidP="00FE3D06"/>
    <w:p w14:paraId="7074181E" w14:textId="4944E7A5" w:rsidR="00FE3D06" w:rsidRPr="008665E3" w:rsidRDefault="00FE3D06" w:rsidP="00FE3D06">
      <w:pPr>
        <w:rPr>
          <w:rFonts w:eastAsia="PMingLiU"/>
          <w:lang w:eastAsia="zh-TW"/>
        </w:rPr>
      </w:pPr>
    </w:p>
    <w:p w14:paraId="4A9AFAF7" w14:textId="670D8AE0" w:rsidR="00FE3D06" w:rsidRPr="008665E3" w:rsidRDefault="00FE3D06" w:rsidP="00FE3D06">
      <w:pPr>
        <w:pStyle w:val="2"/>
        <w:rPr>
          <w:noProof/>
          <w:color w:val="FF0000"/>
          <w:lang w:eastAsia="ja-JP"/>
        </w:rPr>
      </w:pPr>
      <w:r w:rsidRPr="008665E3">
        <w:rPr>
          <w:rFonts w:hint="eastAsia"/>
          <w:noProof/>
          <w:color w:val="FF0000"/>
          <w:lang w:eastAsia="ja-JP"/>
        </w:rPr>
        <w:lastRenderedPageBreak/>
        <w:t>&lt;&lt;Unchaged sections skipped&gt;&gt;</w:t>
      </w:r>
    </w:p>
    <w:p w14:paraId="3DF281AB" w14:textId="77777777" w:rsidR="004E1202" w:rsidRPr="008665E3" w:rsidRDefault="004E1202" w:rsidP="004E1202">
      <w:pPr>
        <w:pStyle w:val="4"/>
      </w:pPr>
      <w:r w:rsidRPr="008665E3">
        <w:t>8.4.2.3</w:t>
      </w:r>
      <w:r w:rsidRPr="008665E3">
        <w:tab/>
        <w:t>E-UTRA – NR FR1 event-triggered reporting with SSB time index detection in non-DRX</w:t>
      </w:r>
    </w:p>
    <w:p w14:paraId="7C7831DE" w14:textId="77777777" w:rsidR="004E1202" w:rsidRPr="008665E3" w:rsidRDefault="004E1202" w:rsidP="004E1202">
      <w:pPr>
        <w:pStyle w:val="2"/>
        <w:rPr>
          <w:noProof/>
          <w:color w:val="FF0000"/>
          <w:lang w:eastAsia="ja-JP"/>
        </w:rPr>
      </w:pPr>
      <w:r w:rsidRPr="008665E3">
        <w:rPr>
          <w:rFonts w:hint="eastAsia"/>
          <w:noProof/>
          <w:color w:val="FF0000"/>
          <w:lang w:eastAsia="ja-JP"/>
        </w:rPr>
        <w:t>&lt;&lt;Unchaged sections skipped&gt;&gt;</w:t>
      </w:r>
    </w:p>
    <w:p w14:paraId="0F55B226" w14:textId="77777777" w:rsidR="00FE3D06" w:rsidRPr="008665E3" w:rsidRDefault="00FE3D06" w:rsidP="00FE3D06">
      <w:pPr>
        <w:pStyle w:val="TH"/>
        <w:rPr>
          <w:rFonts w:eastAsia="Malgun Gothic"/>
          <w:kern w:val="20"/>
        </w:rPr>
      </w:pPr>
      <w:r w:rsidRPr="008665E3">
        <w:t xml:space="preserve">Table 8.4.2.3.5-2: </w:t>
      </w:r>
      <w:r w:rsidRPr="008665E3">
        <w:rPr>
          <w:rFonts w:cs="v4.2.0"/>
        </w:rPr>
        <w:t>NR neighbour cell</w:t>
      </w:r>
      <w:r w:rsidRPr="008665E3">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8665E3" w14:paraId="31F5C536" w14:textId="77777777" w:rsidTr="00983804">
        <w:trPr>
          <w:cantSplit/>
          <w:trHeight w:val="150"/>
        </w:trPr>
        <w:tc>
          <w:tcPr>
            <w:tcW w:w="3681" w:type="dxa"/>
            <w:vMerge w:val="restart"/>
            <w:tcBorders>
              <w:top w:val="single" w:sz="4" w:space="0" w:color="auto"/>
              <w:left w:val="single" w:sz="4" w:space="0" w:color="auto"/>
            </w:tcBorders>
          </w:tcPr>
          <w:p w14:paraId="65A01C04" w14:textId="77777777" w:rsidR="00FE3D06" w:rsidRPr="008665E3" w:rsidRDefault="00FE3D06" w:rsidP="00983804">
            <w:pPr>
              <w:pStyle w:val="TAH"/>
              <w:rPr>
                <w:rFonts w:cs="Arial"/>
                <w:szCs w:val="18"/>
              </w:rPr>
            </w:pPr>
            <w:r w:rsidRPr="008665E3">
              <w:rPr>
                <w:szCs w:val="18"/>
              </w:rPr>
              <w:t>Parameter</w:t>
            </w:r>
          </w:p>
        </w:tc>
        <w:tc>
          <w:tcPr>
            <w:tcW w:w="1417" w:type="dxa"/>
            <w:vMerge w:val="restart"/>
            <w:tcBorders>
              <w:top w:val="single" w:sz="4" w:space="0" w:color="auto"/>
            </w:tcBorders>
          </w:tcPr>
          <w:p w14:paraId="4A5FB8D8" w14:textId="77777777" w:rsidR="00FE3D06" w:rsidRPr="008665E3" w:rsidRDefault="00FE3D06" w:rsidP="00983804">
            <w:pPr>
              <w:pStyle w:val="TAH"/>
              <w:rPr>
                <w:rFonts w:cs="Arial"/>
                <w:szCs w:val="18"/>
              </w:rPr>
            </w:pPr>
            <w:r w:rsidRPr="008665E3">
              <w:rPr>
                <w:szCs w:val="18"/>
              </w:rPr>
              <w:t>Unit</w:t>
            </w:r>
          </w:p>
        </w:tc>
        <w:tc>
          <w:tcPr>
            <w:tcW w:w="1418" w:type="dxa"/>
            <w:vMerge w:val="restart"/>
            <w:tcBorders>
              <w:top w:val="single" w:sz="4" w:space="0" w:color="auto"/>
            </w:tcBorders>
          </w:tcPr>
          <w:p w14:paraId="554305D1" w14:textId="77777777" w:rsidR="00FE3D06" w:rsidRPr="008665E3" w:rsidRDefault="00FE3D06" w:rsidP="00983804">
            <w:pPr>
              <w:pStyle w:val="TAH"/>
              <w:rPr>
                <w:szCs w:val="18"/>
              </w:rPr>
            </w:pPr>
            <w:r w:rsidRPr="008665E3">
              <w:rPr>
                <w:rFonts w:cs="Arial"/>
                <w:szCs w:val="18"/>
              </w:rPr>
              <w:t>Test configuration</w:t>
            </w:r>
          </w:p>
        </w:tc>
        <w:tc>
          <w:tcPr>
            <w:tcW w:w="2977" w:type="dxa"/>
            <w:gridSpan w:val="2"/>
            <w:tcBorders>
              <w:top w:val="single" w:sz="4" w:space="0" w:color="auto"/>
              <w:right w:val="single" w:sz="4" w:space="0" w:color="auto"/>
            </w:tcBorders>
          </w:tcPr>
          <w:p w14:paraId="07430A7B" w14:textId="77777777" w:rsidR="00FE3D06" w:rsidRPr="008665E3" w:rsidRDefault="00FE3D06" w:rsidP="00983804">
            <w:pPr>
              <w:pStyle w:val="TAH"/>
              <w:rPr>
                <w:rFonts w:cs="Arial"/>
                <w:szCs w:val="18"/>
              </w:rPr>
            </w:pPr>
            <w:r w:rsidRPr="008665E3">
              <w:rPr>
                <w:szCs w:val="18"/>
              </w:rPr>
              <w:t>Cell 2</w:t>
            </w:r>
          </w:p>
        </w:tc>
      </w:tr>
      <w:tr w:rsidR="00FE3D06" w:rsidRPr="008665E3" w14:paraId="0CA4026A" w14:textId="77777777" w:rsidTr="00983804">
        <w:trPr>
          <w:cantSplit/>
          <w:trHeight w:val="150"/>
        </w:trPr>
        <w:tc>
          <w:tcPr>
            <w:tcW w:w="3681" w:type="dxa"/>
            <w:vMerge/>
            <w:tcBorders>
              <w:left w:val="single" w:sz="4" w:space="0" w:color="auto"/>
              <w:bottom w:val="single" w:sz="4" w:space="0" w:color="auto"/>
            </w:tcBorders>
          </w:tcPr>
          <w:p w14:paraId="3C9B68C2" w14:textId="77777777" w:rsidR="00FE3D06" w:rsidRPr="008665E3" w:rsidRDefault="00FE3D06" w:rsidP="00983804">
            <w:pPr>
              <w:pStyle w:val="TAH"/>
              <w:rPr>
                <w:rFonts w:cs="Arial"/>
                <w:szCs w:val="18"/>
              </w:rPr>
            </w:pPr>
          </w:p>
        </w:tc>
        <w:tc>
          <w:tcPr>
            <w:tcW w:w="1417" w:type="dxa"/>
            <w:vMerge/>
            <w:tcBorders>
              <w:bottom w:val="single" w:sz="4" w:space="0" w:color="auto"/>
            </w:tcBorders>
          </w:tcPr>
          <w:p w14:paraId="310EA089" w14:textId="77777777" w:rsidR="00FE3D06" w:rsidRPr="008665E3" w:rsidRDefault="00FE3D06" w:rsidP="00983804">
            <w:pPr>
              <w:pStyle w:val="TAH"/>
              <w:rPr>
                <w:rFonts w:cs="Arial"/>
                <w:szCs w:val="18"/>
              </w:rPr>
            </w:pPr>
          </w:p>
        </w:tc>
        <w:tc>
          <w:tcPr>
            <w:tcW w:w="1418" w:type="dxa"/>
            <w:vMerge/>
            <w:tcBorders>
              <w:bottom w:val="single" w:sz="4" w:space="0" w:color="auto"/>
            </w:tcBorders>
          </w:tcPr>
          <w:p w14:paraId="19317B3E" w14:textId="77777777" w:rsidR="00FE3D06" w:rsidRPr="008665E3" w:rsidRDefault="00FE3D06" w:rsidP="00983804">
            <w:pPr>
              <w:pStyle w:val="TAH"/>
              <w:rPr>
                <w:szCs w:val="18"/>
              </w:rPr>
            </w:pPr>
          </w:p>
        </w:tc>
        <w:tc>
          <w:tcPr>
            <w:tcW w:w="1417" w:type="dxa"/>
            <w:tcBorders>
              <w:bottom w:val="single" w:sz="4" w:space="0" w:color="auto"/>
            </w:tcBorders>
          </w:tcPr>
          <w:p w14:paraId="1A51BA57" w14:textId="77777777" w:rsidR="00FE3D06" w:rsidRPr="008665E3" w:rsidRDefault="00FE3D06" w:rsidP="00983804">
            <w:pPr>
              <w:pStyle w:val="TAH"/>
              <w:rPr>
                <w:rFonts w:cs="Arial"/>
                <w:szCs w:val="18"/>
              </w:rPr>
            </w:pPr>
            <w:r w:rsidRPr="008665E3">
              <w:rPr>
                <w:szCs w:val="18"/>
              </w:rPr>
              <w:t>T1</w:t>
            </w:r>
          </w:p>
        </w:tc>
        <w:tc>
          <w:tcPr>
            <w:tcW w:w="1560" w:type="dxa"/>
            <w:tcBorders>
              <w:bottom w:val="single" w:sz="4" w:space="0" w:color="auto"/>
            </w:tcBorders>
          </w:tcPr>
          <w:p w14:paraId="4C6653A7" w14:textId="77777777" w:rsidR="00FE3D06" w:rsidRPr="008665E3" w:rsidRDefault="00FE3D06" w:rsidP="00983804">
            <w:pPr>
              <w:pStyle w:val="TAH"/>
              <w:rPr>
                <w:rFonts w:cs="Arial"/>
                <w:szCs w:val="18"/>
              </w:rPr>
            </w:pPr>
            <w:r w:rsidRPr="008665E3">
              <w:rPr>
                <w:szCs w:val="18"/>
              </w:rPr>
              <w:t>T2</w:t>
            </w:r>
          </w:p>
        </w:tc>
      </w:tr>
      <w:tr w:rsidR="00FE3D06" w:rsidRPr="008665E3" w14:paraId="67EC9AB7" w14:textId="77777777" w:rsidTr="00983804">
        <w:trPr>
          <w:cantSplit/>
          <w:trHeight w:val="118"/>
        </w:trPr>
        <w:tc>
          <w:tcPr>
            <w:tcW w:w="3681" w:type="dxa"/>
            <w:tcBorders>
              <w:left w:val="single" w:sz="4" w:space="0" w:color="auto"/>
              <w:bottom w:val="single" w:sz="4" w:space="0" w:color="auto"/>
            </w:tcBorders>
          </w:tcPr>
          <w:p w14:paraId="0AFD60B2" w14:textId="77777777" w:rsidR="00FE3D06" w:rsidRPr="008665E3" w:rsidRDefault="00FE3D06" w:rsidP="00983804">
            <w:pPr>
              <w:pStyle w:val="TAL"/>
              <w:rPr>
                <w:szCs w:val="18"/>
              </w:rPr>
            </w:pPr>
            <w:r w:rsidRPr="008665E3">
              <w:rPr>
                <w:szCs w:val="18"/>
              </w:rPr>
              <w:t>NR RF Channel Number</w:t>
            </w:r>
          </w:p>
        </w:tc>
        <w:tc>
          <w:tcPr>
            <w:tcW w:w="1417" w:type="dxa"/>
            <w:tcBorders>
              <w:bottom w:val="single" w:sz="4" w:space="0" w:color="auto"/>
            </w:tcBorders>
          </w:tcPr>
          <w:p w14:paraId="35734B61" w14:textId="77777777" w:rsidR="00FE3D06" w:rsidRPr="008665E3" w:rsidRDefault="00FE3D06" w:rsidP="00983804">
            <w:pPr>
              <w:pStyle w:val="TAC"/>
              <w:rPr>
                <w:szCs w:val="18"/>
              </w:rPr>
            </w:pPr>
          </w:p>
        </w:tc>
        <w:tc>
          <w:tcPr>
            <w:tcW w:w="1418" w:type="dxa"/>
            <w:tcBorders>
              <w:bottom w:val="single" w:sz="4" w:space="0" w:color="auto"/>
            </w:tcBorders>
          </w:tcPr>
          <w:p w14:paraId="231FA35A" w14:textId="77777777" w:rsidR="00FE3D06" w:rsidRPr="008665E3" w:rsidRDefault="00FE3D06" w:rsidP="00983804">
            <w:pPr>
              <w:pStyle w:val="TAC"/>
              <w:rPr>
                <w:rFonts w:cs="v4.2.0"/>
                <w:szCs w:val="18"/>
              </w:rPr>
            </w:pPr>
            <w:r w:rsidRPr="008665E3">
              <w:rPr>
                <w:rFonts w:eastAsia="Malgun Gothic"/>
                <w:szCs w:val="18"/>
              </w:rPr>
              <w:t>1, 2, 3, 4, 5, 6</w:t>
            </w:r>
          </w:p>
        </w:tc>
        <w:tc>
          <w:tcPr>
            <w:tcW w:w="2977" w:type="dxa"/>
            <w:gridSpan w:val="2"/>
            <w:tcBorders>
              <w:bottom w:val="single" w:sz="4" w:space="0" w:color="auto"/>
            </w:tcBorders>
          </w:tcPr>
          <w:p w14:paraId="0FCA88BE" w14:textId="77777777" w:rsidR="00FE3D06" w:rsidRPr="008665E3" w:rsidRDefault="00FE3D06" w:rsidP="00983804">
            <w:pPr>
              <w:pStyle w:val="TAC"/>
              <w:rPr>
                <w:szCs w:val="18"/>
              </w:rPr>
            </w:pPr>
            <w:r w:rsidRPr="008665E3">
              <w:rPr>
                <w:rFonts w:cs="v4.2.0"/>
                <w:szCs w:val="18"/>
              </w:rPr>
              <w:t>1</w:t>
            </w:r>
          </w:p>
        </w:tc>
      </w:tr>
      <w:tr w:rsidR="00FE3D06" w:rsidRPr="008665E3" w14:paraId="389720BD" w14:textId="77777777" w:rsidTr="00983804">
        <w:trPr>
          <w:cantSplit/>
          <w:trHeight w:val="150"/>
        </w:trPr>
        <w:tc>
          <w:tcPr>
            <w:tcW w:w="3681" w:type="dxa"/>
            <w:vMerge w:val="restart"/>
            <w:tcBorders>
              <w:left w:val="single" w:sz="4" w:space="0" w:color="auto"/>
            </w:tcBorders>
          </w:tcPr>
          <w:p w14:paraId="7AF8596F" w14:textId="77777777" w:rsidR="00FE3D06" w:rsidRPr="008665E3" w:rsidRDefault="00FE3D06" w:rsidP="00983804">
            <w:pPr>
              <w:pStyle w:val="TAL"/>
              <w:rPr>
                <w:szCs w:val="18"/>
              </w:rPr>
            </w:pPr>
            <w:r w:rsidRPr="008665E3">
              <w:rPr>
                <w:szCs w:val="18"/>
              </w:rPr>
              <w:t>Duplex mode</w:t>
            </w:r>
          </w:p>
        </w:tc>
        <w:tc>
          <w:tcPr>
            <w:tcW w:w="1417" w:type="dxa"/>
            <w:vMerge w:val="restart"/>
          </w:tcPr>
          <w:p w14:paraId="248BFA4D"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290E22EE"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tcPr>
          <w:p w14:paraId="1E5EDED4" w14:textId="77777777" w:rsidR="00FE3D06" w:rsidRPr="008665E3" w:rsidRDefault="00FE3D06" w:rsidP="00983804">
            <w:pPr>
              <w:pStyle w:val="TAC"/>
              <w:rPr>
                <w:szCs w:val="18"/>
              </w:rPr>
            </w:pPr>
            <w:r w:rsidRPr="008665E3">
              <w:rPr>
                <w:szCs w:val="18"/>
              </w:rPr>
              <w:t>FDD</w:t>
            </w:r>
          </w:p>
        </w:tc>
      </w:tr>
      <w:tr w:rsidR="00FE3D06" w:rsidRPr="008665E3" w14:paraId="6F4D4EA9" w14:textId="77777777" w:rsidTr="00983804">
        <w:trPr>
          <w:cantSplit/>
          <w:trHeight w:val="150"/>
        </w:trPr>
        <w:tc>
          <w:tcPr>
            <w:tcW w:w="3681" w:type="dxa"/>
            <w:vMerge/>
            <w:tcBorders>
              <w:left w:val="single" w:sz="4" w:space="0" w:color="auto"/>
            </w:tcBorders>
          </w:tcPr>
          <w:p w14:paraId="18CFD591" w14:textId="77777777" w:rsidR="00FE3D06" w:rsidRPr="008665E3" w:rsidRDefault="00FE3D06" w:rsidP="00983804">
            <w:pPr>
              <w:pStyle w:val="TAL"/>
              <w:rPr>
                <w:bCs/>
                <w:szCs w:val="18"/>
              </w:rPr>
            </w:pPr>
          </w:p>
        </w:tc>
        <w:tc>
          <w:tcPr>
            <w:tcW w:w="1417" w:type="dxa"/>
            <w:vMerge/>
          </w:tcPr>
          <w:p w14:paraId="7840EC85"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6DBEAA24"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tcPr>
          <w:p w14:paraId="469222C9" w14:textId="77777777" w:rsidR="00FE3D06" w:rsidRPr="008665E3" w:rsidRDefault="00FE3D06" w:rsidP="00983804">
            <w:pPr>
              <w:pStyle w:val="TAC"/>
              <w:rPr>
                <w:szCs w:val="18"/>
              </w:rPr>
            </w:pPr>
            <w:r w:rsidRPr="008665E3">
              <w:rPr>
                <w:szCs w:val="18"/>
              </w:rPr>
              <w:t>TDD</w:t>
            </w:r>
          </w:p>
        </w:tc>
      </w:tr>
      <w:tr w:rsidR="00FE3D06" w:rsidRPr="008665E3" w14:paraId="0E8D3853" w14:textId="77777777" w:rsidTr="00983804">
        <w:trPr>
          <w:cantSplit/>
          <w:trHeight w:val="127"/>
        </w:trPr>
        <w:tc>
          <w:tcPr>
            <w:tcW w:w="3681" w:type="dxa"/>
            <w:vMerge w:val="restart"/>
            <w:tcBorders>
              <w:left w:val="single" w:sz="4" w:space="0" w:color="auto"/>
            </w:tcBorders>
          </w:tcPr>
          <w:p w14:paraId="03CF9AD7" w14:textId="77777777" w:rsidR="00FE3D06" w:rsidRPr="008665E3" w:rsidRDefault="00FE3D06" w:rsidP="00983804">
            <w:pPr>
              <w:pStyle w:val="TAL"/>
              <w:rPr>
                <w:bCs/>
                <w:szCs w:val="18"/>
              </w:rPr>
            </w:pPr>
            <w:r w:rsidRPr="008665E3">
              <w:rPr>
                <w:bCs/>
                <w:szCs w:val="18"/>
              </w:rPr>
              <w:t>TDD configuration</w:t>
            </w:r>
          </w:p>
        </w:tc>
        <w:tc>
          <w:tcPr>
            <w:tcW w:w="1417" w:type="dxa"/>
            <w:vMerge w:val="restart"/>
          </w:tcPr>
          <w:p w14:paraId="4E73DDE1" w14:textId="77777777" w:rsidR="00FE3D06" w:rsidRPr="008665E3" w:rsidRDefault="00FE3D06" w:rsidP="00983804">
            <w:pPr>
              <w:pStyle w:val="TAC"/>
              <w:rPr>
                <w:rFonts w:cs="v4.2.0"/>
                <w:szCs w:val="18"/>
              </w:rPr>
            </w:pPr>
          </w:p>
        </w:tc>
        <w:tc>
          <w:tcPr>
            <w:tcW w:w="1418" w:type="dxa"/>
            <w:vAlign w:val="center"/>
          </w:tcPr>
          <w:p w14:paraId="4E13EE48" w14:textId="77777777" w:rsidR="00FE3D06" w:rsidRPr="008665E3" w:rsidRDefault="00FE3D06" w:rsidP="00983804">
            <w:pPr>
              <w:pStyle w:val="TAC"/>
              <w:rPr>
                <w:szCs w:val="18"/>
              </w:rPr>
            </w:pPr>
            <w:r w:rsidRPr="008665E3">
              <w:rPr>
                <w:szCs w:val="18"/>
              </w:rPr>
              <w:t>2, 5</w:t>
            </w:r>
          </w:p>
        </w:tc>
        <w:tc>
          <w:tcPr>
            <w:tcW w:w="2977" w:type="dxa"/>
            <w:gridSpan w:val="2"/>
          </w:tcPr>
          <w:p w14:paraId="6DA92F6C" w14:textId="77777777" w:rsidR="00FE3D06" w:rsidRPr="008665E3" w:rsidRDefault="00FE3D06" w:rsidP="00983804">
            <w:pPr>
              <w:pStyle w:val="TAC"/>
              <w:rPr>
                <w:szCs w:val="18"/>
              </w:rPr>
            </w:pPr>
            <w:r w:rsidRPr="008665E3">
              <w:rPr>
                <w:szCs w:val="18"/>
              </w:rPr>
              <w:t>TDDConf.1.1</w:t>
            </w:r>
          </w:p>
        </w:tc>
      </w:tr>
      <w:tr w:rsidR="00FE3D06" w:rsidRPr="008665E3" w14:paraId="7D1F6E52" w14:textId="77777777" w:rsidTr="00983804">
        <w:trPr>
          <w:cantSplit/>
          <w:trHeight w:val="150"/>
        </w:trPr>
        <w:tc>
          <w:tcPr>
            <w:tcW w:w="3681" w:type="dxa"/>
            <w:vMerge/>
            <w:tcBorders>
              <w:left w:val="single" w:sz="4" w:space="0" w:color="auto"/>
            </w:tcBorders>
          </w:tcPr>
          <w:p w14:paraId="5AB685D1" w14:textId="77777777" w:rsidR="00FE3D06" w:rsidRPr="008665E3" w:rsidRDefault="00FE3D06" w:rsidP="00983804">
            <w:pPr>
              <w:pStyle w:val="TAL"/>
              <w:rPr>
                <w:bCs/>
                <w:szCs w:val="18"/>
              </w:rPr>
            </w:pPr>
          </w:p>
        </w:tc>
        <w:tc>
          <w:tcPr>
            <w:tcW w:w="1417" w:type="dxa"/>
            <w:vMerge/>
          </w:tcPr>
          <w:p w14:paraId="27388F93"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3FE8BC6A"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tcPr>
          <w:p w14:paraId="5E910952" w14:textId="77777777" w:rsidR="00FE3D06" w:rsidRPr="008665E3" w:rsidRDefault="00FE3D06" w:rsidP="00983804">
            <w:pPr>
              <w:pStyle w:val="TAC"/>
              <w:rPr>
                <w:szCs w:val="18"/>
              </w:rPr>
            </w:pPr>
            <w:r w:rsidRPr="008665E3">
              <w:rPr>
                <w:szCs w:val="18"/>
              </w:rPr>
              <w:t>TDDConf.2.1</w:t>
            </w:r>
          </w:p>
        </w:tc>
      </w:tr>
      <w:tr w:rsidR="00FE3D06" w:rsidRPr="008665E3" w14:paraId="47A88B5A" w14:textId="77777777" w:rsidTr="00983804">
        <w:trPr>
          <w:cantSplit/>
          <w:trHeight w:val="150"/>
        </w:trPr>
        <w:tc>
          <w:tcPr>
            <w:tcW w:w="3681" w:type="dxa"/>
            <w:vMerge w:val="restart"/>
            <w:tcBorders>
              <w:left w:val="single" w:sz="4" w:space="0" w:color="auto"/>
            </w:tcBorders>
          </w:tcPr>
          <w:p w14:paraId="39D83055" w14:textId="77777777" w:rsidR="00FE3D06" w:rsidRPr="008665E3" w:rsidRDefault="00FE3D06" w:rsidP="00983804">
            <w:pPr>
              <w:pStyle w:val="TAL"/>
              <w:rPr>
                <w:szCs w:val="18"/>
              </w:rPr>
            </w:pPr>
            <w:r w:rsidRPr="008665E3">
              <w:rPr>
                <w:bCs/>
                <w:szCs w:val="18"/>
              </w:rPr>
              <w:t>BW</w:t>
            </w:r>
            <w:r w:rsidRPr="008665E3">
              <w:rPr>
                <w:szCs w:val="18"/>
                <w:vertAlign w:val="subscript"/>
              </w:rPr>
              <w:t>channel</w:t>
            </w:r>
          </w:p>
        </w:tc>
        <w:tc>
          <w:tcPr>
            <w:tcW w:w="1417" w:type="dxa"/>
            <w:vMerge w:val="restart"/>
          </w:tcPr>
          <w:p w14:paraId="35C30020" w14:textId="77777777" w:rsidR="00FE3D06" w:rsidRPr="008665E3" w:rsidRDefault="00FE3D06" w:rsidP="00983804">
            <w:pPr>
              <w:pStyle w:val="TAC"/>
              <w:rPr>
                <w:szCs w:val="18"/>
              </w:rPr>
            </w:pPr>
            <w:r w:rsidRPr="008665E3">
              <w:rPr>
                <w:rFonts w:cs="v4.2.0"/>
                <w:szCs w:val="18"/>
              </w:rPr>
              <w:t>MHz</w:t>
            </w:r>
          </w:p>
        </w:tc>
        <w:tc>
          <w:tcPr>
            <w:tcW w:w="1418" w:type="dxa"/>
            <w:tcBorders>
              <w:bottom w:val="single" w:sz="4" w:space="0" w:color="auto"/>
            </w:tcBorders>
            <w:vAlign w:val="center"/>
          </w:tcPr>
          <w:p w14:paraId="14E89DE6"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3AFE44F7" w14:textId="77777777" w:rsidR="00FE3D06" w:rsidRPr="008665E3" w:rsidRDefault="00FE3D06" w:rsidP="00983804">
            <w:pPr>
              <w:pStyle w:val="TAC"/>
              <w:rPr>
                <w:szCs w:val="18"/>
              </w:rPr>
            </w:pPr>
            <w:r w:rsidRPr="008665E3">
              <w:rPr>
                <w:szCs w:val="18"/>
              </w:rPr>
              <w:t>10: N</w:t>
            </w:r>
            <w:r w:rsidRPr="008665E3">
              <w:rPr>
                <w:szCs w:val="18"/>
                <w:vertAlign w:val="subscript"/>
              </w:rPr>
              <w:t>RB,c</w:t>
            </w:r>
            <w:r w:rsidRPr="008665E3">
              <w:rPr>
                <w:szCs w:val="18"/>
              </w:rPr>
              <w:t xml:space="preserve"> = 52</w:t>
            </w:r>
          </w:p>
        </w:tc>
      </w:tr>
      <w:tr w:rsidR="00FE3D06" w:rsidRPr="008665E3" w14:paraId="09663FF0" w14:textId="77777777" w:rsidTr="00983804">
        <w:trPr>
          <w:cantSplit/>
          <w:trHeight w:val="150"/>
        </w:trPr>
        <w:tc>
          <w:tcPr>
            <w:tcW w:w="3681" w:type="dxa"/>
            <w:vMerge/>
            <w:tcBorders>
              <w:left w:val="single" w:sz="4" w:space="0" w:color="auto"/>
              <w:bottom w:val="single" w:sz="4" w:space="0" w:color="auto"/>
            </w:tcBorders>
          </w:tcPr>
          <w:p w14:paraId="27F6CA72" w14:textId="77777777" w:rsidR="00FE3D06" w:rsidRPr="008665E3" w:rsidRDefault="00FE3D06" w:rsidP="00983804">
            <w:pPr>
              <w:pStyle w:val="TAL"/>
              <w:rPr>
                <w:bCs/>
                <w:szCs w:val="18"/>
              </w:rPr>
            </w:pPr>
          </w:p>
        </w:tc>
        <w:tc>
          <w:tcPr>
            <w:tcW w:w="1417" w:type="dxa"/>
            <w:vMerge/>
            <w:tcBorders>
              <w:bottom w:val="single" w:sz="4" w:space="0" w:color="auto"/>
            </w:tcBorders>
          </w:tcPr>
          <w:p w14:paraId="41C14D95"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2FCA22A0"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789F1143" w14:textId="77777777" w:rsidR="00FE3D06" w:rsidRPr="008665E3" w:rsidRDefault="00FE3D06" w:rsidP="00983804">
            <w:pPr>
              <w:pStyle w:val="TAC"/>
              <w:rPr>
                <w:szCs w:val="18"/>
              </w:rPr>
            </w:pPr>
            <w:r w:rsidRPr="008665E3">
              <w:rPr>
                <w:szCs w:val="18"/>
              </w:rPr>
              <w:t>40: N</w:t>
            </w:r>
            <w:r w:rsidRPr="008665E3">
              <w:rPr>
                <w:szCs w:val="18"/>
                <w:vertAlign w:val="subscript"/>
              </w:rPr>
              <w:t>RB,c</w:t>
            </w:r>
            <w:r w:rsidRPr="008665E3">
              <w:rPr>
                <w:szCs w:val="18"/>
              </w:rPr>
              <w:t xml:space="preserve"> = 106 </w:t>
            </w:r>
          </w:p>
        </w:tc>
      </w:tr>
      <w:tr w:rsidR="00FE3D06" w:rsidRPr="008665E3" w14:paraId="609F9194" w14:textId="77777777" w:rsidTr="00983804">
        <w:trPr>
          <w:cantSplit/>
          <w:trHeight w:val="307"/>
        </w:trPr>
        <w:tc>
          <w:tcPr>
            <w:tcW w:w="3681" w:type="dxa"/>
            <w:tcBorders>
              <w:left w:val="single" w:sz="4" w:space="0" w:color="auto"/>
              <w:bottom w:val="single" w:sz="4" w:space="0" w:color="auto"/>
            </w:tcBorders>
          </w:tcPr>
          <w:p w14:paraId="32AF92C2" w14:textId="77777777" w:rsidR="00FE3D06" w:rsidRPr="008665E3" w:rsidRDefault="00FE3D06" w:rsidP="00983804">
            <w:pPr>
              <w:pStyle w:val="TAL"/>
              <w:rPr>
                <w:szCs w:val="18"/>
              </w:rPr>
            </w:pPr>
            <w:r w:rsidRPr="008665E3">
              <w:rPr>
                <w:bCs/>
                <w:szCs w:val="18"/>
              </w:rPr>
              <w:t xml:space="preserve">OCNG Patterns defined in A.3.2.1.1 (OP.1) </w:t>
            </w:r>
          </w:p>
        </w:tc>
        <w:tc>
          <w:tcPr>
            <w:tcW w:w="1417" w:type="dxa"/>
            <w:tcBorders>
              <w:bottom w:val="single" w:sz="4" w:space="0" w:color="auto"/>
            </w:tcBorders>
          </w:tcPr>
          <w:p w14:paraId="149DFBA3" w14:textId="77777777" w:rsidR="00FE3D06" w:rsidRPr="008665E3" w:rsidRDefault="00FE3D06" w:rsidP="00983804">
            <w:pPr>
              <w:pStyle w:val="TAC"/>
              <w:rPr>
                <w:szCs w:val="18"/>
              </w:rPr>
            </w:pPr>
          </w:p>
        </w:tc>
        <w:tc>
          <w:tcPr>
            <w:tcW w:w="1418" w:type="dxa"/>
            <w:tcBorders>
              <w:bottom w:val="single" w:sz="4" w:space="0" w:color="auto"/>
            </w:tcBorders>
          </w:tcPr>
          <w:p w14:paraId="0BCB69EB"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tcBorders>
              <w:bottom w:val="single" w:sz="4" w:space="0" w:color="auto"/>
            </w:tcBorders>
          </w:tcPr>
          <w:p w14:paraId="15AB1DB6" w14:textId="77777777" w:rsidR="00FE3D06" w:rsidRPr="008665E3" w:rsidRDefault="00FE3D06" w:rsidP="00983804">
            <w:pPr>
              <w:pStyle w:val="TAC"/>
              <w:rPr>
                <w:rFonts w:cs="v4.2.0"/>
                <w:szCs w:val="18"/>
              </w:rPr>
            </w:pPr>
            <w:r w:rsidRPr="008665E3">
              <w:rPr>
                <w:szCs w:val="18"/>
              </w:rPr>
              <w:t>OP.1</w:t>
            </w:r>
          </w:p>
        </w:tc>
      </w:tr>
      <w:tr w:rsidR="00FE3D06" w:rsidRPr="008665E3" w14:paraId="6023C103" w14:textId="77777777" w:rsidTr="00983804">
        <w:trPr>
          <w:cantSplit/>
          <w:trHeight w:val="127"/>
        </w:trPr>
        <w:tc>
          <w:tcPr>
            <w:tcW w:w="3681" w:type="dxa"/>
            <w:vMerge w:val="restart"/>
            <w:tcBorders>
              <w:left w:val="single" w:sz="4" w:space="0" w:color="auto"/>
            </w:tcBorders>
          </w:tcPr>
          <w:p w14:paraId="64A0B906" w14:textId="77777777" w:rsidR="00FE3D06" w:rsidRPr="008665E3" w:rsidRDefault="00FE3D06" w:rsidP="00983804">
            <w:pPr>
              <w:pStyle w:val="TAL"/>
              <w:rPr>
                <w:szCs w:val="18"/>
              </w:rPr>
            </w:pPr>
            <w:r w:rsidRPr="008665E3">
              <w:rPr>
                <w:szCs w:val="18"/>
              </w:rPr>
              <w:t>SMTC configuration defined in A.3.11.1 and A.3.11.2</w:t>
            </w:r>
          </w:p>
        </w:tc>
        <w:tc>
          <w:tcPr>
            <w:tcW w:w="1417" w:type="dxa"/>
            <w:vMerge w:val="restart"/>
          </w:tcPr>
          <w:p w14:paraId="04E7085B" w14:textId="77777777" w:rsidR="00FE3D06" w:rsidRPr="008665E3" w:rsidRDefault="00FE3D06" w:rsidP="00983804">
            <w:pPr>
              <w:pStyle w:val="TAC"/>
              <w:rPr>
                <w:szCs w:val="18"/>
              </w:rPr>
            </w:pPr>
          </w:p>
        </w:tc>
        <w:tc>
          <w:tcPr>
            <w:tcW w:w="1418" w:type="dxa"/>
            <w:tcBorders>
              <w:bottom w:val="single" w:sz="4" w:space="0" w:color="auto"/>
            </w:tcBorders>
            <w:vAlign w:val="center"/>
          </w:tcPr>
          <w:p w14:paraId="2E383120"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vAlign w:val="center"/>
          </w:tcPr>
          <w:p w14:paraId="3CC15697" w14:textId="77777777" w:rsidR="00FE3D06" w:rsidRPr="008665E3" w:rsidRDefault="00FE3D06" w:rsidP="00983804">
            <w:pPr>
              <w:pStyle w:val="TAC"/>
              <w:rPr>
                <w:rFonts w:cs="v4.2.0"/>
                <w:szCs w:val="18"/>
              </w:rPr>
            </w:pPr>
            <w:r w:rsidRPr="008665E3">
              <w:rPr>
                <w:szCs w:val="18"/>
              </w:rPr>
              <w:t>SMTC.2</w:t>
            </w:r>
          </w:p>
        </w:tc>
      </w:tr>
      <w:tr w:rsidR="00FE3D06" w:rsidRPr="008665E3" w14:paraId="3963AC69" w14:textId="77777777" w:rsidTr="00983804">
        <w:trPr>
          <w:cantSplit/>
          <w:trHeight w:val="229"/>
        </w:trPr>
        <w:tc>
          <w:tcPr>
            <w:tcW w:w="3681" w:type="dxa"/>
            <w:vMerge/>
            <w:tcBorders>
              <w:left w:val="single" w:sz="4" w:space="0" w:color="auto"/>
              <w:bottom w:val="single" w:sz="4" w:space="0" w:color="auto"/>
            </w:tcBorders>
          </w:tcPr>
          <w:p w14:paraId="56B067FB" w14:textId="77777777" w:rsidR="00FE3D06" w:rsidRPr="008665E3" w:rsidRDefault="00FE3D06" w:rsidP="00983804">
            <w:pPr>
              <w:pStyle w:val="TAL"/>
              <w:rPr>
                <w:szCs w:val="18"/>
              </w:rPr>
            </w:pPr>
          </w:p>
        </w:tc>
        <w:tc>
          <w:tcPr>
            <w:tcW w:w="1417" w:type="dxa"/>
            <w:vMerge/>
            <w:tcBorders>
              <w:bottom w:val="single" w:sz="4" w:space="0" w:color="auto"/>
            </w:tcBorders>
          </w:tcPr>
          <w:p w14:paraId="4891E47F" w14:textId="77777777" w:rsidR="00FE3D06" w:rsidRPr="008665E3" w:rsidRDefault="00FE3D06" w:rsidP="00983804">
            <w:pPr>
              <w:pStyle w:val="TAC"/>
              <w:rPr>
                <w:szCs w:val="18"/>
              </w:rPr>
            </w:pPr>
          </w:p>
        </w:tc>
        <w:tc>
          <w:tcPr>
            <w:tcW w:w="1418" w:type="dxa"/>
            <w:tcBorders>
              <w:bottom w:val="single" w:sz="4" w:space="0" w:color="auto"/>
            </w:tcBorders>
            <w:vAlign w:val="center"/>
          </w:tcPr>
          <w:p w14:paraId="1FF7AD96"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vAlign w:val="center"/>
          </w:tcPr>
          <w:p w14:paraId="7BCB17F9" w14:textId="77777777" w:rsidR="00FE3D06" w:rsidRPr="008665E3" w:rsidRDefault="00FE3D06" w:rsidP="00983804">
            <w:pPr>
              <w:pStyle w:val="TAC"/>
              <w:rPr>
                <w:szCs w:val="18"/>
              </w:rPr>
            </w:pPr>
            <w:r w:rsidRPr="008665E3">
              <w:rPr>
                <w:szCs w:val="18"/>
              </w:rPr>
              <w:t>SMTC.1</w:t>
            </w:r>
          </w:p>
        </w:tc>
      </w:tr>
      <w:tr w:rsidR="00FE3D06" w:rsidRPr="008665E3" w14:paraId="212F70E6" w14:textId="77777777" w:rsidTr="00983804">
        <w:trPr>
          <w:cantSplit/>
          <w:trHeight w:val="193"/>
        </w:trPr>
        <w:tc>
          <w:tcPr>
            <w:tcW w:w="3681" w:type="dxa"/>
            <w:vMerge w:val="restart"/>
            <w:tcBorders>
              <w:left w:val="single" w:sz="4" w:space="0" w:color="auto"/>
            </w:tcBorders>
          </w:tcPr>
          <w:p w14:paraId="3FDA02D9" w14:textId="77777777" w:rsidR="00FE3D06" w:rsidRPr="008665E3" w:rsidRDefault="00FE3D06" w:rsidP="00983804">
            <w:pPr>
              <w:pStyle w:val="TAL"/>
              <w:rPr>
                <w:szCs w:val="18"/>
              </w:rPr>
            </w:pPr>
            <w:r w:rsidRPr="008665E3">
              <w:rPr>
                <w:szCs w:val="18"/>
              </w:rPr>
              <w:t>PDSCH/PDCCH subcarrier spacing</w:t>
            </w:r>
          </w:p>
        </w:tc>
        <w:tc>
          <w:tcPr>
            <w:tcW w:w="1417" w:type="dxa"/>
            <w:vMerge w:val="restart"/>
          </w:tcPr>
          <w:p w14:paraId="29AC1C58" w14:textId="77777777" w:rsidR="00FE3D06" w:rsidRPr="008665E3" w:rsidRDefault="00FE3D06" w:rsidP="00983804">
            <w:pPr>
              <w:pStyle w:val="TAC"/>
              <w:rPr>
                <w:szCs w:val="18"/>
              </w:rPr>
            </w:pPr>
            <w:r w:rsidRPr="008665E3">
              <w:rPr>
                <w:szCs w:val="18"/>
              </w:rPr>
              <w:t>kHz</w:t>
            </w:r>
          </w:p>
        </w:tc>
        <w:tc>
          <w:tcPr>
            <w:tcW w:w="1418" w:type="dxa"/>
            <w:tcBorders>
              <w:bottom w:val="single" w:sz="4" w:space="0" w:color="auto"/>
            </w:tcBorders>
          </w:tcPr>
          <w:p w14:paraId="4AC829D2"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7BF92C8F" w14:textId="77777777" w:rsidR="00FE3D06" w:rsidRPr="008665E3" w:rsidRDefault="00FE3D06" w:rsidP="00983804">
            <w:pPr>
              <w:pStyle w:val="TAC"/>
              <w:rPr>
                <w:szCs w:val="18"/>
              </w:rPr>
            </w:pPr>
            <w:r w:rsidRPr="008665E3">
              <w:rPr>
                <w:szCs w:val="18"/>
              </w:rPr>
              <w:t>15</w:t>
            </w:r>
          </w:p>
        </w:tc>
      </w:tr>
      <w:tr w:rsidR="00FE3D06" w:rsidRPr="008665E3" w14:paraId="704C3C35" w14:textId="77777777" w:rsidTr="00983804">
        <w:trPr>
          <w:cantSplit/>
          <w:trHeight w:val="127"/>
        </w:trPr>
        <w:tc>
          <w:tcPr>
            <w:tcW w:w="3681" w:type="dxa"/>
            <w:vMerge/>
            <w:tcBorders>
              <w:left w:val="single" w:sz="4" w:space="0" w:color="auto"/>
              <w:bottom w:val="single" w:sz="4" w:space="0" w:color="auto"/>
            </w:tcBorders>
          </w:tcPr>
          <w:p w14:paraId="340AE047" w14:textId="77777777" w:rsidR="00FE3D06" w:rsidRPr="008665E3" w:rsidRDefault="00FE3D06" w:rsidP="00983804">
            <w:pPr>
              <w:pStyle w:val="TAL"/>
              <w:rPr>
                <w:szCs w:val="18"/>
              </w:rPr>
            </w:pPr>
          </w:p>
        </w:tc>
        <w:tc>
          <w:tcPr>
            <w:tcW w:w="1417" w:type="dxa"/>
            <w:vMerge/>
            <w:tcBorders>
              <w:bottom w:val="single" w:sz="4" w:space="0" w:color="auto"/>
            </w:tcBorders>
          </w:tcPr>
          <w:p w14:paraId="204ACA87" w14:textId="77777777" w:rsidR="00FE3D06" w:rsidRPr="008665E3" w:rsidRDefault="00FE3D06" w:rsidP="00983804">
            <w:pPr>
              <w:pStyle w:val="TAC"/>
              <w:rPr>
                <w:szCs w:val="18"/>
              </w:rPr>
            </w:pPr>
          </w:p>
        </w:tc>
        <w:tc>
          <w:tcPr>
            <w:tcW w:w="1418" w:type="dxa"/>
            <w:tcBorders>
              <w:bottom w:val="single" w:sz="4" w:space="0" w:color="auto"/>
            </w:tcBorders>
          </w:tcPr>
          <w:p w14:paraId="70486280"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23F7B0F4" w14:textId="77777777" w:rsidR="00FE3D06" w:rsidRPr="008665E3" w:rsidRDefault="00FE3D06" w:rsidP="00983804">
            <w:pPr>
              <w:pStyle w:val="TAC"/>
              <w:rPr>
                <w:szCs w:val="18"/>
              </w:rPr>
            </w:pPr>
            <w:r w:rsidRPr="008665E3">
              <w:rPr>
                <w:szCs w:val="18"/>
              </w:rPr>
              <w:t>30</w:t>
            </w:r>
          </w:p>
        </w:tc>
      </w:tr>
      <w:tr w:rsidR="00FE3D06" w:rsidRPr="008665E3" w14:paraId="664F1714" w14:textId="77777777" w:rsidTr="00983804">
        <w:trPr>
          <w:cantSplit/>
          <w:trHeight w:val="167"/>
        </w:trPr>
        <w:tc>
          <w:tcPr>
            <w:tcW w:w="3681" w:type="dxa"/>
            <w:vMerge w:val="restart"/>
            <w:tcBorders>
              <w:left w:val="single" w:sz="4" w:space="0" w:color="auto"/>
            </w:tcBorders>
          </w:tcPr>
          <w:p w14:paraId="37AEA69B" w14:textId="77777777" w:rsidR="00FE3D06" w:rsidRPr="008665E3" w:rsidRDefault="00FE3D06" w:rsidP="00983804">
            <w:pPr>
              <w:pStyle w:val="TAL"/>
              <w:rPr>
                <w:szCs w:val="18"/>
                <w:lang w:eastAsia="ja-JP"/>
              </w:rPr>
            </w:pPr>
            <w:r w:rsidRPr="008665E3">
              <w:rPr>
                <w:szCs w:val="18"/>
                <w:lang w:eastAsia="ja-JP"/>
              </w:rPr>
              <w:t>b2-Threshold2NR</w:t>
            </w:r>
          </w:p>
        </w:tc>
        <w:tc>
          <w:tcPr>
            <w:tcW w:w="1417" w:type="dxa"/>
            <w:vMerge w:val="restart"/>
          </w:tcPr>
          <w:p w14:paraId="423A4AC5" w14:textId="77777777" w:rsidR="00FE3D06" w:rsidRPr="008665E3" w:rsidRDefault="00FE3D06" w:rsidP="00983804">
            <w:pPr>
              <w:pStyle w:val="TAC"/>
              <w:rPr>
                <w:szCs w:val="18"/>
              </w:rPr>
            </w:pPr>
            <w:r w:rsidRPr="008665E3">
              <w:rPr>
                <w:rFonts w:cs="Arial"/>
                <w:szCs w:val="18"/>
              </w:rPr>
              <w:t>dBm/SCS</w:t>
            </w:r>
          </w:p>
        </w:tc>
        <w:tc>
          <w:tcPr>
            <w:tcW w:w="1418" w:type="dxa"/>
          </w:tcPr>
          <w:p w14:paraId="515345D3" w14:textId="77777777" w:rsidR="00FE3D06" w:rsidRPr="008665E3" w:rsidRDefault="00FE3D06" w:rsidP="00983804">
            <w:pPr>
              <w:pStyle w:val="TAC"/>
              <w:rPr>
                <w:rFonts w:eastAsia="Malgun Gothic"/>
                <w:szCs w:val="18"/>
              </w:rPr>
            </w:pPr>
            <w:r w:rsidRPr="008665E3">
              <w:rPr>
                <w:rFonts w:cs="Arial"/>
                <w:szCs w:val="18"/>
              </w:rPr>
              <w:t>1, 2, 4, 5</w:t>
            </w:r>
          </w:p>
        </w:tc>
        <w:tc>
          <w:tcPr>
            <w:tcW w:w="2977" w:type="dxa"/>
            <w:gridSpan w:val="2"/>
            <w:vAlign w:val="center"/>
          </w:tcPr>
          <w:p w14:paraId="02AA9CD4" w14:textId="77777777" w:rsidR="00FE3D06" w:rsidRPr="008665E3" w:rsidRDefault="00FE3D06" w:rsidP="00983804">
            <w:pPr>
              <w:pStyle w:val="TAC"/>
              <w:rPr>
                <w:szCs w:val="18"/>
              </w:rPr>
            </w:pPr>
            <w:r w:rsidRPr="008665E3">
              <w:rPr>
                <w:szCs w:val="18"/>
              </w:rPr>
              <w:t>-101</w:t>
            </w:r>
          </w:p>
        </w:tc>
      </w:tr>
      <w:tr w:rsidR="00FE3D06" w:rsidRPr="008665E3" w14:paraId="578723F2" w14:textId="77777777" w:rsidTr="00983804">
        <w:trPr>
          <w:cantSplit/>
          <w:trHeight w:val="167"/>
        </w:trPr>
        <w:tc>
          <w:tcPr>
            <w:tcW w:w="3681" w:type="dxa"/>
            <w:vMerge/>
            <w:tcBorders>
              <w:left w:val="single" w:sz="4" w:space="0" w:color="auto"/>
              <w:bottom w:val="single" w:sz="4" w:space="0" w:color="auto"/>
            </w:tcBorders>
          </w:tcPr>
          <w:p w14:paraId="03353E9A" w14:textId="77777777" w:rsidR="00FE3D06" w:rsidRPr="008665E3" w:rsidRDefault="00FE3D06" w:rsidP="00983804">
            <w:pPr>
              <w:pStyle w:val="TAL"/>
              <w:rPr>
                <w:szCs w:val="18"/>
                <w:lang w:eastAsia="ja-JP"/>
              </w:rPr>
            </w:pPr>
          </w:p>
        </w:tc>
        <w:tc>
          <w:tcPr>
            <w:tcW w:w="1417" w:type="dxa"/>
            <w:vMerge/>
            <w:tcBorders>
              <w:bottom w:val="single" w:sz="4" w:space="0" w:color="auto"/>
            </w:tcBorders>
          </w:tcPr>
          <w:p w14:paraId="2CAF4661" w14:textId="77777777" w:rsidR="00FE3D06" w:rsidRPr="008665E3" w:rsidRDefault="00FE3D06" w:rsidP="00983804">
            <w:pPr>
              <w:pStyle w:val="TAC"/>
              <w:rPr>
                <w:szCs w:val="18"/>
              </w:rPr>
            </w:pPr>
          </w:p>
        </w:tc>
        <w:tc>
          <w:tcPr>
            <w:tcW w:w="1418" w:type="dxa"/>
          </w:tcPr>
          <w:p w14:paraId="5B2BC610" w14:textId="77777777" w:rsidR="00FE3D06" w:rsidRPr="008665E3" w:rsidRDefault="00FE3D06" w:rsidP="00983804">
            <w:pPr>
              <w:pStyle w:val="TAC"/>
              <w:rPr>
                <w:rFonts w:eastAsia="Malgun Gothic"/>
                <w:szCs w:val="18"/>
              </w:rPr>
            </w:pPr>
            <w:r w:rsidRPr="008665E3">
              <w:rPr>
                <w:rFonts w:eastAsia="Malgun Gothic"/>
                <w:szCs w:val="18"/>
              </w:rPr>
              <w:t>3, 6</w:t>
            </w:r>
          </w:p>
        </w:tc>
        <w:tc>
          <w:tcPr>
            <w:tcW w:w="2977" w:type="dxa"/>
            <w:gridSpan w:val="2"/>
            <w:vAlign w:val="center"/>
          </w:tcPr>
          <w:p w14:paraId="395A47F4" w14:textId="77777777" w:rsidR="00FE3D06" w:rsidRPr="008665E3" w:rsidRDefault="00FE3D06" w:rsidP="00983804">
            <w:pPr>
              <w:pStyle w:val="TAC"/>
              <w:rPr>
                <w:szCs w:val="18"/>
              </w:rPr>
            </w:pPr>
            <w:r w:rsidRPr="008665E3">
              <w:rPr>
                <w:szCs w:val="18"/>
              </w:rPr>
              <w:t>-98</w:t>
            </w:r>
          </w:p>
        </w:tc>
      </w:tr>
      <w:tr w:rsidR="00FE3D06" w:rsidRPr="008665E3" w14:paraId="06360DAA" w14:textId="77777777" w:rsidTr="00983804">
        <w:trPr>
          <w:cantSplit/>
          <w:trHeight w:val="167"/>
        </w:trPr>
        <w:tc>
          <w:tcPr>
            <w:tcW w:w="3681" w:type="dxa"/>
            <w:tcBorders>
              <w:left w:val="single" w:sz="4" w:space="0" w:color="auto"/>
              <w:bottom w:val="single" w:sz="4" w:space="0" w:color="auto"/>
            </w:tcBorders>
          </w:tcPr>
          <w:p w14:paraId="767ADF9D" w14:textId="77777777" w:rsidR="00FE3D06" w:rsidRPr="008665E3" w:rsidRDefault="00FE3D06" w:rsidP="00983804">
            <w:pPr>
              <w:pStyle w:val="TAL"/>
              <w:rPr>
                <w:szCs w:val="18"/>
              </w:rPr>
            </w:pPr>
            <w:r w:rsidRPr="008665E3">
              <w:rPr>
                <w:szCs w:val="18"/>
                <w:lang w:eastAsia="ja-JP"/>
              </w:rPr>
              <w:t>EPRE ratio of PSS to SSS</w:t>
            </w:r>
          </w:p>
        </w:tc>
        <w:tc>
          <w:tcPr>
            <w:tcW w:w="1417" w:type="dxa"/>
            <w:tcBorders>
              <w:bottom w:val="single" w:sz="4" w:space="0" w:color="auto"/>
            </w:tcBorders>
          </w:tcPr>
          <w:p w14:paraId="62E18F08" w14:textId="77777777" w:rsidR="00FE3D06" w:rsidRPr="008665E3" w:rsidRDefault="00FE3D06" w:rsidP="00983804">
            <w:pPr>
              <w:pStyle w:val="TAC"/>
              <w:rPr>
                <w:szCs w:val="18"/>
              </w:rPr>
            </w:pPr>
          </w:p>
        </w:tc>
        <w:tc>
          <w:tcPr>
            <w:tcW w:w="1418" w:type="dxa"/>
            <w:vMerge w:val="restart"/>
          </w:tcPr>
          <w:p w14:paraId="02390FA2"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vMerge w:val="restart"/>
            <w:vAlign w:val="center"/>
          </w:tcPr>
          <w:p w14:paraId="621978A4" w14:textId="77777777" w:rsidR="00FE3D06" w:rsidRPr="008665E3" w:rsidRDefault="00FE3D06" w:rsidP="00983804">
            <w:pPr>
              <w:pStyle w:val="TAC"/>
              <w:rPr>
                <w:szCs w:val="18"/>
              </w:rPr>
            </w:pPr>
            <w:r w:rsidRPr="008665E3">
              <w:rPr>
                <w:szCs w:val="18"/>
              </w:rPr>
              <w:t>0</w:t>
            </w:r>
          </w:p>
        </w:tc>
      </w:tr>
      <w:tr w:rsidR="00FE3D06" w:rsidRPr="008665E3" w14:paraId="31E6930E" w14:textId="77777777" w:rsidTr="00983804">
        <w:trPr>
          <w:cantSplit/>
          <w:trHeight w:val="113"/>
        </w:trPr>
        <w:tc>
          <w:tcPr>
            <w:tcW w:w="3681" w:type="dxa"/>
            <w:tcBorders>
              <w:left w:val="single" w:sz="4" w:space="0" w:color="auto"/>
              <w:bottom w:val="single" w:sz="4" w:space="0" w:color="auto"/>
            </w:tcBorders>
          </w:tcPr>
          <w:p w14:paraId="62B6F451" w14:textId="77777777" w:rsidR="00FE3D06" w:rsidRPr="008665E3" w:rsidRDefault="00FE3D06" w:rsidP="00983804">
            <w:pPr>
              <w:pStyle w:val="TAL"/>
              <w:rPr>
                <w:szCs w:val="18"/>
              </w:rPr>
            </w:pPr>
            <w:r w:rsidRPr="008665E3">
              <w:rPr>
                <w:szCs w:val="18"/>
                <w:lang w:eastAsia="ja-JP"/>
              </w:rPr>
              <w:t>EPRE ratio of PBCH DMRS to SSS</w:t>
            </w:r>
          </w:p>
        </w:tc>
        <w:tc>
          <w:tcPr>
            <w:tcW w:w="1417" w:type="dxa"/>
            <w:tcBorders>
              <w:bottom w:val="single" w:sz="4" w:space="0" w:color="auto"/>
            </w:tcBorders>
          </w:tcPr>
          <w:p w14:paraId="1FC7C528" w14:textId="77777777" w:rsidR="00FE3D06" w:rsidRPr="008665E3" w:rsidRDefault="00FE3D06" w:rsidP="00983804">
            <w:pPr>
              <w:pStyle w:val="TAC"/>
              <w:rPr>
                <w:szCs w:val="18"/>
              </w:rPr>
            </w:pPr>
          </w:p>
        </w:tc>
        <w:tc>
          <w:tcPr>
            <w:tcW w:w="1418" w:type="dxa"/>
            <w:vMerge/>
          </w:tcPr>
          <w:p w14:paraId="4DE3616D" w14:textId="77777777" w:rsidR="00FE3D06" w:rsidRPr="008665E3" w:rsidRDefault="00FE3D06" w:rsidP="00983804">
            <w:pPr>
              <w:pStyle w:val="TAC"/>
              <w:rPr>
                <w:szCs w:val="18"/>
              </w:rPr>
            </w:pPr>
          </w:p>
        </w:tc>
        <w:tc>
          <w:tcPr>
            <w:tcW w:w="2977" w:type="dxa"/>
            <w:gridSpan w:val="2"/>
            <w:vMerge/>
          </w:tcPr>
          <w:p w14:paraId="271D80E5" w14:textId="77777777" w:rsidR="00FE3D06" w:rsidRPr="008665E3" w:rsidRDefault="00FE3D06" w:rsidP="00983804">
            <w:pPr>
              <w:pStyle w:val="TAC"/>
              <w:rPr>
                <w:szCs w:val="18"/>
              </w:rPr>
            </w:pPr>
          </w:p>
        </w:tc>
      </w:tr>
      <w:tr w:rsidR="00FE3D06" w:rsidRPr="008665E3" w14:paraId="2B64F33E" w14:textId="77777777" w:rsidTr="00983804">
        <w:trPr>
          <w:cantSplit/>
          <w:trHeight w:val="188"/>
        </w:trPr>
        <w:tc>
          <w:tcPr>
            <w:tcW w:w="3681" w:type="dxa"/>
            <w:tcBorders>
              <w:left w:val="single" w:sz="4" w:space="0" w:color="auto"/>
              <w:bottom w:val="single" w:sz="4" w:space="0" w:color="auto"/>
            </w:tcBorders>
          </w:tcPr>
          <w:p w14:paraId="75A44CF6" w14:textId="77777777" w:rsidR="00FE3D06" w:rsidRPr="008665E3" w:rsidRDefault="00FE3D06" w:rsidP="00983804">
            <w:pPr>
              <w:pStyle w:val="TAL"/>
              <w:rPr>
                <w:szCs w:val="18"/>
              </w:rPr>
            </w:pPr>
            <w:r w:rsidRPr="008665E3">
              <w:rPr>
                <w:szCs w:val="18"/>
                <w:lang w:eastAsia="ja-JP"/>
              </w:rPr>
              <w:t>EPRE ratio of PBCH to PBCH DMRS</w:t>
            </w:r>
          </w:p>
        </w:tc>
        <w:tc>
          <w:tcPr>
            <w:tcW w:w="1417" w:type="dxa"/>
            <w:tcBorders>
              <w:bottom w:val="single" w:sz="4" w:space="0" w:color="auto"/>
            </w:tcBorders>
          </w:tcPr>
          <w:p w14:paraId="3B296125" w14:textId="77777777" w:rsidR="00FE3D06" w:rsidRPr="008665E3" w:rsidRDefault="00FE3D06" w:rsidP="00983804">
            <w:pPr>
              <w:pStyle w:val="TAC"/>
              <w:rPr>
                <w:szCs w:val="18"/>
              </w:rPr>
            </w:pPr>
          </w:p>
        </w:tc>
        <w:tc>
          <w:tcPr>
            <w:tcW w:w="1418" w:type="dxa"/>
            <w:vMerge/>
          </w:tcPr>
          <w:p w14:paraId="3D8091F2" w14:textId="77777777" w:rsidR="00FE3D06" w:rsidRPr="008665E3" w:rsidRDefault="00FE3D06" w:rsidP="00983804">
            <w:pPr>
              <w:pStyle w:val="TAC"/>
              <w:rPr>
                <w:szCs w:val="18"/>
              </w:rPr>
            </w:pPr>
          </w:p>
        </w:tc>
        <w:tc>
          <w:tcPr>
            <w:tcW w:w="2977" w:type="dxa"/>
            <w:gridSpan w:val="2"/>
            <w:vMerge/>
          </w:tcPr>
          <w:p w14:paraId="086BD206" w14:textId="77777777" w:rsidR="00FE3D06" w:rsidRPr="008665E3" w:rsidRDefault="00FE3D06" w:rsidP="00983804">
            <w:pPr>
              <w:pStyle w:val="TAC"/>
              <w:rPr>
                <w:szCs w:val="18"/>
              </w:rPr>
            </w:pPr>
          </w:p>
        </w:tc>
      </w:tr>
      <w:tr w:rsidR="00FE3D06" w:rsidRPr="008665E3" w14:paraId="58387413" w14:textId="77777777" w:rsidTr="00983804">
        <w:trPr>
          <w:cantSplit/>
          <w:trHeight w:val="207"/>
        </w:trPr>
        <w:tc>
          <w:tcPr>
            <w:tcW w:w="3681" w:type="dxa"/>
            <w:tcBorders>
              <w:left w:val="single" w:sz="4" w:space="0" w:color="auto"/>
              <w:bottom w:val="single" w:sz="4" w:space="0" w:color="auto"/>
            </w:tcBorders>
          </w:tcPr>
          <w:p w14:paraId="5AD45ACD" w14:textId="77777777" w:rsidR="00FE3D06" w:rsidRPr="008665E3" w:rsidRDefault="00FE3D06" w:rsidP="00983804">
            <w:pPr>
              <w:pStyle w:val="TAL"/>
              <w:rPr>
                <w:szCs w:val="18"/>
              </w:rPr>
            </w:pPr>
            <w:r w:rsidRPr="008665E3">
              <w:rPr>
                <w:szCs w:val="18"/>
                <w:lang w:eastAsia="ja-JP"/>
              </w:rPr>
              <w:t>EPRE ratio of PDCCH DMRS to SSS</w:t>
            </w:r>
          </w:p>
        </w:tc>
        <w:tc>
          <w:tcPr>
            <w:tcW w:w="1417" w:type="dxa"/>
            <w:tcBorders>
              <w:bottom w:val="single" w:sz="4" w:space="0" w:color="auto"/>
            </w:tcBorders>
          </w:tcPr>
          <w:p w14:paraId="1FAC5D0A" w14:textId="77777777" w:rsidR="00FE3D06" w:rsidRPr="008665E3" w:rsidRDefault="00FE3D06" w:rsidP="00983804">
            <w:pPr>
              <w:pStyle w:val="TAC"/>
              <w:rPr>
                <w:szCs w:val="18"/>
              </w:rPr>
            </w:pPr>
          </w:p>
        </w:tc>
        <w:tc>
          <w:tcPr>
            <w:tcW w:w="1418" w:type="dxa"/>
            <w:vMerge/>
          </w:tcPr>
          <w:p w14:paraId="327A180F" w14:textId="77777777" w:rsidR="00FE3D06" w:rsidRPr="008665E3" w:rsidRDefault="00FE3D06" w:rsidP="00983804">
            <w:pPr>
              <w:pStyle w:val="TAC"/>
              <w:rPr>
                <w:szCs w:val="18"/>
              </w:rPr>
            </w:pPr>
          </w:p>
        </w:tc>
        <w:tc>
          <w:tcPr>
            <w:tcW w:w="2977" w:type="dxa"/>
            <w:gridSpan w:val="2"/>
            <w:vMerge/>
          </w:tcPr>
          <w:p w14:paraId="10F9BF9C" w14:textId="77777777" w:rsidR="00FE3D06" w:rsidRPr="008665E3" w:rsidRDefault="00FE3D06" w:rsidP="00983804">
            <w:pPr>
              <w:pStyle w:val="TAC"/>
              <w:rPr>
                <w:szCs w:val="18"/>
              </w:rPr>
            </w:pPr>
          </w:p>
        </w:tc>
      </w:tr>
      <w:tr w:rsidR="00FE3D06" w:rsidRPr="008665E3" w14:paraId="0A957406" w14:textId="77777777" w:rsidTr="00983804">
        <w:trPr>
          <w:cantSplit/>
          <w:trHeight w:val="197"/>
        </w:trPr>
        <w:tc>
          <w:tcPr>
            <w:tcW w:w="3681" w:type="dxa"/>
            <w:tcBorders>
              <w:left w:val="single" w:sz="4" w:space="0" w:color="auto"/>
              <w:bottom w:val="single" w:sz="4" w:space="0" w:color="auto"/>
            </w:tcBorders>
          </w:tcPr>
          <w:p w14:paraId="08C9E3C8" w14:textId="77777777" w:rsidR="00FE3D06" w:rsidRPr="008665E3" w:rsidRDefault="00FE3D06" w:rsidP="00983804">
            <w:pPr>
              <w:pStyle w:val="TAL"/>
              <w:rPr>
                <w:szCs w:val="18"/>
              </w:rPr>
            </w:pPr>
            <w:r w:rsidRPr="008665E3">
              <w:rPr>
                <w:szCs w:val="18"/>
                <w:lang w:eastAsia="ja-JP"/>
              </w:rPr>
              <w:t>EPRE ratio of PDCCH to PDCCH DMRS</w:t>
            </w:r>
          </w:p>
        </w:tc>
        <w:tc>
          <w:tcPr>
            <w:tcW w:w="1417" w:type="dxa"/>
            <w:tcBorders>
              <w:bottom w:val="single" w:sz="4" w:space="0" w:color="auto"/>
            </w:tcBorders>
          </w:tcPr>
          <w:p w14:paraId="44343231" w14:textId="77777777" w:rsidR="00FE3D06" w:rsidRPr="008665E3" w:rsidRDefault="00FE3D06" w:rsidP="00983804">
            <w:pPr>
              <w:pStyle w:val="TAC"/>
              <w:rPr>
                <w:szCs w:val="18"/>
              </w:rPr>
            </w:pPr>
          </w:p>
        </w:tc>
        <w:tc>
          <w:tcPr>
            <w:tcW w:w="1418" w:type="dxa"/>
            <w:vMerge/>
          </w:tcPr>
          <w:p w14:paraId="21766708" w14:textId="77777777" w:rsidR="00FE3D06" w:rsidRPr="008665E3" w:rsidRDefault="00FE3D06" w:rsidP="00983804">
            <w:pPr>
              <w:pStyle w:val="TAC"/>
              <w:rPr>
                <w:szCs w:val="18"/>
              </w:rPr>
            </w:pPr>
          </w:p>
        </w:tc>
        <w:tc>
          <w:tcPr>
            <w:tcW w:w="2977" w:type="dxa"/>
            <w:gridSpan w:val="2"/>
            <w:vMerge/>
          </w:tcPr>
          <w:p w14:paraId="565B6097" w14:textId="77777777" w:rsidR="00FE3D06" w:rsidRPr="008665E3" w:rsidRDefault="00FE3D06" w:rsidP="00983804">
            <w:pPr>
              <w:pStyle w:val="TAC"/>
              <w:rPr>
                <w:szCs w:val="18"/>
              </w:rPr>
            </w:pPr>
          </w:p>
        </w:tc>
      </w:tr>
      <w:tr w:rsidR="00FE3D06" w:rsidRPr="008665E3" w14:paraId="463BFA2C" w14:textId="77777777" w:rsidTr="00983804">
        <w:trPr>
          <w:cantSplit/>
          <w:trHeight w:val="173"/>
        </w:trPr>
        <w:tc>
          <w:tcPr>
            <w:tcW w:w="3681" w:type="dxa"/>
            <w:tcBorders>
              <w:left w:val="single" w:sz="4" w:space="0" w:color="auto"/>
              <w:bottom w:val="single" w:sz="4" w:space="0" w:color="auto"/>
            </w:tcBorders>
          </w:tcPr>
          <w:p w14:paraId="2290C4A0" w14:textId="77777777" w:rsidR="00FE3D06" w:rsidRPr="008665E3" w:rsidRDefault="00FE3D06" w:rsidP="00983804">
            <w:pPr>
              <w:pStyle w:val="TAL"/>
              <w:rPr>
                <w:szCs w:val="18"/>
              </w:rPr>
            </w:pPr>
            <w:r w:rsidRPr="008665E3">
              <w:rPr>
                <w:szCs w:val="18"/>
                <w:lang w:eastAsia="ja-JP"/>
              </w:rPr>
              <w:t xml:space="preserve">EPRE ratio of PDSCH DMRS to SSS </w:t>
            </w:r>
          </w:p>
        </w:tc>
        <w:tc>
          <w:tcPr>
            <w:tcW w:w="1417" w:type="dxa"/>
            <w:tcBorders>
              <w:bottom w:val="single" w:sz="4" w:space="0" w:color="auto"/>
            </w:tcBorders>
          </w:tcPr>
          <w:p w14:paraId="26D3FBAD" w14:textId="77777777" w:rsidR="00FE3D06" w:rsidRPr="008665E3" w:rsidRDefault="00FE3D06" w:rsidP="00983804">
            <w:pPr>
              <w:pStyle w:val="TAC"/>
              <w:rPr>
                <w:szCs w:val="18"/>
              </w:rPr>
            </w:pPr>
          </w:p>
        </w:tc>
        <w:tc>
          <w:tcPr>
            <w:tcW w:w="1418" w:type="dxa"/>
            <w:vMerge/>
          </w:tcPr>
          <w:p w14:paraId="2D6AF59D" w14:textId="77777777" w:rsidR="00FE3D06" w:rsidRPr="008665E3" w:rsidRDefault="00FE3D06" w:rsidP="00983804">
            <w:pPr>
              <w:pStyle w:val="TAC"/>
              <w:rPr>
                <w:szCs w:val="18"/>
              </w:rPr>
            </w:pPr>
          </w:p>
        </w:tc>
        <w:tc>
          <w:tcPr>
            <w:tcW w:w="2977" w:type="dxa"/>
            <w:gridSpan w:val="2"/>
            <w:vMerge/>
          </w:tcPr>
          <w:p w14:paraId="7B5D52BC" w14:textId="77777777" w:rsidR="00FE3D06" w:rsidRPr="008665E3" w:rsidRDefault="00FE3D06" w:rsidP="00983804">
            <w:pPr>
              <w:pStyle w:val="TAC"/>
              <w:rPr>
                <w:szCs w:val="18"/>
              </w:rPr>
            </w:pPr>
          </w:p>
        </w:tc>
      </w:tr>
      <w:tr w:rsidR="00FE3D06" w:rsidRPr="008665E3" w14:paraId="5277F7EB" w14:textId="77777777" w:rsidTr="00983804">
        <w:trPr>
          <w:cantSplit/>
          <w:trHeight w:val="149"/>
        </w:trPr>
        <w:tc>
          <w:tcPr>
            <w:tcW w:w="3681" w:type="dxa"/>
            <w:tcBorders>
              <w:left w:val="single" w:sz="4" w:space="0" w:color="auto"/>
              <w:bottom w:val="single" w:sz="4" w:space="0" w:color="auto"/>
            </w:tcBorders>
          </w:tcPr>
          <w:p w14:paraId="05F937D7" w14:textId="77777777" w:rsidR="00FE3D06" w:rsidRPr="008665E3" w:rsidRDefault="00FE3D06" w:rsidP="00983804">
            <w:pPr>
              <w:pStyle w:val="TAL"/>
              <w:rPr>
                <w:szCs w:val="18"/>
              </w:rPr>
            </w:pPr>
            <w:r w:rsidRPr="008665E3">
              <w:rPr>
                <w:szCs w:val="18"/>
                <w:lang w:eastAsia="ja-JP"/>
              </w:rPr>
              <w:t xml:space="preserve">EPRE ratio of PDSCH to PDSCH </w:t>
            </w:r>
          </w:p>
        </w:tc>
        <w:tc>
          <w:tcPr>
            <w:tcW w:w="1417" w:type="dxa"/>
            <w:tcBorders>
              <w:bottom w:val="single" w:sz="4" w:space="0" w:color="auto"/>
            </w:tcBorders>
          </w:tcPr>
          <w:p w14:paraId="44DFDC04" w14:textId="77777777" w:rsidR="00FE3D06" w:rsidRPr="008665E3" w:rsidRDefault="00FE3D06" w:rsidP="00983804">
            <w:pPr>
              <w:pStyle w:val="TAC"/>
              <w:rPr>
                <w:szCs w:val="18"/>
              </w:rPr>
            </w:pPr>
          </w:p>
        </w:tc>
        <w:tc>
          <w:tcPr>
            <w:tcW w:w="1418" w:type="dxa"/>
            <w:vMerge/>
          </w:tcPr>
          <w:p w14:paraId="5B086609" w14:textId="77777777" w:rsidR="00FE3D06" w:rsidRPr="008665E3" w:rsidRDefault="00FE3D06" w:rsidP="00983804">
            <w:pPr>
              <w:pStyle w:val="TAC"/>
              <w:rPr>
                <w:szCs w:val="18"/>
              </w:rPr>
            </w:pPr>
          </w:p>
        </w:tc>
        <w:tc>
          <w:tcPr>
            <w:tcW w:w="2977" w:type="dxa"/>
            <w:gridSpan w:val="2"/>
            <w:vMerge/>
          </w:tcPr>
          <w:p w14:paraId="6C3F4647" w14:textId="77777777" w:rsidR="00FE3D06" w:rsidRPr="008665E3" w:rsidRDefault="00FE3D06" w:rsidP="00983804">
            <w:pPr>
              <w:pStyle w:val="TAC"/>
              <w:rPr>
                <w:szCs w:val="18"/>
              </w:rPr>
            </w:pPr>
          </w:p>
        </w:tc>
      </w:tr>
      <w:tr w:rsidR="00FE3D06" w:rsidRPr="008665E3" w14:paraId="79ABC601" w14:textId="77777777" w:rsidTr="00983804">
        <w:trPr>
          <w:cantSplit/>
          <w:trHeight w:val="43"/>
        </w:trPr>
        <w:tc>
          <w:tcPr>
            <w:tcW w:w="3681" w:type="dxa"/>
            <w:tcBorders>
              <w:left w:val="single" w:sz="4" w:space="0" w:color="auto"/>
              <w:bottom w:val="single" w:sz="4" w:space="0" w:color="auto"/>
            </w:tcBorders>
          </w:tcPr>
          <w:p w14:paraId="5F6EE263" w14:textId="77777777" w:rsidR="00FE3D06" w:rsidRPr="008665E3" w:rsidRDefault="00FE3D06" w:rsidP="00983804">
            <w:pPr>
              <w:pStyle w:val="TAL"/>
              <w:rPr>
                <w:szCs w:val="18"/>
              </w:rPr>
            </w:pPr>
            <w:r w:rsidRPr="008665E3">
              <w:rPr>
                <w:szCs w:val="18"/>
                <w:lang w:eastAsia="ja-JP"/>
              </w:rPr>
              <w:t>EPRE ratio of OCNG DMRS to SSS (Note 1)</w:t>
            </w:r>
          </w:p>
        </w:tc>
        <w:tc>
          <w:tcPr>
            <w:tcW w:w="1417" w:type="dxa"/>
            <w:tcBorders>
              <w:bottom w:val="single" w:sz="4" w:space="0" w:color="auto"/>
            </w:tcBorders>
          </w:tcPr>
          <w:p w14:paraId="3BEFDF02" w14:textId="77777777" w:rsidR="00FE3D06" w:rsidRPr="008665E3" w:rsidRDefault="00FE3D06" w:rsidP="00983804">
            <w:pPr>
              <w:pStyle w:val="TAC"/>
              <w:rPr>
                <w:szCs w:val="18"/>
              </w:rPr>
            </w:pPr>
          </w:p>
        </w:tc>
        <w:tc>
          <w:tcPr>
            <w:tcW w:w="1418" w:type="dxa"/>
            <w:vMerge/>
          </w:tcPr>
          <w:p w14:paraId="7C4B30E8" w14:textId="77777777" w:rsidR="00FE3D06" w:rsidRPr="008665E3" w:rsidRDefault="00FE3D06" w:rsidP="00983804">
            <w:pPr>
              <w:pStyle w:val="TAC"/>
              <w:rPr>
                <w:szCs w:val="18"/>
              </w:rPr>
            </w:pPr>
          </w:p>
        </w:tc>
        <w:tc>
          <w:tcPr>
            <w:tcW w:w="2977" w:type="dxa"/>
            <w:gridSpan w:val="2"/>
            <w:vMerge/>
          </w:tcPr>
          <w:p w14:paraId="6BA024AC" w14:textId="77777777" w:rsidR="00FE3D06" w:rsidRPr="008665E3" w:rsidRDefault="00FE3D06" w:rsidP="00983804">
            <w:pPr>
              <w:pStyle w:val="TAC"/>
              <w:rPr>
                <w:szCs w:val="18"/>
              </w:rPr>
            </w:pPr>
          </w:p>
        </w:tc>
      </w:tr>
      <w:tr w:rsidR="00FE3D06" w:rsidRPr="008665E3" w14:paraId="05616F15" w14:textId="77777777" w:rsidTr="00983804">
        <w:trPr>
          <w:cantSplit/>
          <w:trHeight w:val="119"/>
        </w:trPr>
        <w:tc>
          <w:tcPr>
            <w:tcW w:w="3681" w:type="dxa"/>
            <w:tcBorders>
              <w:left w:val="single" w:sz="4" w:space="0" w:color="auto"/>
              <w:bottom w:val="single" w:sz="4" w:space="0" w:color="auto"/>
            </w:tcBorders>
          </w:tcPr>
          <w:p w14:paraId="4DD80761" w14:textId="77777777" w:rsidR="00FE3D06" w:rsidRPr="008665E3" w:rsidRDefault="00FE3D06" w:rsidP="00983804">
            <w:pPr>
              <w:pStyle w:val="TAL"/>
              <w:rPr>
                <w:bCs/>
                <w:szCs w:val="18"/>
              </w:rPr>
            </w:pPr>
            <w:r w:rsidRPr="008665E3">
              <w:rPr>
                <w:bCs/>
                <w:szCs w:val="18"/>
              </w:rPr>
              <w:t>EPRE ratio of OCNG to OCNG DMRS (Note 1)</w:t>
            </w:r>
          </w:p>
        </w:tc>
        <w:tc>
          <w:tcPr>
            <w:tcW w:w="1417" w:type="dxa"/>
            <w:tcBorders>
              <w:bottom w:val="single" w:sz="4" w:space="0" w:color="auto"/>
            </w:tcBorders>
          </w:tcPr>
          <w:p w14:paraId="739FE72E" w14:textId="77777777" w:rsidR="00FE3D06" w:rsidRPr="008665E3" w:rsidRDefault="00FE3D06" w:rsidP="00983804">
            <w:pPr>
              <w:pStyle w:val="TAC"/>
              <w:rPr>
                <w:szCs w:val="18"/>
              </w:rPr>
            </w:pPr>
          </w:p>
        </w:tc>
        <w:tc>
          <w:tcPr>
            <w:tcW w:w="1418" w:type="dxa"/>
            <w:vMerge/>
            <w:tcBorders>
              <w:bottom w:val="single" w:sz="4" w:space="0" w:color="auto"/>
            </w:tcBorders>
          </w:tcPr>
          <w:p w14:paraId="5874D2D6" w14:textId="77777777" w:rsidR="00FE3D06" w:rsidRPr="008665E3" w:rsidRDefault="00FE3D06" w:rsidP="00983804">
            <w:pPr>
              <w:pStyle w:val="TAC"/>
              <w:rPr>
                <w:szCs w:val="18"/>
              </w:rPr>
            </w:pPr>
          </w:p>
        </w:tc>
        <w:tc>
          <w:tcPr>
            <w:tcW w:w="2977" w:type="dxa"/>
            <w:gridSpan w:val="2"/>
            <w:vMerge/>
            <w:tcBorders>
              <w:bottom w:val="single" w:sz="4" w:space="0" w:color="auto"/>
            </w:tcBorders>
          </w:tcPr>
          <w:p w14:paraId="14C930CA" w14:textId="77777777" w:rsidR="00FE3D06" w:rsidRPr="008665E3" w:rsidRDefault="00FE3D06" w:rsidP="00983804">
            <w:pPr>
              <w:pStyle w:val="TAC"/>
              <w:rPr>
                <w:szCs w:val="18"/>
              </w:rPr>
            </w:pPr>
          </w:p>
        </w:tc>
      </w:tr>
      <w:tr w:rsidR="00FE3D06" w:rsidRPr="008665E3" w14:paraId="7C3B49E8" w14:textId="77777777" w:rsidTr="00983804">
        <w:trPr>
          <w:cantSplit/>
          <w:trHeight w:val="150"/>
        </w:trPr>
        <w:tc>
          <w:tcPr>
            <w:tcW w:w="3681" w:type="dxa"/>
          </w:tcPr>
          <w:p w14:paraId="05EF26DD" w14:textId="77777777" w:rsidR="00FE3D06" w:rsidRPr="008665E3" w:rsidRDefault="00FE3D06" w:rsidP="00983804">
            <w:pPr>
              <w:pStyle w:val="TAL"/>
              <w:rPr>
                <w:szCs w:val="18"/>
              </w:rPr>
            </w:pPr>
            <w:r w:rsidRPr="008665E3">
              <w:rPr>
                <w:rFonts w:eastAsia="Calibri"/>
                <w:position w:val="-12"/>
                <w:szCs w:val="18"/>
              </w:rPr>
              <w:object w:dxaOrig="405" w:dyaOrig="345" w14:anchorId="15CD5FD6">
                <v:shape id="_x0000_i1037" type="#_x0000_t75" style="width:22.5pt;height:11pt" o:ole="" fillcolor="window">
                  <v:imagedata r:id="rId12" o:title=""/>
                </v:shape>
                <o:OLEObject Type="Embed" ProgID="Equation.3" ShapeID="_x0000_i1037" DrawAspect="Content" ObjectID="_1691606151" r:id="rId27"/>
              </w:object>
            </w:r>
            <w:r w:rsidRPr="008665E3">
              <w:rPr>
                <w:szCs w:val="18"/>
                <w:vertAlign w:val="superscript"/>
              </w:rPr>
              <w:t>Note2</w:t>
            </w:r>
          </w:p>
        </w:tc>
        <w:tc>
          <w:tcPr>
            <w:tcW w:w="1417" w:type="dxa"/>
          </w:tcPr>
          <w:p w14:paraId="42B2A289" w14:textId="77777777" w:rsidR="00FE3D06" w:rsidRPr="008665E3" w:rsidRDefault="00FE3D06" w:rsidP="00983804">
            <w:pPr>
              <w:pStyle w:val="TAC"/>
              <w:rPr>
                <w:szCs w:val="18"/>
              </w:rPr>
            </w:pPr>
            <w:r w:rsidRPr="008665E3">
              <w:rPr>
                <w:szCs w:val="18"/>
              </w:rPr>
              <w:t>dBm/15kHz</w:t>
            </w:r>
          </w:p>
        </w:tc>
        <w:tc>
          <w:tcPr>
            <w:tcW w:w="1418" w:type="dxa"/>
          </w:tcPr>
          <w:p w14:paraId="5A1228BA" w14:textId="77777777" w:rsidR="00FE3D06" w:rsidRPr="008665E3" w:rsidRDefault="00FE3D06" w:rsidP="00983804">
            <w:pPr>
              <w:pStyle w:val="TAC"/>
              <w:rPr>
                <w:szCs w:val="18"/>
              </w:rPr>
            </w:pPr>
            <w:r w:rsidRPr="008665E3">
              <w:rPr>
                <w:szCs w:val="18"/>
              </w:rPr>
              <w:t>1, 2, 3, 4, 5, 6</w:t>
            </w:r>
          </w:p>
        </w:tc>
        <w:tc>
          <w:tcPr>
            <w:tcW w:w="2977" w:type="dxa"/>
            <w:gridSpan w:val="2"/>
          </w:tcPr>
          <w:p w14:paraId="05B141F0" w14:textId="77777777" w:rsidR="00FE3D06" w:rsidRPr="008665E3" w:rsidRDefault="00FE3D06" w:rsidP="00983804">
            <w:pPr>
              <w:pStyle w:val="TAC"/>
              <w:rPr>
                <w:szCs w:val="18"/>
              </w:rPr>
            </w:pPr>
            <w:r w:rsidRPr="008665E3">
              <w:rPr>
                <w:szCs w:val="18"/>
              </w:rPr>
              <w:t>-98</w:t>
            </w:r>
          </w:p>
        </w:tc>
      </w:tr>
      <w:tr w:rsidR="00FE3D06" w:rsidRPr="008665E3" w14:paraId="4465FCA8" w14:textId="77777777" w:rsidTr="00983804">
        <w:trPr>
          <w:cantSplit/>
          <w:trHeight w:val="150"/>
        </w:trPr>
        <w:tc>
          <w:tcPr>
            <w:tcW w:w="3681" w:type="dxa"/>
            <w:vMerge w:val="restart"/>
          </w:tcPr>
          <w:p w14:paraId="098F528E" w14:textId="77777777" w:rsidR="00FE3D06" w:rsidRPr="008665E3" w:rsidRDefault="00FE3D06" w:rsidP="00983804">
            <w:pPr>
              <w:pStyle w:val="TAL"/>
              <w:rPr>
                <w:szCs w:val="18"/>
              </w:rPr>
            </w:pPr>
            <w:r w:rsidRPr="008665E3">
              <w:rPr>
                <w:rFonts w:eastAsia="Calibri"/>
                <w:position w:val="-12"/>
                <w:szCs w:val="18"/>
              </w:rPr>
              <w:object w:dxaOrig="405" w:dyaOrig="345" w14:anchorId="02E242D4">
                <v:shape id="_x0000_i1038" type="#_x0000_t75" style="width:22.5pt;height:11pt" o:ole="" fillcolor="window">
                  <v:imagedata r:id="rId12" o:title=""/>
                </v:shape>
                <o:OLEObject Type="Embed" ProgID="Equation.3" ShapeID="_x0000_i1038" DrawAspect="Content" ObjectID="_1691606152" r:id="rId28"/>
              </w:object>
            </w:r>
            <w:r w:rsidRPr="008665E3">
              <w:rPr>
                <w:szCs w:val="18"/>
                <w:vertAlign w:val="superscript"/>
              </w:rPr>
              <w:t>Note2</w:t>
            </w:r>
          </w:p>
        </w:tc>
        <w:tc>
          <w:tcPr>
            <w:tcW w:w="1417" w:type="dxa"/>
            <w:vMerge w:val="restart"/>
          </w:tcPr>
          <w:p w14:paraId="5A5EBC12" w14:textId="77777777" w:rsidR="00FE3D06" w:rsidRPr="008665E3" w:rsidRDefault="00FE3D06" w:rsidP="00983804">
            <w:pPr>
              <w:pStyle w:val="TAC"/>
              <w:rPr>
                <w:szCs w:val="18"/>
              </w:rPr>
            </w:pPr>
            <w:r w:rsidRPr="008665E3">
              <w:rPr>
                <w:szCs w:val="18"/>
              </w:rPr>
              <w:t>dBm/SCS</w:t>
            </w:r>
          </w:p>
        </w:tc>
        <w:tc>
          <w:tcPr>
            <w:tcW w:w="1418" w:type="dxa"/>
          </w:tcPr>
          <w:p w14:paraId="7F61D800" w14:textId="77777777" w:rsidR="00FE3D06" w:rsidRPr="008665E3" w:rsidRDefault="00FE3D06" w:rsidP="00983804">
            <w:pPr>
              <w:pStyle w:val="TAC"/>
              <w:rPr>
                <w:szCs w:val="18"/>
              </w:rPr>
            </w:pPr>
            <w:r w:rsidRPr="008665E3">
              <w:rPr>
                <w:szCs w:val="18"/>
              </w:rPr>
              <w:t>1, 2, 4, 5</w:t>
            </w:r>
          </w:p>
        </w:tc>
        <w:tc>
          <w:tcPr>
            <w:tcW w:w="2977" w:type="dxa"/>
            <w:gridSpan w:val="2"/>
          </w:tcPr>
          <w:p w14:paraId="67A8738E" w14:textId="77777777" w:rsidR="00FE3D06" w:rsidRPr="008665E3" w:rsidRDefault="00FE3D06" w:rsidP="00983804">
            <w:pPr>
              <w:pStyle w:val="TAC"/>
              <w:rPr>
                <w:szCs w:val="18"/>
              </w:rPr>
            </w:pPr>
            <w:r w:rsidRPr="008665E3">
              <w:rPr>
                <w:szCs w:val="18"/>
              </w:rPr>
              <w:t>-98</w:t>
            </w:r>
          </w:p>
        </w:tc>
      </w:tr>
      <w:tr w:rsidR="00FE3D06" w:rsidRPr="008665E3" w14:paraId="0954BEBB" w14:textId="77777777" w:rsidTr="00983804">
        <w:trPr>
          <w:cantSplit/>
          <w:trHeight w:val="150"/>
        </w:trPr>
        <w:tc>
          <w:tcPr>
            <w:tcW w:w="3681" w:type="dxa"/>
            <w:vMerge/>
          </w:tcPr>
          <w:p w14:paraId="179A8C5B" w14:textId="77777777" w:rsidR="00FE3D06" w:rsidRPr="008665E3" w:rsidRDefault="00FE3D06" w:rsidP="00983804">
            <w:pPr>
              <w:pStyle w:val="TAL"/>
              <w:rPr>
                <w:szCs w:val="18"/>
              </w:rPr>
            </w:pPr>
          </w:p>
        </w:tc>
        <w:tc>
          <w:tcPr>
            <w:tcW w:w="1417" w:type="dxa"/>
            <w:vMerge/>
          </w:tcPr>
          <w:p w14:paraId="1F0731F0" w14:textId="77777777" w:rsidR="00FE3D06" w:rsidRPr="008665E3" w:rsidRDefault="00FE3D06" w:rsidP="00983804">
            <w:pPr>
              <w:pStyle w:val="TAC"/>
              <w:rPr>
                <w:szCs w:val="18"/>
              </w:rPr>
            </w:pPr>
          </w:p>
        </w:tc>
        <w:tc>
          <w:tcPr>
            <w:tcW w:w="1418" w:type="dxa"/>
          </w:tcPr>
          <w:p w14:paraId="72138479" w14:textId="77777777" w:rsidR="00FE3D06" w:rsidRPr="008665E3" w:rsidRDefault="00FE3D06" w:rsidP="00983804">
            <w:pPr>
              <w:pStyle w:val="TAC"/>
              <w:rPr>
                <w:szCs w:val="18"/>
              </w:rPr>
            </w:pPr>
            <w:r w:rsidRPr="008665E3">
              <w:rPr>
                <w:szCs w:val="18"/>
              </w:rPr>
              <w:t>3, 6</w:t>
            </w:r>
          </w:p>
        </w:tc>
        <w:tc>
          <w:tcPr>
            <w:tcW w:w="2977" w:type="dxa"/>
            <w:gridSpan w:val="2"/>
          </w:tcPr>
          <w:p w14:paraId="71CE1050" w14:textId="77777777" w:rsidR="00FE3D06" w:rsidRPr="008665E3" w:rsidRDefault="00FE3D06" w:rsidP="00983804">
            <w:pPr>
              <w:pStyle w:val="TAC"/>
              <w:rPr>
                <w:szCs w:val="18"/>
              </w:rPr>
            </w:pPr>
            <w:r w:rsidRPr="008665E3">
              <w:rPr>
                <w:szCs w:val="18"/>
              </w:rPr>
              <w:t>-95</w:t>
            </w:r>
          </w:p>
        </w:tc>
      </w:tr>
      <w:tr w:rsidR="00FE3D06" w:rsidRPr="008665E3" w14:paraId="52E2F8D4" w14:textId="77777777" w:rsidTr="00983804">
        <w:trPr>
          <w:cantSplit/>
          <w:trHeight w:val="92"/>
        </w:trPr>
        <w:tc>
          <w:tcPr>
            <w:tcW w:w="3681" w:type="dxa"/>
            <w:vMerge w:val="restart"/>
          </w:tcPr>
          <w:p w14:paraId="1325D48B" w14:textId="77777777" w:rsidR="00FE3D06" w:rsidRPr="008665E3" w:rsidRDefault="00FE3D06" w:rsidP="00983804">
            <w:pPr>
              <w:pStyle w:val="TAL"/>
              <w:rPr>
                <w:rFonts w:cs="v4.2.0"/>
                <w:szCs w:val="18"/>
              </w:rPr>
            </w:pPr>
            <w:r w:rsidRPr="008665E3">
              <w:rPr>
                <w:rFonts w:cs="v4.2.0"/>
                <w:szCs w:val="18"/>
              </w:rPr>
              <w:t>SS-RSRP</w:t>
            </w:r>
            <w:r w:rsidRPr="008665E3">
              <w:rPr>
                <w:szCs w:val="18"/>
                <w:vertAlign w:val="superscript"/>
              </w:rPr>
              <w:t xml:space="preserve"> Note 3</w:t>
            </w:r>
          </w:p>
        </w:tc>
        <w:tc>
          <w:tcPr>
            <w:tcW w:w="1417" w:type="dxa"/>
            <w:vMerge w:val="restart"/>
          </w:tcPr>
          <w:p w14:paraId="2D578C59" w14:textId="77777777" w:rsidR="00FE3D06" w:rsidRPr="008665E3" w:rsidRDefault="00FE3D06" w:rsidP="00983804">
            <w:pPr>
              <w:pStyle w:val="TAC"/>
              <w:rPr>
                <w:szCs w:val="18"/>
              </w:rPr>
            </w:pPr>
            <w:r w:rsidRPr="008665E3">
              <w:rPr>
                <w:szCs w:val="18"/>
              </w:rPr>
              <w:t>dBm/SCS</w:t>
            </w:r>
          </w:p>
        </w:tc>
        <w:tc>
          <w:tcPr>
            <w:tcW w:w="1418" w:type="dxa"/>
          </w:tcPr>
          <w:p w14:paraId="12B0007C" w14:textId="77777777" w:rsidR="00FE3D06" w:rsidRPr="008665E3" w:rsidRDefault="00FE3D06" w:rsidP="00983804">
            <w:pPr>
              <w:pStyle w:val="TAC"/>
              <w:rPr>
                <w:szCs w:val="18"/>
              </w:rPr>
            </w:pPr>
            <w:r w:rsidRPr="008665E3">
              <w:rPr>
                <w:szCs w:val="18"/>
              </w:rPr>
              <w:t>1, 2, 4, 5</w:t>
            </w:r>
          </w:p>
        </w:tc>
        <w:tc>
          <w:tcPr>
            <w:tcW w:w="1417" w:type="dxa"/>
          </w:tcPr>
          <w:p w14:paraId="050F59D6" w14:textId="77777777" w:rsidR="00FE3D06" w:rsidRPr="008665E3" w:rsidRDefault="00FE3D06" w:rsidP="00983804">
            <w:pPr>
              <w:pStyle w:val="TAC"/>
              <w:rPr>
                <w:szCs w:val="18"/>
              </w:rPr>
            </w:pPr>
            <w:r w:rsidRPr="008665E3">
              <w:rPr>
                <w:szCs w:val="18"/>
              </w:rPr>
              <w:t>-Infinity</w:t>
            </w:r>
          </w:p>
        </w:tc>
        <w:tc>
          <w:tcPr>
            <w:tcW w:w="1560" w:type="dxa"/>
          </w:tcPr>
          <w:p w14:paraId="38F6107A" w14:textId="77777777" w:rsidR="00FE3D06" w:rsidRPr="008665E3" w:rsidRDefault="00FE3D06" w:rsidP="00983804">
            <w:pPr>
              <w:pStyle w:val="TAC"/>
              <w:rPr>
                <w:szCs w:val="18"/>
              </w:rPr>
            </w:pPr>
            <w:r w:rsidRPr="008665E3">
              <w:rPr>
                <w:szCs w:val="18"/>
              </w:rPr>
              <w:t>-89.35</w:t>
            </w:r>
          </w:p>
        </w:tc>
      </w:tr>
      <w:tr w:rsidR="00FE3D06" w:rsidRPr="008665E3" w14:paraId="6E41CBFE" w14:textId="77777777" w:rsidTr="00983804">
        <w:trPr>
          <w:cantSplit/>
          <w:trHeight w:val="92"/>
        </w:trPr>
        <w:tc>
          <w:tcPr>
            <w:tcW w:w="3681" w:type="dxa"/>
            <w:vMerge/>
          </w:tcPr>
          <w:p w14:paraId="6870B50E" w14:textId="77777777" w:rsidR="00FE3D06" w:rsidRPr="008665E3" w:rsidRDefault="00FE3D06" w:rsidP="00983804">
            <w:pPr>
              <w:pStyle w:val="TAL"/>
              <w:rPr>
                <w:szCs w:val="18"/>
              </w:rPr>
            </w:pPr>
          </w:p>
        </w:tc>
        <w:tc>
          <w:tcPr>
            <w:tcW w:w="1417" w:type="dxa"/>
            <w:vMerge/>
          </w:tcPr>
          <w:p w14:paraId="46DEC456" w14:textId="77777777" w:rsidR="00FE3D06" w:rsidRPr="008665E3" w:rsidRDefault="00FE3D06" w:rsidP="00983804">
            <w:pPr>
              <w:pStyle w:val="TAC"/>
              <w:rPr>
                <w:szCs w:val="18"/>
              </w:rPr>
            </w:pPr>
          </w:p>
        </w:tc>
        <w:tc>
          <w:tcPr>
            <w:tcW w:w="1418" w:type="dxa"/>
          </w:tcPr>
          <w:p w14:paraId="6B1EE072" w14:textId="77777777" w:rsidR="00FE3D06" w:rsidRPr="008665E3" w:rsidRDefault="00FE3D06" w:rsidP="00983804">
            <w:pPr>
              <w:pStyle w:val="TAC"/>
              <w:rPr>
                <w:szCs w:val="18"/>
              </w:rPr>
            </w:pPr>
            <w:r w:rsidRPr="008665E3">
              <w:rPr>
                <w:szCs w:val="18"/>
              </w:rPr>
              <w:t>3, 6</w:t>
            </w:r>
          </w:p>
        </w:tc>
        <w:tc>
          <w:tcPr>
            <w:tcW w:w="1417" w:type="dxa"/>
          </w:tcPr>
          <w:p w14:paraId="1A956104" w14:textId="77777777" w:rsidR="00FE3D06" w:rsidRPr="008665E3" w:rsidRDefault="00FE3D06" w:rsidP="00983804">
            <w:pPr>
              <w:pStyle w:val="TAC"/>
              <w:rPr>
                <w:szCs w:val="18"/>
              </w:rPr>
            </w:pPr>
            <w:r w:rsidRPr="008665E3">
              <w:rPr>
                <w:szCs w:val="18"/>
              </w:rPr>
              <w:t>-Infinity</w:t>
            </w:r>
          </w:p>
        </w:tc>
        <w:tc>
          <w:tcPr>
            <w:tcW w:w="1560" w:type="dxa"/>
          </w:tcPr>
          <w:p w14:paraId="6FB783A2" w14:textId="77777777" w:rsidR="00FE3D06" w:rsidRPr="008665E3" w:rsidRDefault="00FE3D06" w:rsidP="00983804">
            <w:pPr>
              <w:pStyle w:val="TAC"/>
              <w:rPr>
                <w:szCs w:val="18"/>
              </w:rPr>
            </w:pPr>
            <w:r w:rsidRPr="008665E3">
              <w:rPr>
                <w:szCs w:val="18"/>
              </w:rPr>
              <w:t>-86.34</w:t>
            </w:r>
          </w:p>
        </w:tc>
      </w:tr>
      <w:tr w:rsidR="00FE3D06" w:rsidRPr="008665E3" w14:paraId="3623DFD9" w14:textId="77777777" w:rsidTr="00983804">
        <w:trPr>
          <w:cantSplit/>
          <w:trHeight w:val="94"/>
        </w:trPr>
        <w:tc>
          <w:tcPr>
            <w:tcW w:w="3681" w:type="dxa"/>
          </w:tcPr>
          <w:p w14:paraId="6D3BD013" w14:textId="77777777" w:rsidR="00FE3D06" w:rsidRPr="008665E3" w:rsidRDefault="00FE3D06" w:rsidP="00983804">
            <w:pPr>
              <w:pStyle w:val="TAL"/>
              <w:rPr>
                <w:szCs w:val="18"/>
              </w:rPr>
            </w:pPr>
            <w:r w:rsidRPr="008665E3">
              <w:rPr>
                <w:position w:val="-12"/>
                <w:szCs w:val="18"/>
              </w:rPr>
              <w:object w:dxaOrig="620" w:dyaOrig="380" w14:anchorId="3D2A6754">
                <v:shape id="_x0000_i1039" type="#_x0000_t75" style="width:19.5pt;height:17.5pt" o:ole="" fillcolor="window">
                  <v:imagedata r:id="rId17" o:title=""/>
                </v:shape>
                <o:OLEObject Type="Embed" ProgID="Equation.3" ShapeID="_x0000_i1039" DrawAspect="Content" ObjectID="_1691606153" r:id="rId29"/>
              </w:object>
            </w:r>
          </w:p>
        </w:tc>
        <w:tc>
          <w:tcPr>
            <w:tcW w:w="1417" w:type="dxa"/>
          </w:tcPr>
          <w:p w14:paraId="2AAA4C09" w14:textId="77777777" w:rsidR="00FE3D06" w:rsidRPr="008665E3" w:rsidRDefault="00FE3D06" w:rsidP="00983804">
            <w:pPr>
              <w:pStyle w:val="TAC"/>
              <w:rPr>
                <w:szCs w:val="18"/>
              </w:rPr>
            </w:pPr>
            <w:r w:rsidRPr="008665E3">
              <w:rPr>
                <w:szCs w:val="18"/>
              </w:rPr>
              <w:t>dB</w:t>
            </w:r>
          </w:p>
        </w:tc>
        <w:tc>
          <w:tcPr>
            <w:tcW w:w="1418" w:type="dxa"/>
          </w:tcPr>
          <w:p w14:paraId="6233B4BB" w14:textId="77777777" w:rsidR="00FE3D06" w:rsidRPr="008665E3" w:rsidRDefault="00FE3D06" w:rsidP="00983804">
            <w:pPr>
              <w:pStyle w:val="TAC"/>
              <w:rPr>
                <w:szCs w:val="18"/>
              </w:rPr>
            </w:pPr>
            <w:r w:rsidRPr="008665E3">
              <w:rPr>
                <w:szCs w:val="18"/>
              </w:rPr>
              <w:t>1, 2, 3, 4, 5, 6</w:t>
            </w:r>
          </w:p>
        </w:tc>
        <w:tc>
          <w:tcPr>
            <w:tcW w:w="1417" w:type="dxa"/>
          </w:tcPr>
          <w:p w14:paraId="74A9645D" w14:textId="77777777" w:rsidR="00FE3D06" w:rsidRPr="008665E3" w:rsidRDefault="00FE3D06" w:rsidP="00983804">
            <w:pPr>
              <w:pStyle w:val="TAC"/>
              <w:rPr>
                <w:szCs w:val="18"/>
              </w:rPr>
            </w:pPr>
            <w:r w:rsidRPr="008665E3">
              <w:rPr>
                <w:szCs w:val="18"/>
              </w:rPr>
              <w:t>-Infinity</w:t>
            </w:r>
          </w:p>
        </w:tc>
        <w:tc>
          <w:tcPr>
            <w:tcW w:w="1560" w:type="dxa"/>
          </w:tcPr>
          <w:p w14:paraId="217C3C59" w14:textId="77777777" w:rsidR="00FE3D06" w:rsidRPr="008665E3" w:rsidRDefault="00FE3D06" w:rsidP="00983804">
            <w:pPr>
              <w:pStyle w:val="TAC"/>
              <w:rPr>
                <w:szCs w:val="18"/>
              </w:rPr>
            </w:pPr>
            <w:r w:rsidRPr="008665E3">
              <w:rPr>
                <w:szCs w:val="18"/>
              </w:rPr>
              <w:t>8.65</w:t>
            </w:r>
          </w:p>
        </w:tc>
      </w:tr>
      <w:tr w:rsidR="00FE3D06" w:rsidRPr="008665E3" w14:paraId="0872AE29" w14:textId="77777777" w:rsidTr="00983804">
        <w:trPr>
          <w:cantSplit/>
          <w:trHeight w:val="94"/>
        </w:trPr>
        <w:tc>
          <w:tcPr>
            <w:tcW w:w="3681" w:type="dxa"/>
          </w:tcPr>
          <w:p w14:paraId="194F668B" w14:textId="77777777" w:rsidR="00FE3D06" w:rsidRPr="008665E3" w:rsidRDefault="00FE3D06" w:rsidP="00983804">
            <w:pPr>
              <w:pStyle w:val="TAL"/>
              <w:rPr>
                <w:szCs w:val="18"/>
              </w:rPr>
            </w:pPr>
            <w:r w:rsidRPr="008665E3">
              <w:rPr>
                <w:position w:val="-12"/>
                <w:szCs w:val="18"/>
              </w:rPr>
              <w:object w:dxaOrig="800" w:dyaOrig="380" w14:anchorId="1ECAD0B8">
                <v:shape id="_x0000_i1040" type="#_x0000_t75" style="width:25pt;height:17.5pt" o:ole="" fillcolor="window">
                  <v:imagedata r:id="rId19" o:title=""/>
                </v:shape>
                <o:OLEObject Type="Embed" ProgID="Equation.3" ShapeID="_x0000_i1040" DrawAspect="Content" ObjectID="_1691606154" r:id="rId30"/>
              </w:object>
            </w:r>
          </w:p>
        </w:tc>
        <w:tc>
          <w:tcPr>
            <w:tcW w:w="1417" w:type="dxa"/>
          </w:tcPr>
          <w:p w14:paraId="161DACC1" w14:textId="77777777" w:rsidR="00FE3D06" w:rsidRPr="008665E3" w:rsidRDefault="00FE3D06" w:rsidP="00983804">
            <w:pPr>
              <w:pStyle w:val="TAC"/>
              <w:rPr>
                <w:szCs w:val="18"/>
              </w:rPr>
            </w:pPr>
            <w:r w:rsidRPr="008665E3">
              <w:rPr>
                <w:szCs w:val="18"/>
              </w:rPr>
              <w:t>dB</w:t>
            </w:r>
          </w:p>
        </w:tc>
        <w:tc>
          <w:tcPr>
            <w:tcW w:w="1418" w:type="dxa"/>
          </w:tcPr>
          <w:p w14:paraId="0B791BD1" w14:textId="77777777" w:rsidR="00FE3D06" w:rsidRPr="008665E3" w:rsidRDefault="00FE3D06" w:rsidP="00983804">
            <w:pPr>
              <w:pStyle w:val="TAC"/>
              <w:rPr>
                <w:szCs w:val="18"/>
              </w:rPr>
            </w:pPr>
            <w:r w:rsidRPr="008665E3">
              <w:rPr>
                <w:szCs w:val="18"/>
              </w:rPr>
              <w:t>1, 2, 3, 4, 5, 6</w:t>
            </w:r>
          </w:p>
        </w:tc>
        <w:tc>
          <w:tcPr>
            <w:tcW w:w="1417" w:type="dxa"/>
          </w:tcPr>
          <w:p w14:paraId="402CE124" w14:textId="77777777" w:rsidR="00FE3D06" w:rsidRPr="008665E3" w:rsidRDefault="00FE3D06" w:rsidP="00983804">
            <w:pPr>
              <w:pStyle w:val="TAC"/>
              <w:rPr>
                <w:szCs w:val="18"/>
              </w:rPr>
            </w:pPr>
            <w:r w:rsidRPr="008665E3">
              <w:rPr>
                <w:szCs w:val="18"/>
              </w:rPr>
              <w:t>-Infinity</w:t>
            </w:r>
          </w:p>
        </w:tc>
        <w:tc>
          <w:tcPr>
            <w:tcW w:w="1560" w:type="dxa"/>
          </w:tcPr>
          <w:p w14:paraId="14C5EF1B" w14:textId="77777777" w:rsidR="00FE3D06" w:rsidRPr="008665E3" w:rsidRDefault="00FE3D06" w:rsidP="00983804">
            <w:pPr>
              <w:pStyle w:val="TAC"/>
              <w:rPr>
                <w:szCs w:val="18"/>
              </w:rPr>
            </w:pPr>
            <w:r w:rsidRPr="008665E3">
              <w:rPr>
                <w:szCs w:val="18"/>
              </w:rPr>
              <w:t>8.65</w:t>
            </w:r>
          </w:p>
        </w:tc>
      </w:tr>
      <w:tr w:rsidR="00FE3D06" w:rsidRPr="008665E3" w14:paraId="1BF2DAD6" w14:textId="77777777" w:rsidTr="00983804">
        <w:trPr>
          <w:cantSplit/>
          <w:trHeight w:val="94"/>
        </w:trPr>
        <w:tc>
          <w:tcPr>
            <w:tcW w:w="3681" w:type="dxa"/>
            <w:vMerge w:val="restart"/>
          </w:tcPr>
          <w:p w14:paraId="32901C15" w14:textId="77777777" w:rsidR="00FE3D06" w:rsidRPr="008665E3" w:rsidRDefault="00FE3D06" w:rsidP="00983804">
            <w:pPr>
              <w:pStyle w:val="TAL"/>
              <w:rPr>
                <w:szCs w:val="18"/>
              </w:rPr>
            </w:pPr>
            <w:r w:rsidRPr="008665E3">
              <w:rPr>
                <w:szCs w:val="18"/>
              </w:rPr>
              <w:t>Io</w:t>
            </w:r>
            <w:r w:rsidRPr="008665E3">
              <w:rPr>
                <w:szCs w:val="18"/>
                <w:vertAlign w:val="superscript"/>
              </w:rPr>
              <w:t>Note3</w:t>
            </w:r>
          </w:p>
        </w:tc>
        <w:tc>
          <w:tcPr>
            <w:tcW w:w="1417" w:type="dxa"/>
          </w:tcPr>
          <w:p w14:paraId="5D922C84" w14:textId="77777777" w:rsidR="00FE3D06" w:rsidRPr="008665E3" w:rsidRDefault="00FE3D06" w:rsidP="00983804">
            <w:pPr>
              <w:pStyle w:val="TAC"/>
              <w:rPr>
                <w:szCs w:val="18"/>
              </w:rPr>
            </w:pPr>
            <w:r w:rsidRPr="008665E3">
              <w:rPr>
                <w:szCs w:val="18"/>
              </w:rPr>
              <w:t>dBm/9.36MHz</w:t>
            </w:r>
          </w:p>
        </w:tc>
        <w:tc>
          <w:tcPr>
            <w:tcW w:w="1418" w:type="dxa"/>
          </w:tcPr>
          <w:p w14:paraId="4BC2AA74" w14:textId="77777777" w:rsidR="00FE3D06" w:rsidRPr="008665E3" w:rsidRDefault="00FE3D06" w:rsidP="00983804">
            <w:pPr>
              <w:pStyle w:val="TAC"/>
              <w:rPr>
                <w:szCs w:val="18"/>
              </w:rPr>
            </w:pPr>
            <w:r w:rsidRPr="008665E3">
              <w:rPr>
                <w:szCs w:val="18"/>
              </w:rPr>
              <w:t>1, 2, 4, 5</w:t>
            </w:r>
          </w:p>
        </w:tc>
        <w:tc>
          <w:tcPr>
            <w:tcW w:w="1417" w:type="dxa"/>
          </w:tcPr>
          <w:p w14:paraId="06121091" w14:textId="77777777" w:rsidR="00FE3D06" w:rsidRPr="008665E3" w:rsidRDefault="00FE3D06" w:rsidP="00983804">
            <w:pPr>
              <w:pStyle w:val="TAC"/>
              <w:rPr>
                <w:szCs w:val="18"/>
              </w:rPr>
            </w:pPr>
            <w:r w:rsidRPr="008665E3">
              <w:t>-70.05</w:t>
            </w:r>
          </w:p>
        </w:tc>
        <w:tc>
          <w:tcPr>
            <w:tcW w:w="1560" w:type="dxa"/>
          </w:tcPr>
          <w:p w14:paraId="7E1237C7" w14:textId="77777777" w:rsidR="00FE3D06" w:rsidRPr="008665E3" w:rsidRDefault="00FE3D06" w:rsidP="00983804">
            <w:pPr>
              <w:pStyle w:val="TAC"/>
              <w:rPr>
                <w:szCs w:val="18"/>
              </w:rPr>
            </w:pPr>
            <w:r w:rsidRPr="008665E3">
              <w:rPr>
                <w:szCs w:val="18"/>
              </w:rPr>
              <w:t>-60.84</w:t>
            </w:r>
          </w:p>
        </w:tc>
      </w:tr>
      <w:tr w:rsidR="00FE3D06" w:rsidRPr="008665E3" w14:paraId="04C1A059" w14:textId="77777777" w:rsidTr="00983804">
        <w:trPr>
          <w:cantSplit/>
          <w:trHeight w:val="94"/>
        </w:trPr>
        <w:tc>
          <w:tcPr>
            <w:tcW w:w="3681" w:type="dxa"/>
            <w:vMerge/>
          </w:tcPr>
          <w:p w14:paraId="4EC1FBDD" w14:textId="77777777" w:rsidR="00FE3D06" w:rsidRPr="008665E3" w:rsidRDefault="00FE3D06" w:rsidP="00983804">
            <w:pPr>
              <w:pStyle w:val="TAL"/>
              <w:rPr>
                <w:szCs w:val="18"/>
              </w:rPr>
            </w:pPr>
          </w:p>
        </w:tc>
        <w:tc>
          <w:tcPr>
            <w:tcW w:w="1417" w:type="dxa"/>
          </w:tcPr>
          <w:p w14:paraId="02E82900" w14:textId="77777777" w:rsidR="00FE3D06" w:rsidRPr="008665E3" w:rsidRDefault="00FE3D06" w:rsidP="00983804">
            <w:pPr>
              <w:pStyle w:val="TAC"/>
              <w:rPr>
                <w:szCs w:val="18"/>
              </w:rPr>
            </w:pPr>
            <w:r w:rsidRPr="008665E3">
              <w:rPr>
                <w:szCs w:val="18"/>
              </w:rPr>
              <w:t>dBm/38.16MHz</w:t>
            </w:r>
          </w:p>
        </w:tc>
        <w:tc>
          <w:tcPr>
            <w:tcW w:w="1418" w:type="dxa"/>
          </w:tcPr>
          <w:p w14:paraId="1F79A511" w14:textId="77777777" w:rsidR="00FE3D06" w:rsidRPr="008665E3" w:rsidRDefault="00FE3D06" w:rsidP="00983804">
            <w:pPr>
              <w:pStyle w:val="TAC"/>
              <w:rPr>
                <w:szCs w:val="18"/>
              </w:rPr>
            </w:pPr>
            <w:r w:rsidRPr="008665E3">
              <w:rPr>
                <w:szCs w:val="18"/>
              </w:rPr>
              <w:t>3, 6</w:t>
            </w:r>
          </w:p>
        </w:tc>
        <w:tc>
          <w:tcPr>
            <w:tcW w:w="1417" w:type="dxa"/>
          </w:tcPr>
          <w:p w14:paraId="18BE3C45" w14:textId="77777777" w:rsidR="00FE3D06" w:rsidRPr="008665E3" w:rsidRDefault="00FE3D06" w:rsidP="00983804">
            <w:pPr>
              <w:pStyle w:val="TAC"/>
              <w:rPr>
                <w:szCs w:val="18"/>
              </w:rPr>
            </w:pPr>
            <w:r w:rsidRPr="008665E3">
              <w:t>-63.95</w:t>
            </w:r>
          </w:p>
        </w:tc>
        <w:tc>
          <w:tcPr>
            <w:tcW w:w="1560" w:type="dxa"/>
          </w:tcPr>
          <w:p w14:paraId="551AEB4C" w14:textId="77777777" w:rsidR="00FE3D06" w:rsidRPr="008665E3" w:rsidRDefault="00FE3D06" w:rsidP="00983804">
            <w:pPr>
              <w:pStyle w:val="TAC"/>
              <w:rPr>
                <w:szCs w:val="18"/>
              </w:rPr>
            </w:pPr>
            <w:r w:rsidRPr="008665E3">
              <w:rPr>
                <w:szCs w:val="18"/>
              </w:rPr>
              <w:t>-54.74</w:t>
            </w:r>
          </w:p>
        </w:tc>
      </w:tr>
      <w:tr w:rsidR="00FE3D06" w:rsidRPr="008665E3" w14:paraId="316DD69B" w14:textId="77777777" w:rsidTr="00983804">
        <w:trPr>
          <w:cantSplit/>
          <w:trHeight w:val="150"/>
        </w:trPr>
        <w:tc>
          <w:tcPr>
            <w:tcW w:w="3681" w:type="dxa"/>
          </w:tcPr>
          <w:p w14:paraId="133132BA" w14:textId="77777777" w:rsidR="00FE3D06" w:rsidRPr="008665E3" w:rsidRDefault="00FE3D06" w:rsidP="00983804">
            <w:pPr>
              <w:pStyle w:val="TAL"/>
              <w:rPr>
                <w:szCs w:val="18"/>
              </w:rPr>
            </w:pPr>
            <w:r w:rsidRPr="008665E3">
              <w:rPr>
                <w:szCs w:val="18"/>
              </w:rPr>
              <w:t xml:space="preserve">Propagation Condition </w:t>
            </w:r>
          </w:p>
        </w:tc>
        <w:tc>
          <w:tcPr>
            <w:tcW w:w="1417" w:type="dxa"/>
          </w:tcPr>
          <w:p w14:paraId="6173CC7B" w14:textId="77777777" w:rsidR="00FE3D06" w:rsidRPr="008665E3" w:rsidRDefault="00FE3D06" w:rsidP="00983804">
            <w:pPr>
              <w:pStyle w:val="TAC"/>
              <w:rPr>
                <w:szCs w:val="18"/>
              </w:rPr>
            </w:pPr>
          </w:p>
        </w:tc>
        <w:tc>
          <w:tcPr>
            <w:tcW w:w="1418" w:type="dxa"/>
          </w:tcPr>
          <w:p w14:paraId="32786C64" w14:textId="77777777" w:rsidR="00FE3D06" w:rsidRPr="008665E3" w:rsidRDefault="00FE3D06" w:rsidP="00983804">
            <w:pPr>
              <w:pStyle w:val="TAC"/>
              <w:rPr>
                <w:rFonts w:cs="v4.2.0"/>
                <w:szCs w:val="18"/>
              </w:rPr>
            </w:pPr>
            <w:r w:rsidRPr="008665E3">
              <w:rPr>
                <w:szCs w:val="18"/>
              </w:rPr>
              <w:t>1, 2, 3, 4, 5, 6</w:t>
            </w:r>
          </w:p>
        </w:tc>
        <w:tc>
          <w:tcPr>
            <w:tcW w:w="2977" w:type="dxa"/>
            <w:gridSpan w:val="2"/>
          </w:tcPr>
          <w:p w14:paraId="50E30CC6" w14:textId="5FF2E779" w:rsidR="00FE3D06" w:rsidRPr="008665E3" w:rsidRDefault="00786EA3" w:rsidP="00983804">
            <w:pPr>
              <w:pStyle w:val="TAC"/>
              <w:rPr>
                <w:szCs w:val="18"/>
              </w:rPr>
            </w:pPr>
            <w:ins w:id="9" w:author="Anritsu" w:date="2021-08-26T18:15:00Z">
              <w:r w:rsidRPr="008665E3">
                <w:t>T</w:t>
              </w:r>
              <w:r w:rsidRPr="008665E3">
                <w:rPr>
                  <w:lang w:eastAsia="ja-JP"/>
                </w:rPr>
                <w:t>DL-C 300ns 100Hz</w:t>
              </w:r>
            </w:ins>
            <w:del w:id="10" w:author="Anritsu" w:date="2021-07-21T21:58:00Z">
              <w:r w:rsidR="00FE3D06" w:rsidRPr="008665E3" w:rsidDel="00FE3D06">
                <w:rPr>
                  <w:szCs w:val="18"/>
                </w:rPr>
                <w:delText>ETU70</w:delText>
              </w:r>
            </w:del>
          </w:p>
        </w:tc>
      </w:tr>
      <w:tr w:rsidR="00FE3D06" w:rsidRPr="008665E3" w14:paraId="2743B353" w14:textId="77777777" w:rsidTr="00983804">
        <w:trPr>
          <w:cantSplit/>
          <w:trHeight w:val="150"/>
        </w:trPr>
        <w:tc>
          <w:tcPr>
            <w:tcW w:w="3681" w:type="dxa"/>
            <w:shd w:val="clear" w:color="auto" w:fill="auto"/>
            <w:vAlign w:val="center"/>
          </w:tcPr>
          <w:p w14:paraId="5DCEC782" w14:textId="77777777" w:rsidR="00FE3D06" w:rsidRPr="008665E3" w:rsidRDefault="00FE3D06" w:rsidP="00983804">
            <w:pPr>
              <w:pStyle w:val="TAL"/>
              <w:rPr>
                <w:szCs w:val="18"/>
              </w:rPr>
            </w:pPr>
            <w:r w:rsidRPr="008665E3">
              <w:rPr>
                <w:rFonts w:eastAsia="Calibri" w:cs="Arial"/>
                <w:szCs w:val="18"/>
              </w:rPr>
              <w:t>Antenna Configuration and Correlation Matrix</w:t>
            </w:r>
          </w:p>
        </w:tc>
        <w:tc>
          <w:tcPr>
            <w:tcW w:w="1417" w:type="dxa"/>
            <w:shd w:val="clear" w:color="auto" w:fill="auto"/>
          </w:tcPr>
          <w:p w14:paraId="60C89FD7" w14:textId="77777777" w:rsidR="00FE3D06" w:rsidRPr="008665E3" w:rsidRDefault="00FE3D06" w:rsidP="00983804">
            <w:pPr>
              <w:pStyle w:val="TAC"/>
              <w:rPr>
                <w:szCs w:val="18"/>
              </w:rPr>
            </w:pPr>
          </w:p>
        </w:tc>
        <w:tc>
          <w:tcPr>
            <w:tcW w:w="1418" w:type="dxa"/>
          </w:tcPr>
          <w:p w14:paraId="0BA8DE3D"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shd w:val="clear" w:color="auto" w:fill="auto"/>
          </w:tcPr>
          <w:p w14:paraId="6862898C" w14:textId="77777777" w:rsidR="00FE3D06" w:rsidRPr="008665E3" w:rsidRDefault="00FE3D06" w:rsidP="00983804">
            <w:pPr>
              <w:pStyle w:val="TAC"/>
              <w:rPr>
                <w:szCs w:val="18"/>
              </w:rPr>
            </w:pPr>
            <w:r w:rsidRPr="008665E3">
              <w:rPr>
                <w:rFonts w:eastAsia="Malgun Gothic"/>
                <w:szCs w:val="18"/>
              </w:rPr>
              <w:t>1x2 Low</w:t>
            </w:r>
          </w:p>
        </w:tc>
      </w:tr>
      <w:tr w:rsidR="00FE3D06" w:rsidRPr="008665E3" w14:paraId="6D5E7F9C" w14:textId="77777777" w:rsidTr="00983804">
        <w:trPr>
          <w:cantSplit/>
          <w:trHeight w:val="1023"/>
        </w:trPr>
        <w:tc>
          <w:tcPr>
            <w:tcW w:w="9493" w:type="dxa"/>
            <w:gridSpan w:val="5"/>
          </w:tcPr>
          <w:p w14:paraId="6B434D78" w14:textId="77777777" w:rsidR="00FE3D06" w:rsidRPr="008665E3" w:rsidRDefault="00FE3D06" w:rsidP="00983804">
            <w:pPr>
              <w:pStyle w:val="TAN"/>
              <w:rPr>
                <w:szCs w:val="18"/>
              </w:rPr>
            </w:pPr>
            <w:r w:rsidRPr="008665E3">
              <w:rPr>
                <w:szCs w:val="18"/>
              </w:rPr>
              <w:t>Note 1:</w:t>
            </w:r>
            <w:r w:rsidRPr="008665E3">
              <w:rPr>
                <w:szCs w:val="18"/>
              </w:rPr>
              <w:tab/>
              <w:t>OCNG shall be used such that the cell is fully allocated and a constant total transmitted power spectral density is achieved for all OFDM symbols.</w:t>
            </w:r>
          </w:p>
          <w:p w14:paraId="0FFFD807" w14:textId="77777777" w:rsidR="00FE3D06" w:rsidRPr="008665E3" w:rsidRDefault="00FE3D06" w:rsidP="00983804">
            <w:pPr>
              <w:pStyle w:val="TAN"/>
              <w:rPr>
                <w:szCs w:val="18"/>
              </w:rPr>
            </w:pPr>
            <w:r w:rsidRPr="008665E3">
              <w:rPr>
                <w:szCs w:val="18"/>
              </w:rPr>
              <w:t>Note 2:</w:t>
            </w:r>
            <w:r w:rsidRPr="008665E3">
              <w:rPr>
                <w:szCs w:val="18"/>
              </w:rPr>
              <w:tab/>
              <w:t xml:space="preserve">Interference from other cells and noise sources not specified in the test is assumed to be constant over subcarriers and time and shall be modelled as AWGN of appropriate power for </w:t>
            </w:r>
            <w:r w:rsidRPr="008665E3">
              <w:rPr>
                <w:rFonts w:eastAsia="Calibri" w:cs="v4.2.0"/>
                <w:position w:val="-12"/>
                <w:szCs w:val="18"/>
              </w:rPr>
              <w:object w:dxaOrig="405" w:dyaOrig="345" w14:anchorId="65B5ED19">
                <v:shape id="_x0000_i1041" type="#_x0000_t75" style="width:22.5pt;height:11pt" o:ole="" fillcolor="window">
                  <v:imagedata r:id="rId12" o:title=""/>
                </v:shape>
                <o:OLEObject Type="Embed" ProgID="Equation.3" ShapeID="_x0000_i1041" DrawAspect="Content" ObjectID="_1691606155" r:id="rId31"/>
              </w:object>
            </w:r>
            <w:r w:rsidRPr="008665E3">
              <w:rPr>
                <w:szCs w:val="18"/>
              </w:rPr>
              <w:t xml:space="preserve"> to be fulfilled.</w:t>
            </w:r>
          </w:p>
          <w:p w14:paraId="650F3984" w14:textId="77777777" w:rsidR="00FE3D06" w:rsidRPr="008665E3" w:rsidRDefault="00FE3D06" w:rsidP="00983804">
            <w:pPr>
              <w:pStyle w:val="TAN"/>
              <w:rPr>
                <w:szCs w:val="18"/>
              </w:rPr>
            </w:pPr>
            <w:r w:rsidRPr="008665E3">
              <w:rPr>
                <w:szCs w:val="18"/>
              </w:rPr>
              <w:t>Note 3:</w:t>
            </w:r>
            <w:r w:rsidRPr="008665E3">
              <w:rPr>
                <w:szCs w:val="18"/>
              </w:rPr>
              <w:tab/>
              <w:t>SS-RSRP and Io levels have been derived from other parameters for information purposes. They are not settable parameters themselves.</w:t>
            </w:r>
          </w:p>
          <w:p w14:paraId="141E66E8" w14:textId="77777777" w:rsidR="00FE3D06" w:rsidRPr="008665E3" w:rsidRDefault="00FE3D06" w:rsidP="00983804">
            <w:pPr>
              <w:pStyle w:val="TAN"/>
              <w:rPr>
                <w:szCs w:val="18"/>
              </w:rPr>
            </w:pPr>
            <w:r w:rsidRPr="008665E3">
              <w:rPr>
                <w:szCs w:val="18"/>
              </w:rPr>
              <w:t>Note 4:</w:t>
            </w:r>
            <w:r w:rsidRPr="008665E3">
              <w:rPr>
                <w:szCs w:val="18"/>
              </w:rPr>
              <w:tab/>
              <w:t>SS-RSRP minimum requirements are specified assuming independent interference and noise at each receiver antenna port.</w:t>
            </w:r>
          </w:p>
        </w:tc>
      </w:tr>
    </w:tbl>
    <w:p w14:paraId="5D527FC0" w14:textId="77777777" w:rsidR="00FE3D06" w:rsidRPr="008665E3" w:rsidRDefault="00FE3D06" w:rsidP="00FE3D06"/>
    <w:p w14:paraId="737780F4" w14:textId="369AA5FB" w:rsidR="00FE3D06" w:rsidRPr="008665E3" w:rsidRDefault="00FE3D06" w:rsidP="00FE3D06">
      <w:pPr>
        <w:rPr>
          <w:rFonts w:eastAsia="PMingLiU"/>
          <w:lang w:eastAsia="zh-TW"/>
        </w:rPr>
      </w:pPr>
    </w:p>
    <w:p w14:paraId="1DA03E81" w14:textId="5D9735D7" w:rsidR="00FE3D06" w:rsidRPr="008665E3" w:rsidRDefault="00FE3D06" w:rsidP="00FE3D06">
      <w:pPr>
        <w:pStyle w:val="2"/>
        <w:rPr>
          <w:noProof/>
          <w:color w:val="FF0000"/>
          <w:lang w:eastAsia="ja-JP"/>
        </w:rPr>
      </w:pPr>
      <w:r w:rsidRPr="008665E3">
        <w:rPr>
          <w:rFonts w:hint="eastAsia"/>
          <w:noProof/>
          <w:color w:val="FF0000"/>
          <w:lang w:eastAsia="ja-JP"/>
        </w:rPr>
        <w:lastRenderedPageBreak/>
        <w:t>&lt;&lt;Unchaged sections skipped&gt;&gt;</w:t>
      </w:r>
    </w:p>
    <w:p w14:paraId="543D7C18" w14:textId="77777777" w:rsidR="004E1202" w:rsidRPr="008665E3" w:rsidRDefault="004E1202" w:rsidP="004E1202">
      <w:pPr>
        <w:pStyle w:val="4"/>
      </w:pPr>
      <w:r w:rsidRPr="008665E3">
        <w:t>8.4.2.4</w:t>
      </w:r>
      <w:r w:rsidRPr="008665E3">
        <w:tab/>
        <w:t>E-UTRA – NR FR1 event-triggered reporting with SSB time index detection in DRX</w:t>
      </w:r>
    </w:p>
    <w:p w14:paraId="0CF954F9" w14:textId="6E80C5CA" w:rsidR="004E1202" w:rsidRPr="008665E3" w:rsidRDefault="004E1202" w:rsidP="004E1202">
      <w:pPr>
        <w:pStyle w:val="2"/>
        <w:rPr>
          <w:lang w:eastAsia="ja-JP"/>
        </w:rPr>
      </w:pPr>
      <w:r w:rsidRPr="008665E3">
        <w:rPr>
          <w:rFonts w:hint="eastAsia"/>
          <w:noProof/>
          <w:color w:val="FF0000"/>
          <w:lang w:eastAsia="ja-JP"/>
        </w:rPr>
        <w:t>&lt;&lt;Unchaged sections skipped&gt;&gt;</w:t>
      </w:r>
    </w:p>
    <w:p w14:paraId="5586D5D8" w14:textId="77777777" w:rsidR="00FE3D06" w:rsidRPr="008665E3" w:rsidRDefault="00FE3D06" w:rsidP="00FE3D06">
      <w:pPr>
        <w:pStyle w:val="TH"/>
        <w:rPr>
          <w:rFonts w:eastAsia="Malgun Gothic"/>
          <w:kern w:val="20"/>
        </w:rPr>
      </w:pPr>
      <w:r w:rsidRPr="008665E3">
        <w:t xml:space="preserve">Table 8.4.2.4.5-2: </w:t>
      </w:r>
      <w:r w:rsidRPr="008665E3">
        <w:rPr>
          <w:rFonts w:cs="v4.2.0"/>
        </w:rPr>
        <w:t>NR neighbour cell</w:t>
      </w:r>
      <w:r w:rsidRPr="008665E3">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8665E3" w14:paraId="740144EF" w14:textId="77777777" w:rsidTr="00983804">
        <w:trPr>
          <w:cantSplit/>
          <w:trHeight w:val="150"/>
        </w:trPr>
        <w:tc>
          <w:tcPr>
            <w:tcW w:w="3681" w:type="dxa"/>
            <w:vMerge w:val="restart"/>
            <w:tcBorders>
              <w:top w:val="single" w:sz="4" w:space="0" w:color="auto"/>
              <w:left w:val="single" w:sz="4" w:space="0" w:color="auto"/>
            </w:tcBorders>
          </w:tcPr>
          <w:p w14:paraId="30C6932A" w14:textId="77777777" w:rsidR="00FE3D06" w:rsidRPr="008665E3" w:rsidRDefault="00FE3D06" w:rsidP="00983804">
            <w:pPr>
              <w:pStyle w:val="TAH"/>
              <w:rPr>
                <w:rFonts w:cs="Arial"/>
                <w:szCs w:val="18"/>
              </w:rPr>
            </w:pPr>
            <w:r w:rsidRPr="008665E3">
              <w:rPr>
                <w:szCs w:val="18"/>
              </w:rPr>
              <w:t>Parameter</w:t>
            </w:r>
          </w:p>
        </w:tc>
        <w:tc>
          <w:tcPr>
            <w:tcW w:w="1417" w:type="dxa"/>
            <w:vMerge w:val="restart"/>
            <w:tcBorders>
              <w:top w:val="single" w:sz="4" w:space="0" w:color="auto"/>
            </w:tcBorders>
          </w:tcPr>
          <w:p w14:paraId="4D0887FA" w14:textId="77777777" w:rsidR="00FE3D06" w:rsidRPr="008665E3" w:rsidRDefault="00FE3D06" w:rsidP="00983804">
            <w:pPr>
              <w:pStyle w:val="TAH"/>
              <w:rPr>
                <w:rFonts w:cs="Arial"/>
                <w:szCs w:val="18"/>
              </w:rPr>
            </w:pPr>
            <w:r w:rsidRPr="008665E3">
              <w:rPr>
                <w:szCs w:val="18"/>
              </w:rPr>
              <w:t>Unit</w:t>
            </w:r>
          </w:p>
        </w:tc>
        <w:tc>
          <w:tcPr>
            <w:tcW w:w="1418" w:type="dxa"/>
            <w:vMerge w:val="restart"/>
            <w:tcBorders>
              <w:top w:val="single" w:sz="4" w:space="0" w:color="auto"/>
            </w:tcBorders>
          </w:tcPr>
          <w:p w14:paraId="5B5553DE" w14:textId="77777777" w:rsidR="00FE3D06" w:rsidRPr="008665E3" w:rsidRDefault="00FE3D06" w:rsidP="00983804">
            <w:pPr>
              <w:pStyle w:val="TAH"/>
              <w:rPr>
                <w:szCs w:val="18"/>
              </w:rPr>
            </w:pPr>
            <w:r w:rsidRPr="008665E3">
              <w:rPr>
                <w:rFonts w:cs="Arial"/>
                <w:szCs w:val="18"/>
              </w:rPr>
              <w:t>Test configuration</w:t>
            </w:r>
          </w:p>
        </w:tc>
        <w:tc>
          <w:tcPr>
            <w:tcW w:w="2977" w:type="dxa"/>
            <w:gridSpan w:val="2"/>
            <w:tcBorders>
              <w:top w:val="single" w:sz="4" w:space="0" w:color="auto"/>
              <w:right w:val="single" w:sz="4" w:space="0" w:color="auto"/>
            </w:tcBorders>
          </w:tcPr>
          <w:p w14:paraId="737F4183" w14:textId="77777777" w:rsidR="00FE3D06" w:rsidRPr="008665E3" w:rsidRDefault="00FE3D06" w:rsidP="00983804">
            <w:pPr>
              <w:pStyle w:val="TAH"/>
              <w:rPr>
                <w:rFonts w:cs="Arial"/>
                <w:szCs w:val="18"/>
              </w:rPr>
            </w:pPr>
            <w:r w:rsidRPr="008665E3">
              <w:rPr>
                <w:szCs w:val="18"/>
              </w:rPr>
              <w:t>Cell 2</w:t>
            </w:r>
          </w:p>
        </w:tc>
      </w:tr>
      <w:tr w:rsidR="00FE3D06" w:rsidRPr="008665E3" w14:paraId="13AD7B1B" w14:textId="77777777" w:rsidTr="00983804">
        <w:trPr>
          <w:cantSplit/>
          <w:trHeight w:val="150"/>
        </w:trPr>
        <w:tc>
          <w:tcPr>
            <w:tcW w:w="3681" w:type="dxa"/>
            <w:vMerge/>
            <w:tcBorders>
              <w:left w:val="single" w:sz="4" w:space="0" w:color="auto"/>
              <w:bottom w:val="single" w:sz="4" w:space="0" w:color="auto"/>
            </w:tcBorders>
          </w:tcPr>
          <w:p w14:paraId="6FBE78E3" w14:textId="77777777" w:rsidR="00FE3D06" w:rsidRPr="008665E3" w:rsidRDefault="00FE3D06" w:rsidP="00983804">
            <w:pPr>
              <w:pStyle w:val="TAH"/>
              <w:rPr>
                <w:rFonts w:cs="Arial"/>
                <w:szCs w:val="18"/>
              </w:rPr>
            </w:pPr>
          </w:p>
        </w:tc>
        <w:tc>
          <w:tcPr>
            <w:tcW w:w="1417" w:type="dxa"/>
            <w:vMerge/>
            <w:tcBorders>
              <w:bottom w:val="single" w:sz="4" w:space="0" w:color="auto"/>
            </w:tcBorders>
          </w:tcPr>
          <w:p w14:paraId="7930843D" w14:textId="77777777" w:rsidR="00FE3D06" w:rsidRPr="008665E3" w:rsidRDefault="00FE3D06" w:rsidP="00983804">
            <w:pPr>
              <w:pStyle w:val="TAH"/>
              <w:rPr>
                <w:rFonts w:cs="Arial"/>
                <w:szCs w:val="18"/>
              </w:rPr>
            </w:pPr>
          </w:p>
        </w:tc>
        <w:tc>
          <w:tcPr>
            <w:tcW w:w="1418" w:type="dxa"/>
            <w:vMerge/>
            <w:tcBorders>
              <w:bottom w:val="single" w:sz="4" w:space="0" w:color="auto"/>
            </w:tcBorders>
          </w:tcPr>
          <w:p w14:paraId="554E0807" w14:textId="77777777" w:rsidR="00FE3D06" w:rsidRPr="008665E3" w:rsidRDefault="00FE3D06" w:rsidP="00983804">
            <w:pPr>
              <w:pStyle w:val="TAH"/>
              <w:rPr>
                <w:szCs w:val="18"/>
              </w:rPr>
            </w:pPr>
          </w:p>
        </w:tc>
        <w:tc>
          <w:tcPr>
            <w:tcW w:w="1417" w:type="dxa"/>
            <w:tcBorders>
              <w:bottom w:val="single" w:sz="4" w:space="0" w:color="auto"/>
            </w:tcBorders>
          </w:tcPr>
          <w:p w14:paraId="2D96D5BA" w14:textId="77777777" w:rsidR="00FE3D06" w:rsidRPr="008665E3" w:rsidRDefault="00FE3D06" w:rsidP="00983804">
            <w:pPr>
              <w:pStyle w:val="TAH"/>
              <w:rPr>
                <w:rFonts w:cs="Arial"/>
                <w:szCs w:val="18"/>
              </w:rPr>
            </w:pPr>
            <w:r w:rsidRPr="008665E3">
              <w:rPr>
                <w:szCs w:val="18"/>
              </w:rPr>
              <w:t>T1</w:t>
            </w:r>
          </w:p>
        </w:tc>
        <w:tc>
          <w:tcPr>
            <w:tcW w:w="1560" w:type="dxa"/>
            <w:tcBorders>
              <w:bottom w:val="single" w:sz="4" w:space="0" w:color="auto"/>
            </w:tcBorders>
          </w:tcPr>
          <w:p w14:paraId="0E920A9A" w14:textId="77777777" w:rsidR="00FE3D06" w:rsidRPr="008665E3" w:rsidRDefault="00FE3D06" w:rsidP="00983804">
            <w:pPr>
              <w:pStyle w:val="TAH"/>
              <w:rPr>
                <w:rFonts w:cs="Arial"/>
                <w:szCs w:val="18"/>
              </w:rPr>
            </w:pPr>
            <w:r w:rsidRPr="008665E3">
              <w:rPr>
                <w:szCs w:val="18"/>
              </w:rPr>
              <w:t>T2</w:t>
            </w:r>
          </w:p>
        </w:tc>
      </w:tr>
      <w:tr w:rsidR="00FE3D06" w:rsidRPr="008665E3" w14:paraId="41B7581F" w14:textId="77777777" w:rsidTr="00983804">
        <w:trPr>
          <w:cantSplit/>
          <w:trHeight w:val="118"/>
        </w:trPr>
        <w:tc>
          <w:tcPr>
            <w:tcW w:w="3681" w:type="dxa"/>
            <w:tcBorders>
              <w:left w:val="single" w:sz="4" w:space="0" w:color="auto"/>
              <w:bottom w:val="single" w:sz="4" w:space="0" w:color="auto"/>
            </w:tcBorders>
          </w:tcPr>
          <w:p w14:paraId="01588764" w14:textId="77777777" w:rsidR="00FE3D06" w:rsidRPr="008665E3" w:rsidRDefault="00FE3D06" w:rsidP="00983804">
            <w:pPr>
              <w:pStyle w:val="TAL"/>
              <w:rPr>
                <w:szCs w:val="18"/>
              </w:rPr>
            </w:pPr>
            <w:r w:rsidRPr="008665E3">
              <w:rPr>
                <w:szCs w:val="18"/>
              </w:rPr>
              <w:t>NR RF Channel Number</w:t>
            </w:r>
          </w:p>
        </w:tc>
        <w:tc>
          <w:tcPr>
            <w:tcW w:w="1417" w:type="dxa"/>
            <w:tcBorders>
              <w:bottom w:val="single" w:sz="4" w:space="0" w:color="auto"/>
            </w:tcBorders>
          </w:tcPr>
          <w:p w14:paraId="3C4EACDE" w14:textId="77777777" w:rsidR="00FE3D06" w:rsidRPr="008665E3" w:rsidRDefault="00FE3D06" w:rsidP="00983804">
            <w:pPr>
              <w:pStyle w:val="TAC"/>
              <w:rPr>
                <w:szCs w:val="18"/>
              </w:rPr>
            </w:pPr>
          </w:p>
        </w:tc>
        <w:tc>
          <w:tcPr>
            <w:tcW w:w="1418" w:type="dxa"/>
            <w:tcBorders>
              <w:bottom w:val="single" w:sz="4" w:space="0" w:color="auto"/>
            </w:tcBorders>
          </w:tcPr>
          <w:p w14:paraId="314A9A91" w14:textId="77777777" w:rsidR="00FE3D06" w:rsidRPr="008665E3" w:rsidRDefault="00FE3D06" w:rsidP="00983804">
            <w:pPr>
              <w:pStyle w:val="TAC"/>
              <w:rPr>
                <w:rFonts w:cs="v4.2.0"/>
                <w:szCs w:val="18"/>
              </w:rPr>
            </w:pPr>
            <w:r w:rsidRPr="008665E3">
              <w:rPr>
                <w:rFonts w:eastAsia="Malgun Gothic"/>
                <w:szCs w:val="18"/>
              </w:rPr>
              <w:t>1, 2, 3, 4, 5, 6</w:t>
            </w:r>
          </w:p>
        </w:tc>
        <w:tc>
          <w:tcPr>
            <w:tcW w:w="2977" w:type="dxa"/>
            <w:gridSpan w:val="2"/>
            <w:tcBorders>
              <w:bottom w:val="single" w:sz="4" w:space="0" w:color="auto"/>
            </w:tcBorders>
          </w:tcPr>
          <w:p w14:paraId="16186A6B" w14:textId="77777777" w:rsidR="00FE3D06" w:rsidRPr="008665E3" w:rsidRDefault="00FE3D06" w:rsidP="00983804">
            <w:pPr>
              <w:pStyle w:val="TAC"/>
              <w:rPr>
                <w:szCs w:val="18"/>
              </w:rPr>
            </w:pPr>
            <w:r w:rsidRPr="008665E3">
              <w:rPr>
                <w:rFonts w:cs="v4.2.0"/>
                <w:szCs w:val="18"/>
              </w:rPr>
              <w:t>1</w:t>
            </w:r>
          </w:p>
        </w:tc>
      </w:tr>
      <w:tr w:rsidR="00FE3D06" w:rsidRPr="008665E3" w14:paraId="08B1F138" w14:textId="77777777" w:rsidTr="00983804">
        <w:trPr>
          <w:cantSplit/>
          <w:trHeight w:val="150"/>
        </w:trPr>
        <w:tc>
          <w:tcPr>
            <w:tcW w:w="3681" w:type="dxa"/>
            <w:vMerge w:val="restart"/>
            <w:tcBorders>
              <w:left w:val="single" w:sz="4" w:space="0" w:color="auto"/>
            </w:tcBorders>
          </w:tcPr>
          <w:p w14:paraId="31BC8184" w14:textId="77777777" w:rsidR="00FE3D06" w:rsidRPr="008665E3" w:rsidRDefault="00FE3D06" w:rsidP="00983804">
            <w:pPr>
              <w:pStyle w:val="TAL"/>
              <w:rPr>
                <w:szCs w:val="18"/>
              </w:rPr>
            </w:pPr>
            <w:r w:rsidRPr="008665E3">
              <w:rPr>
                <w:szCs w:val="18"/>
              </w:rPr>
              <w:t>Duplex mode</w:t>
            </w:r>
          </w:p>
        </w:tc>
        <w:tc>
          <w:tcPr>
            <w:tcW w:w="1417" w:type="dxa"/>
            <w:vMerge w:val="restart"/>
          </w:tcPr>
          <w:p w14:paraId="27C18025"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455DC117"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tcPr>
          <w:p w14:paraId="38C56B4B" w14:textId="77777777" w:rsidR="00FE3D06" w:rsidRPr="008665E3" w:rsidRDefault="00FE3D06" w:rsidP="00983804">
            <w:pPr>
              <w:pStyle w:val="TAC"/>
              <w:rPr>
                <w:szCs w:val="18"/>
              </w:rPr>
            </w:pPr>
            <w:r w:rsidRPr="008665E3">
              <w:rPr>
                <w:szCs w:val="18"/>
              </w:rPr>
              <w:t>FDD</w:t>
            </w:r>
          </w:p>
        </w:tc>
      </w:tr>
      <w:tr w:rsidR="00FE3D06" w:rsidRPr="008665E3" w14:paraId="11D1F275" w14:textId="77777777" w:rsidTr="00983804">
        <w:trPr>
          <w:cantSplit/>
          <w:trHeight w:val="150"/>
        </w:trPr>
        <w:tc>
          <w:tcPr>
            <w:tcW w:w="3681" w:type="dxa"/>
            <w:vMerge/>
            <w:tcBorders>
              <w:left w:val="single" w:sz="4" w:space="0" w:color="auto"/>
            </w:tcBorders>
          </w:tcPr>
          <w:p w14:paraId="2D7FA412" w14:textId="77777777" w:rsidR="00FE3D06" w:rsidRPr="008665E3" w:rsidRDefault="00FE3D06" w:rsidP="00983804">
            <w:pPr>
              <w:pStyle w:val="TAL"/>
              <w:rPr>
                <w:bCs/>
                <w:szCs w:val="18"/>
              </w:rPr>
            </w:pPr>
          </w:p>
        </w:tc>
        <w:tc>
          <w:tcPr>
            <w:tcW w:w="1417" w:type="dxa"/>
            <w:vMerge/>
          </w:tcPr>
          <w:p w14:paraId="14C61F42"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0FA9DCDA"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tcPr>
          <w:p w14:paraId="028A61AE" w14:textId="77777777" w:rsidR="00FE3D06" w:rsidRPr="008665E3" w:rsidRDefault="00FE3D06" w:rsidP="00983804">
            <w:pPr>
              <w:pStyle w:val="TAC"/>
              <w:rPr>
                <w:szCs w:val="18"/>
              </w:rPr>
            </w:pPr>
            <w:r w:rsidRPr="008665E3">
              <w:rPr>
                <w:szCs w:val="18"/>
              </w:rPr>
              <w:t>TDD</w:t>
            </w:r>
          </w:p>
        </w:tc>
      </w:tr>
      <w:tr w:rsidR="00FE3D06" w:rsidRPr="008665E3" w14:paraId="31C59095" w14:textId="77777777" w:rsidTr="00983804">
        <w:trPr>
          <w:cantSplit/>
          <w:trHeight w:val="127"/>
        </w:trPr>
        <w:tc>
          <w:tcPr>
            <w:tcW w:w="3681" w:type="dxa"/>
            <w:vMerge w:val="restart"/>
            <w:tcBorders>
              <w:left w:val="single" w:sz="4" w:space="0" w:color="auto"/>
            </w:tcBorders>
          </w:tcPr>
          <w:p w14:paraId="3E4F265B" w14:textId="77777777" w:rsidR="00FE3D06" w:rsidRPr="008665E3" w:rsidRDefault="00FE3D06" w:rsidP="00983804">
            <w:pPr>
              <w:pStyle w:val="TAL"/>
              <w:rPr>
                <w:bCs/>
                <w:szCs w:val="18"/>
              </w:rPr>
            </w:pPr>
            <w:r w:rsidRPr="008665E3">
              <w:rPr>
                <w:bCs/>
                <w:szCs w:val="18"/>
              </w:rPr>
              <w:t>TDD configuration</w:t>
            </w:r>
          </w:p>
        </w:tc>
        <w:tc>
          <w:tcPr>
            <w:tcW w:w="1417" w:type="dxa"/>
            <w:vMerge w:val="restart"/>
          </w:tcPr>
          <w:p w14:paraId="7D7F5635" w14:textId="77777777" w:rsidR="00FE3D06" w:rsidRPr="008665E3" w:rsidRDefault="00FE3D06" w:rsidP="00983804">
            <w:pPr>
              <w:pStyle w:val="TAC"/>
              <w:rPr>
                <w:rFonts w:cs="v4.2.0"/>
                <w:szCs w:val="18"/>
              </w:rPr>
            </w:pPr>
          </w:p>
        </w:tc>
        <w:tc>
          <w:tcPr>
            <w:tcW w:w="1418" w:type="dxa"/>
            <w:vAlign w:val="center"/>
          </w:tcPr>
          <w:p w14:paraId="191B37B3" w14:textId="77777777" w:rsidR="00FE3D06" w:rsidRPr="008665E3" w:rsidRDefault="00FE3D06" w:rsidP="00983804">
            <w:pPr>
              <w:pStyle w:val="TAC"/>
              <w:rPr>
                <w:szCs w:val="18"/>
              </w:rPr>
            </w:pPr>
            <w:r w:rsidRPr="008665E3">
              <w:rPr>
                <w:szCs w:val="18"/>
              </w:rPr>
              <w:t>2, 5</w:t>
            </w:r>
          </w:p>
        </w:tc>
        <w:tc>
          <w:tcPr>
            <w:tcW w:w="2977" w:type="dxa"/>
            <w:gridSpan w:val="2"/>
          </w:tcPr>
          <w:p w14:paraId="44349F06" w14:textId="77777777" w:rsidR="00FE3D06" w:rsidRPr="008665E3" w:rsidRDefault="00FE3D06" w:rsidP="00983804">
            <w:pPr>
              <w:pStyle w:val="TAC"/>
              <w:rPr>
                <w:szCs w:val="18"/>
              </w:rPr>
            </w:pPr>
            <w:r w:rsidRPr="008665E3">
              <w:rPr>
                <w:szCs w:val="18"/>
              </w:rPr>
              <w:t>TDDConf.1.1</w:t>
            </w:r>
          </w:p>
        </w:tc>
      </w:tr>
      <w:tr w:rsidR="00FE3D06" w:rsidRPr="008665E3" w14:paraId="03935707" w14:textId="77777777" w:rsidTr="00983804">
        <w:trPr>
          <w:cantSplit/>
          <w:trHeight w:val="150"/>
        </w:trPr>
        <w:tc>
          <w:tcPr>
            <w:tcW w:w="3681" w:type="dxa"/>
            <w:vMerge/>
            <w:tcBorders>
              <w:left w:val="single" w:sz="4" w:space="0" w:color="auto"/>
            </w:tcBorders>
          </w:tcPr>
          <w:p w14:paraId="03487116" w14:textId="77777777" w:rsidR="00FE3D06" w:rsidRPr="008665E3" w:rsidRDefault="00FE3D06" w:rsidP="00983804">
            <w:pPr>
              <w:pStyle w:val="TAL"/>
              <w:rPr>
                <w:bCs/>
                <w:szCs w:val="18"/>
              </w:rPr>
            </w:pPr>
          </w:p>
        </w:tc>
        <w:tc>
          <w:tcPr>
            <w:tcW w:w="1417" w:type="dxa"/>
            <w:vMerge/>
          </w:tcPr>
          <w:p w14:paraId="0D26FB03"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2B786767"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tcPr>
          <w:p w14:paraId="4523A590" w14:textId="77777777" w:rsidR="00FE3D06" w:rsidRPr="008665E3" w:rsidRDefault="00FE3D06" w:rsidP="00983804">
            <w:pPr>
              <w:pStyle w:val="TAC"/>
              <w:rPr>
                <w:szCs w:val="18"/>
              </w:rPr>
            </w:pPr>
            <w:r w:rsidRPr="008665E3">
              <w:rPr>
                <w:szCs w:val="18"/>
              </w:rPr>
              <w:t>TDDConf.2.1</w:t>
            </w:r>
          </w:p>
        </w:tc>
      </w:tr>
      <w:tr w:rsidR="00FE3D06" w:rsidRPr="008665E3" w14:paraId="4E2C8030" w14:textId="77777777" w:rsidTr="00983804">
        <w:trPr>
          <w:cantSplit/>
          <w:trHeight w:val="150"/>
        </w:trPr>
        <w:tc>
          <w:tcPr>
            <w:tcW w:w="3681" w:type="dxa"/>
            <w:vMerge w:val="restart"/>
            <w:tcBorders>
              <w:left w:val="single" w:sz="4" w:space="0" w:color="auto"/>
            </w:tcBorders>
          </w:tcPr>
          <w:p w14:paraId="467E4AE9" w14:textId="77777777" w:rsidR="00FE3D06" w:rsidRPr="008665E3" w:rsidRDefault="00FE3D06" w:rsidP="00983804">
            <w:pPr>
              <w:pStyle w:val="TAL"/>
              <w:rPr>
                <w:szCs w:val="18"/>
              </w:rPr>
            </w:pPr>
            <w:r w:rsidRPr="008665E3">
              <w:rPr>
                <w:bCs/>
                <w:szCs w:val="18"/>
              </w:rPr>
              <w:t>BW</w:t>
            </w:r>
            <w:r w:rsidRPr="008665E3">
              <w:rPr>
                <w:szCs w:val="18"/>
                <w:vertAlign w:val="subscript"/>
              </w:rPr>
              <w:t>channel</w:t>
            </w:r>
          </w:p>
        </w:tc>
        <w:tc>
          <w:tcPr>
            <w:tcW w:w="1417" w:type="dxa"/>
            <w:vMerge w:val="restart"/>
          </w:tcPr>
          <w:p w14:paraId="760C9C4A" w14:textId="77777777" w:rsidR="00FE3D06" w:rsidRPr="008665E3" w:rsidRDefault="00FE3D06" w:rsidP="00983804">
            <w:pPr>
              <w:pStyle w:val="TAC"/>
              <w:rPr>
                <w:szCs w:val="18"/>
              </w:rPr>
            </w:pPr>
            <w:r w:rsidRPr="008665E3">
              <w:rPr>
                <w:rFonts w:cs="v4.2.0"/>
                <w:szCs w:val="18"/>
              </w:rPr>
              <w:t>MHz</w:t>
            </w:r>
          </w:p>
        </w:tc>
        <w:tc>
          <w:tcPr>
            <w:tcW w:w="1418" w:type="dxa"/>
            <w:tcBorders>
              <w:bottom w:val="single" w:sz="4" w:space="0" w:color="auto"/>
            </w:tcBorders>
            <w:vAlign w:val="center"/>
          </w:tcPr>
          <w:p w14:paraId="5CD4C64E"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69C88F40" w14:textId="77777777" w:rsidR="00FE3D06" w:rsidRPr="008665E3" w:rsidRDefault="00FE3D06" w:rsidP="00983804">
            <w:pPr>
              <w:pStyle w:val="TAC"/>
              <w:rPr>
                <w:szCs w:val="18"/>
              </w:rPr>
            </w:pPr>
            <w:r w:rsidRPr="008665E3">
              <w:rPr>
                <w:szCs w:val="18"/>
              </w:rPr>
              <w:t>10: N</w:t>
            </w:r>
            <w:r w:rsidRPr="008665E3">
              <w:rPr>
                <w:szCs w:val="18"/>
                <w:vertAlign w:val="subscript"/>
              </w:rPr>
              <w:t>RB,c</w:t>
            </w:r>
            <w:r w:rsidRPr="008665E3">
              <w:rPr>
                <w:szCs w:val="18"/>
              </w:rPr>
              <w:t xml:space="preserve"> = 52</w:t>
            </w:r>
          </w:p>
        </w:tc>
      </w:tr>
      <w:tr w:rsidR="00FE3D06" w:rsidRPr="008665E3" w14:paraId="4263845D" w14:textId="77777777" w:rsidTr="00983804">
        <w:trPr>
          <w:cantSplit/>
          <w:trHeight w:val="150"/>
        </w:trPr>
        <w:tc>
          <w:tcPr>
            <w:tcW w:w="3681" w:type="dxa"/>
            <w:vMerge/>
            <w:tcBorders>
              <w:left w:val="single" w:sz="4" w:space="0" w:color="auto"/>
              <w:bottom w:val="single" w:sz="4" w:space="0" w:color="auto"/>
            </w:tcBorders>
          </w:tcPr>
          <w:p w14:paraId="1C3E8788" w14:textId="77777777" w:rsidR="00FE3D06" w:rsidRPr="008665E3" w:rsidRDefault="00FE3D06" w:rsidP="00983804">
            <w:pPr>
              <w:pStyle w:val="TAL"/>
              <w:rPr>
                <w:bCs/>
                <w:szCs w:val="18"/>
              </w:rPr>
            </w:pPr>
          </w:p>
        </w:tc>
        <w:tc>
          <w:tcPr>
            <w:tcW w:w="1417" w:type="dxa"/>
            <w:vMerge/>
            <w:tcBorders>
              <w:bottom w:val="single" w:sz="4" w:space="0" w:color="auto"/>
            </w:tcBorders>
          </w:tcPr>
          <w:p w14:paraId="25E23AEF" w14:textId="77777777" w:rsidR="00FE3D06" w:rsidRPr="008665E3" w:rsidRDefault="00FE3D06" w:rsidP="00983804">
            <w:pPr>
              <w:pStyle w:val="TAC"/>
              <w:rPr>
                <w:rFonts w:cs="v4.2.0"/>
                <w:szCs w:val="18"/>
              </w:rPr>
            </w:pPr>
          </w:p>
        </w:tc>
        <w:tc>
          <w:tcPr>
            <w:tcW w:w="1418" w:type="dxa"/>
            <w:tcBorders>
              <w:bottom w:val="single" w:sz="4" w:space="0" w:color="auto"/>
            </w:tcBorders>
            <w:vAlign w:val="center"/>
          </w:tcPr>
          <w:p w14:paraId="72FBA415"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3AD2C1D9" w14:textId="77777777" w:rsidR="00FE3D06" w:rsidRPr="008665E3" w:rsidRDefault="00FE3D06" w:rsidP="00983804">
            <w:pPr>
              <w:pStyle w:val="TAC"/>
              <w:rPr>
                <w:szCs w:val="18"/>
              </w:rPr>
            </w:pPr>
            <w:r w:rsidRPr="008665E3">
              <w:rPr>
                <w:szCs w:val="18"/>
              </w:rPr>
              <w:t>40: N</w:t>
            </w:r>
            <w:r w:rsidRPr="008665E3">
              <w:rPr>
                <w:szCs w:val="18"/>
                <w:vertAlign w:val="subscript"/>
              </w:rPr>
              <w:t>RB,c</w:t>
            </w:r>
            <w:r w:rsidRPr="008665E3">
              <w:rPr>
                <w:szCs w:val="18"/>
              </w:rPr>
              <w:t xml:space="preserve"> = 106 </w:t>
            </w:r>
          </w:p>
        </w:tc>
      </w:tr>
      <w:tr w:rsidR="00FE3D06" w:rsidRPr="008665E3" w14:paraId="59CC89BD" w14:textId="77777777" w:rsidTr="00983804">
        <w:trPr>
          <w:cantSplit/>
          <w:trHeight w:val="165"/>
        </w:trPr>
        <w:tc>
          <w:tcPr>
            <w:tcW w:w="3681" w:type="dxa"/>
            <w:tcBorders>
              <w:left w:val="single" w:sz="4" w:space="0" w:color="auto"/>
              <w:bottom w:val="single" w:sz="4" w:space="0" w:color="auto"/>
            </w:tcBorders>
          </w:tcPr>
          <w:p w14:paraId="7ED9B827" w14:textId="77777777" w:rsidR="00FE3D06" w:rsidRPr="008665E3" w:rsidRDefault="00FE3D06" w:rsidP="00983804">
            <w:pPr>
              <w:pStyle w:val="TAL"/>
              <w:rPr>
                <w:szCs w:val="18"/>
              </w:rPr>
            </w:pPr>
            <w:r w:rsidRPr="008665E3">
              <w:rPr>
                <w:bCs/>
                <w:szCs w:val="18"/>
              </w:rPr>
              <w:t xml:space="preserve">OCNG Patterns defined in A.3.2.1.1 (OP.1) </w:t>
            </w:r>
          </w:p>
        </w:tc>
        <w:tc>
          <w:tcPr>
            <w:tcW w:w="1417" w:type="dxa"/>
            <w:tcBorders>
              <w:bottom w:val="single" w:sz="4" w:space="0" w:color="auto"/>
            </w:tcBorders>
          </w:tcPr>
          <w:p w14:paraId="017A9E3E" w14:textId="77777777" w:rsidR="00FE3D06" w:rsidRPr="008665E3" w:rsidRDefault="00FE3D06" w:rsidP="00983804">
            <w:pPr>
              <w:pStyle w:val="TAC"/>
              <w:rPr>
                <w:szCs w:val="18"/>
              </w:rPr>
            </w:pPr>
          </w:p>
        </w:tc>
        <w:tc>
          <w:tcPr>
            <w:tcW w:w="1418" w:type="dxa"/>
            <w:tcBorders>
              <w:bottom w:val="single" w:sz="4" w:space="0" w:color="auto"/>
            </w:tcBorders>
          </w:tcPr>
          <w:p w14:paraId="58155D8E"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tcBorders>
              <w:bottom w:val="single" w:sz="4" w:space="0" w:color="auto"/>
            </w:tcBorders>
          </w:tcPr>
          <w:p w14:paraId="46B2F0CC" w14:textId="77777777" w:rsidR="00FE3D06" w:rsidRPr="008665E3" w:rsidRDefault="00FE3D06" w:rsidP="00983804">
            <w:pPr>
              <w:pStyle w:val="TAC"/>
              <w:rPr>
                <w:rFonts w:cs="v4.2.0"/>
                <w:szCs w:val="18"/>
              </w:rPr>
            </w:pPr>
            <w:r w:rsidRPr="008665E3">
              <w:rPr>
                <w:szCs w:val="18"/>
              </w:rPr>
              <w:t>OP.1</w:t>
            </w:r>
          </w:p>
        </w:tc>
      </w:tr>
      <w:tr w:rsidR="00FE3D06" w:rsidRPr="008665E3" w14:paraId="3B6746B4" w14:textId="77777777" w:rsidTr="00983804">
        <w:trPr>
          <w:cantSplit/>
          <w:trHeight w:val="127"/>
        </w:trPr>
        <w:tc>
          <w:tcPr>
            <w:tcW w:w="3681" w:type="dxa"/>
            <w:vMerge w:val="restart"/>
            <w:tcBorders>
              <w:left w:val="single" w:sz="4" w:space="0" w:color="auto"/>
            </w:tcBorders>
          </w:tcPr>
          <w:p w14:paraId="16CD0A61" w14:textId="77777777" w:rsidR="00FE3D06" w:rsidRPr="008665E3" w:rsidRDefault="00FE3D06" w:rsidP="00983804">
            <w:pPr>
              <w:pStyle w:val="TAL"/>
              <w:rPr>
                <w:szCs w:val="18"/>
              </w:rPr>
            </w:pPr>
            <w:r w:rsidRPr="008665E3">
              <w:rPr>
                <w:szCs w:val="18"/>
              </w:rPr>
              <w:t>SMTC configuration defined in A.3.11.1 and A.3.11.2</w:t>
            </w:r>
          </w:p>
        </w:tc>
        <w:tc>
          <w:tcPr>
            <w:tcW w:w="1417" w:type="dxa"/>
            <w:vMerge w:val="restart"/>
          </w:tcPr>
          <w:p w14:paraId="5313E23C" w14:textId="77777777" w:rsidR="00FE3D06" w:rsidRPr="008665E3" w:rsidRDefault="00FE3D06" w:rsidP="00983804">
            <w:pPr>
              <w:pStyle w:val="TAC"/>
              <w:rPr>
                <w:szCs w:val="18"/>
              </w:rPr>
            </w:pPr>
          </w:p>
        </w:tc>
        <w:tc>
          <w:tcPr>
            <w:tcW w:w="1418" w:type="dxa"/>
            <w:tcBorders>
              <w:bottom w:val="single" w:sz="4" w:space="0" w:color="auto"/>
            </w:tcBorders>
            <w:vAlign w:val="center"/>
          </w:tcPr>
          <w:p w14:paraId="3CDAFE13" w14:textId="77777777" w:rsidR="00FE3D06" w:rsidRPr="008665E3" w:rsidRDefault="00FE3D06" w:rsidP="00983804">
            <w:pPr>
              <w:pStyle w:val="TAC"/>
              <w:rPr>
                <w:szCs w:val="18"/>
              </w:rPr>
            </w:pPr>
            <w:r w:rsidRPr="008665E3">
              <w:rPr>
                <w:szCs w:val="18"/>
              </w:rPr>
              <w:t>1, 4</w:t>
            </w:r>
          </w:p>
        </w:tc>
        <w:tc>
          <w:tcPr>
            <w:tcW w:w="2977" w:type="dxa"/>
            <w:gridSpan w:val="2"/>
            <w:tcBorders>
              <w:bottom w:val="single" w:sz="4" w:space="0" w:color="auto"/>
            </w:tcBorders>
            <w:vAlign w:val="center"/>
          </w:tcPr>
          <w:p w14:paraId="3851F66B" w14:textId="77777777" w:rsidR="00FE3D06" w:rsidRPr="008665E3" w:rsidRDefault="00FE3D06" w:rsidP="00983804">
            <w:pPr>
              <w:pStyle w:val="TAC"/>
              <w:rPr>
                <w:rFonts w:cs="v4.2.0"/>
                <w:szCs w:val="18"/>
              </w:rPr>
            </w:pPr>
            <w:r w:rsidRPr="008665E3">
              <w:rPr>
                <w:szCs w:val="18"/>
              </w:rPr>
              <w:t>SMTC.2</w:t>
            </w:r>
          </w:p>
        </w:tc>
      </w:tr>
      <w:tr w:rsidR="00FE3D06" w:rsidRPr="008665E3" w14:paraId="01217985" w14:textId="77777777" w:rsidTr="00983804">
        <w:trPr>
          <w:cantSplit/>
          <w:trHeight w:val="229"/>
        </w:trPr>
        <w:tc>
          <w:tcPr>
            <w:tcW w:w="3681" w:type="dxa"/>
            <w:vMerge/>
            <w:tcBorders>
              <w:left w:val="single" w:sz="4" w:space="0" w:color="auto"/>
              <w:bottom w:val="single" w:sz="4" w:space="0" w:color="auto"/>
            </w:tcBorders>
          </w:tcPr>
          <w:p w14:paraId="04104D72" w14:textId="77777777" w:rsidR="00FE3D06" w:rsidRPr="008665E3" w:rsidRDefault="00FE3D06" w:rsidP="00983804">
            <w:pPr>
              <w:pStyle w:val="TAL"/>
              <w:rPr>
                <w:szCs w:val="18"/>
              </w:rPr>
            </w:pPr>
          </w:p>
        </w:tc>
        <w:tc>
          <w:tcPr>
            <w:tcW w:w="1417" w:type="dxa"/>
            <w:vMerge/>
            <w:tcBorders>
              <w:bottom w:val="single" w:sz="4" w:space="0" w:color="auto"/>
            </w:tcBorders>
          </w:tcPr>
          <w:p w14:paraId="0077D108" w14:textId="77777777" w:rsidR="00FE3D06" w:rsidRPr="008665E3" w:rsidRDefault="00FE3D06" w:rsidP="00983804">
            <w:pPr>
              <w:pStyle w:val="TAC"/>
              <w:rPr>
                <w:szCs w:val="18"/>
              </w:rPr>
            </w:pPr>
          </w:p>
        </w:tc>
        <w:tc>
          <w:tcPr>
            <w:tcW w:w="1418" w:type="dxa"/>
            <w:tcBorders>
              <w:bottom w:val="single" w:sz="4" w:space="0" w:color="auto"/>
            </w:tcBorders>
            <w:vAlign w:val="center"/>
          </w:tcPr>
          <w:p w14:paraId="0F9ABF61" w14:textId="77777777" w:rsidR="00FE3D06" w:rsidRPr="008665E3" w:rsidRDefault="00FE3D06" w:rsidP="00983804">
            <w:pPr>
              <w:pStyle w:val="TAC"/>
              <w:rPr>
                <w:szCs w:val="18"/>
              </w:rPr>
            </w:pPr>
            <w:r w:rsidRPr="008665E3">
              <w:rPr>
                <w:szCs w:val="18"/>
              </w:rPr>
              <w:t>2, 3, 5, 6</w:t>
            </w:r>
          </w:p>
        </w:tc>
        <w:tc>
          <w:tcPr>
            <w:tcW w:w="2977" w:type="dxa"/>
            <w:gridSpan w:val="2"/>
            <w:tcBorders>
              <w:bottom w:val="single" w:sz="4" w:space="0" w:color="auto"/>
            </w:tcBorders>
            <w:vAlign w:val="center"/>
          </w:tcPr>
          <w:p w14:paraId="3EACAACE" w14:textId="77777777" w:rsidR="00FE3D06" w:rsidRPr="008665E3" w:rsidRDefault="00FE3D06" w:rsidP="00983804">
            <w:pPr>
              <w:pStyle w:val="TAC"/>
              <w:rPr>
                <w:szCs w:val="18"/>
              </w:rPr>
            </w:pPr>
            <w:r w:rsidRPr="008665E3">
              <w:rPr>
                <w:szCs w:val="18"/>
              </w:rPr>
              <w:t>SMTC.1</w:t>
            </w:r>
          </w:p>
        </w:tc>
      </w:tr>
      <w:tr w:rsidR="00FE3D06" w:rsidRPr="008665E3" w14:paraId="2D28377C" w14:textId="77777777" w:rsidTr="00983804">
        <w:trPr>
          <w:cantSplit/>
          <w:trHeight w:val="193"/>
        </w:trPr>
        <w:tc>
          <w:tcPr>
            <w:tcW w:w="3681" w:type="dxa"/>
            <w:vMerge w:val="restart"/>
            <w:tcBorders>
              <w:left w:val="single" w:sz="4" w:space="0" w:color="auto"/>
            </w:tcBorders>
          </w:tcPr>
          <w:p w14:paraId="7C3F827C" w14:textId="77777777" w:rsidR="00FE3D06" w:rsidRPr="008665E3" w:rsidRDefault="00FE3D06" w:rsidP="00983804">
            <w:pPr>
              <w:pStyle w:val="TAL"/>
              <w:rPr>
                <w:szCs w:val="18"/>
              </w:rPr>
            </w:pPr>
            <w:r w:rsidRPr="008665E3">
              <w:rPr>
                <w:szCs w:val="18"/>
              </w:rPr>
              <w:t>PDSCH/PDCCH subcarrier spacing</w:t>
            </w:r>
          </w:p>
        </w:tc>
        <w:tc>
          <w:tcPr>
            <w:tcW w:w="1417" w:type="dxa"/>
            <w:vMerge w:val="restart"/>
          </w:tcPr>
          <w:p w14:paraId="2B7DBE78" w14:textId="77777777" w:rsidR="00FE3D06" w:rsidRPr="008665E3" w:rsidRDefault="00FE3D06" w:rsidP="00983804">
            <w:pPr>
              <w:pStyle w:val="TAC"/>
              <w:rPr>
                <w:szCs w:val="18"/>
              </w:rPr>
            </w:pPr>
            <w:r w:rsidRPr="008665E3">
              <w:rPr>
                <w:szCs w:val="18"/>
              </w:rPr>
              <w:t>kHz</w:t>
            </w:r>
          </w:p>
        </w:tc>
        <w:tc>
          <w:tcPr>
            <w:tcW w:w="1418" w:type="dxa"/>
            <w:tcBorders>
              <w:bottom w:val="single" w:sz="4" w:space="0" w:color="auto"/>
            </w:tcBorders>
          </w:tcPr>
          <w:p w14:paraId="1200C482" w14:textId="77777777" w:rsidR="00FE3D06" w:rsidRPr="008665E3" w:rsidRDefault="00FE3D06" w:rsidP="00983804">
            <w:pPr>
              <w:pStyle w:val="TAC"/>
              <w:rPr>
                <w:szCs w:val="18"/>
              </w:rPr>
            </w:pPr>
            <w:r w:rsidRPr="008665E3">
              <w:rPr>
                <w:szCs w:val="18"/>
              </w:rPr>
              <w:t>1, 2, 4, 5</w:t>
            </w:r>
          </w:p>
        </w:tc>
        <w:tc>
          <w:tcPr>
            <w:tcW w:w="2977" w:type="dxa"/>
            <w:gridSpan w:val="2"/>
            <w:tcBorders>
              <w:bottom w:val="single" w:sz="4" w:space="0" w:color="auto"/>
            </w:tcBorders>
            <w:vAlign w:val="center"/>
          </w:tcPr>
          <w:p w14:paraId="427F6A92" w14:textId="77777777" w:rsidR="00FE3D06" w:rsidRPr="008665E3" w:rsidRDefault="00FE3D06" w:rsidP="00983804">
            <w:pPr>
              <w:pStyle w:val="TAC"/>
              <w:rPr>
                <w:szCs w:val="18"/>
              </w:rPr>
            </w:pPr>
            <w:r w:rsidRPr="008665E3">
              <w:rPr>
                <w:szCs w:val="18"/>
              </w:rPr>
              <w:t>15</w:t>
            </w:r>
          </w:p>
        </w:tc>
      </w:tr>
      <w:tr w:rsidR="00FE3D06" w:rsidRPr="008665E3" w14:paraId="4BC325EF" w14:textId="77777777" w:rsidTr="00983804">
        <w:trPr>
          <w:cantSplit/>
          <w:trHeight w:val="127"/>
        </w:trPr>
        <w:tc>
          <w:tcPr>
            <w:tcW w:w="3681" w:type="dxa"/>
            <w:vMerge/>
            <w:tcBorders>
              <w:left w:val="single" w:sz="4" w:space="0" w:color="auto"/>
              <w:bottom w:val="single" w:sz="4" w:space="0" w:color="auto"/>
            </w:tcBorders>
          </w:tcPr>
          <w:p w14:paraId="7AE55EB8" w14:textId="77777777" w:rsidR="00FE3D06" w:rsidRPr="008665E3" w:rsidRDefault="00FE3D06" w:rsidP="00983804">
            <w:pPr>
              <w:pStyle w:val="TAL"/>
              <w:rPr>
                <w:szCs w:val="18"/>
              </w:rPr>
            </w:pPr>
          </w:p>
        </w:tc>
        <w:tc>
          <w:tcPr>
            <w:tcW w:w="1417" w:type="dxa"/>
            <w:vMerge/>
            <w:tcBorders>
              <w:bottom w:val="single" w:sz="4" w:space="0" w:color="auto"/>
            </w:tcBorders>
          </w:tcPr>
          <w:p w14:paraId="4C6FAE68" w14:textId="77777777" w:rsidR="00FE3D06" w:rsidRPr="008665E3" w:rsidRDefault="00FE3D06" w:rsidP="00983804">
            <w:pPr>
              <w:pStyle w:val="TAC"/>
              <w:rPr>
                <w:szCs w:val="18"/>
              </w:rPr>
            </w:pPr>
          </w:p>
        </w:tc>
        <w:tc>
          <w:tcPr>
            <w:tcW w:w="1418" w:type="dxa"/>
            <w:tcBorders>
              <w:bottom w:val="single" w:sz="4" w:space="0" w:color="auto"/>
            </w:tcBorders>
          </w:tcPr>
          <w:p w14:paraId="7382A578" w14:textId="77777777" w:rsidR="00FE3D06" w:rsidRPr="008665E3" w:rsidRDefault="00FE3D06" w:rsidP="00983804">
            <w:pPr>
              <w:pStyle w:val="TAC"/>
              <w:rPr>
                <w:szCs w:val="18"/>
              </w:rPr>
            </w:pPr>
            <w:r w:rsidRPr="008665E3">
              <w:rPr>
                <w:szCs w:val="18"/>
              </w:rPr>
              <w:t>3, 6</w:t>
            </w:r>
          </w:p>
        </w:tc>
        <w:tc>
          <w:tcPr>
            <w:tcW w:w="2977" w:type="dxa"/>
            <w:gridSpan w:val="2"/>
            <w:tcBorders>
              <w:bottom w:val="single" w:sz="4" w:space="0" w:color="auto"/>
            </w:tcBorders>
            <w:vAlign w:val="center"/>
          </w:tcPr>
          <w:p w14:paraId="7612D6B0" w14:textId="77777777" w:rsidR="00FE3D06" w:rsidRPr="008665E3" w:rsidRDefault="00FE3D06" w:rsidP="00983804">
            <w:pPr>
              <w:pStyle w:val="TAC"/>
              <w:rPr>
                <w:szCs w:val="18"/>
              </w:rPr>
            </w:pPr>
            <w:r w:rsidRPr="008665E3">
              <w:rPr>
                <w:szCs w:val="18"/>
              </w:rPr>
              <w:t>30</w:t>
            </w:r>
          </w:p>
        </w:tc>
      </w:tr>
      <w:tr w:rsidR="00FE3D06" w:rsidRPr="008665E3" w14:paraId="5BC551F8" w14:textId="77777777" w:rsidTr="00983804">
        <w:trPr>
          <w:cantSplit/>
          <w:trHeight w:val="167"/>
        </w:trPr>
        <w:tc>
          <w:tcPr>
            <w:tcW w:w="3681" w:type="dxa"/>
            <w:vMerge w:val="restart"/>
            <w:tcBorders>
              <w:left w:val="single" w:sz="4" w:space="0" w:color="auto"/>
            </w:tcBorders>
          </w:tcPr>
          <w:p w14:paraId="18930F61" w14:textId="77777777" w:rsidR="00FE3D06" w:rsidRPr="008665E3" w:rsidRDefault="00FE3D06" w:rsidP="00983804">
            <w:pPr>
              <w:pStyle w:val="TAL"/>
              <w:rPr>
                <w:szCs w:val="18"/>
                <w:lang w:eastAsia="ja-JP"/>
              </w:rPr>
            </w:pPr>
            <w:r w:rsidRPr="008665E3">
              <w:rPr>
                <w:szCs w:val="18"/>
                <w:lang w:eastAsia="ja-JP"/>
              </w:rPr>
              <w:t>b2-Threshold2NR</w:t>
            </w:r>
          </w:p>
        </w:tc>
        <w:tc>
          <w:tcPr>
            <w:tcW w:w="1417" w:type="dxa"/>
            <w:vMerge w:val="restart"/>
          </w:tcPr>
          <w:p w14:paraId="5CC1AFA3" w14:textId="77777777" w:rsidR="00FE3D06" w:rsidRPr="008665E3" w:rsidRDefault="00FE3D06" w:rsidP="00983804">
            <w:pPr>
              <w:pStyle w:val="TAC"/>
              <w:rPr>
                <w:szCs w:val="18"/>
              </w:rPr>
            </w:pPr>
            <w:r w:rsidRPr="008665E3">
              <w:rPr>
                <w:rFonts w:cs="Arial"/>
                <w:szCs w:val="18"/>
              </w:rPr>
              <w:t>dBm/SCS</w:t>
            </w:r>
          </w:p>
        </w:tc>
        <w:tc>
          <w:tcPr>
            <w:tcW w:w="1418" w:type="dxa"/>
          </w:tcPr>
          <w:p w14:paraId="0D7BF149" w14:textId="77777777" w:rsidR="00FE3D06" w:rsidRPr="008665E3" w:rsidRDefault="00FE3D06" w:rsidP="00983804">
            <w:pPr>
              <w:pStyle w:val="TAC"/>
              <w:rPr>
                <w:rFonts w:eastAsia="Malgun Gothic"/>
                <w:szCs w:val="18"/>
              </w:rPr>
            </w:pPr>
            <w:r w:rsidRPr="008665E3">
              <w:rPr>
                <w:rFonts w:cs="Arial"/>
                <w:szCs w:val="18"/>
              </w:rPr>
              <w:t>1, 2, 4, 5</w:t>
            </w:r>
          </w:p>
        </w:tc>
        <w:tc>
          <w:tcPr>
            <w:tcW w:w="2977" w:type="dxa"/>
            <w:gridSpan w:val="2"/>
            <w:vAlign w:val="center"/>
          </w:tcPr>
          <w:p w14:paraId="66E434AA" w14:textId="77777777" w:rsidR="00FE3D06" w:rsidRPr="008665E3" w:rsidRDefault="00FE3D06" w:rsidP="00983804">
            <w:pPr>
              <w:pStyle w:val="TAC"/>
              <w:rPr>
                <w:szCs w:val="18"/>
              </w:rPr>
            </w:pPr>
            <w:r w:rsidRPr="008665E3">
              <w:rPr>
                <w:szCs w:val="18"/>
              </w:rPr>
              <w:t>-101</w:t>
            </w:r>
          </w:p>
        </w:tc>
      </w:tr>
      <w:tr w:rsidR="00FE3D06" w:rsidRPr="008665E3" w14:paraId="575EC8B7" w14:textId="77777777" w:rsidTr="00983804">
        <w:trPr>
          <w:cantSplit/>
          <w:trHeight w:val="167"/>
        </w:trPr>
        <w:tc>
          <w:tcPr>
            <w:tcW w:w="3681" w:type="dxa"/>
            <w:vMerge/>
            <w:tcBorders>
              <w:left w:val="single" w:sz="4" w:space="0" w:color="auto"/>
              <w:bottom w:val="single" w:sz="4" w:space="0" w:color="auto"/>
            </w:tcBorders>
          </w:tcPr>
          <w:p w14:paraId="3BE68CBB" w14:textId="77777777" w:rsidR="00FE3D06" w:rsidRPr="008665E3" w:rsidRDefault="00FE3D06" w:rsidP="00983804">
            <w:pPr>
              <w:pStyle w:val="TAL"/>
              <w:rPr>
                <w:szCs w:val="18"/>
                <w:lang w:eastAsia="ja-JP"/>
              </w:rPr>
            </w:pPr>
          </w:p>
        </w:tc>
        <w:tc>
          <w:tcPr>
            <w:tcW w:w="1417" w:type="dxa"/>
            <w:vMerge/>
            <w:tcBorders>
              <w:bottom w:val="single" w:sz="4" w:space="0" w:color="auto"/>
            </w:tcBorders>
          </w:tcPr>
          <w:p w14:paraId="16B1C285" w14:textId="77777777" w:rsidR="00FE3D06" w:rsidRPr="008665E3" w:rsidRDefault="00FE3D06" w:rsidP="00983804">
            <w:pPr>
              <w:pStyle w:val="TAC"/>
              <w:rPr>
                <w:szCs w:val="18"/>
              </w:rPr>
            </w:pPr>
          </w:p>
        </w:tc>
        <w:tc>
          <w:tcPr>
            <w:tcW w:w="1418" w:type="dxa"/>
          </w:tcPr>
          <w:p w14:paraId="3C8020F6" w14:textId="77777777" w:rsidR="00FE3D06" w:rsidRPr="008665E3" w:rsidRDefault="00FE3D06" w:rsidP="00983804">
            <w:pPr>
              <w:pStyle w:val="TAC"/>
              <w:rPr>
                <w:rFonts w:eastAsia="Malgun Gothic"/>
                <w:szCs w:val="18"/>
              </w:rPr>
            </w:pPr>
            <w:r w:rsidRPr="008665E3">
              <w:rPr>
                <w:rFonts w:eastAsia="Malgun Gothic"/>
                <w:szCs w:val="18"/>
              </w:rPr>
              <w:t>3, 6</w:t>
            </w:r>
          </w:p>
        </w:tc>
        <w:tc>
          <w:tcPr>
            <w:tcW w:w="2977" w:type="dxa"/>
            <w:gridSpan w:val="2"/>
            <w:vAlign w:val="center"/>
          </w:tcPr>
          <w:p w14:paraId="1A7D637F" w14:textId="77777777" w:rsidR="00FE3D06" w:rsidRPr="008665E3" w:rsidRDefault="00FE3D06" w:rsidP="00983804">
            <w:pPr>
              <w:pStyle w:val="TAC"/>
              <w:rPr>
                <w:szCs w:val="18"/>
              </w:rPr>
            </w:pPr>
            <w:r w:rsidRPr="008665E3">
              <w:rPr>
                <w:szCs w:val="18"/>
              </w:rPr>
              <w:t>-98</w:t>
            </w:r>
          </w:p>
        </w:tc>
      </w:tr>
      <w:tr w:rsidR="00FE3D06" w:rsidRPr="008665E3" w14:paraId="7CBFB5C0" w14:textId="77777777" w:rsidTr="00983804">
        <w:trPr>
          <w:cantSplit/>
          <w:trHeight w:val="167"/>
        </w:trPr>
        <w:tc>
          <w:tcPr>
            <w:tcW w:w="3681" w:type="dxa"/>
            <w:tcBorders>
              <w:left w:val="single" w:sz="4" w:space="0" w:color="auto"/>
              <w:bottom w:val="single" w:sz="4" w:space="0" w:color="auto"/>
            </w:tcBorders>
          </w:tcPr>
          <w:p w14:paraId="6A46FC8E" w14:textId="77777777" w:rsidR="00FE3D06" w:rsidRPr="008665E3" w:rsidRDefault="00FE3D06" w:rsidP="00983804">
            <w:pPr>
              <w:pStyle w:val="TAL"/>
              <w:rPr>
                <w:szCs w:val="18"/>
              </w:rPr>
            </w:pPr>
            <w:r w:rsidRPr="008665E3">
              <w:rPr>
                <w:szCs w:val="18"/>
                <w:lang w:eastAsia="ja-JP"/>
              </w:rPr>
              <w:t>EPRE ratio of PSS to SSS</w:t>
            </w:r>
          </w:p>
        </w:tc>
        <w:tc>
          <w:tcPr>
            <w:tcW w:w="1417" w:type="dxa"/>
            <w:tcBorders>
              <w:bottom w:val="single" w:sz="4" w:space="0" w:color="auto"/>
            </w:tcBorders>
          </w:tcPr>
          <w:p w14:paraId="4053B8E4" w14:textId="77777777" w:rsidR="00FE3D06" w:rsidRPr="008665E3" w:rsidRDefault="00FE3D06" w:rsidP="00983804">
            <w:pPr>
              <w:pStyle w:val="TAC"/>
              <w:rPr>
                <w:szCs w:val="18"/>
              </w:rPr>
            </w:pPr>
          </w:p>
        </w:tc>
        <w:tc>
          <w:tcPr>
            <w:tcW w:w="1418" w:type="dxa"/>
            <w:vMerge w:val="restart"/>
          </w:tcPr>
          <w:p w14:paraId="66E8CC7B"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vMerge w:val="restart"/>
            <w:vAlign w:val="center"/>
          </w:tcPr>
          <w:p w14:paraId="0BF979BB" w14:textId="77777777" w:rsidR="00FE3D06" w:rsidRPr="008665E3" w:rsidRDefault="00FE3D06" w:rsidP="00983804">
            <w:pPr>
              <w:pStyle w:val="TAC"/>
              <w:rPr>
                <w:szCs w:val="18"/>
              </w:rPr>
            </w:pPr>
            <w:r w:rsidRPr="008665E3">
              <w:rPr>
                <w:szCs w:val="18"/>
              </w:rPr>
              <w:t>0</w:t>
            </w:r>
          </w:p>
        </w:tc>
      </w:tr>
      <w:tr w:rsidR="00FE3D06" w:rsidRPr="008665E3" w14:paraId="0A69251F" w14:textId="77777777" w:rsidTr="00983804">
        <w:trPr>
          <w:cantSplit/>
          <w:trHeight w:val="113"/>
        </w:trPr>
        <w:tc>
          <w:tcPr>
            <w:tcW w:w="3681" w:type="dxa"/>
            <w:tcBorders>
              <w:left w:val="single" w:sz="4" w:space="0" w:color="auto"/>
              <w:bottom w:val="single" w:sz="4" w:space="0" w:color="auto"/>
            </w:tcBorders>
          </w:tcPr>
          <w:p w14:paraId="61AC7724" w14:textId="77777777" w:rsidR="00FE3D06" w:rsidRPr="008665E3" w:rsidRDefault="00FE3D06" w:rsidP="00983804">
            <w:pPr>
              <w:pStyle w:val="TAL"/>
              <w:rPr>
                <w:szCs w:val="18"/>
              </w:rPr>
            </w:pPr>
            <w:r w:rsidRPr="008665E3">
              <w:rPr>
                <w:szCs w:val="18"/>
                <w:lang w:eastAsia="ja-JP"/>
              </w:rPr>
              <w:t>EPRE ratio of PBCH DMRS to SSS</w:t>
            </w:r>
          </w:p>
        </w:tc>
        <w:tc>
          <w:tcPr>
            <w:tcW w:w="1417" w:type="dxa"/>
            <w:tcBorders>
              <w:bottom w:val="single" w:sz="4" w:space="0" w:color="auto"/>
            </w:tcBorders>
          </w:tcPr>
          <w:p w14:paraId="30638B9A" w14:textId="77777777" w:rsidR="00FE3D06" w:rsidRPr="008665E3" w:rsidRDefault="00FE3D06" w:rsidP="00983804">
            <w:pPr>
              <w:pStyle w:val="TAC"/>
              <w:rPr>
                <w:szCs w:val="18"/>
              </w:rPr>
            </w:pPr>
          </w:p>
        </w:tc>
        <w:tc>
          <w:tcPr>
            <w:tcW w:w="1418" w:type="dxa"/>
            <w:vMerge/>
          </w:tcPr>
          <w:p w14:paraId="75EF5F85" w14:textId="77777777" w:rsidR="00FE3D06" w:rsidRPr="008665E3" w:rsidRDefault="00FE3D06" w:rsidP="00983804">
            <w:pPr>
              <w:pStyle w:val="TAC"/>
              <w:rPr>
                <w:szCs w:val="18"/>
              </w:rPr>
            </w:pPr>
          </w:p>
        </w:tc>
        <w:tc>
          <w:tcPr>
            <w:tcW w:w="2977" w:type="dxa"/>
            <w:gridSpan w:val="2"/>
            <w:vMerge/>
          </w:tcPr>
          <w:p w14:paraId="7B306394" w14:textId="77777777" w:rsidR="00FE3D06" w:rsidRPr="008665E3" w:rsidRDefault="00FE3D06" w:rsidP="00983804">
            <w:pPr>
              <w:pStyle w:val="TAC"/>
              <w:rPr>
                <w:szCs w:val="18"/>
              </w:rPr>
            </w:pPr>
          </w:p>
        </w:tc>
      </w:tr>
      <w:tr w:rsidR="00FE3D06" w:rsidRPr="008665E3" w14:paraId="67D98BA6" w14:textId="77777777" w:rsidTr="00983804">
        <w:trPr>
          <w:cantSplit/>
          <w:trHeight w:val="188"/>
        </w:trPr>
        <w:tc>
          <w:tcPr>
            <w:tcW w:w="3681" w:type="dxa"/>
            <w:tcBorders>
              <w:left w:val="single" w:sz="4" w:space="0" w:color="auto"/>
              <w:bottom w:val="single" w:sz="4" w:space="0" w:color="auto"/>
            </w:tcBorders>
          </w:tcPr>
          <w:p w14:paraId="7EC1CF94" w14:textId="77777777" w:rsidR="00FE3D06" w:rsidRPr="008665E3" w:rsidRDefault="00FE3D06" w:rsidP="00983804">
            <w:pPr>
              <w:pStyle w:val="TAL"/>
              <w:rPr>
                <w:szCs w:val="18"/>
              </w:rPr>
            </w:pPr>
            <w:r w:rsidRPr="008665E3">
              <w:rPr>
                <w:szCs w:val="18"/>
                <w:lang w:eastAsia="ja-JP"/>
              </w:rPr>
              <w:t>EPRE ratio of PBCH to PBCH DMRS</w:t>
            </w:r>
          </w:p>
        </w:tc>
        <w:tc>
          <w:tcPr>
            <w:tcW w:w="1417" w:type="dxa"/>
            <w:tcBorders>
              <w:bottom w:val="single" w:sz="4" w:space="0" w:color="auto"/>
            </w:tcBorders>
          </w:tcPr>
          <w:p w14:paraId="6C455F3E" w14:textId="77777777" w:rsidR="00FE3D06" w:rsidRPr="008665E3" w:rsidRDefault="00FE3D06" w:rsidP="00983804">
            <w:pPr>
              <w:pStyle w:val="TAC"/>
              <w:rPr>
                <w:szCs w:val="18"/>
              </w:rPr>
            </w:pPr>
          </w:p>
        </w:tc>
        <w:tc>
          <w:tcPr>
            <w:tcW w:w="1418" w:type="dxa"/>
            <w:vMerge/>
          </w:tcPr>
          <w:p w14:paraId="3C63BEBE" w14:textId="77777777" w:rsidR="00FE3D06" w:rsidRPr="008665E3" w:rsidRDefault="00FE3D06" w:rsidP="00983804">
            <w:pPr>
              <w:pStyle w:val="TAC"/>
              <w:rPr>
                <w:szCs w:val="18"/>
              </w:rPr>
            </w:pPr>
          </w:p>
        </w:tc>
        <w:tc>
          <w:tcPr>
            <w:tcW w:w="2977" w:type="dxa"/>
            <w:gridSpan w:val="2"/>
            <w:vMerge/>
          </w:tcPr>
          <w:p w14:paraId="5999442E" w14:textId="77777777" w:rsidR="00FE3D06" w:rsidRPr="008665E3" w:rsidRDefault="00FE3D06" w:rsidP="00983804">
            <w:pPr>
              <w:pStyle w:val="TAC"/>
              <w:rPr>
                <w:szCs w:val="18"/>
              </w:rPr>
            </w:pPr>
          </w:p>
        </w:tc>
      </w:tr>
      <w:tr w:rsidR="00FE3D06" w:rsidRPr="008665E3" w14:paraId="1874FB12" w14:textId="77777777" w:rsidTr="00983804">
        <w:trPr>
          <w:cantSplit/>
          <w:trHeight w:val="207"/>
        </w:trPr>
        <w:tc>
          <w:tcPr>
            <w:tcW w:w="3681" w:type="dxa"/>
            <w:tcBorders>
              <w:left w:val="single" w:sz="4" w:space="0" w:color="auto"/>
              <w:bottom w:val="single" w:sz="4" w:space="0" w:color="auto"/>
            </w:tcBorders>
          </w:tcPr>
          <w:p w14:paraId="1FCF5193" w14:textId="77777777" w:rsidR="00FE3D06" w:rsidRPr="008665E3" w:rsidRDefault="00FE3D06" w:rsidP="00983804">
            <w:pPr>
              <w:pStyle w:val="TAL"/>
              <w:rPr>
                <w:szCs w:val="18"/>
              </w:rPr>
            </w:pPr>
            <w:r w:rsidRPr="008665E3">
              <w:rPr>
                <w:szCs w:val="18"/>
                <w:lang w:eastAsia="ja-JP"/>
              </w:rPr>
              <w:t>EPRE ratio of PDCCH DMRS to SSS</w:t>
            </w:r>
          </w:p>
        </w:tc>
        <w:tc>
          <w:tcPr>
            <w:tcW w:w="1417" w:type="dxa"/>
            <w:tcBorders>
              <w:bottom w:val="single" w:sz="4" w:space="0" w:color="auto"/>
            </w:tcBorders>
          </w:tcPr>
          <w:p w14:paraId="6F7927F3" w14:textId="77777777" w:rsidR="00FE3D06" w:rsidRPr="008665E3" w:rsidRDefault="00FE3D06" w:rsidP="00983804">
            <w:pPr>
              <w:pStyle w:val="TAC"/>
              <w:rPr>
                <w:szCs w:val="18"/>
              </w:rPr>
            </w:pPr>
          </w:p>
        </w:tc>
        <w:tc>
          <w:tcPr>
            <w:tcW w:w="1418" w:type="dxa"/>
            <w:vMerge/>
          </w:tcPr>
          <w:p w14:paraId="15FE9449" w14:textId="77777777" w:rsidR="00FE3D06" w:rsidRPr="008665E3" w:rsidRDefault="00FE3D06" w:rsidP="00983804">
            <w:pPr>
              <w:pStyle w:val="TAC"/>
              <w:rPr>
                <w:szCs w:val="18"/>
              </w:rPr>
            </w:pPr>
          </w:p>
        </w:tc>
        <w:tc>
          <w:tcPr>
            <w:tcW w:w="2977" w:type="dxa"/>
            <w:gridSpan w:val="2"/>
            <w:vMerge/>
          </w:tcPr>
          <w:p w14:paraId="628B637F" w14:textId="77777777" w:rsidR="00FE3D06" w:rsidRPr="008665E3" w:rsidRDefault="00FE3D06" w:rsidP="00983804">
            <w:pPr>
              <w:pStyle w:val="TAC"/>
              <w:rPr>
                <w:szCs w:val="18"/>
              </w:rPr>
            </w:pPr>
          </w:p>
        </w:tc>
      </w:tr>
      <w:tr w:rsidR="00FE3D06" w:rsidRPr="008665E3" w14:paraId="728D56E1" w14:textId="77777777" w:rsidTr="00983804">
        <w:trPr>
          <w:cantSplit/>
          <w:trHeight w:val="197"/>
        </w:trPr>
        <w:tc>
          <w:tcPr>
            <w:tcW w:w="3681" w:type="dxa"/>
            <w:tcBorders>
              <w:left w:val="single" w:sz="4" w:space="0" w:color="auto"/>
              <w:bottom w:val="single" w:sz="4" w:space="0" w:color="auto"/>
            </w:tcBorders>
          </w:tcPr>
          <w:p w14:paraId="5AD0A5A6" w14:textId="77777777" w:rsidR="00FE3D06" w:rsidRPr="008665E3" w:rsidRDefault="00FE3D06" w:rsidP="00983804">
            <w:pPr>
              <w:pStyle w:val="TAL"/>
              <w:rPr>
                <w:szCs w:val="18"/>
              </w:rPr>
            </w:pPr>
            <w:r w:rsidRPr="008665E3">
              <w:rPr>
                <w:szCs w:val="18"/>
                <w:lang w:eastAsia="ja-JP"/>
              </w:rPr>
              <w:t>EPRE ratio of PDCCH to PDCCH DMRS</w:t>
            </w:r>
          </w:p>
        </w:tc>
        <w:tc>
          <w:tcPr>
            <w:tcW w:w="1417" w:type="dxa"/>
            <w:tcBorders>
              <w:bottom w:val="single" w:sz="4" w:space="0" w:color="auto"/>
            </w:tcBorders>
          </w:tcPr>
          <w:p w14:paraId="116FAF6B" w14:textId="77777777" w:rsidR="00FE3D06" w:rsidRPr="008665E3" w:rsidRDefault="00FE3D06" w:rsidP="00983804">
            <w:pPr>
              <w:pStyle w:val="TAC"/>
              <w:rPr>
                <w:szCs w:val="18"/>
              </w:rPr>
            </w:pPr>
          </w:p>
        </w:tc>
        <w:tc>
          <w:tcPr>
            <w:tcW w:w="1418" w:type="dxa"/>
            <w:vMerge/>
          </w:tcPr>
          <w:p w14:paraId="04A954BF" w14:textId="77777777" w:rsidR="00FE3D06" w:rsidRPr="008665E3" w:rsidRDefault="00FE3D06" w:rsidP="00983804">
            <w:pPr>
              <w:pStyle w:val="TAC"/>
              <w:rPr>
                <w:szCs w:val="18"/>
              </w:rPr>
            </w:pPr>
          </w:p>
        </w:tc>
        <w:tc>
          <w:tcPr>
            <w:tcW w:w="2977" w:type="dxa"/>
            <w:gridSpan w:val="2"/>
            <w:vMerge/>
          </w:tcPr>
          <w:p w14:paraId="6F24D1B1" w14:textId="77777777" w:rsidR="00FE3D06" w:rsidRPr="008665E3" w:rsidRDefault="00FE3D06" w:rsidP="00983804">
            <w:pPr>
              <w:pStyle w:val="TAC"/>
              <w:rPr>
                <w:szCs w:val="18"/>
              </w:rPr>
            </w:pPr>
          </w:p>
        </w:tc>
      </w:tr>
      <w:tr w:rsidR="00FE3D06" w:rsidRPr="008665E3" w14:paraId="0F25F0BF" w14:textId="77777777" w:rsidTr="00983804">
        <w:trPr>
          <w:cantSplit/>
          <w:trHeight w:val="173"/>
        </w:trPr>
        <w:tc>
          <w:tcPr>
            <w:tcW w:w="3681" w:type="dxa"/>
            <w:tcBorders>
              <w:left w:val="single" w:sz="4" w:space="0" w:color="auto"/>
              <w:bottom w:val="single" w:sz="4" w:space="0" w:color="auto"/>
            </w:tcBorders>
          </w:tcPr>
          <w:p w14:paraId="334ADF03" w14:textId="77777777" w:rsidR="00FE3D06" w:rsidRPr="008665E3" w:rsidRDefault="00FE3D06" w:rsidP="00983804">
            <w:pPr>
              <w:pStyle w:val="TAL"/>
              <w:rPr>
                <w:szCs w:val="18"/>
              </w:rPr>
            </w:pPr>
            <w:r w:rsidRPr="008665E3">
              <w:rPr>
                <w:szCs w:val="18"/>
                <w:lang w:eastAsia="ja-JP"/>
              </w:rPr>
              <w:t xml:space="preserve">EPRE ratio of PDSCH DMRS to SSS </w:t>
            </w:r>
          </w:p>
        </w:tc>
        <w:tc>
          <w:tcPr>
            <w:tcW w:w="1417" w:type="dxa"/>
            <w:tcBorders>
              <w:bottom w:val="single" w:sz="4" w:space="0" w:color="auto"/>
            </w:tcBorders>
          </w:tcPr>
          <w:p w14:paraId="5A5A57DF" w14:textId="77777777" w:rsidR="00FE3D06" w:rsidRPr="008665E3" w:rsidRDefault="00FE3D06" w:rsidP="00983804">
            <w:pPr>
              <w:pStyle w:val="TAC"/>
              <w:rPr>
                <w:szCs w:val="18"/>
              </w:rPr>
            </w:pPr>
          </w:p>
        </w:tc>
        <w:tc>
          <w:tcPr>
            <w:tcW w:w="1418" w:type="dxa"/>
            <w:vMerge/>
          </w:tcPr>
          <w:p w14:paraId="56E9E16C" w14:textId="77777777" w:rsidR="00FE3D06" w:rsidRPr="008665E3" w:rsidRDefault="00FE3D06" w:rsidP="00983804">
            <w:pPr>
              <w:pStyle w:val="TAC"/>
              <w:rPr>
                <w:szCs w:val="18"/>
              </w:rPr>
            </w:pPr>
          </w:p>
        </w:tc>
        <w:tc>
          <w:tcPr>
            <w:tcW w:w="2977" w:type="dxa"/>
            <w:gridSpan w:val="2"/>
            <w:vMerge/>
          </w:tcPr>
          <w:p w14:paraId="6579DD26" w14:textId="77777777" w:rsidR="00FE3D06" w:rsidRPr="008665E3" w:rsidRDefault="00FE3D06" w:rsidP="00983804">
            <w:pPr>
              <w:pStyle w:val="TAC"/>
              <w:rPr>
                <w:szCs w:val="18"/>
              </w:rPr>
            </w:pPr>
          </w:p>
        </w:tc>
      </w:tr>
      <w:tr w:rsidR="00FE3D06" w:rsidRPr="008665E3" w14:paraId="267CFFAD" w14:textId="77777777" w:rsidTr="00983804">
        <w:trPr>
          <w:cantSplit/>
          <w:trHeight w:val="149"/>
        </w:trPr>
        <w:tc>
          <w:tcPr>
            <w:tcW w:w="3681" w:type="dxa"/>
            <w:tcBorders>
              <w:left w:val="single" w:sz="4" w:space="0" w:color="auto"/>
              <w:bottom w:val="single" w:sz="4" w:space="0" w:color="auto"/>
            </w:tcBorders>
          </w:tcPr>
          <w:p w14:paraId="3D917F1E" w14:textId="77777777" w:rsidR="00FE3D06" w:rsidRPr="008665E3" w:rsidRDefault="00FE3D06" w:rsidP="00983804">
            <w:pPr>
              <w:pStyle w:val="TAL"/>
              <w:rPr>
                <w:szCs w:val="18"/>
              </w:rPr>
            </w:pPr>
            <w:r w:rsidRPr="008665E3">
              <w:rPr>
                <w:szCs w:val="18"/>
                <w:lang w:eastAsia="ja-JP"/>
              </w:rPr>
              <w:t xml:space="preserve">EPRE ratio of PDSCH to PDSCH </w:t>
            </w:r>
          </w:p>
        </w:tc>
        <w:tc>
          <w:tcPr>
            <w:tcW w:w="1417" w:type="dxa"/>
            <w:tcBorders>
              <w:bottom w:val="single" w:sz="4" w:space="0" w:color="auto"/>
            </w:tcBorders>
          </w:tcPr>
          <w:p w14:paraId="11C6706D" w14:textId="77777777" w:rsidR="00FE3D06" w:rsidRPr="008665E3" w:rsidRDefault="00FE3D06" w:rsidP="00983804">
            <w:pPr>
              <w:pStyle w:val="TAC"/>
              <w:rPr>
                <w:szCs w:val="18"/>
              </w:rPr>
            </w:pPr>
          </w:p>
        </w:tc>
        <w:tc>
          <w:tcPr>
            <w:tcW w:w="1418" w:type="dxa"/>
            <w:vMerge/>
          </w:tcPr>
          <w:p w14:paraId="04D3C6DD" w14:textId="77777777" w:rsidR="00FE3D06" w:rsidRPr="008665E3" w:rsidRDefault="00FE3D06" w:rsidP="00983804">
            <w:pPr>
              <w:pStyle w:val="TAC"/>
              <w:rPr>
                <w:szCs w:val="18"/>
              </w:rPr>
            </w:pPr>
          </w:p>
        </w:tc>
        <w:tc>
          <w:tcPr>
            <w:tcW w:w="2977" w:type="dxa"/>
            <w:gridSpan w:val="2"/>
            <w:vMerge/>
          </w:tcPr>
          <w:p w14:paraId="4B80C7C7" w14:textId="77777777" w:rsidR="00FE3D06" w:rsidRPr="008665E3" w:rsidRDefault="00FE3D06" w:rsidP="00983804">
            <w:pPr>
              <w:pStyle w:val="TAC"/>
              <w:rPr>
                <w:szCs w:val="18"/>
              </w:rPr>
            </w:pPr>
          </w:p>
        </w:tc>
      </w:tr>
      <w:tr w:rsidR="00FE3D06" w:rsidRPr="008665E3" w14:paraId="1D3542A2" w14:textId="77777777" w:rsidTr="00983804">
        <w:trPr>
          <w:cantSplit/>
          <w:trHeight w:val="43"/>
        </w:trPr>
        <w:tc>
          <w:tcPr>
            <w:tcW w:w="3681" w:type="dxa"/>
            <w:tcBorders>
              <w:left w:val="single" w:sz="4" w:space="0" w:color="auto"/>
              <w:bottom w:val="single" w:sz="4" w:space="0" w:color="auto"/>
            </w:tcBorders>
          </w:tcPr>
          <w:p w14:paraId="24695648" w14:textId="77777777" w:rsidR="00FE3D06" w:rsidRPr="008665E3" w:rsidRDefault="00FE3D06" w:rsidP="00983804">
            <w:pPr>
              <w:pStyle w:val="TAL"/>
              <w:rPr>
                <w:szCs w:val="18"/>
              </w:rPr>
            </w:pPr>
            <w:r w:rsidRPr="008665E3">
              <w:rPr>
                <w:szCs w:val="18"/>
                <w:lang w:eastAsia="ja-JP"/>
              </w:rPr>
              <w:t>EPRE ratio of OCNG DMRS to SSS (Note 1)</w:t>
            </w:r>
          </w:p>
        </w:tc>
        <w:tc>
          <w:tcPr>
            <w:tcW w:w="1417" w:type="dxa"/>
            <w:tcBorders>
              <w:bottom w:val="single" w:sz="4" w:space="0" w:color="auto"/>
            </w:tcBorders>
          </w:tcPr>
          <w:p w14:paraId="781FD81A" w14:textId="77777777" w:rsidR="00FE3D06" w:rsidRPr="008665E3" w:rsidRDefault="00FE3D06" w:rsidP="00983804">
            <w:pPr>
              <w:pStyle w:val="TAC"/>
              <w:rPr>
                <w:szCs w:val="18"/>
              </w:rPr>
            </w:pPr>
          </w:p>
        </w:tc>
        <w:tc>
          <w:tcPr>
            <w:tcW w:w="1418" w:type="dxa"/>
            <w:vMerge/>
          </w:tcPr>
          <w:p w14:paraId="78B25660" w14:textId="77777777" w:rsidR="00FE3D06" w:rsidRPr="008665E3" w:rsidRDefault="00FE3D06" w:rsidP="00983804">
            <w:pPr>
              <w:pStyle w:val="TAC"/>
              <w:rPr>
                <w:szCs w:val="18"/>
              </w:rPr>
            </w:pPr>
          </w:p>
        </w:tc>
        <w:tc>
          <w:tcPr>
            <w:tcW w:w="2977" w:type="dxa"/>
            <w:gridSpan w:val="2"/>
            <w:vMerge/>
          </w:tcPr>
          <w:p w14:paraId="6CA8A7AB" w14:textId="77777777" w:rsidR="00FE3D06" w:rsidRPr="008665E3" w:rsidRDefault="00FE3D06" w:rsidP="00983804">
            <w:pPr>
              <w:pStyle w:val="TAC"/>
              <w:rPr>
                <w:szCs w:val="18"/>
              </w:rPr>
            </w:pPr>
          </w:p>
        </w:tc>
      </w:tr>
      <w:tr w:rsidR="00FE3D06" w:rsidRPr="008665E3" w14:paraId="08BB0B04" w14:textId="77777777" w:rsidTr="00983804">
        <w:trPr>
          <w:cantSplit/>
          <w:trHeight w:val="119"/>
        </w:trPr>
        <w:tc>
          <w:tcPr>
            <w:tcW w:w="3681" w:type="dxa"/>
            <w:tcBorders>
              <w:left w:val="single" w:sz="4" w:space="0" w:color="auto"/>
              <w:bottom w:val="single" w:sz="4" w:space="0" w:color="auto"/>
            </w:tcBorders>
          </w:tcPr>
          <w:p w14:paraId="1F4A0FE7" w14:textId="77777777" w:rsidR="00FE3D06" w:rsidRPr="008665E3" w:rsidRDefault="00FE3D06" w:rsidP="00983804">
            <w:pPr>
              <w:pStyle w:val="TAL"/>
              <w:rPr>
                <w:bCs/>
                <w:szCs w:val="18"/>
              </w:rPr>
            </w:pPr>
            <w:r w:rsidRPr="008665E3">
              <w:rPr>
                <w:bCs/>
                <w:szCs w:val="18"/>
              </w:rPr>
              <w:t>EPRE ratio of OCNG to OCNG DMRS (Note 1)</w:t>
            </w:r>
          </w:p>
        </w:tc>
        <w:tc>
          <w:tcPr>
            <w:tcW w:w="1417" w:type="dxa"/>
            <w:tcBorders>
              <w:bottom w:val="single" w:sz="4" w:space="0" w:color="auto"/>
            </w:tcBorders>
          </w:tcPr>
          <w:p w14:paraId="7750DC98" w14:textId="77777777" w:rsidR="00FE3D06" w:rsidRPr="008665E3" w:rsidRDefault="00FE3D06" w:rsidP="00983804">
            <w:pPr>
              <w:pStyle w:val="TAC"/>
              <w:rPr>
                <w:szCs w:val="18"/>
              </w:rPr>
            </w:pPr>
          </w:p>
        </w:tc>
        <w:tc>
          <w:tcPr>
            <w:tcW w:w="1418" w:type="dxa"/>
            <w:vMerge/>
            <w:tcBorders>
              <w:bottom w:val="single" w:sz="4" w:space="0" w:color="auto"/>
            </w:tcBorders>
          </w:tcPr>
          <w:p w14:paraId="742B9E97" w14:textId="77777777" w:rsidR="00FE3D06" w:rsidRPr="008665E3" w:rsidRDefault="00FE3D06" w:rsidP="00983804">
            <w:pPr>
              <w:pStyle w:val="TAC"/>
              <w:rPr>
                <w:szCs w:val="18"/>
              </w:rPr>
            </w:pPr>
          </w:p>
        </w:tc>
        <w:tc>
          <w:tcPr>
            <w:tcW w:w="2977" w:type="dxa"/>
            <w:gridSpan w:val="2"/>
            <w:vMerge/>
            <w:tcBorders>
              <w:bottom w:val="single" w:sz="4" w:space="0" w:color="auto"/>
            </w:tcBorders>
          </w:tcPr>
          <w:p w14:paraId="486FEBEF" w14:textId="77777777" w:rsidR="00FE3D06" w:rsidRPr="008665E3" w:rsidRDefault="00FE3D06" w:rsidP="00983804">
            <w:pPr>
              <w:pStyle w:val="TAC"/>
              <w:rPr>
                <w:szCs w:val="18"/>
              </w:rPr>
            </w:pPr>
          </w:p>
        </w:tc>
      </w:tr>
      <w:tr w:rsidR="00FE3D06" w:rsidRPr="008665E3" w14:paraId="205973B5" w14:textId="77777777" w:rsidTr="00983804">
        <w:trPr>
          <w:cantSplit/>
          <w:trHeight w:val="150"/>
        </w:trPr>
        <w:tc>
          <w:tcPr>
            <w:tcW w:w="3681" w:type="dxa"/>
          </w:tcPr>
          <w:p w14:paraId="0AA24E1B" w14:textId="77777777" w:rsidR="00FE3D06" w:rsidRPr="008665E3" w:rsidRDefault="00FE3D06" w:rsidP="00983804">
            <w:pPr>
              <w:pStyle w:val="TAL"/>
              <w:rPr>
                <w:szCs w:val="18"/>
              </w:rPr>
            </w:pPr>
            <w:r w:rsidRPr="008665E3">
              <w:rPr>
                <w:rFonts w:eastAsia="Calibri"/>
                <w:position w:val="-12"/>
                <w:szCs w:val="18"/>
              </w:rPr>
              <w:object w:dxaOrig="405" w:dyaOrig="345" w14:anchorId="12C0E805">
                <v:shape id="_x0000_i1042" type="#_x0000_t75" style="width:24.5pt;height:11pt" o:ole="" fillcolor="window">
                  <v:imagedata r:id="rId12" o:title=""/>
                </v:shape>
                <o:OLEObject Type="Embed" ProgID="Equation.3" ShapeID="_x0000_i1042" DrawAspect="Content" ObjectID="_1691606156" r:id="rId32"/>
              </w:object>
            </w:r>
            <w:r w:rsidRPr="008665E3">
              <w:rPr>
                <w:szCs w:val="18"/>
                <w:vertAlign w:val="superscript"/>
              </w:rPr>
              <w:t>Note2</w:t>
            </w:r>
          </w:p>
        </w:tc>
        <w:tc>
          <w:tcPr>
            <w:tcW w:w="1417" w:type="dxa"/>
          </w:tcPr>
          <w:p w14:paraId="0F9B1763" w14:textId="77777777" w:rsidR="00FE3D06" w:rsidRPr="008665E3" w:rsidRDefault="00FE3D06" w:rsidP="00983804">
            <w:pPr>
              <w:pStyle w:val="TAC"/>
              <w:rPr>
                <w:szCs w:val="18"/>
              </w:rPr>
            </w:pPr>
            <w:r w:rsidRPr="008665E3">
              <w:rPr>
                <w:szCs w:val="18"/>
              </w:rPr>
              <w:t>dBm/15kHz</w:t>
            </w:r>
          </w:p>
        </w:tc>
        <w:tc>
          <w:tcPr>
            <w:tcW w:w="1418" w:type="dxa"/>
          </w:tcPr>
          <w:p w14:paraId="4BDCDF92" w14:textId="77777777" w:rsidR="00FE3D06" w:rsidRPr="008665E3" w:rsidRDefault="00FE3D06" w:rsidP="00983804">
            <w:pPr>
              <w:pStyle w:val="TAC"/>
              <w:rPr>
                <w:szCs w:val="18"/>
              </w:rPr>
            </w:pPr>
            <w:r w:rsidRPr="008665E3">
              <w:rPr>
                <w:szCs w:val="18"/>
              </w:rPr>
              <w:t>1, 2, 3, 4, 5, 6</w:t>
            </w:r>
          </w:p>
        </w:tc>
        <w:tc>
          <w:tcPr>
            <w:tcW w:w="2977" w:type="dxa"/>
            <w:gridSpan w:val="2"/>
          </w:tcPr>
          <w:p w14:paraId="7379BD20" w14:textId="77777777" w:rsidR="00FE3D06" w:rsidRPr="008665E3" w:rsidRDefault="00FE3D06" w:rsidP="00983804">
            <w:pPr>
              <w:pStyle w:val="TAC"/>
              <w:rPr>
                <w:szCs w:val="18"/>
              </w:rPr>
            </w:pPr>
            <w:r w:rsidRPr="008665E3">
              <w:rPr>
                <w:szCs w:val="18"/>
              </w:rPr>
              <w:t>-98</w:t>
            </w:r>
          </w:p>
        </w:tc>
      </w:tr>
      <w:tr w:rsidR="00FE3D06" w:rsidRPr="008665E3" w14:paraId="0012E1AE" w14:textId="77777777" w:rsidTr="00983804">
        <w:trPr>
          <w:cantSplit/>
          <w:trHeight w:val="150"/>
        </w:trPr>
        <w:tc>
          <w:tcPr>
            <w:tcW w:w="3681" w:type="dxa"/>
            <w:vMerge w:val="restart"/>
          </w:tcPr>
          <w:p w14:paraId="22B89CA1" w14:textId="77777777" w:rsidR="00FE3D06" w:rsidRPr="008665E3" w:rsidRDefault="00FE3D06" w:rsidP="00983804">
            <w:pPr>
              <w:pStyle w:val="TAL"/>
              <w:rPr>
                <w:szCs w:val="18"/>
              </w:rPr>
            </w:pPr>
            <w:r w:rsidRPr="008665E3">
              <w:rPr>
                <w:rFonts w:eastAsia="Calibri"/>
                <w:position w:val="-12"/>
                <w:szCs w:val="18"/>
              </w:rPr>
              <w:object w:dxaOrig="405" w:dyaOrig="345" w14:anchorId="0D91BDEB">
                <v:shape id="_x0000_i1043" type="#_x0000_t75" style="width:24.5pt;height:11pt" o:ole="" fillcolor="window">
                  <v:imagedata r:id="rId12" o:title=""/>
                </v:shape>
                <o:OLEObject Type="Embed" ProgID="Equation.3" ShapeID="_x0000_i1043" DrawAspect="Content" ObjectID="_1691606157" r:id="rId33"/>
              </w:object>
            </w:r>
            <w:r w:rsidRPr="008665E3">
              <w:rPr>
                <w:szCs w:val="18"/>
                <w:vertAlign w:val="superscript"/>
              </w:rPr>
              <w:t>Note2</w:t>
            </w:r>
          </w:p>
        </w:tc>
        <w:tc>
          <w:tcPr>
            <w:tcW w:w="1417" w:type="dxa"/>
            <w:vMerge w:val="restart"/>
          </w:tcPr>
          <w:p w14:paraId="1F5D96F8" w14:textId="77777777" w:rsidR="00FE3D06" w:rsidRPr="008665E3" w:rsidRDefault="00FE3D06" w:rsidP="00983804">
            <w:pPr>
              <w:pStyle w:val="TAC"/>
              <w:rPr>
                <w:szCs w:val="18"/>
              </w:rPr>
            </w:pPr>
            <w:r w:rsidRPr="008665E3">
              <w:rPr>
                <w:szCs w:val="18"/>
              </w:rPr>
              <w:t>dBm/SCS</w:t>
            </w:r>
          </w:p>
        </w:tc>
        <w:tc>
          <w:tcPr>
            <w:tcW w:w="1418" w:type="dxa"/>
          </w:tcPr>
          <w:p w14:paraId="647570B3" w14:textId="77777777" w:rsidR="00FE3D06" w:rsidRPr="008665E3" w:rsidRDefault="00FE3D06" w:rsidP="00983804">
            <w:pPr>
              <w:pStyle w:val="TAC"/>
              <w:rPr>
                <w:szCs w:val="18"/>
              </w:rPr>
            </w:pPr>
            <w:r w:rsidRPr="008665E3">
              <w:rPr>
                <w:szCs w:val="18"/>
              </w:rPr>
              <w:t>1, 2, 4, 5</w:t>
            </w:r>
          </w:p>
        </w:tc>
        <w:tc>
          <w:tcPr>
            <w:tcW w:w="2977" w:type="dxa"/>
            <w:gridSpan w:val="2"/>
          </w:tcPr>
          <w:p w14:paraId="08715D3F" w14:textId="77777777" w:rsidR="00FE3D06" w:rsidRPr="008665E3" w:rsidRDefault="00FE3D06" w:rsidP="00983804">
            <w:pPr>
              <w:pStyle w:val="TAC"/>
              <w:rPr>
                <w:szCs w:val="18"/>
              </w:rPr>
            </w:pPr>
            <w:r w:rsidRPr="008665E3">
              <w:rPr>
                <w:szCs w:val="18"/>
              </w:rPr>
              <w:t>-98</w:t>
            </w:r>
          </w:p>
        </w:tc>
      </w:tr>
      <w:tr w:rsidR="00FE3D06" w:rsidRPr="008665E3" w14:paraId="7D6CECAF" w14:textId="77777777" w:rsidTr="00983804">
        <w:trPr>
          <w:cantSplit/>
          <w:trHeight w:val="150"/>
        </w:trPr>
        <w:tc>
          <w:tcPr>
            <w:tcW w:w="3681" w:type="dxa"/>
            <w:vMerge/>
          </w:tcPr>
          <w:p w14:paraId="6F686EA1" w14:textId="77777777" w:rsidR="00FE3D06" w:rsidRPr="008665E3" w:rsidRDefault="00FE3D06" w:rsidP="00983804">
            <w:pPr>
              <w:pStyle w:val="TAL"/>
              <w:rPr>
                <w:szCs w:val="18"/>
              </w:rPr>
            </w:pPr>
          </w:p>
        </w:tc>
        <w:tc>
          <w:tcPr>
            <w:tcW w:w="1417" w:type="dxa"/>
            <w:vMerge/>
          </w:tcPr>
          <w:p w14:paraId="14690CF4" w14:textId="77777777" w:rsidR="00FE3D06" w:rsidRPr="008665E3" w:rsidRDefault="00FE3D06" w:rsidP="00983804">
            <w:pPr>
              <w:pStyle w:val="TAC"/>
              <w:rPr>
                <w:szCs w:val="18"/>
              </w:rPr>
            </w:pPr>
          </w:p>
        </w:tc>
        <w:tc>
          <w:tcPr>
            <w:tcW w:w="1418" w:type="dxa"/>
          </w:tcPr>
          <w:p w14:paraId="1D22B480" w14:textId="77777777" w:rsidR="00FE3D06" w:rsidRPr="008665E3" w:rsidRDefault="00FE3D06" w:rsidP="00983804">
            <w:pPr>
              <w:pStyle w:val="TAC"/>
              <w:rPr>
                <w:szCs w:val="18"/>
              </w:rPr>
            </w:pPr>
            <w:r w:rsidRPr="008665E3">
              <w:rPr>
                <w:szCs w:val="18"/>
              </w:rPr>
              <w:t>3, 6</w:t>
            </w:r>
          </w:p>
        </w:tc>
        <w:tc>
          <w:tcPr>
            <w:tcW w:w="2977" w:type="dxa"/>
            <w:gridSpan w:val="2"/>
          </w:tcPr>
          <w:p w14:paraId="57734D64" w14:textId="77777777" w:rsidR="00FE3D06" w:rsidRPr="008665E3" w:rsidRDefault="00FE3D06" w:rsidP="00983804">
            <w:pPr>
              <w:pStyle w:val="TAC"/>
              <w:rPr>
                <w:szCs w:val="18"/>
              </w:rPr>
            </w:pPr>
            <w:r w:rsidRPr="008665E3">
              <w:rPr>
                <w:szCs w:val="18"/>
              </w:rPr>
              <w:t>-95</w:t>
            </w:r>
          </w:p>
        </w:tc>
      </w:tr>
      <w:tr w:rsidR="00FE3D06" w:rsidRPr="008665E3" w14:paraId="270CF04D" w14:textId="77777777" w:rsidTr="00983804">
        <w:trPr>
          <w:cantSplit/>
          <w:trHeight w:val="92"/>
        </w:trPr>
        <w:tc>
          <w:tcPr>
            <w:tcW w:w="3681" w:type="dxa"/>
            <w:vMerge w:val="restart"/>
          </w:tcPr>
          <w:p w14:paraId="56C10356" w14:textId="77777777" w:rsidR="00FE3D06" w:rsidRPr="008665E3" w:rsidRDefault="00FE3D06" w:rsidP="00983804">
            <w:pPr>
              <w:pStyle w:val="TAL"/>
              <w:rPr>
                <w:rFonts w:cs="v4.2.0"/>
                <w:szCs w:val="18"/>
              </w:rPr>
            </w:pPr>
            <w:r w:rsidRPr="008665E3">
              <w:rPr>
                <w:rFonts w:cs="v4.2.0"/>
                <w:szCs w:val="18"/>
              </w:rPr>
              <w:t>SS-RSRP</w:t>
            </w:r>
            <w:r w:rsidRPr="008665E3">
              <w:rPr>
                <w:szCs w:val="18"/>
                <w:vertAlign w:val="superscript"/>
              </w:rPr>
              <w:t xml:space="preserve"> Note 3</w:t>
            </w:r>
          </w:p>
        </w:tc>
        <w:tc>
          <w:tcPr>
            <w:tcW w:w="1417" w:type="dxa"/>
            <w:vMerge w:val="restart"/>
          </w:tcPr>
          <w:p w14:paraId="45A9ED8F" w14:textId="77777777" w:rsidR="00FE3D06" w:rsidRPr="008665E3" w:rsidRDefault="00FE3D06" w:rsidP="00983804">
            <w:pPr>
              <w:pStyle w:val="TAC"/>
              <w:rPr>
                <w:szCs w:val="18"/>
              </w:rPr>
            </w:pPr>
            <w:r w:rsidRPr="008665E3">
              <w:rPr>
                <w:szCs w:val="18"/>
              </w:rPr>
              <w:t>dBm/SCS</w:t>
            </w:r>
          </w:p>
        </w:tc>
        <w:tc>
          <w:tcPr>
            <w:tcW w:w="1418" w:type="dxa"/>
          </w:tcPr>
          <w:p w14:paraId="230B4F55" w14:textId="77777777" w:rsidR="00FE3D06" w:rsidRPr="008665E3" w:rsidRDefault="00FE3D06" w:rsidP="00983804">
            <w:pPr>
              <w:pStyle w:val="TAC"/>
              <w:rPr>
                <w:szCs w:val="18"/>
              </w:rPr>
            </w:pPr>
            <w:r w:rsidRPr="008665E3">
              <w:rPr>
                <w:szCs w:val="18"/>
              </w:rPr>
              <w:t>1, 2, 4, 5</w:t>
            </w:r>
          </w:p>
        </w:tc>
        <w:tc>
          <w:tcPr>
            <w:tcW w:w="1417" w:type="dxa"/>
          </w:tcPr>
          <w:p w14:paraId="03EF3531" w14:textId="77777777" w:rsidR="00FE3D06" w:rsidRPr="008665E3" w:rsidRDefault="00FE3D06" w:rsidP="00983804">
            <w:pPr>
              <w:pStyle w:val="TAC"/>
              <w:rPr>
                <w:szCs w:val="18"/>
              </w:rPr>
            </w:pPr>
            <w:r w:rsidRPr="008665E3">
              <w:rPr>
                <w:szCs w:val="18"/>
              </w:rPr>
              <w:t>-Infinity</w:t>
            </w:r>
          </w:p>
        </w:tc>
        <w:tc>
          <w:tcPr>
            <w:tcW w:w="1560" w:type="dxa"/>
          </w:tcPr>
          <w:p w14:paraId="0AD84CF4" w14:textId="77777777" w:rsidR="00FE3D06" w:rsidRPr="008665E3" w:rsidRDefault="00FE3D06" w:rsidP="00983804">
            <w:pPr>
              <w:pStyle w:val="TAC"/>
              <w:rPr>
                <w:szCs w:val="18"/>
              </w:rPr>
            </w:pPr>
            <w:r w:rsidRPr="008665E3">
              <w:rPr>
                <w:szCs w:val="18"/>
              </w:rPr>
              <w:t>-89.35</w:t>
            </w:r>
          </w:p>
        </w:tc>
      </w:tr>
      <w:tr w:rsidR="00FE3D06" w:rsidRPr="008665E3" w14:paraId="23456C8A" w14:textId="77777777" w:rsidTr="00983804">
        <w:trPr>
          <w:cantSplit/>
          <w:trHeight w:val="92"/>
        </w:trPr>
        <w:tc>
          <w:tcPr>
            <w:tcW w:w="3681" w:type="dxa"/>
            <w:vMerge/>
          </w:tcPr>
          <w:p w14:paraId="366B94A3" w14:textId="77777777" w:rsidR="00FE3D06" w:rsidRPr="008665E3" w:rsidRDefault="00FE3D06" w:rsidP="00983804">
            <w:pPr>
              <w:pStyle w:val="TAL"/>
              <w:rPr>
                <w:szCs w:val="18"/>
              </w:rPr>
            </w:pPr>
          </w:p>
        </w:tc>
        <w:tc>
          <w:tcPr>
            <w:tcW w:w="1417" w:type="dxa"/>
            <w:vMerge/>
          </w:tcPr>
          <w:p w14:paraId="583202D0" w14:textId="77777777" w:rsidR="00FE3D06" w:rsidRPr="008665E3" w:rsidRDefault="00FE3D06" w:rsidP="00983804">
            <w:pPr>
              <w:pStyle w:val="TAC"/>
              <w:rPr>
                <w:szCs w:val="18"/>
              </w:rPr>
            </w:pPr>
          </w:p>
        </w:tc>
        <w:tc>
          <w:tcPr>
            <w:tcW w:w="1418" w:type="dxa"/>
          </w:tcPr>
          <w:p w14:paraId="11A2B7FD" w14:textId="77777777" w:rsidR="00FE3D06" w:rsidRPr="008665E3" w:rsidRDefault="00FE3D06" w:rsidP="00983804">
            <w:pPr>
              <w:pStyle w:val="TAC"/>
              <w:rPr>
                <w:szCs w:val="18"/>
              </w:rPr>
            </w:pPr>
            <w:r w:rsidRPr="008665E3">
              <w:rPr>
                <w:szCs w:val="18"/>
              </w:rPr>
              <w:t>3, 6</w:t>
            </w:r>
          </w:p>
        </w:tc>
        <w:tc>
          <w:tcPr>
            <w:tcW w:w="1417" w:type="dxa"/>
          </w:tcPr>
          <w:p w14:paraId="2A7910E5" w14:textId="77777777" w:rsidR="00FE3D06" w:rsidRPr="008665E3" w:rsidRDefault="00FE3D06" w:rsidP="00983804">
            <w:pPr>
              <w:pStyle w:val="TAC"/>
              <w:rPr>
                <w:szCs w:val="18"/>
              </w:rPr>
            </w:pPr>
            <w:r w:rsidRPr="008665E3">
              <w:rPr>
                <w:szCs w:val="18"/>
              </w:rPr>
              <w:t>-Infinity</w:t>
            </w:r>
          </w:p>
        </w:tc>
        <w:tc>
          <w:tcPr>
            <w:tcW w:w="1560" w:type="dxa"/>
          </w:tcPr>
          <w:p w14:paraId="0189EC93" w14:textId="77777777" w:rsidR="00FE3D06" w:rsidRPr="008665E3" w:rsidRDefault="00FE3D06" w:rsidP="00983804">
            <w:pPr>
              <w:pStyle w:val="TAC"/>
              <w:rPr>
                <w:szCs w:val="18"/>
              </w:rPr>
            </w:pPr>
            <w:r w:rsidRPr="008665E3">
              <w:rPr>
                <w:szCs w:val="18"/>
              </w:rPr>
              <w:t>-86.34</w:t>
            </w:r>
          </w:p>
        </w:tc>
      </w:tr>
      <w:tr w:rsidR="00FE3D06" w:rsidRPr="008665E3" w14:paraId="5B8BFDED" w14:textId="77777777" w:rsidTr="00983804">
        <w:trPr>
          <w:cantSplit/>
          <w:trHeight w:val="94"/>
        </w:trPr>
        <w:tc>
          <w:tcPr>
            <w:tcW w:w="3681" w:type="dxa"/>
          </w:tcPr>
          <w:p w14:paraId="3961B942" w14:textId="77777777" w:rsidR="00FE3D06" w:rsidRPr="008665E3" w:rsidRDefault="00FE3D06" w:rsidP="00983804">
            <w:pPr>
              <w:pStyle w:val="TAL"/>
              <w:rPr>
                <w:szCs w:val="18"/>
              </w:rPr>
            </w:pPr>
            <w:r w:rsidRPr="008665E3">
              <w:rPr>
                <w:position w:val="-12"/>
                <w:szCs w:val="18"/>
              </w:rPr>
              <w:object w:dxaOrig="620" w:dyaOrig="380" w14:anchorId="2B2F9965">
                <v:shape id="_x0000_i1044" type="#_x0000_t75" style="width:19.5pt;height:17.5pt" o:ole="" fillcolor="window">
                  <v:imagedata r:id="rId17" o:title=""/>
                </v:shape>
                <o:OLEObject Type="Embed" ProgID="Equation.3" ShapeID="_x0000_i1044" DrawAspect="Content" ObjectID="_1691606158" r:id="rId34"/>
              </w:object>
            </w:r>
          </w:p>
        </w:tc>
        <w:tc>
          <w:tcPr>
            <w:tcW w:w="1417" w:type="dxa"/>
          </w:tcPr>
          <w:p w14:paraId="750CF71F" w14:textId="77777777" w:rsidR="00FE3D06" w:rsidRPr="008665E3" w:rsidRDefault="00FE3D06" w:rsidP="00983804">
            <w:pPr>
              <w:pStyle w:val="TAC"/>
              <w:rPr>
                <w:szCs w:val="18"/>
              </w:rPr>
            </w:pPr>
            <w:r w:rsidRPr="008665E3">
              <w:rPr>
                <w:szCs w:val="18"/>
              </w:rPr>
              <w:t>dB</w:t>
            </w:r>
          </w:p>
        </w:tc>
        <w:tc>
          <w:tcPr>
            <w:tcW w:w="1418" w:type="dxa"/>
          </w:tcPr>
          <w:p w14:paraId="0D715634" w14:textId="77777777" w:rsidR="00FE3D06" w:rsidRPr="008665E3" w:rsidRDefault="00FE3D06" w:rsidP="00983804">
            <w:pPr>
              <w:pStyle w:val="TAC"/>
              <w:rPr>
                <w:szCs w:val="18"/>
              </w:rPr>
            </w:pPr>
            <w:r w:rsidRPr="008665E3">
              <w:rPr>
                <w:szCs w:val="18"/>
              </w:rPr>
              <w:t>1, 2, 3, 4, 5, 6</w:t>
            </w:r>
          </w:p>
        </w:tc>
        <w:tc>
          <w:tcPr>
            <w:tcW w:w="1417" w:type="dxa"/>
          </w:tcPr>
          <w:p w14:paraId="5004B8C5" w14:textId="77777777" w:rsidR="00FE3D06" w:rsidRPr="008665E3" w:rsidRDefault="00FE3D06" w:rsidP="00983804">
            <w:pPr>
              <w:pStyle w:val="TAC"/>
              <w:rPr>
                <w:szCs w:val="18"/>
              </w:rPr>
            </w:pPr>
            <w:r w:rsidRPr="008665E3">
              <w:rPr>
                <w:szCs w:val="18"/>
              </w:rPr>
              <w:t>-Infinity</w:t>
            </w:r>
          </w:p>
        </w:tc>
        <w:tc>
          <w:tcPr>
            <w:tcW w:w="1560" w:type="dxa"/>
          </w:tcPr>
          <w:p w14:paraId="60313A07" w14:textId="77777777" w:rsidR="00FE3D06" w:rsidRPr="008665E3" w:rsidRDefault="00FE3D06" w:rsidP="00983804">
            <w:pPr>
              <w:pStyle w:val="TAC"/>
              <w:rPr>
                <w:szCs w:val="18"/>
              </w:rPr>
            </w:pPr>
            <w:r w:rsidRPr="008665E3">
              <w:rPr>
                <w:szCs w:val="18"/>
              </w:rPr>
              <w:t>8.65</w:t>
            </w:r>
          </w:p>
        </w:tc>
      </w:tr>
      <w:tr w:rsidR="00FE3D06" w:rsidRPr="008665E3" w14:paraId="0D377540" w14:textId="77777777" w:rsidTr="00983804">
        <w:trPr>
          <w:cantSplit/>
          <w:trHeight w:val="94"/>
        </w:trPr>
        <w:tc>
          <w:tcPr>
            <w:tcW w:w="3681" w:type="dxa"/>
          </w:tcPr>
          <w:p w14:paraId="24994FB5" w14:textId="77777777" w:rsidR="00FE3D06" w:rsidRPr="008665E3" w:rsidRDefault="00FE3D06" w:rsidP="00983804">
            <w:pPr>
              <w:pStyle w:val="TAL"/>
              <w:rPr>
                <w:szCs w:val="18"/>
              </w:rPr>
            </w:pPr>
            <w:r w:rsidRPr="008665E3">
              <w:rPr>
                <w:position w:val="-12"/>
                <w:szCs w:val="18"/>
              </w:rPr>
              <w:object w:dxaOrig="800" w:dyaOrig="380" w14:anchorId="5C1C73EF">
                <v:shape id="_x0000_i1045" type="#_x0000_t75" style="width:26pt;height:17.5pt" o:ole="" fillcolor="window">
                  <v:imagedata r:id="rId19" o:title=""/>
                </v:shape>
                <o:OLEObject Type="Embed" ProgID="Equation.3" ShapeID="_x0000_i1045" DrawAspect="Content" ObjectID="_1691606159" r:id="rId35"/>
              </w:object>
            </w:r>
          </w:p>
        </w:tc>
        <w:tc>
          <w:tcPr>
            <w:tcW w:w="1417" w:type="dxa"/>
          </w:tcPr>
          <w:p w14:paraId="289387BB" w14:textId="77777777" w:rsidR="00FE3D06" w:rsidRPr="008665E3" w:rsidRDefault="00FE3D06" w:rsidP="00983804">
            <w:pPr>
              <w:pStyle w:val="TAC"/>
              <w:rPr>
                <w:szCs w:val="18"/>
              </w:rPr>
            </w:pPr>
            <w:r w:rsidRPr="008665E3">
              <w:rPr>
                <w:szCs w:val="18"/>
              </w:rPr>
              <w:t>dB</w:t>
            </w:r>
          </w:p>
        </w:tc>
        <w:tc>
          <w:tcPr>
            <w:tcW w:w="1418" w:type="dxa"/>
          </w:tcPr>
          <w:p w14:paraId="3ECAD485" w14:textId="77777777" w:rsidR="00FE3D06" w:rsidRPr="008665E3" w:rsidRDefault="00FE3D06" w:rsidP="00983804">
            <w:pPr>
              <w:pStyle w:val="TAC"/>
              <w:rPr>
                <w:szCs w:val="18"/>
              </w:rPr>
            </w:pPr>
            <w:r w:rsidRPr="008665E3">
              <w:rPr>
                <w:szCs w:val="18"/>
              </w:rPr>
              <w:t>1, 2, 3, 4, 5, 6</w:t>
            </w:r>
          </w:p>
        </w:tc>
        <w:tc>
          <w:tcPr>
            <w:tcW w:w="1417" w:type="dxa"/>
          </w:tcPr>
          <w:p w14:paraId="0647C604" w14:textId="77777777" w:rsidR="00FE3D06" w:rsidRPr="008665E3" w:rsidRDefault="00FE3D06" w:rsidP="00983804">
            <w:pPr>
              <w:pStyle w:val="TAC"/>
              <w:rPr>
                <w:szCs w:val="18"/>
              </w:rPr>
            </w:pPr>
            <w:r w:rsidRPr="008665E3">
              <w:rPr>
                <w:szCs w:val="18"/>
              </w:rPr>
              <w:t>-Infinity</w:t>
            </w:r>
          </w:p>
        </w:tc>
        <w:tc>
          <w:tcPr>
            <w:tcW w:w="1560" w:type="dxa"/>
          </w:tcPr>
          <w:p w14:paraId="0A8436D0" w14:textId="77777777" w:rsidR="00FE3D06" w:rsidRPr="008665E3" w:rsidRDefault="00FE3D06" w:rsidP="00983804">
            <w:pPr>
              <w:pStyle w:val="TAC"/>
              <w:rPr>
                <w:szCs w:val="18"/>
              </w:rPr>
            </w:pPr>
            <w:r w:rsidRPr="008665E3">
              <w:rPr>
                <w:szCs w:val="18"/>
              </w:rPr>
              <w:t>8.65</w:t>
            </w:r>
          </w:p>
        </w:tc>
      </w:tr>
      <w:tr w:rsidR="00FE3D06" w:rsidRPr="008665E3" w14:paraId="799A4E28" w14:textId="77777777" w:rsidTr="00983804">
        <w:trPr>
          <w:cantSplit/>
          <w:trHeight w:val="94"/>
        </w:trPr>
        <w:tc>
          <w:tcPr>
            <w:tcW w:w="3681" w:type="dxa"/>
            <w:vMerge w:val="restart"/>
          </w:tcPr>
          <w:p w14:paraId="2399C7C2" w14:textId="77777777" w:rsidR="00FE3D06" w:rsidRPr="008665E3" w:rsidRDefault="00FE3D06" w:rsidP="00983804">
            <w:pPr>
              <w:pStyle w:val="TAL"/>
              <w:rPr>
                <w:szCs w:val="18"/>
              </w:rPr>
            </w:pPr>
            <w:r w:rsidRPr="008665E3">
              <w:rPr>
                <w:szCs w:val="18"/>
              </w:rPr>
              <w:t>Io</w:t>
            </w:r>
            <w:r w:rsidRPr="008665E3">
              <w:rPr>
                <w:szCs w:val="18"/>
                <w:vertAlign w:val="superscript"/>
              </w:rPr>
              <w:t>Note3</w:t>
            </w:r>
          </w:p>
        </w:tc>
        <w:tc>
          <w:tcPr>
            <w:tcW w:w="1417" w:type="dxa"/>
          </w:tcPr>
          <w:p w14:paraId="5D911718" w14:textId="77777777" w:rsidR="00FE3D06" w:rsidRPr="008665E3" w:rsidRDefault="00FE3D06" w:rsidP="00983804">
            <w:pPr>
              <w:pStyle w:val="TAC"/>
              <w:rPr>
                <w:szCs w:val="18"/>
              </w:rPr>
            </w:pPr>
            <w:r w:rsidRPr="008665E3">
              <w:rPr>
                <w:szCs w:val="18"/>
              </w:rPr>
              <w:t>dBm/9.36MHz</w:t>
            </w:r>
          </w:p>
        </w:tc>
        <w:tc>
          <w:tcPr>
            <w:tcW w:w="1418" w:type="dxa"/>
          </w:tcPr>
          <w:p w14:paraId="222FE7B6" w14:textId="77777777" w:rsidR="00FE3D06" w:rsidRPr="008665E3" w:rsidRDefault="00FE3D06" w:rsidP="00983804">
            <w:pPr>
              <w:pStyle w:val="TAC"/>
              <w:rPr>
                <w:szCs w:val="18"/>
              </w:rPr>
            </w:pPr>
            <w:r w:rsidRPr="008665E3">
              <w:rPr>
                <w:szCs w:val="18"/>
              </w:rPr>
              <w:t>1, 2, 4, 5</w:t>
            </w:r>
          </w:p>
        </w:tc>
        <w:tc>
          <w:tcPr>
            <w:tcW w:w="1417" w:type="dxa"/>
          </w:tcPr>
          <w:p w14:paraId="22D8EB7D" w14:textId="77777777" w:rsidR="00FE3D06" w:rsidRPr="008665E3" w:rsidRDefault="00FE3D06" w:rsidP="00983804">
            <w:pPr>
              <w:pStyle w:val="TAC"/>
              <w:rPr>
                <w:szCs w:val="18"/>
              </w:rPr>
            </w:pPr>
            <w:r w:rsidRPr="008665E3">
              <w:t>-70.05</w:t>
            </w:r>
          </w:p>
        </w:tc>
        <w:tc>
          <w:tcPr>
            <w:tcW w:w="1560" w:type="dxa"/>
          </w:tcPr>
          <w:p w14:paraId="76CEE0FD" w14:textId="77777777" w:rsidR="00FE3D06" w:rsidRPr="008665E3" w:rsidRDefault="00FE3D06" w:rsidP="00983804">
            <w:pPr>
              <w:pStyle w:val="TAC"/>
              <w:rPr>
                <w:szCs w:val="18"/>
              </w:rPr>
            </w:pPr>
            <w:r w:rsidRPr="008665E3">
              <w:rPr>
                <w:szCs w:val="18"/>
              </w:rPr>
              <w:t>-60.84</w:t>
            </w:r>
          </w:p>
        </w:tc>
      </w:tr>
      <w:tr w:rsidR="00FE3D06" w:rsidRPr="008665E3" w14:paraId="4A9477B2" w14:textId="77777777" w:rsidTr="00983804">
        <w:trPr>
          <w:cantSplit/>
          <w:trHeight w:val="94"/>
        </w:trPr>
        <w:tc>
          <w:tcPr>
            <w:tcW w:w="3681" w:type="dxa"/>
            <w:vMerge/>
          </w:tcPr>
          <w:p w14:paraId="2FB5454D" w14:textId="77777777" w:rsidR="00FE3D06" w:rsidRPr="008665E3" w:rsidRDefault="00FE3D06" w:rsidP="00983804">
            <w:pPr>
              <w:pStyle w:val="TAL"/>
              <w:rPr>
                <w:szCs w:val="18"/>
              </w:rPr>
            </w:pPr>
          </w:p>
        </w:tc>
        <w:tc>
          <w:tcPr>
            <w:tcW w:w="1417" w:type="dxa"/>
          </w:tcPr>
          <w:p w14:paraId="58305CAF" w14:textId="77777777" w:rsidR="00FE3D06" w:rsidRPr="008665E3" w:rsidRDefault="00FE3D06" w:rsidP="00983804">
            <w:pPr>
              <w:pStyle w:val="TAC"/>
              <w:rPr>
                <w:szCs w:val="18"/>
              </w:rPr>
            </w:pPr>
            <w:r w:rsidRPr="008665E3">
              <w:rPr>
                <w:szCs w:val="18"/>
              </w:rPr>
              <w:t>dBm/38.16MHz</w:t>
            </w:r>
          </w:p>
        </w:tc>
        <w:tc>
          <w:tcPr>
            <w:tcW w:w="1418" w:type="dxa"/>
          </w:tcPr>
          <w:p w14:paraId="52608AE0" w14:textId="77777777" w:rsidR="00FE3D06" w:rsidRPr="008665E3" w:rsidRDefault="00FE3D06" w:rsidP="00983804">
            <w:pPr>
              <w:pStyle w:val="TAC"/>
              <w:rPr>
                <w:szCs w:val="18"/>
              </w:rPr>
            </w:pPr>
            <w:r w:rsidRPr="008665E3">
              <w:rPr>
                <w:szCs w:val="18"/>
              </w:rPr>
              <w:t>3, 6</w:t>
            </w:r>
          </w:p>
        </w:tc>
        <w:tc>
          <w:tcPr>
            <w:tcW w:w="1417" w:type="dxa"/>
          </w:tcPr>
          <w:p w14:paraId="5CBCA364" w14:textId="77777777" w:rsidR="00FE3D06" w:rsidRPr="008665E3" w:rsidRDefault="00FE3D06" w:rsidP="00983804">
            <w:pPr>
              <w:pStyle w:val="TAC"/>
              <w:rPr>
                <w:szCs w:val="18"/>
              </w:rPr>
            </w:pPr>
            <w:r w:rsidRPr="008665E3">
              <w:t>-63.95</w:t>
            </w:r>
          </w:p>
        </w:tc>
        <w:tc>
          <w:tcPr>
            <w:tcW w:w="1560" w:type="dxa"/>
          </w:tcPr>
          <w:p w14:paraId="4BD5225F" w14:textId="77777777" w:rsidR="00FE3D06" w:rsidRPr="008665E3" w:rsidRDefault="00FE3D06" w:rsidP="00983804">
            <w:pPr>
              <w:pStyle w:val="TAC"/>
              <w:rPr>
                <w:szCs w:val="18"/>
              </w:rPr>
            </w:pPr>
            <w:r w:rsidRPr="008665E3">
              <w:rPr>
                <w:szCs w:val="18"/>
              </w:rPr>
              <w:t>-54.74</w:t>
            </w:r>
          </w:p>
        </w:tc>
      </w:tr>
      <w:tr w:rsidR="00FE3D06" w:rsidRPr="008665E3" w14:paraId="599BAD28" w14:textId="77777777" w:rsidTr="00983804">
        <w:trPr>
          <w:cantSplit/>
          <w:trHeight w:val="150"/>
        </w:trPr>
        <w:tc>
          <w:tcPr>
            <w:tcW w:w="3681" w:type="dxa"/>
          </w:tcPr>
          <w:p w14:paraId="3CC0B1B2" w14:textId="77777777" w:rsidR="00FE3D06" w:rsidRPr="008665E3" w:rsidRDefault="00FE3D06" w:rsidP="00983804">
            <w:pPr>
              <w:pStyle w:val="TAL"/>
              <w:rPr>
                <w:szCs w:val="18"/>
              </w:rPr>
            </w:pPr>
            <w:r w:rsidRPr="008665E3">
              <w:rPr>
                <w:szCs w:val="18"/>
              </w:rPr>
              <w:t xml:space="preserve">Propagation Condition </w:t>
            </w:r>
          </w:p>
        </w:tc>
        <w:tc>
          <w:tcPr>
            <w:tcW w:w="1417" w:type="dxa"/>
          </w:tcPr>
          <w:p w14:paraId="476DBED3" w14:textId="77777777" w:rsidR="00FE3D06" w:rsidRPr="008665E3" w:rsidRDefault="00FE3D06" w:rsidP="00983804">
            <w:pPr>
              <w:pStyle w:val="TAC"/>
              <w:rPr>
                <w:szCs w:val="18"/>
              </w:rPr>
            </w:pPr>
          </w:p>
        </w:tc>
        <w:tc>
          <w:tcPr>
            <w:tcW w:w="1418" w:type="dxa"/>
          </w:tcPr>
          <w:p w14:paraId="583E713A" w14:textId="77777777" w:rsidR="00FE3D06" w:rsidRPr="008665E3" w:rsidRDefault="00FE3D06" w:rsidP="00983804">
            <w:pPr>
              <w:pStyle w:val="TAC"/>
              <w:rPr>
                <w:rFonts w:cs="v4.2.0"/>
                <w:szCs w:val="18"/>
              </w:rPr>
            </w:pPr>
            <w:r w:rsidRPr="008665E3">
              <w:rPr>
                <w:szCs w:val="18"/>
              </w:rPr>
              <w:t>1, 2, 3, 4, 5, 6</w:t>
            </w:r>
          </w:p>
        </w:tc>
        <w:tc>
          <w:tcPr>
            <w:tcW w:w="2977" w:type="dxa"/>
            <w:gridSpan w:val="2"/>
          </w:tcPr>
          <w:p w14:paraId="6E8AB055" w14:textId="14C55132" w:rsidR="00FE3D06" w:rsidRPr="008665E3" w:rsidRDefault="00786EA3" w:rsidP="00983804">
            <w:pPr>
              <w:pStyle w:val="TAC"/>
              <w:rPr>
                <w:szCs w:val="18"/>
              </w:rPr>
            </w:pPr>
            <w:ins w:id="11" w:author="Anritsu" w:date="2021-08-26T18:15:00Z">
              <w:r w:rsidRPr="008665E3">
                <w:t>T</w:t>
              </w:r>
              <w:r w:rsidRPr="008665E3">
                <w:rPr>
                  <w:lang w:eastAsia="ja-JP"/>
                </w:rPr>
                <w:t>DL-C 300ns 100Hz</w:t>
              </w:r>
            </w:ins>
            <w:del w:id="12" w:author="Anritsu" w:date="2021-07-21T21:58:00Z">
              <w:r w:rsidR="00FE3D06" w:rsidRPr="008665E3" w:rsidDel="00FE3D06">
                <w:rPr>
                  <w:szCs w:val="18"/>
                </w:rPr>
                <w:delText>ETU70</w:delText>
              </w:r>
            </w:del>
          </w:p>
        </w:tc>
      </w:tr>
      <w:tr w:rsidR="00FE3D06" w:rsidRPr="008665E3" w14:paraId="6742E05A" w14:textId="77777777" w:rsidTr="00983804">
        <w:trPr>
          <w:cantSplit/>
          <w:trHeight w:val="150"/>
        </w:trPr>
        <w:tc>
          <w:tcPr>
            <w:tcW w:w="3681" w:type="dxa"/>
            <w:shd w:val="clear" w:color="auto" w:fill="auto"/>
            <w:vAlign w:val="center"/>
          </w:tcPr>
          <w:p w14:paraId="444EB02C" w14:textId="77777777" w:rsidR="00FE3D06" w:rsidRPr="008665E3" w:rsidRDefault="00FE3D06" w:rsidP="00983804">
            <w:pPr>
              <w:pStyle w:val="TAL"/>
              <w:rPr>
                <w:szCs w:val="18"/>
              </w:rPr>
            </w:pPr>
            <w:r w:rsidRPr="008665E3">
              <w:rPr>
                <w:rFonts w:eastAsia="Calibri" w:cs="Arial"/>
                <w:szCs w:val="18"/>
              </w:rPr>
              <w:t>Antenna Configuration and Correlation Matrix</w:t>
            </w:r>
          </w:p>
        </w:tc>
        <w:tc>
          <w:tcPr>
            <w:tcW w:w="1417" w:type="dxa"/>
            <w:shd w:val="clear" w:color="auto" w:fill="auto"/>
          </w:tcPr>
          <w:p w14:paraId="19C95D41" w14:textId="77777777" w:rsidR="00FE3D06" w:rsidRPr="008665E3" w:rsidRDefault="00FE3D06" w:rsidP="00983804">
            <w:pPr>
              <w:pStyle w:val="TAC"/>
              <w:rPr>
                <w:szCs w:val="18"/>
              </w:rPr>
            </w:pPr>
          </w:p>
        </w:tc>
        <w:tc>
          <w:tcPr>
            <w:tcW w:w="1418" w:type="dxa"/>
          </w:tcPr>
          <w:p w14:paraId="5D0B5536" w14:textId="77777777" w:rsidR="00FE3D06" w:rsidRPr="008665E3" w:rsidRDefault="00FE3D06" w:rsidP="00983804">
            <w:pPr>
              <w:pStyle w:val="TAC"/>
              <w:rPr>
                <w:szCs w:val="18"/>
              </w:rPr>
            </w:pPr>
            <w:r w:rsidRPr="008665E3">
              <w:rPr>
                <w:rFonts w:eastAsia="Malgun Gothic"/>
                <w:szCs w:val="18"/>
              </w:rPr>
              <w:t>1, 2, 3, 4, 5, 6</w:t>
            </w:r>
          </w:p>
        </w:tc>
        <w:tc>
          <w:tcPr>
            <w:tcW w:w="2977" w:type="dxa"/>
            <w:gridSpan w:val="2"/>
            <w:shd w:val="clear" w:color="auto" w:fill="auto"/>
          </w:tcPr>
          <w:p w14:paraId="16D0E737" w14:textId="77777777" w:rsidR="00FE3D06" w:rsidRPr="008665E3" w:rsidRDefault="00FE3D06" w:rsidP="00983804">
            <w:pPr>
              <w:pStyle w:val="TAC"/>
              <w:rPr>
                <w:szCs w:val="18"/>
              </w:rPr>
            </w:pPr>
            <w:r w:rsidRPr="008665E3">
              <w:rPr>
                <w:rFonts w:eastAsia="Malgun Gothic"/>
                <w:szCs w:val="18"/>
              </w:rPr>
              <w:t>1x2 Low</w:t>
            </w:r>
          </w:p>
        </w:tc>
      </w:tr>
      <w:tr w:rsidR="00FE3D06" w:rsidRPr="008665E3" w14:paraId="51739088" w14:textId="77777777" w:rsidTr="00983804">
        <w:trPr>
          <w:cantSplit/>
          <w:trHeight w:val="1023"/>
        </w:trPr>
        <w:tc>
          <w:tcPr>
            <w:tcW w:w="9493" w:type="dxa"/>
            <w:gridSpan w:val="5"/>
          </w:tcPr>
          <w:p w14:paraId="0BA5BF74" w14:textId="77777777" w:rsidR="00FE3D06" w:rsidRPr="008665E3" w:rsidRDefault="00FE3D06" w:rsidP="00983804">
            <w:pPr>
              <w:pStyle w:val="TAN"/>
              <w:rPr>
                <w:szCs w:val="18"/>
              </w:rPr>
            </w:pPr>
            <w:r w:rsidRPr="008665E3">
              <w:rPr>
                <w:szCs w:val="18"/>
              </w:rPr>
              <w:t>Note 1:</w:t>
            </w:r>
            <w:r w:rsidRPr="008665E3">
              <w:rPr>
                <w:szCs w:val="18"/>
              </w:rPr>
              <w:tab/>
              <w:t>OCNG shall be used such that the cell is fully allocated and a constant total transmitted power spectral density is achieved for all OFDM symbols.</w:t>
            </w:r>
          </w:p>
          <w:p w14:paraId="70AE880D" w14:textId="77777777" w:rsidR="00FE3D06" w:rsidRPr="008665E3" w:rsidRDefault="00FE3D06" w:rsidP="00983804">
            <w:pPr>
              <w:pStyle w:val="TAN"/>
              <w:rPr>
                <w:szCs w:val="18"/>
              </w:rPr>
            </w:pPr>
            <w:r w:rsidRPr="008665E3">
              <w:rPr>
                <w:szCs w:val="18"/>
              </w:rPr>
              <w:t>Note 2:</w:t>
            </w:r>
            <w:r w:rsidRPr="008665E3">
              <w:rPr>
                <w:szCs w:val="18"/>
              </w:rPr>
              <w:tab/>
              <w:t xml:space="preserve">Interference from other cells and noise sources not specified in the test is assumed to be constant over subcarriers and time and shall be modelled as AWGN of appropriate power for </w:t>
            </w:r>
            <w:r w:rsidRPr="008665E3">
              <w:rPr>
                <w:rFonts w:eastAsia="Calibri" w:cs="v4.2.0"/>
                <w:position w:val="-12"/>
                <w:szCs w:val="18"/>
              </w:rPr>
              <w:object w:dxaOrig="405" w:dyaOrig="345" w14:anchorId="4A987329">
                <v:shape id="_x0000_i1046" type="#_x0000_t75" style="width:24.5pt;height:11pt" o:ole="" fillcolor="window">
                  <v:imagedata r:id="rId12" o:title=""/>
                </v:shape>
                <o:OLEObject Type="Embed" ProgID="Equation.3" ShapeID="_x0000_i1046" DrawAspect="Content" ObjectID="_1691606160" r:id="rId36"/>
              </w:object>
            </w:r>
            <w:r w:rsidRPr="008665E3">
              <w:rPr>
                <w:szCs w:val="18"/>
              </w:rPr>
              <w:t xml:space="preserve"> to be fulfilled.</w:t>
            </w:r>
          </w:p>
          <w:p w14:paraId="72A63C6D" w14:textId="77777777" w:rsidR="00FE3D06" w:rsidRPr="008665E3" w:rsidRDefault="00FE3D06" w:rsidP="00983804">
            <w:pPr>
              <w:pStyle w:val="TAN"/>
              <w:rPr>
                <w:szCs w:val="18"/>
              </w:rPr>
            </w:pPr>
            <w:r w:rsidRPr="008665E3">
              <w:rPr>
                <w:szCs w:val="18"/>
              </w:rPr>
              <w:t>Note 3:</w:t>
            </w:r>
            <w:r w:rsidRPr="008665E3">
              <w:rPr>
                <w:szCs w:val="18"/>
              </w:rPr>
              <w:tab/>
              <w:t>SS-RSRP and Io levels have been derived from other parameters for information purposes. They are not settable parameters themselves.</w:t>
            </w:r>
          </w:p>
          <w:p w14:paraId="6E691C67" w14:textId="77777777" w:rsidR="00FE3D06" w:rsidRPr="008665E3" w:rsidRDefault="00FE3D06" w:rsidP="00983804">
            <w:pPr>
              <w:pStyle w:val="TAN"/>
              <w:rPr>
                <w:szCs w:val="18"/>
              </w:rPr>
            </w:pPr>
            <w:r w:rsidRPr="008665E3">
              <w:rPr>
                <w:szCs w:val="18"/>
              </w:rPr>
              <w:t>Note 4:</w:t>
            </w:r>
            <w:r w:rsidRPr="008665E3">
              <w:rPr>
                <w:szCs w:val="18"/>
              </w:rPr>
              <w:tab/>
              <w:t>SS-RSRP minimum requirements are specified assuming independent interference and noise at each receiver antenna port.</w:t>
            </w:r>
          </w:p>
        </w:tc>
      </w:tr>
    </w:tbl>
    <w:p w14:paraId="597C87A6" w14:textId="77777777" w:rsidR="00FE3D06" w:rsidRPr="008665E3" w:rsidRDefault="00FE3D06" w:rsidP="00FE3D06"/>
    <w:p w14:paraId="61C1350E" w14:textId="77777777" w:rsidR="009B376A" w:rsidRPr="008665E3" w:rsidRDefault="009B376A" w:rsidP="009B376A"/>
    <w:p w14:paraId="4C1D3BB8" w14:textId="77777777" w:rsidR="009B376A" w:rsidRPr="00292985" w:rsidRDefault="009B376A" w:rsidP="009B376A">
      <w:pPr>
        <w:pStyle w:val="2"/>
        <w:rPr>
          <w:noProof/>
          <w:color w:val="FF0000"/>
          <w:lang w:eastAsia="ja-JP"/>
        </w:rPr>
      </w:pPr>
      <w:r w:rsidRPr="008665E3">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A26A2" w14:textId="77777777" w:rsidR="00002EBF" w:rsidRDefault="00002EBF">
      <w:r>
        <w:separator/>
      </w:r>
    </w:p>
  </w:endnote>
  <w:endnote w:type="continuationSeparator" w:id="0">
    <w:p w14:paraId="1B05C9D6" w14:textId="77777777" w:rsidR="00002EBF" w:rsidRDefault="0000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C4FFF" w14:textId="77777777" w:rsidR="00002EBF" w:rsidRDefault="00002EBF">
      <w:r>
        <w:separator/>
      </w:r>
    </w:p>
  </w:footnote>
  <w:footnote w:type="continuationSeparator" w:id="0">
    <w:p w14:paraId="25C0DA10" w14:textId="77777777" w:rsidR="00002EBF" w:rsidRDefault="00002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BF"/>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3E6E51"/>
    <w:rsid w:val="00410371"/>
    <w:rsid w:val="004242F1"/>
    <w:rsid w:val="004B75B7"/>
    <w:rsid w:val="004E1202"/>
    <w:rsid w:val="0051580D"/>
    <w:rsid w:val="00547111"/>
    <w:rsid w:val="00552616"/>
    <w:rsid w:val="005564BC"/>
    <w:rsid w:val="00592D74"/>
    <w:rsid w:val="005E2C44"/>
    <w:rsid w:val="00621188"/>
    <w:rsid w:val="006257ED"/>
    <w:rsid w:val="00665C47"/>
    <w:rsid w:val="00686E19"/>
    <w:rsid w:val="00695808"/>
    <w:rsid w:val="006B46FB"/>
    <w:rsid w:val="006E21FB"/>
    <w:rsid w:val="007176FF"/>
    <w:rsid w:val="00786EA3"/>
    <w:rsid w:val="00792342"/>
    <w:rsid w:val="007977A8"/>
    <w:rsid w:val="007B512A"/>
    <w:rsid w:val="007C2097"/>
    <w:rsid w:val="007D6A07"/>
    <w:rsid w:val="007F7259"/>
    <w:rsid w:val="008040A8"/>
    <w:rsid w:val="008279FA"/>
    <w:rsid w:val="00834955"/>
    <w:rsid w:val="008415CE"/>
    <w:rsid w:val="008626E7"/>
    <w:rsid w:val="008665E3"/>
    <w:rsid w:val="00870EE7"/>
    <w:rsid w:val="0088573B"/>
    <w:rsid w:val="008863B9"/>
    <w:rsid w:val="008A45A6"/>
    <w:rsid w:val="008F3789"/>
    <w:rsid w:val="008F686C"/>
    <w:rsid w:val="009148DE"/>
    <w:rsid w:val="00916D8F"/>
    <w:rsid w:val="00941E30"/>
    <w:rsid w:val="009606AF"/>
    <w:rsid w:val="00960E20"/>
    <w:rsid w:val="009777D9"/>
    <w:rsid w:val="00991B88"/>
    <w:rsid w:val="009A5753"/>
    <w:rsid w:val="009A579D"/>
    <w:rsid w:val="009B376A"/>
    <w:rsid w:val="009E3297"/>
    <w:rsid w:val="009F734F"/>
    <w:rsid w:val="00A125B0"/>
    <w:rsid w:val="00A246B6"/>
    <w:rsid w:val="00A47E70"/>
    <w:rsid w:val="00A50CF0"/>
    <w:rsid w:val="00A7671C"/>
    <w:rsid w:val="00AA2CBC"/>
    <w:rsid w:val="00AC0182"/>
    <w:rsid w:val="00AC5820"/>
    <w:rsid w:val="00AD1CD8"/>
    <w:rsid w:val="00B258BB"/>
    <w:rsid w:val="00B46D7F"/>
    <w:rsid w:val="00B67B97"/>
    <w:rsid w:val="00B83BF6"/>
    <w:rsid w:val="00B968C8"/>
    <w:rsid w:val="00BA3EC5"/>
    <w:rsid w:val="00BA51D9"/>
    <w:rsid w:val="00BB5DFC"/>
    <w:rsid w:val="00BD0A42"/>
    <w:rsid w:val="00BD279D"/>
    <w:rsid w:val="00BD6BB8"/>
    <w:rsid w:val="00C60EAD"/>
    <w:rsid w:val="00C66BA2"/>
    <w:rsid w:val="00C95985"/>
    <w:rsid w:val="00CC5026"/>
    <w:rsid w:val="00CC68D0"/>
    <w:rsid w:val="00D03F9A"/>
    <w:rsid w:val="00D06D51"/>
    <w:rsid w:val="00D24991"/>
    <w:rsid w:val="00D50255"/>
    <w:rsid w:val="00D66520"/>
    <w:rsid w:val="00DA198E"/>
    <w:rsid w:val="00DE34CF"/>
    <w:rsid w:val="00E13F3D"/>
    <w:rsid w:val="00E34898"/>
    <w:rsid w:val="00E73862"/>
    <w:rsid w:val="00EB09B7"/>
    <w:rsid w:val="00ED77C5"/>
    <w:rsid w:val="00EE7D7C"/>
    <w:rsid w:val="00F25D98"/>
    <w:rsid w:val="00F300FB"/>
    <w:rsid w:val="00FB6386"/>
    <w:rsid w:val="00FC18BA"/>
    <w:rsid w:val="00FE3D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FE3D06"/>
    <w:rPr>
      <w:rFonts w:ascii="Arial" w:hAnsi="Arial"/>
      <w:sz w:val="18"/>
      <w:lang w:val="en-GB" w:eastAsia="en-US"/>
    </w:rPr>
  </w:style>
  <w:style w:type="character" w:customStyle="1" w:styleId="TACChar">
    <w:name w:val="TAC Char"/>
    <w:link w:val="TAC"/>
    <w:qFormat/>
    <w:rsid w:val="00FE3D06"/>
    <w:rPr>
      <w:rFonts w:ascii="Arial" w:hAnsi="Arial"/>
      <w:sz w:val="18"/>
      <w:lang w:val="en-GB" w:eastAsia="en-US"/>
    </w:rPr>
  </w:style>
  <w:style w:type="character" w:customStyle="1" w:styleId="TAHCar">
    <w:name w:val="TAH Car"/>
    <w:link w:val="TAH"/>
    <w:qFormat/>
    <w:rsid w:val="00FE3D06"/>
    <w:rPr>
      <w:rFonts w:ascii="Arial" w:hAnsi="Arial"/>
      <w:b/>
      <w:sz w:val="18"/>
      <w:lang w:val="en-GB" w:eastAsia="en-US"/>
    </w:rPr>
  </w:style>
  <w:style w:type="character" w:customStyle="1" w:styleId="THChar">
    <w:name w:val="TH Char"/>
    <w:link w:val="TH"/>
    <w:qFormat/>
    <w:rsid w:val="00FE3D06"/>
    <w:rPr>
      <w:rFonts w:ascii="Arial" w:hAnsi="Arial"/>
      <w:b/>
      <w:lang w:val="en-GB" w:eastAsia="en-US"/>
    </w:rPr>
  </w:style>
  <w:style w:type="character" w:customStyle="1" w:styleId="TANChar">
    <w:name w:val="TAN Char"/>
    <w:link w:val="TAN"/>
    <w:qFormat/>
    <w:rsid w:val="00FE3D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2606</Words>
  <Characters>14856</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2021-08-27T12:23:00Z</dcterms:created>
  <dcterms:modified xsi:type="dcterms:W3CDTF">2021-08-27T12:24:00Z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R5-214692</vt:lpwstr>
  </property>
  <property fmtid="{D5CDD505-2E9C-101B-9397-08002B2CF9AE}" pid="10" name="Spec#">
    <vt:lpwstr>38.533</vt:lpwstr>
  </property>
  <property fmtid="{D5CDD505-2E9C-101B-9397-08002B2CF9AE}" pid="11" name="Cr#">
    <vt:lpwstr>1330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